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6A4C06AC" w:rsidR="006511D7" w:rsidRPr="00241E7C" w:rsidRDefault="006511D7" w:rsidP="006511D7">
      <w:pPr>
        <w:pStyle w:val="CRCoverPage"/>
        <w:tabs>
          <w:tab w:val="right" w:pos="9639"/>
        </w:tabs>
        <w:spacing w:after="0"/>
        <w:rPr>
          <w:b/>
          <w:i/>
          <w:noProof/>
          <w:sz w:val="28"/>
        </w:rPr>
      </w:pPr>
      <w:r w:rsidRPr="00ED1F4F">
        <w:rPr>
          <w:b/>
          <w:noProof/>
          <w:sz w:val="24"/>
        </w:rPr>
        <w:t>3GPP TSG-RAN WG4 Meeting #</w:t>
      </w:r>
      <w:r w:rsidR="00567817">
        <w:rPr>
          <w:b/>
          <w:noProof/>
          <w:sz w:val="24"/>
        </w:rPr>
        <w:t>9</w:t>
      </w:r>
      <w:r w:rsidR="00A0666C">
        <w:rPr>
          <w:b/>
          <w:noProof/>
          <w:sz w:val="24"/>
        </w:rPr>
        <w:t>1</w:t>
      </w:r>
      <w:r w:rsidRPr="00241E7C">
        <w:rPr>
          <w:b/>
          <w:i/>
          <w:noProof/>
          <w:sz w:val="24"/>
        </w:rPr>
        <w:t xml:space="preserve"> </w:t>
      </w:r>
      <w:r w:rsidRPr="00241E7C">
        <w:rPr>
          <w:b/>
          <w:i/>
          <w:noProof/>
          <w:sz w:val="28"/>
        </w:rPr>
        <w:tab/>
      </w:r>
      <w:bookmarkStart w:id="0" w:name="_GoBack"/>
      <w:bookmarkEnd w:id="0"/>
      <w:r w:rsidR="003D5F62" w:rsidRPr="003D5F62">
        <w:rPr>
          <w:b/>
          <w:i/>
          <w:noProof/>
          <w:sz w:val="28"/>
        </w:rPr>
        <w:t>R4-1907071</w:t>
      </w:r>
    </w:p>
    <w:p w14:paraId="695A09BD" w14:textId="30A6C584" w:rsidR="001E41F3" w:rsidRDefault="00943D0B" w:rsidP="006511D7">
      <w:pPr>
        <w:pStyle w:val="CRCoverPage"/>
        <w:outlineLvl w:val="0"/>
        <w:rPr>
          <w:b/>
          <w:noProof/>
          <w:sz w:val="24"/>
        </w:rPr>
      </w:pPr>
      <w:r>
        <w:rPr>
          <w:rFonts w:cs="Arial"/>
          <w:b/>
          <w:sz w:val="24"/>
          <w:szCs w:val="28"/>
          <w:lang w:eastAsia="zh-CN"/>
        </w:rPr>
        <w:t>Reno</w:t>
      </w:r>
      <w:r w:rsidRPr="00DE41BF">
        <w:rPr>
          <w:rFonts w:cs="Arial"/>
          <w:b/>
          <w:sz w:val="24"/>
          <w:szCs w:val="28"/>
          <w:lang w:eastAsia="zh-CN"/>
        </w:rPr>
        <w:t xml:space="preserve">, </w:t>
      </w:r>
      <w:r w:rsidR="00FE0FE8">
        <w:rPr>
          <w:rFonts w:cs="Arial"/>
          <w:b/>
          <w:sz w:val="24"/>
          <w:szCs w:val="28"/>
          <w:lang w:eastAsia="zh-CN"/>
        </w:rPr>
        <w:t xml:space="preserve">Nevada, </w:t>
      </w:r>
      <w:r>
        <w:rPr>
          <w:rFonts w:cs="Arial"/>
          <w:b/>
          <w:sz w:val="24"/>
          <w:szCs w:val="28"/>
          <w:lang w:eastAsia="zh-CN"/>
        </w:rPr>
        <w:t>USA</w:t>
      </w:r>
      <w:r w:rsidRPr="00DE41BF">
        <w:rPr>
          <w:rFonts w:cs="Arial"/>
          <w:b/>
          <w:sz w:val="24"/>
          <w:szCs w:val="28"/>
          <w:lang w:eastAsia="zh-CN"/>
        </w:rPr>
        <w:t xml:space="preserve">, </w:t>
      </w:r>
      <w:r>
        <w:rPr>
          <w:rFonts w:cs="Arial"/>
          <w:b/>
          <w:sz w:val="24"/>
          <w:szCs w:val="28"/>
          <w:lang w:eastAsia="zh-CN"/>
        </w:rPr>
        <w:t>13</w:t>
      </w:r>
      <w:r w:rsidRPr="0081591E">
        <w:rPr>
          <w:rFonts w:cs="Arial"/>
          <w:b/>
          <w:sz w:val="24"/>
          <w:szCs w:val="28"/>
          <w:vertAlign w:val="superscript"/>
          <w:lang w:eastAsia="zh-CN"/>
        </w:rPr>
        <w:t>th</w:t>
      </w:r>
      <w:r>
        <w:rPr>
          <w:rFonts w:cs="Arial"/>
          <w:b/>
          <w:sz w:val="24"/>
          <w:szCs w:val="28"/>
          <w:lang w:eastAsia="zh-CN"/>
        </w:rPr>
        <w:t xml:space="preserve"> – 17</w:t>
      </w:r>
      <w:r w:rsidRPr="0081591E">
        <w:rPr>
          <w:rFonts w:cs="Arial"/>
          <w:b/>
          <w:sz w:val="24"/>
          <w:szCs w:val="28"/>
          <w:vertAlign w:val="superscript"/>
          <w:lang w:eastAsia="zh-CN"/>
        </w:rPr>
        <w:t>th</w:t>
      </w:r>
      <w:r>
        <w:rPr>
          <w:rFonts w:cs="Arial"/>
          <w:b/>
          <w:sz w:val="24"/>
          <w:szCs w:val="28"/>
          <w:lang w:eastAsia="zh-CN"/>
        </w:rPr>
        <w:t xml:space="preserve"> May</w:t>
      </w:r>
      <w:r w:rsidRPr="00DE41BF">
        <w:rPr>
          <w:rFonts w:cs="Arial"/>
          <w:b/>
          <w:sz w:val="24"/>
          <w:szCs w:val="28"/>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5DE08D25" w:rsidR="001E41F3" w:rsidRPr="00F60592" w:rsidRDefault="00D244E3" w:rsidP="00547111">
            <w:pPr>
              <w:pStyle w:val="CRCoverPage"/>
              <w:spacing w:after="0"/>
              <w:rPr>
                <w:noProof/>
                <w:color w:val="FF0000"/>
              </w:rPr>
            </w:pPr>
            <w:r>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441846FC" w:rsidR="001E41F3" w:rsidRPr="00410371" w:rsidRDefault="00F60592"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25D9D67B" w:rsidR="001E41F3" w:rsidRPr="00410371" w:rsidRDefault="00F60592">
            <w:pPr>
              <w:pStyle w:val="CRCoverPage"/>
              <w:spacing w:after="0"/>
              <w:jc w:val="center"/>
              <w:rPr>
                <w:noProof/>
                <w:sz w:val="28"/>
              </w:rPr>
            </w:pPr>
            <w:r>
              <w:rPr>
                <w:b/>
                <w:noProof/>
                <w:sz w:val="28"/>
              </w:rPr>
              <w:t>15.</w:t>
            </w:r>
            <w:r w:rsidR="0010631D">
              <w:rPr>
                <w:b/>
                <w:noProof/>
                <w:sz w:val="28"/>
              </w:rPr>
              <w:t>5</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0392032B" w:rsidR="001E41F3" w:rsidRDefault="001B46FC">
            <w:pPr>
              <w:pStyle w:val="CRCoverPage"/>
              <w:spacing w:after="0"/>
              <w:ind w:left="100"/>
              <w:rPr>
                <w:noProof/>
              </w:rPr>
            </w:pPr>
            <w:r w:rsidRPr="001B46FC">
              <w:t xml:space="preserve">Adding </w:t>
            </w:r>
            <w:r w:rsidR="004D1D8A">
              <w:t xml:space="preserve">SDL </w:t>
            </w:r>
            <w:r w:rsidRPr="001B46FC">
              <w:t xml:space="preserve">band group in </w:t>
            </w:r>
            <w:r w:rsidR="00443ABC">
              <w:t>test cases</w:t>
            </w:r>
            <w:r w:rsidR="00997039">
              <w:t xml:space="preserve"> (sections A.4.7 and A.6.7)</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1A2FCC7F" w:rsidR="001E41F3" w:rsidRDefault="00F60592">
            <w:pPr>
              <w:pStyle w:val="CRCoverPage"/>
              <w:spacing w:after="0"/>
              <w:ind w:left="100"/>
              <w:rPr>
                <w:noProof/>
              </w:rPr>
            </w:pPr>
            <w:r w:rsidRPr="00A4400D">
              <w:rPr>
                <w:noProof/>
              </w:rPr>
              <w:t>NR_newRAT-</w:t>
            </w:r>
            <w:r w:rsidR="00E97C19">
              <w:rPr>
                <w:noProof/>
              </w:rPr>
              <w:t>Perf</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79732C33" w:rsidR="001E41F3" w:rsidRDefault="005A2F44">
            <w:pPr>
              <w:pStyle w:val="CRCoverPage"/>
              <w:spacing w:after="0"/>
              <w:ind w:left="100"/>
              <w:rPr>
                <w:noProof/>
              </w:rPr>
            </w:pPr>
            <w:r>
              <w:rPr>
                <w:noProof/>
              </w:rPr>
              <w:t>201</w:t>
            </w:r>
            <w:r w:rsidR="00443ABC">
              <w:rPr>
                <w:noProof/>
              </w:rPr>
              <w:t>9</w:t>
            </w:r>
            <w:r>
              <w:rPr>
                <w:noProof/>
              </w:rPr>
              <w:t>-</w:t>
            </w:r>
            <w:r w:rsidR="00443ABC">
              <w:rPr>
                <w:noProof/>
              </w:rPr>
              <w:t>0</w:t>
            </w:r>
            <w:r w:rsidR="00207DA2">
              <w:rPr>
                <w:noProof/>
              </w:rPr>
              <w:t>5</w:t>
            </w:r>
            <w:r>
              <w:rPr>
                <w:noProof/>
              </w:rPr>
              <w:t>-</w:t>
            </w:r>
            <w:r w:rsidR="0010631D">
              <w:rPr>
                <w:noProof/>
              </w:rPr>
              <w:t>0</w:t>
            </w:r>
            <w:r w:rsidR="00207DA2">
              <w:rPr>
                <w:noProof/>
              </w:rPr>
              <w:t>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0FC731" w14:textId="747DC32E" w:rsidR="001E41F3" w:rsidRDefault="00DE1C3D">
            <w:pPr>
              <w:pStyle w:val="CRCoverPage"/>
              <w:spacing w:after="0"/>
              <w:ind w:left="100"/>
              <w:rPr>
                <w:noProof/>
                <w:lang w:val="en-US"/>
              </w:rPr>
            </w:pPr>
            <w:r>
              <w:rPr>
                <w:noProof/>
                <w:lang w:val="en-US"/>
              </w:rPr>
              <w:t xml:space="preserve">SDL band group is missing in </w:t>
            </w:r>
            <w:r w:rsidR="0099603B">
              <w:rPr>
                <w:noProof/>
                <w:lang w:val="en-US"/>
              </w:rPr>
              <w:t xml:space="preserve">all </w:t>
            </w:r>
            <w:r w:rsidR="00B629B8">
              <w:rPr>
                <w:noProof/>
                <w:lang w:val="en-US"/>
              </w:rPr>
              <w:t>te</w:t>
            </w:r>
            <w:r w:rsidR="00F95508">
              <w:rPr>
                <w:noProof/>
                <w:lang w:val="en-US"/>
              </w:rPr>
              <w:t>st</w:t>
            </w:r>
            <w:r w:rsidR="00B629B8">
              <w:rPr>
                <w:noProof/>
                <w:lang w:val="en-US"/>
              </w:rPr>
              <w:t xml:space="preserve"> cases</w:t>
            </w:r>
            <w:r w:rsidR="00CC1682">
              <w:rPr>
                <w:noProof/>
                <w:lang w:val="en-US"/>
              </w:rPr>
              <w:t xml:space="preserve"> in 38.133.</w:t>
            </w:r>
          </w:p>
          <w:p w14:paraId="633A50C7" w14:textId="23F57BE4" w:rsidR="00CC1682" w:rsidRPr="005D36CD" w:rsidRDefault="00CC1682">
            <w:pPr>
              <w:pStyle w:val="CRCoverPage"/>
              <w:spacing w:after="0"/>
              <w:ind w:left="100"/>
              <w:rPr>
                <w:noProof/>
                <w:lang w:val="en-US"/>
              </w:rPr>
            </w:pPr>
            <w:r>
              <w:rPr>
                <w:noProof/>
                <w:lang w:val="en-US"/>
              </w:rPr>
              <w:t xml:space="preserve">In 36.133, test cases for DL-only bands are defined at least for </w:t>
            </w:r>
            <w:r w:rsidR="0099603B">
              <w:rPr>
                <w:noProof/>
                <w:lang w:val="en-US"/>
              </w:rPr>
              <w:t xml:space="preserve">all </w:t>
            </w:r>
            <w:r>
              <w:rPr>
                <w:noProof/>
                <w:lang w:val="en-US"/>
              </w:rPr>
              <w:t>CA measurements</w:t>
            </w:r>
            <w:r w:rsidR="0099603B">
              <w:rPr>
                <w:noProof/>
                <w:lang w:val="en-US"/>
              </w:rPr>
              <w:t>, and also at least some DL-only bands are tested for inter-frequency measurements. However, since no separate CA test cases exist in NR Rel-15, NR SDL bands need to be tested at least for inter-frequency</w:t>
            </w:r>
            <w:r>
              <w:rPr>
                <w:noProof/>
                <w:lang w:val="en-US"/>
              </w:rPr>
              <w:t>.</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38F8329A" w:rsidR="004E184D" w:rsidRDefault="004E184D" w:rsidP="002F735A">
            <w:pPr>
              <w:pStyle w:val="CRCoverPage"/>
              <w:spacing w:after="0"/>
              <w:ind w:left="100"/>
            </w:pPr>
            <w:r>
              <w:t xml:space="preserve">Change #1: </w:t>
            </w:r>
            <w:r w:rsidR="00DE1C3D" w:rsidRPr="001B46FC">
              <w:t xml:space="preserve">Adding </w:t>
            </w:r>
            <w:r w:rsidR="00DE1C3D">
              <w:t xml:space="preserve">SDL </w:t>
            </w:r>
            <w:r w:rsidR="00DE1C3D" w:rsidRPr="001B46FC">
              <w:t xml:space="preserve">band group in </w:t>
            </w:r>
            <w:r w:rsidR="00B02E21">
              <w:t xml:space="preserve">inter-frequency </w:t>
            </w:r>
            <w:r w:rsidR="00B629B8">
              <w:t>test cases</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712E922F" w:rsidR="001E41F3" w:rsidRDefault="00DE1C3D">
            <w:pPr>
              <w:pStyle w:val="CRCoverPage"/>
              <w:spacing w:after="0"/>
              <w:ind w:left="100"/>
              <w:rPr>
                <w:noProof/>
              </w:rPr>
            </w:pPr>
            <w:r>
              <w:rPr>
                <w:noProof/>
                <w:lang w:val="en-US"/>
              </w:rPr>
              <w:t>SDL band group is missing in</w:t>
            </w:r>
            <w:r w:rsidR="00B629B8">
              <w:rPr>
                <w:noProof/>
                <w:lang w:val="en-US"/>
              </w:rPr>
              <w:t xml:space="preserve"> test cases</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Pr="0010631D" w:rsidRDefault="001E41F3">
            <w:pPr>
              <w:pStyle w:val="CRCoverPage"/>
              <w:spacing w:after="0"/>
              <w:rPr>
                <w:noProof/>
                <w:sz w:val="8"/>
                <w:szCs w:val="8"/>
                <w:highlight w:val="red"/>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4898FAB2" w:rsidR="00B92026" w:rsidRPr="0010631D" w:rsidRDefault="00F95508" w:rsidP="005656A7">
            <w:pPr>
              <w:pStyle w:val="CRCoverPage"/>
              <w:spacing w:after="0"/>
              <w:ind w:left="100"/>
              <w:rPr>
                <w:noProof/>
                <w:highlight w:val="red"/>
              </w:rPr>
            </w:pPr>
            <w:r w:rsidRPr="005656A7">
              <w:rPr>
                <w:noProof/>
              </w:rPr>
              <w:t>A.4.7.1.2, A.4.7.2.2</w:t>
            </w:r>
            <w:r w:rsidR="005656A7" w:rsidRPr="005656A7">
              <w:rPr>
                <w:noProof/>
              </w:rPr>
              <w:t xml:space="preserve">, A.4.7.3.2, </w:t>
            </w:r>
            <w:r w:rsidR="00B92026" w:rsidRPr="005656A7">
              <w:rPr>
                <w:noProof/>
              </w:rPr>
              <w:t>A.6.7.1.2, A.6.7.2.2</w:t>
            </w:r>
            <w:r w:rsidR="005656A7" w:rsidRPr="005656A7">
              <w:rPr>
                <w:noProof/>
              </w:rPr>
              <w:t>, A.6.7.3.2</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D69E46" w14:textId="2963ABF0" w:rsidR="003436EF" w:rsidRDefault="003436EF" w:rsidP="003436EF">
      <w:pPr>
        <w:keepNext/>
        <w:keepLines/>
        <w:spacing w:before="180"/>
        <w:ind w:left="1134" w:hanging="1134"/>
        <w:jc w:val="center"/>
        <w:outlineLvl w:val="1"/>
        <w:rPr>
          <w:b/>
          <w:color w:val="00B0F0"/>
          <w:sz w:val="28"/>
          <w:szCs w:val="28"/>
        </w:rPr>
      </w:pPr>
      <w:r w:rsidRPr="003436EF">
        <w:rPr>
          <w:b/>
          <w:color w:val="00B0F0"/>
          <w:sz w:val="28"/>
          <w:szCs w:val="28"/>
        </w:rPr>
        <w:lastRenderedPageBreak/>
        <w:t xml:space="preserve">--- start of change </w:t>
      </w:r>
      <w:r w:rsidR="008662D0">
        <w:rPr>
          <w:b/>
          <w:color w:val="00B0F0"/>
          <w:sz w:val="28"/>
          <w:szCs w:val="28"/>
        </w:rPr>
        <w:t>1</w:t>
      </w:r>
      <w:r w:rsidRPr="003436EF">
        <w:rPr>
          <w:b/>
          <w:color w:val="00B0F0"/>
          <w:sz w:val="28"/>
          <w:szCs w:val="28"/>
        </w:rPr>
        <w:t xml:space="preserve"> ---</w:t>
      </w:r>
    </w:p>
    <w:p w14:paraId="6092D947" w14:textId="77777777" w:rsidR="00EC3DDA" w:rsidRPr="003445FB" w:rsidRDefault="00EC3DDA" w:rsidP="00EC3DDA">
      <w:pPr>
        <w:keepNext/>
        <w:keepLines/>
        <w:spacing w:before="120"/>
        <w:ind w:left="1418" w:hanging="1418"/>
        <w:outlineLvl w:val="3"/>
        <w:rPr>
          <w:rFonts w:ascii="Arial" w:hAnsi="Arial"/>
          <w:snapToGrid w:val="0"/>
          <w:sz w:val="24"/>
          <w:lang w:eastAsia="zh-CN"/>
        </w:rPr>
      </w:pPr>
      <w:r w:rsidRPr="003445FB">
        <w:rPr>
          <w:rFonts w:ascii="Arial" w:hAnsi="Arial"/>
          <w:snapToGrid w:val="0"/>
          <w:sz w:val="24"/>
        </w:rPr>
        <w:t>A.4.7.1.2</w:t>
      </w:r>
      <w:r w:rsidRPr="003445FB">
        <w:rPr>
          <w:rFonts w:ascii="Arial" w:hAnsi="Arial"/>
          <w:snapToGrid w:val="0"/>
          <w:sz w:val="24"/>
        </w:rPr>
        <w:tab/>
        <w:t>EN-DC inter-frequency measurement accuracy with FR1 serving cell and FR1 target cell</w:t>
      </w:r>
    </w:p>
    <w:p w14:paraId="7CA66FDA" w14:textId="77777777" w:rsidR="00EC3DDA" w:rsidRPr="003445FB" w:rsidRDefault="00EC3DDA" w:rsidP="00EC3DDA">
      <w:pPr>
        <w:keepNext/>
        <w:keepLines/>
        <w:spacing w:before="120"/>
        <w:ind w:left="1701" w:hanging="1701"/>
        <w:outlineLvl w:val="4"/>
        <w:rPr>
          <w:rFonts w:ascii="Arial" w:hAnsi="Arial"/>
          <w:sz w:val="22"/>
          <w:lang w:eastAsia="ko-KR"/>
        </w:rPr>
      </w:pPr>
      <w:r w:rsidRPr="003445FB">
        <w:rPr>
          <w:rFonts w:ascii="Arial" w:hAnsi="Arial"/>
          <w:sz w:val="22"/>
          <w:lang w:eastAsia="ko-KR"/>
        </w:rPr>
        <w:t>A.4.7.1.2.1</w:t>
      </w:r>
      <w:r w:rsidRPr="003445FB">
        <w:rPr>
          <w:rFonts w:ascii="Arial" w:hAnsi="Arial"/>
          <w:sz w:val="22"/>
          <w:lang w:eastAsia="ko-KR"/>
        </w:rPr>
        <w:tab/>
        <w:t>Test Purpose and Environment</w:t>
      </w:r>
    </w:p>
    <w:p w14:paraId="181DF017" w14:textId="77777777" w:rsidR="00EC3DDA" w:rsidRPr="003445FB" w:rsidRDefault="00EC3DDA" w:rsidP="00EC3DDA">
      <w:pPr>
        <w:overflowPunct w:val="0"/>
        <w:autoSpaceDE w:val="0"/>
        <w:autoSpaceDN w:val="0"/>
        <w:adjustRightInd w:val="0"/>
        <w:textAlignment w:val="baseline"/>
        <w:rPr>
          <w:lang w:eastAsia="ko-KR"/>
        </w:rPr>
      </w:pPr>
      <w:r w:rsidRPr="003445FB">
        <w:rPr>
          <w:lang w:eastAsia="ko-KR"/>
        </w:rPr>
        <w:t>The purpose of this test is to verify that the SS-RSRP measurement accuracy is within the specified limits. This test will verify the requirements in Sections 10.1.4.1.1 and 10.1.4.1.2 for inter-frequency measurements with the testing configurations in Table A.4.7.1.2.1-1.</w:t>
      </w:r>
    </w:p>
    <w:p w14:paraId="4F90596D" w14:textId="77777777" w:rsidR="00EC3DDA" w:rsidRPr="003445FB" w:rsidRDefault="00EC3DDA" w:rsidP="00EC3DDA">
      <w:pPr>
        <w:pStyle w:val="TH"/>
        <w:rPr>
          <w:lang w:eastAsia="ko-KR"/>
        </w:rPr>
      </w:pPr>
      <w:r w:rsidRPr="003445FB">
        <w:rPr>
          <w:lang w:eastAsia="ko-KR"/>
        </w:rPr>
        <w:t>Table A.4.7.1.2.1-1: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C3DDA" w:rsidRPr="003445FB" w14:paraId="7FEB5A90" w14:textId="77777777" w:rsidTr="003C1F9B">
        <w:trPr>
          <w:jc w:val="center"/>
        </w:trPr>
        <w:tc>
          <w:tcPr>
            <w:tcW w:w="2376" w:type="dxa"/>
            <w:shd w:val="clear" w:color="auto" w:fill="auto"/>
          </w:tcPr>
          <w:p w14:paraId="6FC397D7" w14:textId="77777777" w:rsidR="00EC3DDA" w:rsidRPr="003445FB" w:rsidRDefault="00EC3DDA" w:rsidP="003C1F9B">
            <w:pPr>
              <w:pStyle w:val="TAH"/>
            </w:pPr>
            <w:r w:rsidRPr="003445FB">
              <w:t>Config</w:t>
            </w:r>
          </w:p>
        </w:tc>
        <w:tc>
          <w:tcPr>
            <w:tcW w:w="7481" w:type="dxa"/>
            <w:shd w:val="clear" w:color="auto" w:fill="auto"/>
          </w:tcPr>
          <w:p w14:paraId="3DA50CDD" w14:textId="77777777" w:rsidR="00EC3DDA" w:rsidRPr="003445FB" w:rsidRDefault="00EC3DDA" w:rsidP="003C1F9B">
            <w:pPr>
              <w:pStyle w:val="TAH"/>
            </w:pPr>
            <w:r w:rsidRPr="003445FB">
              <w:t>Description</w:t>
            </w:r>
          </w:p>
        </w:tc>
      </w:tr>
      <w:tr w:rsidR="00EC3DDA" w:rsidRPr="003445FB" w14:paraId="2181D1AB" w14:textId="77777777" w:rsidTr="003C1F9B">
        <w:trPr>
          <w:jc w:val="center"/>
        </w:trPr>
        <w:tc>
          <w:tcPr>
            <w:tcW w:w="2376" w:type="dxa"/>
            <w:shd w:val="clear" w:color="auto" w:fill="auto"/>
          </w:tcPr>
          <w:p w14:paraId="02FE562E" w14:textId="77777777" w:rsidR="00EC3DDA" w:rsidRPr="003445FB" w:rsidRDefault="00EC3DDA" w:rsidP="003C1F9B">
            <w:pPr>
              <w:pStyle w:val="TAC"/>
            </w:pPr>
            <w:r w:rsidRPr="003445FB">
              <w:t>1</w:t>
            </w:r>
          </w:p>
        </w:tc>
        <w:tc>
          <w:tcPr>
            <w:tcW w:w="7481" w:type="dxa"/>
            <w:shd w:val="clear" w:color="auto" w:fill="auto"/>
          </w:tcPr>
          <w:p w14:paraId="723CCC98" w14:textId="77777777" w:rsidR="00EC3DDA" w:rsidRPr="003445FB" w:rsidRDefault="00EC3DDA" w:rsidP="003C1F9B">
            <w:pPr>
              <w:pStyle w:val="TAC"/>
            </w:pPr>
            <w:r w:rsidRPr="003445FB">
              <w:t>LTE FDD, NR 15 kHz SSB SCS, 10MHz bandwidth, FDD duplex mode</w:t>
            </w:r>
          </w:p>
        </w:tc>
      </w:tr>
      <w:tr w:rsidR="00EC3DDA" w:rsidRPr="003445FB" w14:paraId="187832FB" w14:textId="77777777" w:rsidTr="003C1F9B">
        <w:trPr>
          <w:jc w:val="center"/>
        </w:trPr>
        <w:tc>
          <w:tcPr>
            <w:tcW w:w="2376" w:type="dxa"/>
            <w:shd w:val="clear" w:color="auto" w:fill="auto"/>
          </w:tcPr>
          <w:p w14:paraId="0C554DA3" w14:textId="77777777" w:rsidR="00EC3DDA" w:rsidRPr="003445FB" w:rsidRDefault="00EC3DDA" w:rsidP="003C1F9B">
            <w:pPr>
              <w:pStyle w:val="TAC"/>
            </w:pPr>
            <w:r w:rsidRPr="003445FB">
              <w:t>2</w:t>
            </w:r>
          </w:p>
        </w:tc>
        <w:tc>
          <w:tcPr>
            <w:tcW w:w="7481" w:type="dxa"/>
            <w:shd w:val="clear" w:color="auto" w:fill="auto"/>
          </w:tcPr>
          <w:p w14:paraId="3F9028C0" w14:textId="77777777" w:rsidR="00EC3DDA" w:rsidRPr="003445FB" w:rsidRDefault="00EC3DDA" w:rsidP="003C1F9B">
            <w:pPr>
              <w:pStyle w:val="TAC"/>
            </w:pPr>
            <w:r w:rsidRPr="003445FB">
              <w:t>LTE FDD, NR 15 kHz SSB SCS, 10MHz bandwidth, TDD duplex mode</w:t>
            </w:r>
          </w:p>
        </w:tc>
      </w:tr>
      <w:tr w:rsidR="00EC3DDA" w:rsidRPr="003445FB" w14:paraId="5A38985E" w14:textId="77777777" w:rsidTr="003C1F9B">
        <w:trPr>
          <w:jc w:val="center"/>
        </w:trPr>
        <w:tc>
          <w:tcPr>
            <w:tcW w:w="2376" w:type="dxa"/>
            <w:shd w:val="clear" w:color="auto" w:fill="auto"/>
          </w:tcPr>
          <w:p w14:paraId="564889DE" w14:textId="77777777" w:rsidR="00EC3DDA" w:rsidRPr="003445FB" w:rsidRDefault="00EC3DDA" w:rsidP="003C1F9B">
            <w:pPr>
              <w:pStyle w:val="TAC"/>
            </w:pPr>
            <w:r w:rsidRPr="003445FB">
              <w:t>3</w:t>
            </w:r>
          </w:p>
        </w:tc>
        <w:tc>
          <w:tcPr>
            <w:tcW w:w="7481" w:type="dxa"/>
            <w:shd w:val="clear" w:color="auto" w:fill="auto"/>
          </w:tcPr>
          <w:p w14:paraId="37DDFCD0" w14:textId="77777777" w:rsidR="00EC3DDA" w:rsidRPr="003445FB" w:rsidRDefault="00EC3DDA" w:rsidP="003C1F9B">
            <w:pPr>
              <w:pStyle w:val="TAC"/>
            </w:pPr>
            <w:r w:rsidRPr="003445FB">
              <w:t>LTE FDD, NR 30kHz SSB SCS, 40MHz bandwidth, TDD duplex mode</w:t>
            </w:r>
          </w:p>
        </w:tc>
      </w:tr>
      <w:tr w:rsidR="00EC3DDA" w:rsidRPr="003445FB" w14:paraId="297EAD79" w14:textId="77777777" w:rsidTr="003C1F9B">
        <w:trPr>
          <w:jc w:val="center"/>
        </w:trPr>
        <w:tc>
          <w:tcPr>
            <w:tcW w:w="2376" w:type="dxa"/>
            <w:shd w:val="clear" w:color="auto" w:fill="auto"/>
          </w:tcPr>
          <w:p w14:paraId="483A4210" w14:textId="77777777" w:rsidR="00EC3DDA" w:rsidRPr="003445FB" w:rsidRDefault="00EC3DDA" w:rsidP="003C1F9B">
            <w:pPr>
              <w:pStyle w:val="TAC"/>
            </w:pPr>
            <w:r w:rsidRPr="003445FB">
              <w:t>4</w:t>
            </w:r>
          </w:p>
        </w:tc>
        <w:tc>
          <w:tcPr>
            <w:tcW w:w="7481" w:type="dxa"/>
            <w:shd w:val="clear" w:color="auto" w:fill="auto"/>
          </w:tcPr>
          <w:p w14:paraId="7E053993" w14:textId="77777777" w:rsidR="00EC3DDA" w:rsidRPr="003445FB" w:rsidRDefault="00EC3DDA" w:rsidP="003C1F9B">
            <w:pPr>
              <w:pStyle w:val="TAC"/>
            </w:pPr>
            <w:r w:rsidRPr="003445FB">
              <w:t>LTE TDD, NR 15 kHz SSB SCS, 10MHz bandwidth, FDD duplex mode</w:t>
            </w:r>
          </w:p>
        </w:tc>
      </w:tr>
      <w:tr w:rsidR="00EC3DDA" w:rsidRPr="003445FB" w14:paraId="34D0238F" w14:textId="77777777" w:rsidTr="003C1F9B">
        <w:trPr>
          <w:jc w:val="center"/>
        </w:trPr>
        <w:tc>
          <w:tcPr>
            <w:tcW w:w="2376" w:type="dxa"/>
            <w:shd w:val="clear" w:color="auto" w:fill="auto"/>
          </w:tcPr>
          <w:p w14:paraId="7BD1B22D" w14:textId="77777777" w:rsidR="00EC3DDA" w:rsidRPr="003445FB" w:rsidRDefault="00EC3DDA" w:rsidP="003C1F9B">
            <w:pPr>
              <w:pStyle w:val="TAC"/>
            </w:pPr>
            <w:r w:rsidRPr="003445FB">
              <w:t>5</w:t>
            </w:r>
          </w:p>
        </w:tc>
        <w:tc>
          <w:tcPr>
            <w:tcW w:w="7481" w:type="dxa"/>
            <w:shd w:val="clear" w:color="auto" w:fill="auto"/>
          </w:tcPr>
          <w:p w14:paraId="36AD6388" w14:textId="77777777" w:rsidR="00EC3DDA" w:rsidRPr="003445FB" w:rsidRDefault="00EC3DDA" w:rsidP="003C1F9B">
            <w:pPr>
              <w:pStyle w:val="TAC"/>
            </w:pPr>
            <w:r w:rsidRPr="003445FB">
              <w:t>LTE TDD, NR 15 kHz SSB SCS, 10MHz bandwidth, TDD duplex mode</w:t>
            </w:r>
          </w:p>
        </w:tc>
      </w:tr>
      <w:tr w:rsidR="00EC3DDA" w:rsidRPr="003445FB" w14:paraId="5CFF0716" w14:textId="77777777" w:rsidTr="003C1F9B">
        <w:trPr>
          <w:jc w:val="center"/>
        </w:trPr>
        <w:tc>
          <w:tcPr>
            <w:tcW w:w="2376" w:type="dxa"/>
            <w:shd w:val="clear" w:color="auto" w:fill="auto"/>
          </w:tcPr>
          <w:p w14:paraId="2FF105E8" w14:textId="77777777" w:rsidR="00EC3DDA" w:rsidRPr="003445FB" w:rsidRDefault="00EC3DDA" w:rsidP="003C1F9B">
            <w:pPr>
              <w:pStyle w:val="TAC"/>
            </w:pPr>
            <w:r w:rsidRPr="003445FB">
              <w:t>6</w:t>
            </w:r>
          </w:p>
        </w:tc>
        <w:tc>
          <w:tcPr>
            <w:tcW w:w="7481" w:type="dxa"/>
            <w:shd w:val="clear" w:color="auto" w:fill="auto"/>
          </w:tcPr>
          <w:p w14:paraId="4C7C70C5" w14:textId="77777777" w:rsidR="00EC3DDA" w:rsidRPr="003445FB" w:rsidRDefault="00EC3DDA" w:rsidP="003C1F9B">
            <w:pPr>
              <w:pStyle w:val="TAC"/>
            </w:pPr>
            <w:r w:rsidRPr="003445FB">
              <w:t>LTE TDD, NR 30kHz SSB SCS, 40MHz bandwidth, TDD duplex mode</w:t>
            </w:r>
          </w:p>
        </w:tc>
      </w:tr>
      <w:tr w:rsidR="00EC3DDA" w:rsidRPr="003445FB" w14:paraId="5E8783AA" w14:textId="77777777" w:rsidTr="003C1F9B">
        <w:trPr>
          <w:jc w:val="center"/>
        </w:trPr>
        <w:tc>
          <w:tcPr>
            <w:tcW w:w="9857" w:type="dxa"/>
            <w:gridSpan w:val="2"/>
            <w:shd w:val="clear" w:color="auto" w:fill="auto"/>
          </w:tcPr>
          <w:p w14:paraId="3EBFC8CF" w14:textId="77777777" w:rsidR="00EC3DDA" w:rsidRPr="003445FB" w:rsidRDefault="00EC3DDA" w:rsidP="003C1F9B">
            <w:pPr>
              <w:pStyle w:val="TAN"/>
            </w:pPr>
            <w:r w:rsidRPr="003445FB">
              <w:t>Note:</w:t>
            </w:r>
            <w:r w:rsidRPr="003445FB">
              <w:tab/>
              <w:t>The UE is only required to be tested in one of the supported test configurations</w:t>
            </w:r>
          </w:p>
        </w:tc>
      </w:tr>
    </w:tbl>
    <w:p w14:paraId="0FD30221" w14:textId="77777777" w:rsidR="00EC3DDA" w:rsidRPr="003445FB" w:rsidRDefault="00EC3DDA" w:rsidP="00EC3DDA">
      <w:pPr>
        <w:rPr>
          <w:lang w:eastAsia="ko-KR"/>
        </w:rPr>
      </w:pPr>
    </w:p>
    <w:p w14:paraId="2D0558A6" w14:textId="77777777" w:rsidR="00EC3DDA" w:rsidRPr="003445FB" w:rsidRDefault="00EC3DDA" w:rsidP="00EC3DDA">
      <w:pPr>
        <w:keepNext/>
        <w:keepLines/>
        <w:spacing w:before="120"/>
        <w:ind w:left="1701" w:hanging="1701"/>
        <w:outlineLvl w:val="4"/>
        <w:rPr>
          <w:rFonts w:ascii="Arial" w:hAnsi="Arial"/>
          <w:sz w:val="22"/>
          <w:lang w:eastAsia="ko-KR"/>
        </w:rPr>
      </w:pPr>
      <w:r w:rsidRPr="003445FB">
        <w:rPr>
          <w:rFonts w:ascii="Arial" w:hAnsi="Arial"/>
          <w:sz w:val="22"/>
          <w:lang w:eastAsia="ko-KR"/>
        </w:rPr>
        <w:t>A.4.7.1.2.2</w:t>
      </w:r>
      <w:r w:rsidRPr="003445FB">
        <w:rPr>
          <w:rFonts w:ascii="Arial" w:hAnsi="Arial"/>
          <w:sz w:val="22"/>
          <w:lang w:eastAsia="ko-KR"/>
        </w:rPr>
        <w:tab/>
        <w:t>Test parameters</w:t>
      </w:r>
    </w:p>
    <w:p w14:paraId="412695AC" w14:textId="6160A9C1" w:rsidR="00EC3DDA" w:rsidRPr="003445FB" w:rsidRDefault="00EC3DDA" w:rsidP="00EC3DDA">
      <w:pPr>
        <w:overflowPunct w:val="0"/>
        <w:autoSpaceDE w:val="0"/>
        <w:autoSpaceDN w:val="0"/>
        <w:adjustRightInd w:val="0"/>
        <w:textAlignment w:val="baseline"/>
        <w:rPr>
          <w:lang w:eastAsia="ko-KR"/>
        </w:rPr>
      </w:pPr>
      <w:r w:rsidRPr="003445FB">
        <w:rPr>
          <w:lang w:eastAsia="ko-KR"/>
        </w:rPr>
        <w:t xml:space="preserve">In this set of test cases </w:t>
      </w:r>
      <w:r w:rsidRPr="003445FB">
        <w:rPr>
          <w:rFonts w:cs="v4.2.0"/>
        </w:rPr>
        <w:t xml:space="preserve">there are three cells in the test, E-UTRAN </w:t>
      </w:r>
      <w:proofErr w:type="spellStart"/>
      <w:r w:rsidRPr="003445FB">
        <w:rPr>
          <w:rFonts w:cs="v4.2.0"/>
        </w:rPr>
        <w:t>PCell</w:t>
      </w:r>
      <w:proofErr w:type="spellEnd"/>
      <w:r w:rsidRPr="003445FB">
        <w:rPr>
          <w:rFonts w:cs="v4.2.0"/>
        </w:rPr>
        <w:t xml:space="preserve"> (Cell 1), FR1 </w:t>
      </w:r>
      <w:proofErr w:type="spellStart"/>
      <w:r w:rsidRPr="003445FB">
        <w:rPr>
          <w:rFonts w:cs="v4.2.0"/>
        </w:rPr>
        <w:t>PSCell</w:t>
      </w:r>
      <w:proofErr w:type="spellEnd"/>
      <w:r w:rsidRPr="003445FB">
        <w:rPr>
          <w:rFonts w:cs="v4.2.0"/>
        </w:rPr>
        <w:t xml:space="preserve"> (Cell 2) and a FR1 neighbour cell (Cell 3) on a different frequency than the </w:t>
      </w:r>
      <w:proofErr w:type="spellStart"/>
      <w:r w:rsidRPr="003445FB">
        <w:rPr>
          <w:rFonts w:cs="v4.2.0"/>
        </w:rPr>
        <w:t>PSCell</w:t>
      </w:r>
      <w:proofErr w:type="spellEnd"/>
      <w:r w:rsidRPr="003445FB">
        <w:rPr>
          <w:lang w:eastAsia="ko-KR"/>
        </w:rPr>
        <w:t>. The test parameters and applicability for Cell 1 are defined in A.3.7.2. The test parameters for the Cell 2 and Cell 3 are given in Table A.4.7.1.2.2-1 below. Both absolute and relative accuracy of RSRP int</w:t>
      </w:r>
      <w:ins w:id="3" w:author="ericsson" w:date="2019-04-29T14:34:00Z">
        <w:r w:rsidR="004B2B4D">
          <w:rPr>
            <w:lang w:eastAsia="ko-KR"/>
          </w:rPr>
          <w:t>e</w:t>
        </w:r>
      </w:ins>
      <w:r w:rsidRPr="003445FB">
        <w:rPr>
          <w:lang w:eastAsia="ko-KR"/>
        </w:rPr>
        <w:t>r</w:t>
      </w:r>
      <w:del w:id="4" w:author="ericsson" w:date="2019-04-29T14:34:00Z">
        <w:r w:rsidRPr="003445FB" w:rsidDel="004B2B4D">
          <w:rPr>
            <w:lang w:eastAsia="ko-KR"/>
          </w:rPr>
          <w:delText xml:space="preserve">a </w:delText>
        </w:r>
      </w:del>
      <w:ins w:id="5" w:author="ericsson" w:date="2019-04-29T14:34:00Z">
        <w:r w:rsidR="004B2B4D">
          <w:rPr>
            <w:lang w:eastAsia="ko-KR"/>
          </w:rPr>
          <w:t>-</w:t>
        </w:r>
      </w:ins>
      <w:r w:rsidRPr="003445FB">
        <w:rPr>
          <w:lang w:eastAsia="ko-KR"/>
        </w:rPr>
        <w:t xml:space="preserve">frequency measurements are tested by using the parameters in Table A.4.7.1.2.2-1. </w:t>
      </w:r>
      <w:r w:rsidRPr="003445FB">
        <w:t>The inter frequency measurements are supported by a measurement gap.</w:t>
      </w:r>
    </w:p>
    <w:p w14:paraId="0048B843" w14:textId="77777777" w:rsidR="00EC3DDA" w:rsidRDefault="00EC3DDA" w:rsidP="00EC3DDA">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lang w:eastAsia="ko-KR"/>
        </w:rPr>
        <w:t>Table A.4.7.1.2.2-1: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233"/>
        <w:gridCol w:w="709"/>
        <w:gridCol w:w="1134"/>
        <w:gridCol w:w="788"/>
      </w:tblGrid>
      <w:tr w:rsidR="00EC3DDA" w14:paraId="13B5EE74" w14:textId="77777777" w:rsidTr="003C1F9B">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D18E7A" w14:textId="77777777" w:rsidR="00EC3DDA" w:rsidRDefault="00EC3DDA" w:rsidP="003C1F9B">
            <w:pPr>
              <w:keepNext/>
              <w:keepLines/>
              <w:spacing w:after="0"/>
              <w:jc w:val="center"/>
              <w:rPr>
                <w:rFonts w:ascii="Arial" w:hAnsi="Arial" w:cs="Arial"/>
                <w:b/>
                <w:sz w:val="18"/>
                <w:lang w:val="en-US"/>
              </w:rPr>
            </w:pPr>
            <w:r>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2539147" w14:textId="77777777" w:rsidR="00EC3DDA" w:rsidRDefault="00EC3DDA" w:rsidP="003C1F9B">
            <w:pPr>
              <w:keepNext/>
              <w:keepLines/>
              <w:spacing w:after="0"/>
              <w:jc w:val="center"/>
              <w:rPr>
                <w:rFonts w:ascii="Arial" w:hAnsi="Arial" w:cs="Arial"/>
                <w:b/>
                <w:sz w:val="18"/>
                <w:lang w:val="en-US"/>
              </w:rPr>
            </w:pPr>
            <w:r>
              <w:rPr>
                <w:rFonts w:ascii="Arial"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AF9000F" w14:textId="77777777" w:rsidR="00EC3DDA" w:rsidRDefault="00EC3DDA" w:rsidP="003C1F9B">
            <w:pPr>
              <w:keepNext/>
              <w:keepLines/>
              <w:spacing w:after="0"/>
              <w:jc w:val="center"/>
              <w:rPr>
                <w:rFonts w:ascii="Arial" w:hAnsi="Arial" w:cs="Arial"/>
                <w:b/>
                <w:sz w:val="18"/>
                <w:lang w:val="en-US"/>
              </w:rPr>
            </w:pPr>
            <w:r>
              <w:rPr>
                <w:rFonts w:ascii="Arial" w:hAnsi="Arial" w:cs="Arial"/>
                <w:b/>
                <w:sz w:val="18"/>
                <w:lang w:val="en-US"/>
              </w:rPr>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1D842582" w14:textId="77777777" w:rsidR="00EC3DDA" w:rsidRDefault="00EC3DDA" w:rsidP="003C1F9B">
            <w:pPr>
              <w:keepNext/>
              <w:keepLines/>
              <w:spacing w:after="0"/>
              <w:jc w:val="center"/>
              <w:rPr>
                <w:rFonts w:ascii="Arial" w:hAnsi="Arial" w:cs="Arial"/>
                <w:b/>
                <w:sz w:val="18"/>
                <w:lang w:val="en-US"/>
              </w:rPr>
            </w:pPr>
            <w:r>
              <w:rPr>
                <w:rFonts w:ascii="Arial" w:hAnsi="Arial" w:cs="Arial"/>
                <w:b/>
                <w:sz w:val="18"/>
                <w:lang w:val="en-US"/>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19F9F7A" w14:textId="77777777" w:rsidR="00EC3DDA" w:rsidRDefault="00EC3DDA" w:rsidP="003C1F9B">
            <w:pPr>
              <w:keepNext/>
              <w:keepLines/>
              <w:spacing w:after="0"/>
              <w:jc w:val="center"/>
              <w:rPr>
                <w:rFonts w:ascii="Arial" w:hAnsi="Arial" w:cs="Arial"/>
                <w:b/>
                <w:sz w:val="18"/>
                <w:lang w:val="en-US"/>
              </w:rPr>
            </w:pPr>
            <w:r>
              <w:rPr>
                <w:rFonts w:ascii="Arial" w:hAnsi="Arial" w:cs="Arial"/>
                <w:b/>
                <w:sz w:val="18"/>
                <w:lang w:val="en-US"/>
              </w:rPr>
              <w:t>Test 2</w:t>
            </w:r>
          </w:p>
        </w:tc>
      </w:tr>
      <w:tr w:rsidR="00EC3DDA" w14:paraId="072036CF" w14:textId="77777777" w:rsidTr="003C1F9B">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4589979B" w14:textId="77777777" w:rsidR="00EC3DDA" w:rsidRDefault="00EC3DDA" w:rsidP="003C1F9B">
            <w:pPr>
              <w:spacing w:after="0"/>
              <w:rPr>
                <w:rFonts w:ascii="Arial" w:hAnsi="Arial" w:cs="Arial"/>
                <w:b/>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89E961" w14:textId="77777777" w:rsidR="00EC3DDA" w:rsidRDefault="00EC3DDA" w:rsidP="003C1F9B">
            <w:pPr>
              <w:spacing w:after="0"/>
              <w:rPr>
                <w:rFonts w:ascii="Arial" w:hAnsi="Arial" w:cs="Arial"/>
                <w:b/>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7CB0070" w14:textId="77777777" w:rsidR="00EC3DDA" w:rsidRDefault="00EC3DDA" w:rsidP="003C1F9B">
            <w:pPr>
              <w:spacing w:after="0"/>
              <w:rPr>
                <w:rFonts w:ascii="Arial" w:hAnsi="Arial" w:cs="Arial"/>
                <w:b/>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31DC8621" w14:textId="77777777" w:rsidR="00EC3DDA" w:rsidRDefault="00EC3DDA" w:rsidP="003C1F9B">
            <w:pPr>
              <w:keepNext/>
              <w:keepLines/>
              <w:spacing w:after="0"/>
              <w:jc w:val="center"/>
              <w:rPr>
                <w:rFonts w:ascii="Arial" w:hAnsi="Arial" w:cs="Arial"/>
                <w:b/>
                <w:sz w:val="18"/>
                <w:lang w:val="en-US"/>
              </w:rPr>
            </w:pPr>
            <w:r>
              <w:rPr>
                <w:rFonts w:ascii="Arial" w:hAnsi="Arial" w:cs="Arial"/>
                <w:b/>
                <w:sz w:val="18"/>
                <w:lang w:val="en-US"/>
              </w:rPr>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1277BA" w14:textId="77777777" w:rsidR="00EC3DDA" w:rsidRDefault="00EC3DDA" w:rsidP="003C1F9B">
            <w:pPr>
              <w:keepNext/>
              <w:keepLines/>
              <w:spacing w:after="0"/>
              <w:jc w:val="center"/>
              <w:rPr>
                <w:rFonts w:ascii="Arial" w:hAnsi="Arial" w:cs="Arial"/>
                <w:b/>
                <w:sz w:val="18"/>
                <w:lang w:val="en-US"/>
              </w:rPr>
            </w:pPr>
            <w:r>
              <w:rPr>
                <w:rFonts w:ascii="Arial" w:hAnsi="Arial" w:cs="Arial"/>
                <w:b/>
                <w:sz w:val="18"/>
                <w:lang w:val="en-US"/>
              </w:rPr>
              <w:t>Cell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880F50" w14:textId="77777777" w:rsidR="00EC3DDA" w:rsidRDefault="00EC3DDA" w:rsidP="003C1F9B">
            <w:pPr>
              <w:keepNext/>
              <w:keepLines/>
              <w:spacing w:after="0"/>
              <w:jc w:val="center"/>
              <w:rPr>
                <w:rFonts w:ascii="Arial" w:hAnsi="Arial" w:cs="Arial"/>
                <w:b/>
                <w:sz w:val="18"/>
                <w:lang w:val="en-US"/>
              </w:rPr>
            </w:pPr>
            <w:r>
              <w:rPr>
                <w:rFonts w:ascii="Arial" w:hAnsi="Arial" w:cs="Arial"/>
                <w:b/>
                <w:sz w:val="18"/>
                <w:lang w:val="en-US"/>
              </w:rPr>
              <w:t>Cell 2</w:t>
            </w:r>
          </w:p>
        </w:tc>
        <w:tc>
          <w:tcPr>
            <w:tcW w:w="788" w:type="dxa"/>
            <w:tcBorders>
              <w:top w:val="single" w:sz="4" w:space="0" w:color="auto"/>
              <w:left w:val="single" w:sz="4" w:space="0" w:color="auto"/>
              <w:bottom w:val="single" w:sz="4" w:space="0" w:color="auto"/>
              <w:right w:val="single" w:sz="4" w:space="0" w:color="auto"/>
            </w:tcBorders>
            <w:vAlign w:val="center"/>
            <w:hideMark/>
          </w:tcPr>
          <w:p w14:paraId="15C0238B" w14:textId="77777777" w:rsidR="00EC3DDA" w:rsidRDefault="00EC3DDA" w:rsidP="003C1F9B">
            <w:pPr>
              <w:keepNext/>
              <w:keepLines/>
              <w:spacing w:after="0"/>
              <w:jc w:val="center"/>
              <w:rPr>
                <w:rFonts w:ascii="Arial" w:hAnsi="Arial" w:cs="Arial"/>
                <w:b/>
                <w:sz w:val="18"/>
                <w:lang w:val="en-US"/>
              </w:rPr>
            </w:pPr>
            <w:r>
              <w:rPr>
                <w:rFonts w:ascii="Arial" w:hAnsi="Arial" w:cs="Arial"/>
                <w:b/>
                <w:sz w:val="18"/>
                <w:lang w:val="en-US"/>
              </w:rPr>
              <w:t>Cell 3</w:t>
            </w:r>
          </w:p>
        </w:tc>
      </w:tr>
      <w:tr w:rsidR="00EC3DDA" w14:paraId="4A779F0F" w14:textId="77777777" w:rsidTr="003C1F9B">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9E35639" w14:textId="77777777" w:rsidR="00EC3DDA" w:rsidRDefault="00EC3DDA" w:rsidP="003C1F9B">
            <w:pPr>
              <w:keepNext/>
              <w:keepLines/>
              <w:spacing w:after="0"/>
              <w:rPr>
                <w:rFonts w:ascii="Arial" w:hAnsi="Arial" w:cs="Arial"/>
                <w:sz w:val="18"/>
                <w:lang w:val="it-IT"/>
              </w:rPr>
            </w:pPr>
            <w:r>
              <w:rPr>
                <w:rFonts w:ascii="Arial" w:hAnsi="Arial" w:cs="Arial"/>
                <w:sz w:val="18"/>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6FBD4C" w14:textId="77777777" w:rsidR="00EC3DDA" w:rsidRDefault="00EC3DDA" w:rsidP="003C1F9B">
            <w:pPr>
              <w:keepNext/>
              <w:keepLines/>
              <w:spacing w:after="0"/>
              <w:jc w:val="center"/>
              <w:rPr>
                <w:rFonts w:ascii="Arial" w:hAnsi="Arial" w:cs="Arial"/>
                <w:sz w:val="18"/>
                <w:lang w:val="it-IT"/>
              </w:rPr>
            </w:pPr>
            <w:r>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tcPr>
          <w:p w14:paraId="56BDD85C" w14:textId="77777777" w:rsidR="00EC3DDA" w:rsidRDefault="00EC3DDA" w:rsidP="003C1F9B">
            <w:pPr>
              <w:keepNext/>
              <w:keepLines/>
              <w:spacing w:after="0"/>
              <w:jc w:val="center"/>
              <w:rPr>
                <w:rFonts w:ascii="Arial" w:hAnsi="Arial" w:cs="Arial"/>
                <w:sz w:val="18"/>
                <w:lang w:val="it-IT"/>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4C2233C3"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freq1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28A0B9"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freq2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AAADBA"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freq1</w:t>
            </w:r>
          </w:p>
        </w:tc>
        <w:tc>
          <w:tcPr>
            <w:tcW w:w="788" w:type="dxa"/>
            <w:tcBorders>
              <w:top w:val="single" w:sz="4" w:space="0" w:color="auto"/>
              <w:left w:val="single" w:sz="4" w:space="0" w:color="auto"/>
              <w:bottom w:val="single" w:sz="4" w:space="0" w:color="auto"/>
              <w:right w:val="single" w:sz="4" w:space="0" w:color="auto"/>
            </w:tcBorders>
            <w:vAlign w:val="center"/>
            <w:hideMark/>
          </w:tcPr>
          <w:p w14:paraId="4AD78E37"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freq2</w:t>
            </w:r>
          </w:p>
        </w:tc>
      </w:tr>
      <w:tr w:rsidR="00EC3DDA" w14:paraId="1DDFC354" w14:textId="77777777" w:rsidTr="003C1F9B">
        <w:trPr>
          <w:trHeight w:val="79"/>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1DDC70" w14:textId="77777777" w:rsidR="00EC3DDA" w:rsidRDefault="00EC3DDA" w:rsidP="003C1F9B">
            <w:pPr>
              <w:keepNext/>
              <w:keepLines/>
              <w:spacing w:after="0"/>
              <w:rPr>
                <w:rFonts w:ascii="Arial" w:hAnsi="Arial" w:cs="Arial"/>
                <w:sz w:val="18"/>
                <w:lang w:val="en-US"/>
              </w:rPr>
            </w:pPr>
            <w:proofErr w:type="spellStart"/>
            <w:r>
              <w:rPr>
                <w:rFonts w:ascii="Arial" w:hAnsi="Arial" w:cs="Arial"/>
                <w:sz w:val="18"/>
                <w:lang w:val="en-US"/>
              </w:rPr>
              <w:t>BW</w:t>
            </w:r>
            <w:r>
              <w:rPr>
                <w:rFonts w:ascii="Arial" w:hAnsi="Arial" w:cs="Arial"/>
                <w:sz w:val="18"/>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169E944D"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CABF8C1"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MHz</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4C72F973" w14:textId="77777777" w:rsidR="00EC3DDA" w:rsidRDefault="00EC3DDA" w:rsidP="003C1F9B">
            <w:pPr>
              <w:keepNext/>
              <w:keepLines/>
              <w:spacing w:after="0"/>
              <w:jc w:val="center"/>
              <w:rPr>
                <w:rFonts w:ascii="Arial" w:hAnsi="Arial" w:cs="Arial"/>
                <w:sz w:val="18"/>
                <w:lang w:val="en-US"/>
              </w:rPr>
            </w:pPr>
            <w:r>
              <w:rPr>
                <w:rFonts w:ascii="Arial" w:hAnsi="Arial"/>
                <w:sz w:val="18"/>
                <w:szCs w:val="18"/>
              </w:rPr>
              <w:t xml:space="preserve">10: </w:t>
            </w:r>
            <w:proofErr w:type="gramStart"/>
            <w:r>
              <w:rPr>
                <w:rFonts w:ascii="Arial" w:hAnsi="Arial" w:cs="Arial"/>
                <w:sz w:val="18"/>
                <w:szCs w:val="18"/>
                <w:lang w:val="de-DE"/>
              </w:rPr>
              <w:t>N</w:t>
            </w:r>
            <w:r>
              <w:rPr>
                <w:rFonts w:ascii="Arial" w:hAnsi="Arial" w:cs="Arial"/>
                <w:sz w:val="18"/>
                <w:szCs w:val="18"/>
                <w:vertAlign w:val="subscript"/>
                <w:lang w:val="de-DE"/>
              </w:rPr>
              <w:t>RB,c</w:t>
            </w:r>
            <w:proofErr w:type="gramEnd"/>
            <w:r>
              <w:rPr>
                <w:rFonts w:ascii="Arial" w:hAnsi="Arial" w:cs="Arial"/>
                <w:sz w:val="18"/>
                <w:szCs w:val="18"/>
                <w:lang w:val="de-DE"/>
              </w:rPr>
              <w:t xml:space="preserve"> = 52</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1D89BD9" w14:textId="77777777" w:rsidR="00EC3DDA" w:rsidRDefault="00EC3DDA" w:rsidP="003C1F9B">
            <w:pPr>
              <w:keepNext/>
              <w:keepLines/>
              <w:spacing w:after="0"/>
              <w:jc w:val="center"/>
              <w:rPr>
                <w:rFonts w:ascii="Arial" w:hAnsi="Arial" w:cs="Arial"/>
                <w:sz w:val="18"/>
                <w:lang w:val="en-US"/>
              </w:rPr>
            </w:pPr>
            <w:r>
              <w:rPr>
                <w:rFonts w:ascii="Arial" w:hAnsi="Arial"/>
                <w:sz w:val="18"/>
                <w:szCs w:val="18"/>
              </w:rPr>
              <w:t xml:space="preserve">10: </w:t>
            </w:r>
            <w:proofErr w:type="gramStart"/>
            <w:r>
              <w:rPr>
                <w:rFonts w:ascii="Arial" w:hAnsi="Arial" w:cs="Arial"/>
                <w:sz w:val="18"/>
                <w:szCs w:val="18"/>
                <w:lang w:val="de-DE"/>
              </w:rPr>
              <w:t>N</w:t>
            </w:r>
            <w:r>
              <w:rPr>
                <w:rFonts w:ascii="Arial" w:hAnsi="Arial" w:cs="Arial"/>
                <w:sz w:val="18"/>
                <w:szCs w:val="18"/>
                <w:vertAlign w:val="subscript"/>
                <w:lang w:val="de-DE"/>
              </w:rPr>
              <w:t>RB,c</w:t>
            </w:r>
            <w:proofErr w:type="gramEnd"/>
            <w:r>
              <w:rPr>
                <w:rFonts w:ascii="Arial" w:hAnsi="Arial" w:cs="Arial"/>
                <w:sz w:val="18"/>
                <w:szCs w:val="18"/>
                <w:lang w:val="de-DE"/>
              </w:rPr>
              <w:t xml:space="preserve"> = 52</w:t>
            </w:r>
          </w:p>
        </w:tc>
      </w:tr>
      <w:tr w:rsidR="00EC3DDA" w14:paraId="108FAAAF" w14:textId="77777777" w:rsidTr="003C1F9B">
        <w:trPr>
          <w:trHeight w:val="79"/>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2C552BC8" w14:textId="77777777" w:rsidR="00EC3DDA" w:rsidRDefault="00EC3DDA" w:rsidP="003C1F9B">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A7D6F52"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9248A90" w14:textId="77777777" w:rsidR="00EC3DDA" w:rsidRDefault="00EC3DDA" w:rsidP="003C1F9B">
            <w:pPr>
              <w:spacing w:after="0"/>
              <w:rPr>
                <w:rFonts w:ascii="Arial" w:hAnsi="Arial" w:cs="Arial"/>
                <w:sz w:val="18"/>
                <w:lang w:val="en-US"/>
              </w:rPr>
            </w:pP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29E46DC3" w14:textId="77777777" w:rsidR="00EC3DDA" w:rsidRDefault="00EC3DDA" w:rsidP="003C1F9B">
            <w:pPr>
              <w:keepNext/>
              <w:keepLines/>
              <w:spacing w:after="0"/>
              <w:jc w:val="center"/>
              <w:rPr>
                <w:rFonts w:ascii="Arial" w:hAnsi="Arial"/>
                <w:sz w:val="18"/>
                <w:szCs w:val="18"/>
              </w:rPr>
            </w:pPr>
            <w:r>
              <w:rPr>
                <w:rFonts w:ascii="Arial" w:hAnsi="Arial"/>
                <w:sz w:val="18"/>
                <w:szCs w:val="18"/>
              </w:rPr>
              <w:t xml:space="preserve">10: </w:t>
            </w:r>
            <w:proofErr w:type="gramStart"/>
            <w:r>
              <w:rPr>
                <w:rFonts w:ascii="Arial" w:hAnsi="Arial" w:cs="Arial"/>
                <w:sz w:val="18"/>
                <w:szCs w:val="18"/>
                <w:lang w:val="de-DE"/>
              </w:rPr>
              <w:t>N</w:t>
            </w:r>
            <w:r>
              <w:rPr>
                <w:rFonts w:ascii="Arial" w:hAnsi="Arial" w:cs="Arial"/>
                <w:sz w:val="18"/>
                <w:szCs w:val="18"/>
                <w:vertAlign w:val="subscript"/>
                <w:lang w:val="de-DE"/>
              </w:rPr>
              <w:t>RB,c</w:t>
            </w:r>
            <w:proofErr w:type="gramEnd"/>
            <w:r>
              <w:rPr>
                <w:rFonts w:ascii="Arial" w:hAnsi="Arial" w:cs="Arial"/>
                <w:sz w:val="18"/>
                <w:szCs w:val="18"/>
                <w:lang w:val="de-DE"/>
              </w:rPr>
              <w:t xml:space="preserve"> = 52</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B539533" w14:textId="77777777" w:rsidR="00EC3DDA" w:rsidRDefault="00EC3DDA" w:rsidP="003C1F9B">
            <w:pPr>
              <w:keepNext/>
              <w:keepLines/>
              <w:spacing w:after="0"/>
              <w:jc w:val="center"/>
              <w:rPr>
                <w:rFonts w:ascii="Arial" w:hAnsi="Arial"/>
                <w:sz w:val="18"/>
                <w:szCs w:val="18"/>
              </w:rPr>
            </w:pPr>
            <w:r>
              <w:rPr>
                <w:rFonts w:ascii="Arial" w:hAnsi="Arial"/>
                <w:sz w:val="18"/>
                <w:szCs w:val="18"/>
              </w:rPr>
              <w:t xml:space="preserve">10: </w:t>
            </w:r>
            <w:proofErr w:type="gramStart"/>
            <w:r>
              <w:rPr>
                <w:rFonts w:ascii="Arial" w:hAnsi="Arial" w:cs="Arial"/>
                <w:sz w:val="18"/>
                <w:szCs w:val="18"/>
                <w:lang w:val="de-DE"/>
              </w:rPr>
              <w:t>N</w:t>
            </w:r>
            <w:r>
              <w:rPr>
                <w:rFonts w:ascii="Arial" w:hAnsi="Arial" w:cs="Arial"/>
                <w:sz w:val="18"/>
                <w:szCs w:val="18"/>
                <w:vertAlign w:val="subscript"/>
                <w:lang w:val="de-DE"/>
              </w:rPr>
              <w:t>RB,c</w:t>
            </w:r>
            <w:proofErr w:type="gramEnd"/>
            <w:r>
              <w:rPr>
                <w:rFonts w:ascii="Arial" w:hAnsi="Arial" w:cs="Arial"/>
                <w:sz w:val="18"/>
                <w:szCs w:val="18"/>
                <w:lang w:val="de-DE"/>
              </w:rPr>
              <w:t xml:space="preserve"> = 52</w:t>
            </w:r>
          </w:p>
        </w:tc>
      </w:tr>
      <w:tr w:rsidR="00EC3DDA" w14:paraId="48694FC0" w14:textId="77777777" w:rsidTr="003C1F9B">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293B74A" w14:textId="77777777" w:rsidR="00EC3DDA" w:rsidRDefault="00EC3DDA" w:rsidP="003C1F9B">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7EB892C"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FA170F" w14:textId="77777777" w:rsidR="00EC3DDA" w:rsidRDefault="00EC3DDA" w:rsidP="003C1F9B">
            <w:pPr>
              <w:spacing w:after="0"/>
              <w:rPr>
                <w:rFonts w:ascii="Arial" w:hAnsi="Arial" w:cs="Arial"/>
                <w:sz w:val="18"/>
                <w:lang w:val="en-US"/>
              </w:rPr>
            </w:pP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42534529" w14:textId="77777777" w:rsidR="00EC3DDA" w:rsidRDefault="00EC3DDA" w:rsidP="003C1F9B">
            <w:pPr>
              <w:keepNext/>
              <w:keepLines/>
              <w:spacing w:after="0"/>
              <w:jc w:val="center"/>
              <w:rPr>
                <w:rFonts w:ascii="Arial" w:hAnsi="Arial" w:cs="Arial"/>
                <w:sz w:val="18"/>
                <w:lang w:val="en-US"/>
              </w:rPr>
            </w:pPr>
            <w:r>
              <w:rPr>
                <w:rFonts w:ascii="Arial" w:hAnsi="Arial"/>
                <w:sz w:val="18"/>
                <w:szCs w:val="18"/>
              </w:rPr>
              <w:t xml:space="preserve">40: </w:t>
            </w:r>
            <w:proofErr w:type="gramStart"/>
            <w:r>
              <w:rPr>
                <w:rFonts w:ascii="Arial" w:hAnsi="Arial" w:cs="Arial"/>
                <w:sz w:val="18"/>
                <w:szCs w:val="18"/>
                <w:lang w:val="de-DE"/>
              </w:rPr>
              <w:t>N</w:t>
            </w:r>
            <w:r>
              <w:rPr>
                <w:rFonts w:ascii="Arial" w:hAnsi="Arial" w:cs="Arial"/>
                <w:sz w:val="18"/>
                <w:szCs w:val="18"/>
                <w:vertAlign w:val="subscript"/>
                <w:lang w:val="de-DE"/>
              </w:rPr>
              <w:t>RB,c</w:t>
            </w:r>
            <w:proofErr w:type="gramEnd"/>
            <w:r>
              <w:rPr>
                <w:rFonts w:ascii="Arial" w:hAnsi="Arial" w:cs="Arial"/>
                <w:sz w:val="18"/>
                <w:szCs w:val="18"/>
                <w:lang w:val="de-DE"/>
              </w:rPr>
              <w:t xml:space="preserve"> = 106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F90FDE7" w14:textId="77777777" w:rsidR="00EC3DDA" w:rsidRDefault="00EC3DDA" w:rsidP="003C1F9B">
            <w:pPr>
              <w:keepNext/>
              <w:keepLines/>
              <w:spacing w:after="0"/>
              <w:jc w:val="center"/>
              <w:rPr>
                <w:rFonts w:ascii="Arial" w:hAnsi="Arial" w:cs="Arial"/>
                <w:sz w:val="18"/>
                <w:lang w:val="en-US"/>
              </w:rPr>
            </w:pPr>
            <w:r>
              <w:rPr>
                <w:rFonts w:ascii="Arial" w:hAnsi="Arial"/>
                <w:sz w:val="18"/>
                <w:szCs w:val="18"/>
              </w:rPr>
              <w:t xml:space="preserve">40: </w:t>
            </w:r>
            <w:proofErr w:type="gramStart"/>
            <w:r>
              <w:rPr>
                <w:rFonts w:ascii="Arial" w:hAnsi="Arial" w:cs="Arial"/>
                <w:sz w:val="18"/>
                <w:szCs w:val="18"/>
                <w:lang w:val="de-DE"/>
              </w:rPr>
              <w:t>N</w:t>
            </w:r>
            <w:r>
              <w:rPr>
                <w:rFonts w:ascii="Arial" w:hAnsi="Arial" w:cs="Arial"/>
                <w:sz w:val="18"/>
                <w:szCs w:val="18"/>
                <w:vertAlign w:val="subscript"/>
                <w:lang w:val="de-DE"/>
              </w:rPr>
              <w:t>RB,c</w:t>
            </w:r>
            <w:proofErr w:type="gramEnd"/>
            <w:r>
              <w:rPr>
                <w:rFonts w:ascii="Arial" w:hAnsi="Arial" w:cs="Arial"/>
                <w:sz w:val="18"/>
                <w:szCs w:val="18"/>
                <w:lang w:val="de-DE"/>
              </w:rPr>
              <w:t xml:space="preserve"> = 106</w:t>
            </w:r>
          </w:p>
        </w:tc>
      </w:tr>
      <w:tr w:rsidR="00EC3DDA" w14:paraId="161EB835" w14:textId="77777777" w:rsidTr="003C1F9B">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254182" w14:textId="77777777" w:rsidR="00EC3DDA" w:rsidRDefault="00EC3DDA" w:rsidP="003C1F9B">
            <w:pPr>
              <w:keepNext/>
              <w:keepLines/>
              <w:spacing w:after="0"/>
              <w:rPr>
                <w:rFonts w:ascii="Arial" w:hAnsi="Arial" w:cs="Arial"/>
                <w:sz w:val="18"/>
                <w:lang w:val="en-US"/>
              </w:rPr>
            </w:pPr>
            <w:r>
              <w:rPr>
                <w:rFonts w:ascii="Arial" w:hAnsi="Arial" w:cs="Arial"/>
                <w:sz w:val="18"/>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4EDA04"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7F0E915C" w14:textId="77777777" w:rsidR="00EC3DDA" w:rsidRDefault="00EC3DDA" w:rsidP="003C1F9B">
            <w:pPr>
              <w:keepNext/>
              <w:keepLines/>
              <w:spacing w:after="0"/>
              <w:jc w:val="center"/>
              <w:rPr>
                <w:rFonts w:ascii="Arial" w:hAnsi="Arial" w:cs="Arial"/>
                <w:sz w:val="18"/>
                <w:lang w:val="en-US"/>
              </w:rPr>
            </w:pP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6CEB6251" w14:textId="77777777" w:rsidR="00EC3DDA" w:rsidRDefault="00EC3DDA" w:rsidP="003C1F9B">
            <w:pPr>
              <w:keepNext/>
              <w:keepLines/>
              <w:spacing w:after="0"/>
              <w:jc w:val="center"/>
              <w:rPr>
                <w:rFonts w:ascii="Arial" w:hAnsi="Arial"/>
                <w:sz w:val="18"/>
                <w:szCs w:val="18"/>
              </w:rPr>
            </w:pPr>
            <w:r>
              <w:rPr>
                <w:rFonts w:ascii="Arial" w:hAnsi="Arial"/>
                <w:sz w:val="18"/>
                <w:szCs w:val="18"/>
              </w:rPr>
              <w:t>FDD</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D27ACD9" w14:textId="77777777" w:rsidR="00EC3DDA" w:rsidRDefault="00EC3DDA" w:rsidP="003C1F9B">
            <w:pPr>
              <w:keepNext/>
              <w:keepLines/>
              <w:spacing w:after="0"/>
              <w:jc w:val="center"/>
              <w:rPr>
                <w:rFonts w:ascii="Arial" w:hAnsi="Arial"/>
                <w:sz w:val="18"/>
                <w:szCs w:val="18"/>
              </w:rPr>
            </w:pPr>
            <w:r>
              <w:rPr>
                <w:rFonts w:ascii="Arial" w:hAnsi="Arial"/>
                <w:sz w:val="18"/>
                <w:szCs w:val="18"/>
              </w:rPr>
              <w:t>FDD</w:t>
            </w:r>
          </w:p>
        </w:tc>
      </w:tr>
      <w:tr w:rsidR="00EC3DDA" w14:paraId="6894DC24" w14:textId="77777777" w:rsidTr="003C1F9B">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338D85A6" w14:textId="77777777" w:rsidR="00EC3DDA" w:rsidRDefault="00EC3DDA" w:rsidP="003C1F9B">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74CF437"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41C3B0" w14:textId="77777777" w:rsidR="00EC3DDA" w:rsidRDefault="00EC3DDA" w:rsidP="003C1F9B">
            <w:pPr>
              <w:spacing w:after="0"/>
              <w:rPr>
                <w:rFonts w:ascii="Arial" w:hAnsi="Arial" w:cs="Arial"/>
                <w:sz w:val="18"/>
                <w:lang w:val="en-US"/>
              </w:rPr>
            </w:pP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7BFD0B61"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TDD</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5AA7D47"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TDD</w:t>
            </w:r>
          </w:p>
        </w:tc>
      </w:tr>
      <w:tr w:rsidR="00EC3DDA" w14:paraId="78921870" w14:textId="77777777" w:rsidTr="003C1F9B">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31CE38A1" w14:textId="77777777" w:rsidR="00EC3DDA" w:rsidRDefault="00EC3DDA" w:rsidP="003C1F9B">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F5F5360"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0E7061" w14:textId="77777777" w:rsidR="00EC3DDA" w:rsidRDefault="00EC3DDA" w:rsidP="003C1F9B">
            <w:pPr>
              <w:spacing w:after="0"/>
              <w:rPr>
                <w:rFonts w:ascii="Arial" w:hAnsi="Arial" w:cs="Arial"/>
                <w:sz w:val="18"/>
                <w:lang w:val="en-US"/>
              </w:rPr>
            </w:pP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1FF9FF4C"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TDD</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4C3DA14"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TDD</w:t>
            </w:r>
          </w:p>
        </w:tc>
      </w:tr>
      <w:tr w:rsidR="00EC3DDA" w14:paraId="7890B73C" w14:textId="77777777" w:rsidTr="003C1F9B">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C08577" w14:textId="77777777" w:rsidR="00EC3DDA" w:rsidRDefault="00EC3DDA" w:rsidP="003C1F9B">
            <w:pPr>
              <w:keepNext/>
              <w:keepLines/>
              <w:spacing w:after="0"/>
              <w:rPr>
                <w:rFonts w:ascii="Arial" w:hAnsi="Arial" w:cs="Arial"/>
                <w:sz w:val="18"/>
                <w:lang w:val="en-US"/>
              </w:rPr>
            </w:pPr>
            <w:r>
              <w:rPr>
                <w:rFonts w:ascii="Arial" w:hAnsi="Arial" w:cs="Arial"/>
                <w:sz w:val="18"/>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CCD49C"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00054F39" w14:textId="77777777" w:rsidR="00EC3DDA" w:rsidRDefault="00EC3DDA" w:rsidP="003C1F9B">
            <w:pPr>
              <w:keepNext/>
              <w:keepLines/>
              <w:spacing w:after="0"/>
              <w:jc w:val="center"/>
              <w:rPr>
                <w:rFonts w:ascii="Arial" w:hAnsi="Arial" w:cs="Arial"/>
                <w:sz w:val="18"/>
                <w:lang w:val="en-US"/>
              </w:rPr>
            </w:pP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66BCFC6C" w14:textId="77777777" w:rsidR="00EC3DDA" w:rsidRDefault="00EC3DDA" w:rsidP="003C1F9B">
            <w:pPr>
              <w:keepNext/>
              <w:keepLines/>
              <w:spacing w:after="0"/>
              <w:jc w:val="center"/>
              <w:rPr>
                <w:rFonts w:ascii="Arial" w:hAnsi="Arial"/>
                <w:sz w:val="18"/>
                <w:szCs w:val="18"/>
              </w:rPr>
            </w:pPr>
            <w:r>
              <w:rPr>
                <w:rFonts w:ascii="Arial" w:hAnsi="Arial"/>
                <w:sz w:val="18"/>
                <w:szCs w:val="18"/>
              </w:rPr>
              <w:t>N/A</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B2C9658" w14:textId="77777777" w:rsidR="00EC3DDA" w:rsidRDefault="00EC3DDA" w:rsidP="003C1F9B">
            <w:pPr>
              <w:keepNext/>
              <w:keepLines/>
              <w:spacing w:after="0"/>
              <w:jc w:val="center"/>
              <w:rPr>
                <w:rFonts w:ascii="Arial" w:hAnsi="Arial"/>
                <w:sz w:val="18"/>
                <w:szCs w:val="18"/>
              </w:rPr>
            </w:pPr>
            <w:r>
              <w:rPr>
                <w:rFonts w:ascii="Arial" w:hAnsi="Arial"/>
                <w:sz w:val="18"/>
                <w:szCs w:val="18"/>
              </w:rPr>
              <w:t>N/A</w:t>
            </w:r>
          </w:p>
        </w:tc>
      </w:tr>
      <w:tr w:rsidR="00EC3DDA" w14:paraId="3FC3749A" w14:textId="77777777" w:rsidTr="003C1F9B">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62D27002" w14:textId="77777777" w:rsidR="00EC3DDA" w:rsidRDefault="00EC3DDA" w:rsidP="003C1F9B">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E1FD644"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66BCADD" w14:textId="77777777" w:rsidR="00EC3DDA" w:rsidRDefault="00EC3DDA" w:rsidP="003C1F9B">
            <w:pPr>
              <w:spacing w:after="0"/>
              <w:rPr>
                <w:rFonts w:ascii="Arial" w:hAnsi="Arial" w:cs="Arial"/>
                <w:sz w:val="18"/>
                <w:lang w:val="en-US"/>
              </w:rPr>
            </w:pP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50526A28"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TDDConf.1.1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4BF73A0"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TDDConf.1.1</w:t>
            </w:r>
          </w:p>
        </w:tc>
      </w:tr>
      <w:tr w:rsidR="00EC3DDA" w14:paraId="00A88B4A" w14:textId="77777777" w:rsidTr="003C1F9B">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485D099E" w14:textId="77777777" w:rsidR="00EC3DDA" w:rsidRDefault="00EC3DDA" w:rsidP="003C1F9B">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446CBCA"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B04D29C" w14:textId="77777777" w:rsidR="00EC3DDA" w:rsidRDefault="00EC3DDA" w:rsidP="003C1F9B">
            <w:pPr>
              <w:spacing w:after="0"/>
              <w:rPr>
                <w:rFonts w:ascii="Arial" w:hAnsi="Arial" w:cs="Arial"/>
                <w:sz w:val="18"/>
                <w:lang w:val="en-US"/>
              </w:rPr>
            </w:pP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2310766D"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TDDConf.2.1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99BFF93"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TDDConf.2.1</w:t>
            </w:r>
          </w:p>
        </w:tc>
      </w:tr>
      <w:tr w:rsidR="00EC3DDA" w14:paraId="3A629D2C" w14:textId="77777777" w:rsidTr="003C1F9B">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F4440A" w14:textId="77777777" w:rsidR="00EC3DDA" w:rsidRDefault="00EC3DDA" w:rsidP="003C1F9B">
            <w:pPr>
              <w:keepNext/>
              <w:keepLines/>
              <w:spacing w:after="0"/>
              <w:rPr>
                <w:rFonts w:ascii="Arial" w:hAnsi="Arial" w:cs="Arial"/>
                <w:sz w:val="18"/>
                <w:lang w:val="en-US"/>
              </w:rPr>
            </w:pPr>
            <w:r>
              <w:rPr>
                <w:rFonts w:ascii="Arial" w:hAnsi="Arial" w:cs="Arial"/>
                <w:sz w:val="18"/>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E30947"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1DE7BF56" w14:textId="77777777" w:rsidR="00EC3DDA" w:rsidRDefault="00EC3DDA" w:rsidP="003C1F9B">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5EA41836" w14:textId="77777777" w:rsidR="00EC3DDA" w:rsidRDefault="00EC3DDA" w:rsidP="003C1F9B">
            <w:pPr>
              <w:keepNext/>
              <w:keepLines/>
              <w:spacing w:after="0"/>
              <w:jc w:val="center"/>
              <w:rPr>
                <w:rFonts w:ascii="Arial" w:hAnsi="Arial" w:cs="Arial"/>
                <w:sz w:val="16"/>
                <w:szCs w:val="16"/>
                <w:lang w:val="en-US"/>
              </w:rPr>
            </w:pPr>
            <w:r>
              <w:rPr>
                <w:rFonts w:ascii="Arial" w:hAnsi="Arial" w:cs="Arial"/>
                <w:sz w:val="16"/>
                <w:szCs w:val="16"/>
                <w:lang w:val="en-US"/>
              </w:rPr>
              <w:t>SR.1.1 FDD</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5841C4E1"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2ACFD7" w14:textId="77777777" w:rsidR="00EC3DDA" w:rsidRDefault="00EC3DDA" w:rsidP="003C1F9B">
            <w:pPr>
              <w:keepNext/>
              <w:keepLines/>
              <w:spacing w:after="0"/>
              <w:jc w:val="center"/>
              <w:rPr>
                <w:rFonts w:ascii="Arial" w:hAnsi="Arial" w:cs="Arial"/>
                <w:sz w:val="18"/>
                <w:lang w:val="en-US"/>
              </w:rPr>
            </w:pPr>
            <w:r>
              <w:rPr>
                <w:rFonts w:ascii="Arial" w:hAnsi="Arial" w:cs="Arial"/>
                <w:sz w:val="16"/>
                <w:szCs w:val="16"/>
                <w:lang w:val="en-US"/>
              </w:rPr>
              <w:t>SR.1.1 FDD</w:t>
            </w:r>
          </w:p>
        </w:tc>
        <w:tc>
          <w:tcPr>
            <w:tcW w:w="788" w:type="dxa"/>
            <w:vMerge w:val="restart"/>
            <w:tcBorders>
              <w:top w:val="single" w:sz="4" w:space="0" w:color="auto"/>
              <w:left w:val="single" w:sz="4" w:space="0" w:color="auto"/>
              <w:bottom w:val="single" w:sz="4" w:space="0" w:color="auto"/>
              <w:right w:val="single" w:sz="4" w:space="0" w:color="auto"/>
            </w:tcBorders>
            <w:vAlign w:val="center"/>
            <w:hideMark/>
          </w:tcPr>
          <w:p w14:paraId="7B745EB7"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w:t>
            </w:r>
          </w:p>
        </w:tc>
      </w:tr>
      <w:tr w:rsidR="00EC3DDA" w14:paraId="304D8AEB" w14:textId="77777777" w:rsidTr="003C1F9B">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4348336" w14:textId="77777777" w:rsidR="00EC3DDA" w:rsidRDefault="00EC3DDA" w:rsidP="003C1F9B">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D9AB3D8"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2F21772" w14:textId="77777777" w:rsidR="00EC3DDA" w:rsidRDefault="00EC3DDA" w:rsidP="003C1F9B">
            <w:pPr>
              <w:spacing w:after="0"/>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2C7A502D" w14:textId="77777777" w:rsidR="00EC3DDA" w:rsidRDefault="00EC3DDA" w:rsidP="003C1F9B">
            <w:pPr>
              <w:keepNext/>
              <w:keepLines/>
              <w:spacing w:after="0"/>
              <w:jc w:val="center"/>
              <w:rPr>
                <w:rFonts w:ascii="Arial" w:hAnsi="Arial" w:cs="Arial"/>
                <w:sz w:val="18"/>
                <w:lang w:val="en-US"/>
              </w:rPr>
            </w:pPr>
            <w:r>
              <w:rPr>
                <w:rFonts w:ascii="Arial" w:hAnsi="Arial" w:cs="Arial"/>
                <w:sz w:val="16"/>
                <w:szCs w:val="16"/>
                <w:lang w:val="en-US"/>
              </w:rPr>
              <w:t>SR.1.1 TDD</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B628711" w14:textId="77777777" w:rsidR="00EC3DDA" w:rsidRDefault="00EC3DDA" w:rsidP="003C1F9B">
            <w:pPr>
              <w:spacing w:after="0"/>
              <w:rPr>
                <w:rFonts w:ascii="Arial"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DE48446" w14:textId="77777777" w:rsidR="00EC3DDA" w:rsidRDefault="00EC3DDA" w:rsidP="003C1F9B">
            <w:pPr>
              <w:keepNext/>
              <w:keepLines/>
              <w:spacing w:after="0"/>
              <w:jc w:val="center"/>
              <w:rPr>
                <w:rFonts w:ascii="Arial" w:hAnsi="Arial" w:cs="Arial"/>
                <w:sz w:val="18"/>
                <w:lang w:val="en-US"/>
              </w:rPr>
            </w:pPr>
            <w:r>
              <w:rPr>
                <w:rFonts w:ascii="Arial" w:hAnsi="Arial" w:cs="Arial"/>
                <w:sz w:val="16"/>
                <w:szCs w:val="16"/>
                <w:lang w:val="en-US"/>
              </w:rPr>
              <w:t>SR.1.1 TDD</w:t>
            </w:r>
          </w:p>
        </w:tc>
        <w:tc>
          <w:tcPr>
            <w:tcW w:w="788" w:type="dxa"/>
            <w:vMerge/>
            <w:tcBorders>
              <w:top w:val="single" w:sz="4" w:space="0" w:color="auto"/>
              <w:left w:val="single" w:sz="4" w:space="0" w:color="auto"/>
              <w:bottom w:val="single" w:sz="4" w:space="0" w:color="auto"/>
              <w:right w:val="single" w:sz="4" w:space="0" w:color="auto"/>
            </w:tcBorders>
            <w:vAlign w:val="center"/>
            <w:hideMark/>
          </w:tcPr>
          <w:p w14:paraId="02B336E4" w14:textId="77777777" w:rsidR="00EC3DDA" w:rsidRDefault="00EC3DDA" w:rsidP="003C1F9B">
            <w:pPr>
              <w:spacing w:after="0"/>
              <w:rPr>
                <w:rFonts w:ascii="Arial" w:hAnsi="Arial" w:cs="Arial"/>
                <w:sz w:val="18"/>
                <w:lang w:val="en-US"/>
              </w:rPr>
            </w:pPr>
          </w:p>
        </w:tc>
      </w:tr>
      <w:tr w:rsidR="00EC3DDA" w14:paraId="04B78BAE" w14:textId="77777777" w:rsidTr="003C1F9B">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29D714CB" w14:textId="77777777" w:rsidR="00EC3DDA" w:rsidRDefault="00EC3DDA" w:rsidP="003C1F9B">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B457BCD"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3AB28F5" w14:textId="77777777" w:rsidR="00EC3DDA" w:rsidRDefault="00EC3DDA" w:rsidP="003C1F9B">
            <w:pPr>
              <w:spacing w:after="0"/>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084F35C5" w14:textId="77777777" w:rsidR="00EC3DDA" w:rsidRDefault="00EC3DDA" w:rsidP="003C1F9B">
            <w:pPr>
              <w:keepNext/>
              <w:keepLines/>
              <w:spacing w:after="0"/>
              <w:jc w:val="center"/>
              <w:rPr>
                <w:rFonts w:ascii="Arial" w:hAnsi="Arial" w:cs="Arial"/>
                <w:sz w:val="18"/>
                <w:lang w:val="en-US"/>
              </w:rPr>
            </w:pPr>
            <w:r>
              <w:rPr>
                <w:rFonts w:ascii="Arial" w:hAnsi="Arial" w:cs="Arial"/>
                <w:sz w:val="16"/>
                <w:szCs w:val="16"/>
                <w:lang w:val="en-US"/>
              </w:rPr>
              <w:t>SR.2.1 FDD</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1CE764B" w14:textId="77777777" w:rsidR="00EC3DDA" w:rsidRDefault="00EC3DDA" w:rsidP="003C1F9B">
            <w:pPr>
              <w:spacing w:after="0"/>
              <w:rPr>
                <w:rFonts w:ascii="Arial"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89D1022" w14:textId="77777777" w:rsidR="00EC3DDA" w:rsidRDefault="00EC3DDA" w:rsidP="003C1F9B">
            <w:pPr>
              <w:keepNext/>
              <w:keepLines/>
              <w:spacing w:after="0"/>
              <w:jc w:val="center"/>
              <w:rPr>
                <w:rFonts w:ascii="Arial" w:hAnsi="Arial" w:cs="Arial"/>
                <w:sz w:val="18"/>
                <w:lang w:val="en-US"/>
              </w:rPr>
            </w:pPr>
            <w:r>
              <w:rPr>
                <w:rFonts w:ascii="Arial" w:hAnsi="Arial" w:cs="Arial"/>
                <w:sz w:val="16"/>
                <w:szCs w:val="16"/>
                <w:lang w:val="en-US"/>
              </w:rPr>
              <w:t>SR.2.1 FDD</w:t>
            </w:r>
          </w:p>
        </w:tc>
        <w:tc>
          <w:tcPr>
            <w:tcW w:w="788" w:type="dxa"/>
            <w:vMerge/>
            <w:tcBorders>
              <w:top w:val="single" w:sz="4" w:space="0" w:color="auto"/>
              <w:left w:val="single" w:sz="4" w:space="0" w:color="auto"/>
              <w:bottom w:val="single" w:sz="4" w:space="0" w:color="auto"/>
              <w:right w:val="single" w:sz="4" w:space="0" w:color="auto"/>
            </w:tcBorders>
            <w:vAlign w:val="center"/>
            <w:hideMark/>
          </w:tcPr>
          <w:p w14:paraId="4C80CFFA" w14:textId="77777777" w:rsidR="00EC3DDA" w:rsidRDefault="00EC3DDA" w:rsidP="003C1F9B">
            <w:pPr>
              <w:spacing w:after="0"/>
              <w:rPr>
                <w:rFonts w:ascii="Arial" w:hAnsi="Arial" w:cs="Arial"/>
                <w:sz w:val="18"/>
                <w:lang w:val="en-US"/>
              </w:rPr>
            </w:pPr>
          </w:p>
        </w:tc>
      </w:tr>
      <w:tr w:rsidR="00EC3DDA" w14:paraId="28203614" w14:textId="77777777" w:rsidTr="003C1F9B">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764E3B" w14:textId="77777777" w:rsidR="00EC3DDA" w:rsidRDefault="00EC3DDA" w:rsidP="003C1F9B">
            <w:pPr>
              <w:keepNext/>
              <w:keepLines/>
              <w:spacing w:after="0"/>
              <w:rPr>
                <w:rFonts w:ascii="Arial" w:hAnsi="Arial" w:cs="Arial"/>
                <w:sz w:val="18"/>
                <w:lang w:val="en-US"/>
              </w:rPr>
            </w:pPr>
            <w:r>
              <w:rPr>
                <w:rFonts w:ascii="Arial" w:hAnsi="Arial" w:cs="Arial"/>
                <w:sz w:val="18"/>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A3F3DE"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1DCF5B99" w14:textId="77777777" w:rsidR="00EC3DDA" w:rsidRDefault="00EC3DDA" w:rsidP="003C1F9B">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36F9CF27" w14:textId="77777777" w:rsidR="00EC3DDA" w:rsidRDefault="00EC3DDA" w:rsidP="003C1F9B">
            <w:pPr>
              <w:keepNext/>
              <w:keepLines/>
              <w:spacing w:after="0"/>
              <w:jc w:val="center"/>
              <w:rPr>
                <w:rFonts w:ascii="Arial" w:hAnsi="Arial" w:cs="Arial"/>
                <w:sz w:val="18"/>
                <w:lang w:val="en-US"/>
              </w:rPr>
            </w:pPr>
            <w:r>
              <w:rPr>
                <w:rFonts w:ascii="Arial" w:hAnsi="Arial" w:cs="Arial"/>
                <w:sz w:val="16"/>
                <w:szCs w:val="16"/>
                <w:lang w:val="en-US"/>
              </w:rPr>
              <w:t>CR.1.1 FDD</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8CEB74"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318447" w14:textId="77777777" w:rsidR="00EC3DDA" w:rsidRDefault="00EC3DDA" w:rsidP="003C1F9B">
            <w:pPr>
              <w:keepNext/>
              <w:keepLines/>
              <w:spacing w:after="0"/>
              <w:jc w:val="center"/>
              <w:rPr>
                <w:rFonts w:ascii="Arial" w:hAnsi="Arial" w:cs="Arial"/>
                <w:sz w:val="18"/>
                <w:lang w:val="en-US"/>
              </w:rPr>
            </w:pPr>
            <w:r>
              <w:rPr>
                <w:rFonts w:ascii="Arial" w:hAnsi="Arial" w:cs="Arial"/>
                <w:sz w:val="16"/>
                <w:szCs w:val="16"/>
                <w:lang w:val="en-US"/>
              </w:rPr>
              <w:t>CR.1.1 FDD</w:t>
            </w:r>
          </w:p>
        </w:tc>
        <w:tc>
          <w:tcPr>
            <w:tcW w:w="788" w:type="dxa"/>
            <w:tcBorders>
              <w:top w:val="single" w:sz="4" w:space="0" w:color="auto"/>
              <w:left w:val="single" w:sz="4" w:space="0" w:color="auto"/>
              <w:bottom w:val="single" w:sz="4" w:space="0" w:color="auto"/>
              <w:right w:val="single" w:sz="4" w:space="0" w:color="auto"/>
            </w:tcBorders>
            <w:vAlign w:val="center"/>
            <w:hideMark/>
          </w:tcPr>
          <w:p w14:paraId="23AC680B"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w:t>
            </w:r>
          </w:p>
        </w:tc>
      </w:tr>
      <w:tr w:rsidR="00EC3DDA" w14:paraId="3C59C3ED" w14:textId="77777777" w:rsidTr="003C1F9B">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6C76D10" w14:textId="77777777" w:rsidR="00EC3DDA" w:rsidRDefault="00EC3DDA" w:rsidP="003C1F9B">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BAFE9CF"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6A992BA" w14:textId="77777777" w:rsidR="00EC3DDA" w:rsidRDefault="00EC3DDA" w:rsidP="003C1F9B">
            <w:pPr>
              <w:spacing w:after="0"/>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326EABF5" w14:textId="77777777" w:rsidR="00EC3DDA" w:rsidRDefault="00EC3DDA" w:rsidP="003C1F9B">
            <w:pPr>
              <w:keepNext/>
              <w:keepLines/>
              <w:spacing w:after="0"/>
              <w:jc w:val="center"/>
              <w:rPr>
                <w:rFonts w:ascii="Arial" w:hAnsi="Arial" w:cs="Arial"/>
                <w:sz w:val="18"/>
                <w:lang w:val="en-US"/>
              </w:rPr>
            </w:pPr>
            <w:r>
              <w:rPr>
                <w:rFonts w:ascii="Arial" w:hAnsi="Arial" w:cs="Arial"/>
                <w:sz w:val="16"/>
                <w:szCs w:val="16"/>
                <w:lang w:val="en-US"/>
              </w:rPr>
              <w:t>CR.1.1 TDD</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C7AD4B"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50078A" w14:textId="77777777" w:rsidR="00EC3DDA" w:rsidRDefault="00EC3DDA" w:rsidP="003C1F9B">
            <w:pPr>
              <w:keepNext/>
              <w:keepLines/>
              <w:spacing w:after="0"/>
              <w:jc w:val="center"/>
              <w:rPr>
                <w:rFonts w:ascii="Arial" w:hAnsi="Arial" w:cs="Arial"/>
                <w:sz w:val="18"/>
                <w:lang w:val="en-US"/>
              </w:rPr>
            </w:pPr>
            <w:r>
              <w:rPr>
                <w:rFonts w:ascii="Arial" w:hAnsi="Arial" w:cs="Arial"/>
                <w:sz w:val="16"/>
                <w:szCs w:val="16"/>
                <w:lang w:val="en-US"/>
              </w:rPr>
              <w:t>CR.1.1 TDD</w:t>
            </w:r>
          </w:p>
        </w:tc>
        <w:tc>
          <w:tcPr>
            <w:tcW w:w="788" w:type="dxa"/>
            <w:tcBorders>
              <w:top w:val="single" w:sz="4" w:space="0" w:color="auto"/>
              <w:left w:val="single" w:sz="4" w:space="0" w:color="auto"/>
              <w:bottom w:val="single" w:sz="4" w:space="0" w:color="auto"/>
              <w:right w:val="single" w:sz="4" w:space="0" w:color="auto"/>
            </w:tcBorders>
            <w:vAlign w:val="center"/>
            <w:hideMark/>
          </w:tcPr>
          <w:p w14:paraId="4E3E052F"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w:t>
            </w:r>
          </w:p>
        </w:tc>
      </w:tr>
      <w:tr w:rsidR="00EC3DDA" w14:paraId="626FE2AC" w14:textId="77777777" w:rsidTr="003C1F9B">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5ABE2B7F" w14:textId="77777777" w:rsidR="00EC3DDA" w:rsidRDefault="00EC3DDA" w:rsidP="003C1F9B">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C977D27"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AA92F16" w14:textId="77777777" w:rsidR="00EC3DDA" w:rsidRDefault="00EC3DDA" w:rsidP="003C1F9B">
            <w:pPr>
              <w:spacing w:after="0"/>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77804ABC" w14:textId="77777777" w:rsidR="00EC3DDA" w:rsidRDefault="00EC3DDA" w:rsidP="003C1F9B">
            <w:pPr>
              <w:keepNext/>
              <w:keepLines/>
              <w:spacing w:after="0"/>
              <w:jc w:val="center"/>
              <w:rPr>
                <w:rFonts w:ascii="Arial" w:hAnsi="Arial" w:cs="Arial"/>
                <w:sz w:val="18"/>
                <w:lang w:val="en-US"/>
              </w:rPr>
            </w:pPr>
            <w:r>
              <w:rPr>
                <w:rFonts w:ascii="Arial" w:hAnsi="Arial" w:cs="Arial"/>
                <w:sz w:val="16"/>
                <w:szCs w:val="16"/>
                <w:lang w:val="en-US"/>
              </w:rPr>
              <w:t>CR.2.1 FDD</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C01625"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1E490E" w14:textId="77777777" w:rsidR="00EC3DDA" w:rsidRDefault="00EC3DDA" w:rsidP="003C1F9B">
            <w:pPr>
              <w:keepNext/>
              <w:keepLines/>
              <w:spacing w:after="0"/>
              <w:jc w:val="center"/>
              <w:rPr>
                <w:rFonts w:ascii="Arial" w:hAnsi="Arial" w:cs="Arial"/>
                <w:sz w:val="18"/>
                <w:lang w:val="en-US"/>
              </w:rPr>
            </w:pPr>
            <w:r>
              <w:rPr>
                <w:rFonts w:ascii="Arial" w:hAnsi="Arial" w:cs="Arial"/>
                <w:sz w:val="16"/>
                <w:szCs w:val="16"/>
                <w:lang w:val="en-US"/>
              </w:rPr>
              <w:t>CR.2.1 FDD</w:t>
            </w:r>
          </w:p>
        </w:tc>
        <w:tc>
          <w:tcPr>
            <w:tcW w:w="788" w:type="dxa"/>
            <w:tcBorders>
              <w:top w:val="single" w:sz="4" w:space="0" w:color="auto"/>
              <w:left w:val="single" w:sz="4" w:space="0" w:color="auto"/>
              <w:bottom w:val="single" w:sz="4" w:space="0" w:color="auto"/>
              <w:right w:val="single" w:sz="4" w:space="0" w:color="auto"/>
            </w:tcBorders>
            <w:vAlign w:val="center"/>
            <w:hideMark/>
          </w:tcPr>
          <w:p w14:paraId="3FE58018"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w:t>
            </w:r>
          </w:p>
        </w:tc>
      </w:tr>
      <w:tr w:rsidR="00EC3DDA" w14:paraId="0B49EE21" w14:textId="77777777" w:rsidTr="003C1F9B">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57C509" w14:textId="77777777" w:rsidR="00EC3DDA" w:rsidRDefault="00EC3DDA" w:rsidP="003C1F9B">
            <w:pPr>
              <w:keepNext/>
              <w:keepLines/>
              <w:spacing w:after="0"/>
              <w:rPr>
                <w:rFonts w:ascii="Arial" w:hAnsi="Arial" w:cs="Arial"/>
                <w:sz w:val="18"/>
                <w:lang w:val="en-US"/>
              </w:rPr>
            </w:pPr>
            <w:r>
              <w:rPr>
                <w:rFonts w:ascii="Arial" w:hAnsi="Arial" w:cs="Arial"/>
                <w:sz w:val="18"/>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2EE155"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1,4</w:t>
            </w:r>
          </w:p>
        </w:tc>
        <w:tc>
          <w:tcPr>
            <w:tcW w:w="893" w:type="dxa"/>
            <w:tcBorders>
              <w:top w:val="single" w:sz="4" w:space="0" w:color="auto"/>
              <w:left w:val="single" w:sz="4" w:space="0" w:color="auto"/>
              <w:bottom w:val="single" w:sz="4" w:space="0" w:color="auto"/>
              <w:right w:val="single" w:sz="4" w:space="0" w:color="auto"/>
            </w:tcBorders>
            <w:vAlign w:val="center"/>
          </w:tcPr>
          <w:p w14:paraId="1C87457C" w14:textId="77777777" w:rsidR="00EC3DDA" w:rsidRDefault="00EC3DDA" w:rsidP="003C1F9B">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0C816417" w14:textId="77777777" w:rsidR="00EC3DDA" w:rsidRDefault="00EC3DDA" w:rsidP="003C1F9B">
            <w:pPr>
              <w:keepNext/>
              <w:keepLines/>
              <w:spacing w:after="0"/>
              <w:jc w:val="center"/>
              <w:rPr>
                <w:rFonts w:ascii="Arial" w:hAnsi="Arial" w:cs="Arial"/>
                <w:sz w:val="14"/>
                <w:szCs w:val="14"/>
                <w:lang w:val="en-US"/>
              </w:rPr>
            </w:pPr>
            <w:r>
              <w:rPr>
                <w:rFonts w:ascii="Arial" w:hAnsi="Arial" w:cs="Arial"/>
                <w:sz w:val="14"/>
                <w:szCs w:val="14"/>
                <w:lang w:val="en-US"/>
              </w:rPr>
              <w:t>CCR.1.1 FDD</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E9891E"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3E17AB" w14:textId="77777777" w:rsidR="00EC3DDA" w:rsidRDefault="00EC3DDA" w:rsidP="003C1F9B">
            <w:pPr>
              <w:keepNext/>
              <w:keepLines/>
              <w:spacing w:after="0"/>
              <w:jc w:val="center"/>
              <w:rPr>
                <w:rFonts w:ascii="Arial" w:hAnsi="Arial" w:cs="Arial"/>
                <w:sz w:val="14"/>
                <w:szCs w:val="14"/>
                <w:lang w:val="en-US"/>
              </w:rPr>
            </w:pPr>
            <w:r>
              <w:rPr>
                <w:rFonts w:ascii="Arial" w:hAnsi="Arial" w:cs="Arial"/>
                <w:sz w:val="14"/>
                <w:szCs w:val="14"/>
                <w:lang w:val="en-US"/>
              </w:rPr>
              <w:t>CCR.1.1 FDD</w:t>
            </w:r>
          </w:p>
        </w:tc>
        <w:tc>
          <w:tcPr>
            <w:tcW w:w="788" w:type="dxa"/>
            <w:tcBorders>
              <w:top w:val="single" w:sz="4" w:space="0" w:color="auto"/>
              <w:left w:val="single" w:sz="4" w:space="0" w:color="auto"/>
              <w:bottom w:val="single" w:sz="4" w:space="0" w:color="auto"/>
              <w:right w:val="single" w:sz="4" w:space="0" w:color="auto"/>
            </w:tcBorders>
            <w:vAlign w:val="center"/>
            <w:hideMark/>
          </w:tcPr>
          <w:p w14:paraId="051ED7D0"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w:t>
            </w:r>
          </w:p>
        </w:tc>
      </w:tr>
      <w:tr w:rsidR="00EC3DDA" w14:paraId="7450BADB" w14:textId="77777777" w:rsidTr="003C1F9B">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2E4117DE" w14:textId="77777777" w:rsidR="00EC3DDA" w:rsidRDefault="00EC3DDA" w:rsidP="003C1F9B">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23D7C1D"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2,5</w:t>
            </w:r>
          </w:p>
        </w:tc>
        <w:tc>
          <w:tcPr>
            <w:tcW w:w="893" w:type="dxa"/>
            <w:tcBorders>
              <w:top w:val="single" w:sz="4" w:space="0" w:color="auto"/>
              <w:left w:val="single" w:sz="4" w:space="0" w:color="auto"/>
              <w:bottom w:val="single" w:sz="4" w:space="0" w:color="auto"/>
              <w:right w:val="single" w:sz="4" w:space="0" w:color="auto"/>
            </w:tcBorders>
            <w:vAlign w:val="center"/>
          </w:tcPr>
          <w:p w14:paraId="5BCF1D8E" w14:textId="77777777" w:rsidR="00EC3DDA" w:rsidRDefault="00EC3DDA" w:rsidP="003C1F9B">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33ADB331" w14:textId="77777777" w:rsidR="00EC3DDA" w:rsidRDefault="00EC3DDA" w:rsidP="003C1F9B">
            <w:pPr>
              <w:keepNext/>
              <w:keepLines/>
              <w:spacing w:after="0"/>
              <w:jc w:val="center"/>
              <w:rPr>
                <w:rFonts w:ascii="Arial" w:hAnsi="Arial" w:cs="Arial"/>
                <w:sz w:val="14"/>
                <w:szCs w:val="14"/>
                <w:lang w:val="en-US"/>
              </w:rPr>
            </w:pPr>
            <w:r>
              <w:rPr>
                <w:rFonts w:ascii="Arial" w:hAnsi="Arial" w:cs="Arial"/>
                <w:sz w:val="14"/>
                <w:szCs w:val="14"/>
                <w:lang w:val="en-US"/>
              </w:rPr>
              <w:t>CCR.1.1 TDD</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C03A24"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833AAA" w14:textId="77777777" w:rsidR="00EC3DDA" w:rsidRDefault="00EC3DDA" w:rsidP="003C1F9B">
            <w:pPr>
              <w:keepNext/>
              <w:keepLines/>
              <w:spacing w:after="0"/>
              <w:jc w:val="center"/>
              <w:rPr>
                <w:rFonts w:ascii="Arial" w:hAnsi="Arial" w:cs="Arial"/>
                <w:sz w:val="14"/>
                <w:szCs w:val="14"/>
                <w:lang w:val="en-US"/>
              </w:rPr>
            </w:pPr>
            <w:r>
              <w:rPr>
                <w:rFonts w:ascii="Arial" w:hAnsi="Arial" w:cs="Arial"/>
                <w:sz w:val="14"/>
                <w:szCs w:val="14"/>
                <w:lang w:val="en-US"/>
              </w:rPr>
              <w:t>CCR.1.1 TDD</w:t>
            </w:r>
          </w:p>
        </w:tc>
        <w:tc>
          <w:tcPr>
            <w:tcW w:w="788" w:type="dxa"/>
            <w:tcBorders>
              <w:top w:val="single" w:sz="4" w:space="0" w:color="auto"/>
              <w:left w:val="single" w:sz="4" w:space="0" w:color="auto"/>
              <w:bottom w:val="single" w:sz="4" w:space="0" w:color="auto"/>
              <w:right w:val="single" w:sz="4" w:space="0" w:color="auto"/>
            </w:tcBorders>
            <w:vAlign w:val="center"/>
            <w:hideMark/>
          </w:tcPr>
          <w:p w14:paraId="1B6E5F75"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w:t>
            </w:r>
          </w:p>
        </w:tc>
      </w:tr>
      <w:tr w:rsidR="00EC3DDA" w14:paraId="29278C13" w14:textId="77777777" w:rsidTr="003C1F9B">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581D5BF8" w14:textId="77777777" w:rsidR="00EC3DDA" w:rsidRDefault="00EC3DDA" w:rsidP="003C1F9B">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95E0F09"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3,6</w:t>
            </w:r>
          </w:p>
        </w:tc>
        <w:tc>
          <w:tcPr>
            <w:tcW w:w="893" w:type="dxa"/>
            <w:tcBorders>
              <w:top w:val="single" w:sz="4" w:space="0" w:color="auto"/>
              <w:left w:val="single" w:sz="4" w:space="0" w:color="auto"/>
              <w:bottom w:val="single" w:sz="4" w:space="0" w:color="auto"/>
              <w:right w:val="single" w:sz="4" w:space="0" w:color="auto"/>
            </w:tcBorders>
            <w:vAlign w:val="center"/>
          </w:tcPr>
          <w:p w14:paraId="2873B339" w14:textId="77777777" w:rsidR="00EC3DDA" w:rsidRDefault="00EC3DDA" w:rsidP="003C1F9B">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79AF5B5C" w14:textId="77777777" w:rsidR="00EC3DDA" w:rsidRDefault="00EC3DDA" w:rsidP="003C1F9B">
            <w:pPr>
              <w:keepNext/>
              <w:keepLines/>
              <w:spacing w:after="0"/>
              <w:jc w:val="center"/>
              <w:rPr>
                <w:rFonts w:ascii="Arial" w:hAnsi="Arial" w:cs="Arial"/>
                <w:sz w:val="14"/>
                <w:szCs w:val="14"/>
                <w:lang w:val="en-US"/>
              </w:rPr>
            </w:pPr>
            <w:r>
              <w:rPr>
                <w:rFonts w:ascii="Arial" w:hAnsi="Arial" w:cs="Arial"/>
                <w:sz w:val="14"/>
                <w:szCs w:val="14"/>
                <w:lang w:val="en-US"/>
              </w:rPr>
              <w:t>CCR.2.1 TDD</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50C777"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010190" w14:textId="77777777" w:rsidR="00EC3DDA" w:rsidRDefault="00EC3DDA" w:rsidP="003C1F9B">
            <w:pPr>
              <w:keepNext/>
              <w:keepLines/>
              <w:spacing w:after="0"/>
              <w:jc w:val="center"/>
              <w:rPr>
                <w:rFonts w:ascii="Arial" w:hAnsi="Arial" w:cs="Arial"/>
                <w:sz w:val="14"/>
                <w:szCs w:val="14"/>
                <w:lang w:val="en-US"/>
              </w:rPr>
            </w:pPr>
            <w:r>
              <w:rPr>
                <w:rFonts w:ascii="Arial" w:hAnsi="Arial" w:cs="Arial"/>
                <w:sz w:val="14"/>
                <w:szCs w:val="14"/>
                <w:lang w:val="en-US"/>
              </w:rPr>
              <w:t>CCR.2.1 TDD</w:t>
            </w:r>
          </w:p>
        </w:tc>
        <w:tc>
          <w:tcPr>
            <w:tcW w:w="788" w:type="dxa"/>
            <w:tcBorders>
              <w:top w:val="single" w:sz="4" w:space="0" w:color="auto"/>
              <w:left w:val="single" w:sz="4" w:space="0" w:color="auto"/>
              <w:bottom w:val="single" w:sz="4" w:space="0" w:color="auto"/>
              <w:right w:val="single" w:sz="4" w:space="0" w:color="auto"/>
            </w:tcBorders>
            <w:vAlign w:val="center"/>
            <w:hideMark/>
          </w:tcPr>
          <w:p w14:paraId="2EA5C948"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w:t>
            </w:r>
          </w:p>
        </w:tc>
      </w:tr>
      <w:tr w:rsidR="00EC3DDA" w14:paraId="587F4DBB" w14:textId="77777777" w:rsidTr="003C1F9B">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35823A" w14:textId="77777777" w:rsidR="00EC3DDA" w:rsidRDefault="00EC3DDA" w:rsidP="003C1F9B">
            <w:pPr>
              <w:keepNext/>
              <w:keepLines/>
              <w:spacing w:after="0"/>
              <w:rPr>
                <w:rFonts w:ascii="Arial" w:hAnsi="Arial" w:cs="Arial"/>
                <w:sz w:val="18"/>
                <w:lang w:val="en-US"/>
              </w:rPr>
            </w:pPr>
            <w:r>
              <w:rPr>
                <w:rFonts w:ascii="Arial" w:hAnsi="Arial" w:cs="Arial"/>
                <w:sz w:val="18"/>
                <w:lang w:val="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D1D64B"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6516D263" w14:textId="77777777" w:rsidR="00EC3DDA" w:rsidRDefault="00EC3DDA" w:rsidP="003C1F9B">
            <w:pPr>
              <w:keepNext/>
              <w:keepLines/>
              <w:spacing w:after="0"/>
              <w:jc w:val="center"/>
              <w:rPr>
                <w:rFonts w:ascii="Arial" w:hAnsi="Arial" w:cs="Arial"/>
                <w:sz w:val="18"/>
                <w:lang w:val="en-US"/>
              </w:rPr>
            </w:pP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37920352"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SSB.1 FR1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7963515"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SSB.1 FR1</w:t>
            </w:r>
          </w:p>
        </w:tc>
      </w:tr>
      <w:tr w:rsidR="00EC3DDA" w14:paraId="5A991931" w14:textId="77777777" w:rsidTr="003C1F9B">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26D5D660" w14:textId="77777777" w:rsidR="00EC3DDA" w:rsidRDefault="00EC3DDA" w:rsidP="003C1F9B">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48DF9BD"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5B2B1D6" w14:textId="77777777" w:rsidR="00EC3DDA" w:rsidRDefault="00EC3DDA" w:rsidP="003C1F9B">
            <w:pPr>
              <w:spacing w:after="0"/>
              <w:rPr>
                <w:rFonts w:ascii="Arial" w:hAnsi="Arial" w:cs="Arial"/>
                <w:sz w:val="18"/>
                <w:lang w:val="en-US"/>
              </w:rPr>
            </w:pP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335D210E"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SSB.1 FR1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6C9E669"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SSB.1 FR1</w:t>
            </w:r>
          </w:p>
        </w:tc>
      </w:tr>
      <w:tr w:rsidR="00EC3DDA" w14:paraId="3844359D" w14:textId="77777777" w:rsidTr="003C1F9B">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3E685ED8" w14:textId="77777777" w:rsidR="00EC3DDA" w:rsidRDefault="00EC3DDA" w:rsidP="003C1F9B">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50B497A"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D0EB252" w14:textId="77777777" w:rsidR="00EC3DDA" w:rsidRDefault="00EC3DDA" w:rsidP="003C1F9B">
            <w:pPr>
              <w:spacing w:after="0"/>
              <w:rPr>
                <w:rFonts w:ascii="Arial" w:hAnsi="Arial" w:cs="Arial"/>
                <w:sz w:val="18"/>
                <w:lang w:val="en-US"/>
              </w:rPr>
            </w:pP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17DBEE4D"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SSB.2 FR1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B51B2C6"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SSB.2 FR1</w:t>
            </w:r>
          </w:p>
        </w:tc>
      </w:tr>
      <w:tr w:rsidR="00EC3DDA" w14:paraId="15A3FB55" w14:textId="77777777" w:rsidTr="003C1F9B">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BC9A03A" w14:textId="77777777" w:rsidR="00EC3DDA" w:rsidRDefault="00EC3DDA" w:rsidP="003C1F9B">
            <w:pPr>
              <w:keepNext/>
              <w:keepLines/>
              <w:spacing w:after="0"/>
              <w:rPr>
                <w:rFonts w:ascii="Arial" w:hAnsi="Arial" w:cs="Arial"/>
                <w:sz w:val="18"/>
                <w:lang w:val="da-DK"/>
              </w:rPr>
            </w:pPr>
            <w:r>
              <w:rPr>
                <w:rFonts w:ascii="Arial" w:hAnsi="Arial" w:cs="Arial"/>
                <w:sz w:val="18"/>
                <w:lang w:val="da-DK"/>
              </w:rPr>
              <w:lastRenderedPageBreak/>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14A2E4" w14:textId="77777777" w:rsidR="00EC3DDA" w:rsidRDefault="00EC3DDA" w:rsidP="003C1F9B">
            <w:pPr>
              <w:keepNext/>
              <w:keepLines/>
              <w:spacing w:after="0"/>
              <w:jc w:val="center"/>
              <w:rPr>
                <w:rFonts w:ascii="Arial" w:hAnsi="Arial" w:cs="Arial"/>
                <w:sz w:val="18"/>
                <w:lang w:val="da-DK"/>
              </w:rPr>
            </w:pPr>
            <w:r>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14:paraId="3FB9EC28" w14:textId="77777777" w:rsidR="00EC3DDA" w:rsidRDefault="00EC3DDA" w:rsidP="003C1F9B">
            <w:pPr>
              <w:keepNext/>
              <w:keepLines/>
              <w:spacing w:after="0"/>
              <w:jc w:val="center"/>
              <w:rPr>
                <w:rFonts w:ascii="Arial" w:hAnsi="Arial" w:cs="Arial"/>
                <w:sz w:val="18"/>
                <w:lang w:val="da-DK"/>
              </w:rPr>
            </w:pP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5AA58097"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OP.1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A42F454"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OP.1</w:t>
            </w:r>
          </w:p>
        </w:tc>
      </w:tr>
      <w:tr w:rsidR="00EC3DDA" w14:paraId="4AD7892E" w14:textId="77777777" w:rsidTr="003C1F9B">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EEDA3ED" w14:textId="77777777" w:rsidR="00EC3DDA" w:rsidRDefault="00EC3DDA" w:rsidP="003C1F9B">
            <w:pPr>
              <w:keepNext/>
              <w:keepLines/>
              <w:spacing w:after="0"/>
              <w:rPr>
                <w:rFonts w:ascii="Arial" w:hAnsi="Arial" w:cs="Arial"/>
                <w:sz w:val="18"/>
                <w:lang w:val="da-DK"/>
              </w:rPr>
            </w:pPr>
            <w:ins w:id="6" w:author="Huawei" w:date="2019-03-25T17:19:00Z">
              <w:r>
                <w:rPr>
                  <w:rFonts w:ascii="Arial" w:hAnsi="Arial" w:cs="Arial"/>
                  <w:sz w:val="18"/>
                  <w:lang w:val="da-DK"/>
                </w:rPr>
                <w:t>Initial BWP Configuration</w:t>
              </w:r>
            </w:ins>
            <w:del w:id="7" w:author="Huawei" w:date="2019-03-25T17:19:00Z">
              <w:r>
                <w:rPr>
                  <w:rFonts w:ascii="Arial" w:hAnsi="Arial" w:cs="Arial"/>
                  <w:sz w:val="18"/>
                  <w:lang w:val="da-DK" w:eastAsia="zh-CN"/>
                </w:rPr>
                <w:delText xml:space="preserve">DL </w:delText>
              </w:r>
              <w:r>
                <w:rPr>
                  <w:rFonts w:ascii="Arial" w:hAnsi="Arial" w:cs="Arial"/>
                  <w:sz w:val="18"/>
                  <w:lang w:val="da-DK"/>
                </w:rPr>
                <w:delText>BWP</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DB68FD8" w14:textId="77777777" w:rsidR="00EC3DDA" w:rsidRDefault="00EC3DDA" w:rsidP="003C1F9B">
            <w:pPr>
              <w:keepNext/>
              <w:keepLines/>
              <w:spacing w:after="0"/>
              <w:jc w:val="center"/>
              <w:rPr>
                <w:rFonts w:ascii="Arial" w:hAnsi="Arial" w:cs="Arial"/>
                <w:sz w:val="18"/>
                <w:lang w:val="da-DK"/>
              </w:rPr>
            </w:pPr>
            <w:ins w:id="8" w:author="Huawei" w:date="2019-03-25T17:19:00Z">
              <w:r>
                <w:rPr>
                  <w:rFonts w:ascii="Arial" w:hAnsi="Arial" w:cs="Arial"/>
                  <w:sz w:val="18"/>
                  <w:lang w:val="da-DK"/>
                </w:rPr>
                <w:t>1~6</w:t>
              </w:r>
            </w:ins>
            <w:del w:id="9" w:author="Huawei" w:date="2019-03-25T17:19:00Z">
              <w:r>
                <w:rPr>
                  <w:rFonts w:ascii="Arial" w:hAnsi="Arial" w:cs="Arial"/>
                  <w:sz w:val="18"/>
                  <w:lang w:val="da-DK"/>
                </w:rPr>
                <w:delText>1~6</w:delText>
              </w:r>
            </w:del>
          </w:p>
        </w:tc>
        <w:tc>
          <w:tcPr>
            <w:tcW w:w="893" w:type="dxa"/>
            <w:tcBorders>
              <w:top w:val="single" w:sz="4" w:space="0" w:color="auto"/>
              <w:left w:val="single" w:sz="4" w:space="0" w:color="auto"/>
              <w:bottom w:val="single" w:sz="4" w:space="0" w:color="auto"/>
              <w:right w:val="single" w:sz="4" w:space="0" w:color="auto"/>
            </w:tcBorders>
            <w:vAlign w:val="center"/>
          </w:tcPr>
          <w:p w14:paraId="2FB915A8" w14:textId="77777777" w:rsidR="00EC3DDA" w:rsidRDefault="00EC3DDA" w:rsidP="003C1F9B">
            <w:pPr>
              <w:keepNext/>
              <w:keepLines/>
              <w:spacing w:after="0"/>
              <w:jc w:val="center"/>
              <w:rPr>
                <w:rFonts w:ascii="Arial" w:hAnsi="Arial" w:cs="Arial"/>
                <w:sz w:val="18"/>
                <w:lang w:val="da-DK"/>
              </w:rPr>
            </w:pP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6A808CBE" w14:textId="77777777" w:rsidR="00EC3DDA" w:rsidRDefault="00EC3DDA" w:rsidP="003C1F9B">
            <w:pPr>
              <w:keepNext/>
              <w:keepLines/>
              <w:spacing w:after="0"/>
              <w:jc w:val="center"/>
              <w:rPr>
                <w:ins w:id="10" w:author="Huawei" w:date="2019-03-25T17:19:00Z"/>
                <w:rFonts w:ascii="Arial" w:hAnsi="Arial" w:cs="Arial"/>
                <w:sz w:val="18"/>
              </w:rPr>
            </w:pPr>
            <w:ins w:id="11" w:author="Huawei" w:date="2019-03-25T17:19:00Z">
              <w:r>
                <w:rPr>
                  <w:rFonts w:ascii="Arial" w:hAnsi="Arial" w:cs="Arial"/>
                  <w:sz w:val="18"/>
                </w:rPr>
                <w:t>DLBWP.0.1</w:t>
              </w:r>
            </w:ins>
          </w:p>
          <w:p w14:paraId="60A4567F" w14:textId="77777777" w:rsidR="00EC3DDA" w:rsidRDefault="00EC3DDA" w:rsidP="003C1F9B">
            <w:pPr>
              <w:keepNext/>
              <w:keepLines/>
              <w:spacing w:after="0"/>
              <w:jc w:val="center"/>
              <w:rPr>
                <w:rFonts w:ascii="Arial" w:hAnsi="Arial" w:cs="Arial"/>
                <w:sz w:val="18"/>
                <w:lang w:val="en-US"/>
              </w:rPr>
            </w:pPr>
            <w:ins w:id="12" w:author="Huawei" w:date="2019-03-25T17:19:00Z">
              <w:r>
                <w:rPr>
                  <w:rFonts w:ascii="Arial" w:hAnsi="Arial" w:cs="Arial"/>
                  <w:sz w:val="18"/>
                </w:rPr>
                <w:t>ULBWP.0.1</w:t>
              </w:r>
            </w:ins>
            <w:del w:id="13" w:author="Huawei" w:date="2019-03-25T17:19:00Z">
              <w:r>
                <w:rPr>
                  <w:rFonts w:ascii="Arial" w:hAnsi="Arial" w:cs="Arial"/>
                  <w:sz w:val="18"/>
                  <w:lang w:val="en-US"/>
                </w:rPr>
                <w:delText>DLBWP.1.1</w:delText>
              </w:r>
            </w:del>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B97418C" w14:textId="77777777" w:rsidR="00EC3DDA" w:rsidRDefault="00EC3DDA" w:rsidP="003C1F9B">
            <w:pPr>
              <w:keepNext/>
              <w:keepLines/>
              <w:spacing w:after="0"/>
              <w:jc w:val="center"/>
              <w:rPr>
                <w:ins w:id="14" w:author="Huawei" w:date="2019-03-25T17:19:00Z"/>
                <w:rFonts w:ascii="Arial" w:hAnsi="Arial" w:cs="Arial"/>
                <w:sz w:val="18"/>
              </w:rPr>
            </w:pPr>
            <w:ins w:id="15" w:author="Huawei" w:date="2019-03-25T17:19:00Z">
              <w:r>
                <w:rPr>
                  <w:rFonts w:ascii="Arial" w:hAnsi="Arial" w:cs="Arial"/>
                  <w:sz w:val="18"/>
                </w:rPr>
                <w:t>DLBWP.0.1</w:t>
              </w:r>
            </w:ins>
          </w:p>
          <w:p w14:paraId="14BA518F" w14:textId="77777777" w:rsidR="00EC3DDA" w:rsidRDefault="00EC3DDA" w:rsidP="003C1F9B">
            <w:pPr>
              <w:keepNext/>
              <w:keepLines/>
              <w:spacing w:after="0"/>
              <w:jc w:val="center"/>
              <w:rPr>
                <w:rFonts w:ascii="Arial" w:hAnsi="Arial" w:cs="Arial"/>
                <w:sz w:val="18"/>
                <w:lang w:val="en-US"/>
              </w:rPr>
            </w:pPr>
            <w:ins w:id="16" w:author="Huawei" w:date="2019-03-25T17:19:00Z">
              <w:r>
                <w:rPr>
                  <w:rFonts w:ascii="Arial" w:hAnsi="Arial" w:cs="Arial"/>
                  <w:sz w:val="18"/>
                </w:rPr>
                <w:t>ULBWP.0.1</w:t>
              </w:r>
            </w:ins>
            <w:del w:id="17" w:author="Huawei" w:date="2019-03-25T17:19:00Z">
              <w:r>
                <w:rPr>
                  <w:rFonts w:ascii="Arial" w:hAnsi="Arial" w:cs="Arial"/>
                  <w:sz w:val="18"/>
                  <w:lang w:val="en-US"/>
                </w:rPr>
                <w:delText>DLBWP.1.1</w:delText>
              </w:r>
            </w:del>
          </w:p>
        </w:tc>
      </w:tr>
      <w:tr w:rsidR="00EC3DDA" w14:paraId="7A8727DD" w14:textId="77777777" w:rsidTr="003C1F9B">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9B68652" w14:textId="77777777" w:rsidR="00EC3DDA" w:rsidRDefault="00EC3DDA" w:rsidP="003C1F9B">
            <w:pPr>
              <w:keepNext/>
              <w:keepLines/>
              <w:spacing w:after="0"/>
              <w:rPr>
                <w:rFonts w:ascii="Arial" w:hAnsi="Arial" w:cs="Arial"/>
                <w:sz w:val="18"/>
                <w:lang w:val="da-DK"/>
              </w:rPr>
            </w:pPr>
            <w:ins w:id="18" w:author="Huawei" w:date="2019-03-25T17:19:00Z">
              <w:r>
                <w:rPr>
                  <w:rFonts w:ascii="Arial" w:hAnsi="Arial" w:cs="Arial"/>
                  <w:sz w:val="18"/>
                  <w:lang w:val="da-DK"/>
                </w:rPr>
                <w:t>Dedicated BWP configuration</w:t>
              </w:r>
            </w:ins>
            <w:del w:id="19" w:author="Huawei" w:date="2019-03-25T17:19:00Z">
              <w:r>
                <w:rPr>
                  <w:rFonts w:ascii="Arial" w:hAnsi="Arial" w:cs="Arial"/>
                  <w:sz w:val="18"/>
                  <w:lang w:val="da-DK" w:eastAsia="zh-CN"/>
                </w:rPr>
                <w:delText xml:space="preserve">UL </w:delText>
              </w:r>
              <w:r>
                <w:rPr>
                  <w:rFonts w:ascii="Arial" w:hAnsi="Arial" w:cs="Arial"/>
                  <w:sz w:val="18"/>
                  <w:lang w:val="da-DK"/>
                </w:rPr>
                <w:delText>BWP</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A4BE51B" w14:textId="77777777" w:rsidR="00EC3DDA" w:rsidRDefault="00EC3DDA" w:rsidP="003C1F9B">
            <w:pPr>
              <w:keepNext/>
              <w:keepLines/>
              <w:spacing w:after="0"/>
              <w:jc w:val="center"/>
              <w:rPr>
                <w:rFonts w:ascii="Arial" w:hAnsi="Arial" w:cs="Arial"/>
                <w:sz w:val="18"/>
                <w:lang w:val="da-DK"/>
              </w:rPr>
            </w:pPr>
            <w:ins w:id="20" w:author="Huawei" w:date="2019-03-25T17:19:00Z">
              <w:r>
                <w:rPr>
                  <w:rFonts w:ascii="Arial" w:hAnsi="Arial" w:cs="Arial"/>
                  <w:sz w:val="18"/>
                  <w:lang w:val="da-DK"/>
                </w:rPr>
                <w:t>1~6</w:t>
              </w:r>
            </w:ins>
            <w:del w:id="21" w:author="Huawei" w:date="2019-03-25T17:19:00Z">
              <w:r>
                <w:rPr>
                  <w:rFonts w:ascii="Arial" w:hAnsi="Arial" w:cs="Arial"/>
                  <w:sz w:val="18"/>
                  <w:lang w:val="da-DK"/>
                </w:rPr>
                <w:delText>1~6</w:delText>
              </w:r>
            </w:del>
          </w:p>
        </w:tc>
        <w:tc>
          <w:tcPr>
            <w:tcW w:w="893" w:type="dxa"/>
            <w:tcBorders>
              <w:top w:val="single" w:sz="4" w:space="0" w:color="auto"/>
              <w:left w:val="single" w:sz="4" w:space="0" w:color="auto"/>
              <w:bottom w:val="single" w:sz="4" w:space="0" w:color="auto"/>
              <w:right w:val="single" w:sz="4" w:space="0" w:color="auto"/>
            </w:tcBorders>
            <w:vAlign w:val="center"/>
          </w:tcPr>
          <w:p w14:paraId="4CA13D89" w14:textId="77777777" w:rsidR="00EC3DDA" w:rsidRDefault="00EC3DDA" w:rsidP="003C1F9B">
            <w:pPr>
              <w:keepNext/>
              <w:keepLines/>
              <w:spacing w:after="0"/>
              <w:jc w:val="center"/>
              <w:rPr>
                <w:rFonts w:ascii="Arial" w:hAnsi="Arial" w:cs="Arial"/>
                <w:sz w:val="18"/>
                <w:lang w:val="da-DK"/>
              </w:rPr>
            </w:pP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60C28D01" w14:textId="77777777" w:rsidR="00EC3DDA" w:rsidRDefault="00EC3DDA" w:rsidP="003C1F9B">
            <w:pPr>
              <w:keepNext/>
              <w:keepLines/>
              <w:spacing w:after="0"/>
              <w:jc w:val="center"/>
              <w:rPr>
                <w:ins w:id="22" w:author="Huawei" w:date="2019-03-25T17:19:00Z"/>
                <w:rFonts w:ascii="Arial" w:hAnsi="Arial" w:cs="Arial"/>
                <w:sz w:val="18"/>
              </w:rPr>
            </w:pPr>
            <w:ins w:id="23" w:author="Huawei" w:date="2019-03-25T17:19:00Z">
              <w:r>
                <w:rPr>
                  <w:rFonts w:ascii="Arial" w:hAnsi="Arial" w:cs="Arial"/>
                  <w:sz w:val="18"/>
                </w:rPr>
                <w:t>DLBWP.1.1</w:t>
              </w:r>
            </w:ins>
          </w:p>
          <w:p w14:paraId="22A85035" w14:textId="77777777" w:rsidR="00EC3DDA" w:rsidRDefault="00EC3DDA" w:rsidP="003C1F9B">
            <w:pPr>
              <w:keepNext/>
              <w:keepLines/>
              <w:spacing w:after="0"/>
              <w:jc w:val="center"/>
              <w:rPr>
                <w:rFonts w:ascii="Arial" w:hAnsi="Arial" w:cs="Arial"/>
                <w:sz w:val="18"/>
                <w:lang w:val="en-US"/>
              </w:rPr>
            </w:pPr>
            <w:ins w:id="24" w:author="Huawei" w:date="2019-03-25T17:19:00Z">
              <w:r>
                <w:rPr>
                  <w:rFonts w:ascii="Arial" w:hAnsi="Arial" w:cs="Arial"/>
                  <w:sz w:val="18"/>
                </w:rPr>
                <w:t>ULBWP.1.1</w:t>
              </w:r>
            </w:ins>
            <w:del w:id="25" w:author="Huawei" w:date="2019-03-25T17:19:00Z">
              <w:r>
                <w:rPr>
                  <w:rFonts w:ascii="Arial" w:hAnsi="Arial" w:cs="Arial"/>
                  <w:sz w:val="18"/>
                  <w:lang w:val="en-US"/>
                </w:rPr>
                <w:delText>ULBWP.1.1</w:delText>
              </w:r>
            </w:del>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E19C9DC" w14:textId="77777777" w:rsidR="00EC3DDA" w:rsidRDefault="00EC3DDA" w:rsidP="003C1F9B">
            <w:pPr>
              <w:keepNext/>
              <w:keepLines/>
              <w:spacing w:after="0"/>
              <w:jc w:val="center"/>
              <w:rPr>
                <w:ins w:id="26" w:author="Huawei" w:date="2019-03-25T17:19:00Z"/>
                <w:rFonts w:ascii="Arial" w:hAnsi="Arial" w:cs="Arial"/>
                <w:sz w:val="18"/>
              </w:rPr>
            </w:pPr>
            <w:ins w:id="27" w:author="Huawei" w:date="2019-03-25T17:19:00Z">
              <w:r>
                <w:rPr>
                  <w:rFonts w:ascii="Arial" w:hAnsi="Arial" w:cs="Arial"/>
                  <w:sz w:val="18"/>
                </w:rPr>
                <w:t>DLBWP.1.1</w:t>
              </w:r>
            </w:ins>
          </w:p>
          <w:p w14:paraId="2E61D723" w14:textId="77777777" w:rsidR="00EC3DDA" w:rsidRDefault="00EC3DDA" w:rsidP="003C1F9B">
            <w:pPr>
              <w:keepNext/>
              <w:keepLines/>
              <w:spacing w:after="0"/>
              <w:jc w:val="center"/>
              <w:rPr>
                <w:rFonts w:ascii="Arial" w:hAnsi="Arial" w:cs="Arial"/>
                <w:sz w:val="18"/>
                <w:lang w:val="en-US"/>
              </w:rPr>
            </w:pPr>
            <w:ins w:id="28" w:author="Huawei" w:date="2019-03-25T17:19:00Z">
              <w:r>
                <w:rPr>
                  <w:rFonts w:ascii="Arial" w:hAnsi="Arial" w:cs="Arial"/>
                  <w:sz w:val="18"/>
                </w:rPr>
                <w:t>ULBWP.1.1</w:t>
              </w:r>
            </w:ins>
            <w:del w:id="29" w:author="Huawei" w:date="2019-03-25T17:19:00Z">
              <w:r>
                <w:rPr>
                  <w:rFonts w:ascii="Arial" w:hAnsi="Arial" w:cs="Arial"/>
                  <w:sz w:val="18"/>
                  <w:lang w:val="en-US"/>
                </w:rPr>
                <w:delText>ULBWP.1.1</w:delText>
              </w:r>
            </w:del>
          </w:p>
        </w:tc>
      </w:tr>
      <w:tr w:rsidR="00EC3DDA" w14:paraId="7A4FE79F" w14:textId="77777777" w:rsidTr="003C1F9B">
        <w:trPr>
          <w:trHeight w:val="313"/>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E11346F" w14:textId="77777777" w:rsidR="00EC3DDA" w:rsidRDefault="00EC3DDA" w:rsidP="003C1F9B">
            <w:pPr>
              <w:keepNext/>
              <w:keepLines/>
              <w:spacing w:after="0"/>
              <w:rPr>
                <w:rFonts w:ascii="Arial" w:hAnsi="Arial" w:cs="Arial"/>
                <w:sz w:val="18"/>
                <w:lang w:val="da-DK"/>
              </w:rPr>
            </w:pPr>
            <w:r>
              <w:rPr>
                <w:rFonts w:ascii="Arial" w:hAnsi="Arial" w:cs="Arial"/>
                <w:sz w:val="18"/>
                <w:lang w:val="da-DK"/>
              </w:rPr>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155692" w14:textId="77777777" w:rsidR="00EC3DDA" w:rsidRDefault="00EC3DDA" w:rsidP="003C1F9B">
            <w:pPr>
              <w:keepNext/>
              <w:keepLines/>
              <w:spacing w:after="0"/>
              <w:jc w:val="center"/>
              <w:rPr>
                <w:rFonts w:ascii="Arial" w:hAnsi="Arial" w:cs="Arial"/>
                <w:sz w:val="18"/>
                <w:lang w:val="da-DK"/>
              </w:rPr>
            </w:pPr>
            <w:r>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14:paraId="7EA70D7B" w14:textId="77777777" w:rsidR="00EC3DDA" w:rsidRDefault="00EC3DDA" w:rsidP="003C1F9B">
            <w:pPr>
              <w:keepNext/>
              <w:keepLines/>
              <w:spacing w:after="0"/>
              <w:jc w:val="center"/>
              <w:rPr>
                <w:rFonts w:ascii="Arial" w:hAnsi="Arial" w:cs="Arial"/>
                <w:sz w:val="18"/>
                <w:lang w:val="da-DK"/>
              </w:rPr>
            </w:pP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69BD1DD8"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SMTC.1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72ED28B"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SMTC.1</w:t>
            </w:r>
          </w:p>
        </w:tc>
      </w:tr>
      <w:tr w:rsidR="00EC3DDA" w14:paraId="73A39D91" w14:textId="77777777" w:rsidTr="003C1F9B">
        <w:trPr>
          <w:trHeight w:val="313"/>
          <w:jc w:val="center"/>
          <w:ins w:id="30" w:author="Huawei" w:date="2019-03-25T17:31: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675C9C0" w14:textId="77777777" w:rsidR="00EC3DDA" w:rsidRDefault="00EC3DDA" w:rsidP="003C1F9B">
            <w:pPr>
              <w:keepNext/>
              <w:keepLines/>
              <w:spacing w:after="0"/>
              <w:rPr>
                <w:ins w:id="31" w:author="Huawei" w:date="2019-03-25T17:31:00Z"/>
                <w:rFonts w:ascii="Arial" w:hAnsi="Arial" w:cs="Arial"/>
                <w:sz w:val="18"/>
                <w:lang w:val="da-DK"/>
              </w:rPr>
            </w:pPr>
            <w:ins w:id="32" w:author="Huawei" w:date="2019-03-25T17:31:00Z">
              <w:r>
                <w:rPr>
                  <w:rFonts w:ascii="Arial" w:hAnsi="Arial" w:cs="Arial"/>
                  <w:sz w:val="18"/>
                  <w:lang w:val="da-DK"/>
                </w:rPr>
                <w:t xml:space="preserve">Time offset </w:t>
              </w:r>
            </w:ins>
            <w:ins w:id="33" w:author="Huawei" w:date="2019-03-25T17:32:00Z">
              <w:r>
                <w:rPr>
                  <w:rFonts w:ascii="Arial" w:hAnsi="Arial" w:cs="Arial"/>
                  <w:sz w:val="18"/>
                  <w:lang w:val="da-DK"/>
                </w:rPr>
                <w:t>between Cell 2 and Cell 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FC9C8DB" w14:textId="77777777" w:rsidR="00EC3DDA" w:rsidRDefault="00EC3DDA" w:rsidP="003C1F9B">
            <w:pPr>
              <w:keepNext/>
              <w:keepLines/>
              <w:spacing w:after="0"/>
              <w:jc w:val="center"/>
              <w:rPr>
                <w:ins w:id="34" w:author="Huawei" w:date="2019-03-25T17:31:00Z"/>
                <w:rFonts w:ascii="Arial" w:hAnsi="Arial" w:cs="Arial"/>
                <w:sz w:val="18"/>
                <w:lang w:val="da-DK"/>
              </w:rPr>
            </w:pPr>
            <w:ins w:id="35" w:author="Huawei" w:date="2019-03-25T17:32:00Z">
              <w:r>
                <w:rPr>
                  <w:rFonts w:ascii="Arial" w:hAnsi="Arial" w:cs="Arial"/>
                  <w:sz w:val="18"/>
                  <w:lang w:val="da-DK"/>
                </w:rPr>
                <w:t>1~6</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0B2B47F0" w14:textId="77777777" w:rsidR="00EC3DDA" w:rsidRDefault="00EC3DDA" w:rsidP="003C1F9B">
            <w:pPr>
              <w:keepNext/>
              <w:keepLines/>
              <w:spacing w:after="0"/>
              <w:jc w:val="center"/>
              <w:rPr>
                <w:ins w:id="36" w:author="Huawei" w:date="2019-03-25T17:31:00Z"/>
                <w:rFonts w:ascii="Arial" w:hAnsi="Arial" w:cs="Arial"/>
                <w:sz w:val="18"/>
                <w:lang w:val="da-DK"/>
              </w:rPr>
            </w:pPr>
            <w:ins w:id="37" w:author="Huawei" w:date="2019-03-25T17:33:00Z">
              <w:r>
                <w:rPr>
                  <w:rFonts w:cs="v4.2.0"/>
                </w:rPr>
                <w:sym w:font="Symbol" w:char="F06D"/>
              </w:r>
              <w:r>
                <w:rPr>
                  <w:rFonts w:cs="v4.2.0"/>
                </w:rPr>
                <w:t>s</w:t>
              </w:r>
            </w:ins>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16737584" w14:textId="77777777" w:rsidR="00EC3DDA" w:rsidRDefault="00EC3DDA" w:rsidP="003C1F9B">
            <w:pPr>
              <w:keepNext/>
              <w:keepLines/>
              <w:spacing w:after="0"/>
              <w:jc w:val="center"/>
              <w:rPr>
                <w:ins w:id="38" w:author="Huawei" w:date="2019-03-25T17:31:00Z"/>
                <w:rFonts w:ascii="Arial" w:hAnsi="Arial" w:cs="Arial"/>
                <w:sz w:val="18"/>
                <w:lang w:val="en-US"/>
              </w:rPr>
            </w:pPr>
            <w:ins w:id="39" w:author="Huawei" w:date="2019-03-25T17:33:00Z">
              <w:r>
                <w:rPr>
                  <w:rFonts w:ascii="Arial" w:hAnsi="Arial" w:cs="Arial"/>
                  <w:sz w:val="18"/>
                  <w:lang w:val="en-US"/>
                </w:rPr>
                <w:t>3</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6700CB0" w14:textId="77777777" w:rsidR="00EC3DDA" w:rsidRDefault="00EC3DDA" w:rsidP="003C1F9B">
            <w:pPr>
              <w:keepNext/>
              <w:keepLines/>
              <w:spacing w:after="0"/>
              <w:jc w:val="center"/>
              <w:rPr>
                <w:ins w:id="40" w:author="Huawei" w:date="2019-03-25T17:31:00Z"/>
                <w:rFonts w:ascii="Arial" w:hAnsi="Arial" w:cs="Arial"/>
                <w:sz w:val="18"/>
                <w:lang w:val="en-US"/>
              </w:rPr>
            </w:pPr>
            <w:ins w:id="41" w:author="Huawei" w:date="2019-03-25T17:33:00Z">
              <w:r>
                <w:rPr>
                  <w:rFonts w:ascii="Arial" w:hAnsi="Arial" w:cs="Arial"/>
                  <w:sz w:val="18"/>
                  <w:lang w:val="en-US"/>
                </w:rPr>
                <w:t>3</w:t>
              </w:r>
            </w:ins>
          </w:p>
        </w:tc>
      </w:tr>
      <w:tr w:rsidR="00EC3DDA" w14:paraId="3561B9DC" w14:textId="77777777" w:rsidTr="003C1F9B">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6E0B783" w14:textId="77777777" w:rsidR="00EC3DDA" w:rsidRDefault="00EC3DDA" w:rsidP="003C1F9B">
            <w:pPr>
              <w:keepNext/>
              <w:keepLines/>
              <w:spacing w:after="0"/>
              <w:rPr>
                <w:rFonts w:ascii="Arial" w:hAnsi="Arial" w:cs="Arial"/>
                <w:sz w:val="16"/>
                <w:szCs w:val="16"/>
                <w:lang w:val="en-US"/>
              </w:rPr>
            </w:pPr>
            <w:r>
              <w:rPr>
                <w:rFonts w:ascii="Arial" w:hAnsi="Arial" w:cs="Arial"/>
                <w:sz w:val="16"/>
                <w:szCs w:val="16"/>
                <w:lang w:val="en-US"/>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5ED15E6"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36DF552"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dB</w:t>
            </w:r>
          </w:p>
        </w:tc>
        <w:tc>
          <w:tcPr>
            <w:tcW w:w="1233" w:type="dxa"/>
            <w:vMerge w:val="restart"/>
            <w:tcBorders>
              <w:top w:val="single" w:sz="4" w:space="0" w:color="auto"/>
              <w:left w:val="single" w:sz="4" w:space="0" w:color="auto"/>
              <w:bottom w:val="single" w:sz="4" w:space="0" w:color="auto"/>
              <w:right w:val="single" w:sz="4" w:space="0" w:color="auto"/>
            </w:tcBorders>
            <w:vAlign w:val="center"/>
            <w:hideMark/>
          </w:tcPr>
          <w:p w14:paraId="2C68F952"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0</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523190E9"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291177B"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0</w:t>
            </w:r>
          </w:p>
        </w:tc>
        <w:tc>
          <w:tcPr>
            <w:tcW w:w="788" w:type="dxa"/>
            <w:vMerge w:val="restart"/>
            <w:tcBorders>
              <w:top w:val="single" w:sz="4" w:space="0" w:color="auto"/>
              <w:left w:val="single" w:sz="4" w:space="0" w:color="auto"/>
              <w:bottom w:val="single" w:sz="4" w:space="0" w:color="auto"/>
              <w:right w:val="single" w:sz="4" w:space="0" w:color="auto"/>
            </w:tcBorders>
            <w:vAlign w:val="center"/>
            <w:hideMark/>
          </w:tcPr>
          <w:p w14:paraId="233EA58C"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0</w:t>
            </w:r>
          </w:p>
        </w:tc>
      </w:tr>
      <w:tr w:rsidR="00EC3DDA" w14:paraId="545D0566" w14:textId="77777777" w:rsidTr="003C1F9B">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1240A23" w14:textId="77777777" w:rsidR="00EC3DDA" w:rsidRDefault="00EC3DDA" w:rsidP="003C1F9B">
            <w:pPr>
              <w:keepNext/>
              <w:keepLines/>
              <w:spacing w:after="0"/>
              <w:rPr>
                <w:rFonts w:ascii="Arial" w:hAnsi="Arial" w:cs="Arial"/>
                <w:sz w:val="16"/>
                <w:szCs w:val="16"/>
                <w:lang w:val="en-US"/>
              </w:rPr>
            </w:pPr>
            <w:r>
              <w:rPr>
                <w:rFonts w:ascii="Arial" w:hAnsi="Arial" w:cs="Arial"/>
                <w:sz w:val="16"/>
                <w:szCs w:val="16"/>
                <w:lang w:val="en-US"/>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A592B1" w14:textId="77777777" w:rsidR="00EC3DDA" w:rsidRDefault="00EC3DDA" w:rsidP="003C1F9B">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0F97010" w14:textId="77777777" w:rsidR="00EC3DDA" w:rsidRDefault="00EC3DDA" w:rsidP="003C1F9B">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4C4CD9FF" w14:textId="77777777" w:rsidR="00EC3DDA" w:rsidRDefault="00EC3DDA" w:rsidP="003C1F9B">
            <w:pPr>
              <w:spacing w:after="0"/>
              <w:rPr>
                <w:rFonts w:ascii="Arial" w:hAnsi="Arial" w:cs="Arial"/>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53F0B7" w14:textId="77777777" w:rsidR="00EC3DDA" w:rsidRDefault="00EC3DDA" w:rsidP="003C1F9B">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E467798" w14:textId="77777777" w:rsidR="00EC3DDA" w:rsidRDefault="00EC3DDA" w:rsidP="003C1F9B">
            <w:pPr>
              <w:spacing w:after="0"/>
              <w:rPr>
                <w:rFonts w:ascii="Arial" w:hAnsi="Arial" w:cs="Arial"/>
                <w:sz w:val="18"/>
                <w:lang w:val="en-US"/>
              </w:rPr>
            </w:pPr>
          </w:p>
        </w:tc>
        <w:tc>
          <w:tcPr>
            <w:tcW w:w="788" w:type="dxa"/>
            <w:vMerge/>
            <w:tcBorders>
              <w:top w:val="single" w:sz="4" w:space="0" w:color="auto"/>
              <w:left w:val="single" w:sz="4" w:space="0" w:color="auto"/>
              <w:bottom w:val="single" w:sz="4" w:space="0" w:color="auto"/>
              <w:right w:val="single" w:sz="4" w:space="0" w:color="auto"/>
            </w:tcBorders>
            <w:vAlign w:val="center"/>
            <w:hideMark/>
          </w:tcPr>
          <w:p w14:paraId="1066D744" w14:textId="77777777" w:rsidR="00EC3DDA" w:rsidRDefault="00EC3DDA" w:rsidP="003C1F9B">
            <w:pPr>
              <w:spacing w:after="0"/>
              <w:rPr>
                <w:rFonts w:ascii="Arial" w:hAnsi="Arial" w:cs="Arial"/>
                <w:sz w:val="18"/>
                <w:lang w:val="en-US"/>
              </w:rPr>
            </w:pPr>
          </w:p>
        </w:tc>
      </w:tr>
      <w:tr w:rsidR="00EC3DDA" w14:paraId="22F29193" w14:textId="77777777" w:rsidTr="003C1F9B">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FA4EEA7" w14:textId="77777777" w:rsidR="00EC3DDA" w:rsidRDefault="00EC3DDA" w:rsidP="003C1F9B">
            <w:pPr>
              <w:keepNext/>
              <w:keepLines/>
              <w:spacing w:after="0"/>
              <w:rPr>
                <w:rFonts w:ascii="Arial" w:hAnsi="Arial" w:cs="Arial"/>
                <w:sz w:val="16"/>
                <w:szCs w:val="16"/>
                <w:lang w:val="en-US"/>
              </w:rPr>
            </w:pPr>
            <w:r>
              <w:rPr>
                <w:rFonts w:ascii="Arial" w:hAnsi="Arial" w:cs="Arial"/>
                <w:sz w:val="16"/>
                <w:szCs w:val="16"/>
                <w:lang w:val="en-US"/>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56432EB" w14:textId="77777777" w:rsidR="00EC3DDA" w:rsidRDefault="00EC3DDA" w:rsidP="003C1F9B">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0022854" w14:textId="77777777" w:rsidR="00EC3DDA" w:rsidRDefault="00EC3DDA" w:rsidP="003C1F9B">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5DD1F8E1" w14:textId="77777777" w:rsidR="00EC3DDA" w:rsidRDefault="00EC3DDA" w:rsidP="003C1F9B">
            <w:pPr>
              <w:spacing w:after="0"/>
              <w:rPr>
                <w:rFonts w:ascii="Arial" w:hAnsi="Arial" w:cs="Arial"/>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B45ABD3" w14:textId="77777777" w:rsidR="00EC3DDA" w:rsidRDefault="00EC3DDA" w:rsidP="003C1F9B">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ADDA08F" w14:textId="77777777" w:rsidR="00EC3DDA" w:rsidRDefault="00EC3DDA" w:rsidP="003C1F9B">
            <w:pPr>
              <w:spacing w:after="0"/>
              <w:rPr>
                <w:rFonts w:ascii="Arial" w:hAnsi="Arial" w:cs="Arial"/>
                <w:sz w:val="18"/>
                <w:lang w:val="en-US"/>
              </w:rPr>
            </w:pPr>
          </w:p>
        </w:tc>
        <w:tc>
          <w:tcPr>
            <w:tcW w:w="788" w:type="dxa"/>
            <w:vMerge/>
            <w:tcBorders>
              <w:top w:val="single" w:sz="4" w:space="0" w:color="auto"/>
              <w:left w:val="single" w:sz="4" w:space="0" w:color="auto"/>
              <w:bottom w:val="single" w:sz="4" w:space="0" w:color="auto"/>
              <w:right w:val="single" w:sz="4" w:space="0" w:color="auto"/>
            </w:tcBorders>
            <w:vAlign w:val="center"/>
            <w:hideMark/>
          </w:tcPr>
          <w:p w14:paraId="43655ECC" w14:textId="77777777" w:rsidR="00EC3DDA" w:rsidRDefault="00EC3DDA" w:rsidP="003C1F9B">
            <w:pPr>
              <w:spacing w:after="0"/>
              <w:rPr>
                <w:rFonts w:ascii="Arial" w:hAnsi="Arial" w:cs="Arial"/>
                <w:sz w:val="18"/>
                <w:lang w:val="en-US"/>
              </w:rPr>
            </w:pPr>
          </w:p>
        </w:tc>
      </w:tr>
      <w:tr w:rsidR="00EC3DDA" w14:paraId="44681942" w14:textId="77777777" w:rsidTr="003C1F9B">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EC78998" w14:textId="77777777" w:rsidR="00EC3DDA" w:rsidRDefault="00EC3DDA" w:rsidP="003C1F9B">
            <w:pPr>
              <w:keepNext/>
              <w:keepLines/>
              <w:spacing w:after="0"/>
              <w:rPr>
                <w:rFonts w:ascii="Arial" w:hAnsi="Arial" w:cs="Arial"/>
                <w:sz w:val="16"/>
                <w:szCs w:val="16"/>
                <w:lang w:val="en-US"/>
              </w:rPr>
            </w:pPr>
            <w:r>
              <w:rPr>
                <w:rFonts w:ascii="Arial" w:hAnsi="Arial" w:cs="Arial"/>
                <w:sz w:val="16"/>
                <w:szCs w:val="16"/>
                <w:lang w:val="en-US"/>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7F67A36" w14:textId="77777777" w:rsidR="00EC3DDA" w:rsidRDefault="00EC3DDA" w:rsidP="003C1F9B">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5BB5C56" w14:textId="77777777" w:rsidR="00EC3DDA" w:rsidRDefault="00EC3DDA" w:rsidP="003C1F9B">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1FD2063E" w14:textId="77777777" w:rsidR="00EC3DDA" w:rsidRDefault="00EC3DDA" w:rsidP="003C1F9B">
            <w:pPr>
              <w:spacing w:after="0"/>
              <w:rPr>
                <w:rFonts w:ascii="Arial" w:hAnsi="Arial" w:cs="Arial"/>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7463870" w14:textId="77777777" w:rsidR="00EC3DDA" w:rsidRDefault="00EC3DDA" w:rsidP="003C1F9B">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BEFF834" w14:textId="77777777" w:rsidR="00EC3DDA" w:rsidRDefault="00EC3DDA" w:rsidP="003C1F9B">
            <w:pPr>
              <w:spacing w:after="0"/>
              <w:rPr>
                <w:rFonts w:ascii="Arial" w:hAnsi="Arial" w:cs="Arial"/>
                <w:sz w:val="18"/>
                <w:lang w:val="en-US"/>
              </w:rPr>
            </w:pPr>
          </w:p>
        </w:tc>
        <w:tc>
          <w:tcPr>
            <w:tcW w:w="788" w:type="dxa"/>
            <w:vMerge/>
            <w:tcBorders>
              <w:top w:val="single" w:sz="4" w:space="0" w:color="auto"/>
              <w:left w:val="single" w:sz="4" w:space="0" w:color="auto"/>
              <w:bottom w:val="single" w:sz="4" w:space="0" w:color="auto"/>
              <w:right w:val="single" w:sz="4" w:space="0" w:color="auto"/>
            </w:tcBorders>
            <w:vAlign w:val="center"/>
            <w:hideMark/>
          </w:tcPr>
          <w:p w14:paraId="0011C2BA" w14:textId="77777777" w:rsidR="00EC3DDA" w:rsidRDefault="00EC3DDA" w:rsidP="003C1F9B">
            <w:pPr>
              <w:spacing w:after="0"/>
              <w:rPr>
                <w:rFonts w:ascii="Arial" w:hAnsi="Arial" w:cs="Arial"/>
                <w:sz w:val="18"/>
                <w:lang w:val="en-US"/>
              </w:rPr>
            </w:pPr>
          </w:p>
        </w:tc>
      </w:tr>
      <w:tr w:rsidR="00EC3DDA" w14:paraId="3F95C5DF" w14:textId="77777777" w:rsidTr="003C1F9B">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89DE1F3" w14:textId="77777777" w:rsidR="00EC3DDA" w:rsidRDefault="00EC3DDA" w:rsidP="003C1F9B">
            <w:pPr>
              <w:keepNext/>
              <w:keepLines/>
              <w:spacing w:after="0"/>
              <w:rPr>
                <w:rFonts w:ascii="Arial" w:hAnsi="Arial" w:cs="Arial"/>
                <w:sz w:val="16"/>
                <w:szCs w:val="16"/>
                <w:lang w:val="en-US"/>
              </w:rPr>
            </w:pPr>
            <w:r>
              <w:rPr>
                <w:rFonts w:ascii="Arial" w:hAnsi="Arial" w:cs="Arial"/>
                <w:sz w:val="16"/>
                <w:szCs w:val="16"/>
                <w:lang w:val="en-US"/>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BF2211D" w14:textId="77777777" w:rsidR="00EC3DDA" w:rsidRDefault="00EC3DDA" w:rsidP="003C1F9B">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2ED1659" w14:textId="77777777" w:rsidR="00EC3DDA" w:rsidRDefault="00EC3DDA" w:rsidP="003C1F9B">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3C7F32BE" w14:textId="77777777" w:rsidR="00EC3DDA" w:rsidRDefault="00EC3DDA" w:rsidP="003C1F9B">
            <w:pPr>
              <w:spacing w:after="0"/>
              <w:rPr>
                <w:rFonts w:ascii="Arial" w:hAnsi="Arial" w:cs="Arial"/>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6CA77C4" w14:textId="77777777" w:rsidR="00EC3DDA" w:rsidRDefault="00EC3DDA" w:rsidP="003C1F9B">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06184C0" w14:textId="77777777" w:rsidR="00EC3DDA" w:rsidRDefault="00EC3DDA" w:rsidP="003C1F9B">
            <w:pPr>
              <w:spacing w:after="0"/>
              <w:rPr>
                <w:rFonts w:ascii="Arial" w:hAnsi="Arial" w:cs="Arial"/>
                <w:sz w:val="18"/>
                <w:lang w:val="en-US"/>
              </w:rPr>
            </w:pPr>
          </w:p>
        </w:tc>
        <w:tc>
          <w:tcPr>
            <w:tcW w:w="788" w:type="dxa"/>
            <w:vMerge/>
            <w:tcBorders>
              <w:top w:val="single" w:sz="4" w:space="0" w:color="auto"/>
              <w:left w:val="single" w:sz="4" w:space="0" w:color="auto"/>
              <w:bottom w:val="single" w:sz="4" w:space="0" w:color="auto"/>
              <w:right w:val="single" w:sz="4" w:space="0" w:color="auto"/>
            </w:tcBorders>
            <w:vAlign w:val="center"/>
            <w:hideMark/>
          </w:tcPr>
          <w:p w14:paraId="482E9EFA" w14:textId="77777777" w:rsidR="00EC3DDA" w:rsidRDefault="00EC3DDA" w:rsidP="003C1F9B">
            <w:pPr>
              <w:spacing w:after="0"/>
              <w:rPr>
                <w:rFonts w:ascii="Arial" w:hAnsi="Arial" w:cs="Arial"/>
                <w:sz w:val="18"/>
                <w:lang w:val="en-US"/>
              </w:rPr>
            </w:pPr>
          </w:p>
        </w:tc>
      </w:tr>
      <w:tr w:rsidR="00EC3DDA" w14:paraId="06BC75AC" w14:textId="77777777" w:rsidTr="003C1F9B">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FD4C8D0" w14:textId="77777777" w:rsidR="00EC3DDA" w:rsidRDefault="00EC3DDA" w:rsidP="003C1F9B">
            <w:pPr>
              <w:keepNext/>
              <w:keepLines/>
              <w:spacing w:after="0"/>
              <w:rPr>
                <w:rFonts w:ascii="Arial" w:hAnsi="Arial" w:cs="Arial"/>
                <w:sz w:val="16"/>
                <w:szCs w:val="16"/>
                <w:lang w:val="en-US"/>
              </w:rPr>
            </w:pPr>
            <w:r>
              <w:rPr>
                <w:rFonts w:ascii="Arial" w:hAnsi="Arial" w:cs="Arial"/>
                <w:sz w:val="16"/>
                <w:szCs w:val="16"/>
                <w:lang w:val="en-US"/>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128B45E" w14:textId="77777777" w:rsidR="00EC3DDA" w:rsidRDefault="00EC3DDA" w:rsidP="003C1F9B">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9C6E11" w14:textId="77777777" w:rsidR="00EC3DDA" w:rsidRDefault="00EC3DDA" w:rsidP="003C1F9B">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09373595" w14:textId="77777777" w:rsidR="00EC3DDA" w:rsidRDefault="00EC3DDA" w:rsidP="003C1F9B">
            <w:pPr>
              <w:spacing w:after="0"/>
              <w:rPr>
                <w:rFonts w:ascii="Arial" w:hAnsi="Arial" w:cs="Arial"/>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60F3979" w14:textId="77777777" w:rsidR="00EC3DDA" w:rsidRDefault="00EC3DDA" w:rsidP="003C1F9B">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11C8E1B" w14:textId="77777777" w:rsidR="00EC3DDA" w:rsidRDefault="00EC3DDA" w:rsidP="003C1F9B">
            <w:pPr>
              <w:spacing w:after="0"/>
              <w:rPr>
                <w:rFonts w:ascii="Arial" w:hAnsi="Arial" w:cs="Arial"/>
                <w:sz w:val="18"/>
                <w:lang w:val="en-US"/>
              </w:rPr>
            </w:pPr>
          </w:p>
        </w:tc>
        <w:tc>
          <w:tcPr>
            <w:tcW w:w="788" w:type="dxa"/>
            <w:vMerge/>
            <w:tcBorders>
              <w:top w:val="single" w:sz="4" w:space="0" w:color="auto"/>
              <w:left w:val="single" w:sz="4" w:space="0" w:color="auto"/>
              <w:bottom w:val="single" w:sz="4" w:space="0" w:color="auto"/>
              <w:right w:val="single" w:sz="4" w:space="0" w:color="auto"/>
            </w:tcBorders>
            <w:vAlign w:val="center"/>
            <w:hideMark/>
          </w:tcPr>
          <w:p w14:paraId="2F846FA9" w14:textId="77777777" w:rsidR="00EC3DDA" w:rsidRDefault="00EC3DDA" w:rsidP="003C1F9B">
            <w:pPr>
              <w:spacing w:after="0"/>
              <w:rPr>
                <w:rFonts w:ascii="Arial" w:hAnsi="Arial" w:cs="Arial"/>
                <w:sz w:val="18"/>
                <w:lang w:val="en-US"/>
              </w:rPr>
            </w:pPr>
          </w:p>
        </w:tc>
      </w:tr>
      <w:tr w:rsidR="00EC3DDA" w14:paraId="2B141912" w14:textId="77777777" w:rsidTr="003C1F9B">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6FB01B5" w14:textId="77777777" w:rsidR="00EC3DDA" w:rsidRDefault="00EC3DDA" w:rsidP="003C1F9B">
            <w:pPr>
              <w:keepNext/>
              <w:keepLines/>
              <w:spacing w:after="0"/>
              <w:rPr>
                <w:rFonts w:ascii="Arial" w:hAnsi="Arial" w:cs="Arial"/>
                <w:sz w:val="16"/>
                <w:szCs w:val="16"/>
                <w:lang w:val="en-US"/>
              </w:rPr>
            </w:pPr>
            <w:r>
              <w:rPr>
                <w:rFonts w:ascii="Arial" w:hAnsi="Arial" w:cs="Arial"/>
                <w:sz w:val="16"/>
                <w:szCs w:val="16"/>
                <w:lang w:val="en-US"/>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7D3566" w14:textId="77777777" w:rsidR="00EC3DDA" w:rsidRDefault="00EC3DDA" w:rsidP="003C1F9B">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C76702E" w14:textId="77777777" w:rsidR="00EC3DDA" w:rsidRDefault="00EC3DDA" w:rsidP="003C1F9B">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16BA84A8" w14:textId="77777777" w:rsidR="00EC3DDA" w:rsidRDefault="00EC3DDA" w:rsidP="003C1F9B">
            <w:pPr>
              <w:spacing w:after="0"/>
              <w:rPr>
                <w:rFonts w:ascii="Arial" w:hAnsi="Arial" w:cs="Arial"/>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C7FE2E6" w14:textId="77777777" w:rsidR="00EC3DDA" w:rsidRDefault="00EC3DDA" w:rsidP="003C1F9B">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1303812" w14:textId="77777777" w:rsidR="00EC3DDA" w:rsidRDefault="00EC3DDA" w:rsidP="003C1F9B">
            <w:pPr>
              <w:spacing w:after="0"/>
              <w:rPr>
                <w:rFonts w:ascii="Arial" w:hAnsi="Arial" w:cs="Arial"/>
                <w:sz w:val="18"/>
                <w:lang w:val="en-US"/>
              </w:rPr>
            </w:pPr>
          </w:p>
        </w:tc>
        <w:tc>
          <w:tcPr>
            <w:tcW w:w="788" w:type="dxa"/>
            <w:vMerge/>
            <w:tcBorders>
              <w:top w:val="single" w:sz="4" w:space="0" w:color="auto"/>
              <w:left w:val="single" w:sz="4" w:space="0" w:color="auto"/>
              <w:bottom w:val="single" w:sz="4" w:space="0" w:color="auto"/>
              <w:right w:val="single" w:sz="4" w:space="0" w:color="auto"/>
            </w:tcBorders>
            <w:vAlign w:val="center"/>
            <w:hideMark/>
          </w:tcPr>
          <w:p w14:paraId="51E3CBF3" w14:textId="77777777" w:rsidR="00EC3DDA" w:rsidRDefault="00EC3DDA" w:rsidP="003C1F9B">
            <w:pPr>
              <w:spacing w:after="0"/>
              <w:rPr>
                <w:rFonts w:ascii="Arial" w:hAnsi="Arial" w:cs="Arial"/>
                <w:sz w:val="18"/>
                <w:lang w:val="en-US"/>
              </w:rPr>
            </w:pPr>
          </w:p>
        </w:tc>
      </w:tr>
      <w:tr w:rsidR="00EC3DDA" w14:paraId="02030D0F" w14:textId="77777777" w:rsidTr="003C1F9B">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D12A1AE" w14:textId="77777777" w:rsidR="00EC3DDA" w:rsidRDefault="00EC3DDA" w:rsidP="003C1F9B">
            <w:pPr>
              <w:keepNext/>
              <w:keepLines/>
              <w:spacing w:after="0"/>
              <w:rPr>
                <w:rFonts w:ascii="Arial" w:hAnsi="Arial" w:cs="Arial"/>
                <w:sz w:val="16"/>
                <w:szCs w:val="16"/>
                <w:lang w:val="en-US"/>
              </w:rPr>
            </w:pPr>
            <w:r>
              <w:rPr>
                <w:rFonts w:ascii="Arial" w:hAnsi="Arial" w:cs="Arial"/>
                <w:sz w:val="16"/>
                <w:szCs w:val="16"/>
              </w:rPr>
              <w:t xml:space="preserve">EPRE ratio of OCNG DMRS to </w:t>
            </w:r>
            <w:proofErr w:type="spellStart"/>
            <w:r>
              <w:rPr>
                <w:rFonts w:ascii="Arial" w:hAnsi="Arial" w:cs="Arial"/>
                <w:sz w:val="16"/>
                <w:szCs w:val="16"/>
              </w:rPr>
              <w:t>SSS</w:t>
            </w:r>
            <w:r>
              <w:rPr>
                <w:rFonts w:ascii="Arial" w:hAnsi="Arial" w:cs="Arial"/>
                <w:sz w:val="16"/>
                <w:szCs w:val="16"/>
                <w:vertAlign w:val="superscript"/>
              </w:rPr>
              <w:t>Note</w:t>
            </w:r>
            <w:proofErr w:type="spellEnd"/>
            <w:r>
              <w:rPr>
                <w:rFonts w:ascii="Arial" w:hAnsi="Arial" w:cs="Arial"/>
                <w:sz w:val="16"/>
                <w:szCs w:val="16"/>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D15765" w14:textId="77777777" w:rsidR="00EC3DDA" w:rsidRDefault="00EC3DDA" w:rsidP="003C1F9B">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012869A" w14:textId="77777777" w:rsidR="00EC3DDA" w:rsidRDefault="00EC3DDA" w:rsidP="003C1F9B">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31C26B4F" w14:textId="77777777" w:rsidR="00EC3DDA" w:rsidRDefault="00EC3DDA" w:rsidP="003C1F9B">
            <w:pPr>
              <w:spacing w:after="0"/>
              <w:rPr>
                <w:rFonts w:ascii="Arial" w:hAnsi="Arial" w:cs="Arial"/>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A9B735E" w14:textId="77777777" w:rsidR="00EC3DDA" w:rsidRDefault="00EC3DDA" w:rsidP="003C1F9B">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8A5A36F" w14:textId="77777777" w:rsidR="00EC3DDA" w:rsidRDefault="00EC3DDA" w:rsidP="003C1F9B">
            <w:pPr>
              <w:spacing w:after="0"/>
              <w:rPr>
                <w:rFonts w:ascii="Arial" w:hAnsi="Arial" w:cs="Arial"/>
                <w:sz w:val="18"/>
                <w:lang w:val="en-US"/>
              </w:rPr>
            </w:pPr>
          </w:p>
        </w:tc>
        <w:tc>
          <w:tcPr>
            <w:tcW w:w="788" w:type="dxa"/>
            <w:vMerge/>
            <w:tcBorders>
              <w:top w:val="single" w:sz="4" w:space="0" w:color="auto"/>
              <w:left w:val="single" w:sz="4" w:space="0" w:color="auto"/>
              <w:bottom w:val="single" w:sz="4" w:space="0" w:color="auto"/>
              <w:right w:val="single" w:sz="4" w:space="0" w:color="auto"/>
            </w:tcBorders>
            <w:vAlign w:val="center"/>
            <w:hideMark/>
          </w:tcPr>
          <w:p w14:paraId="557B9B56" w14:textId="77777777" w:rsidR="00EC3DDA" w:rsidRDefault="00EC3DDA" w:rsidP="003C1F9B">
            <w:pPr>
              <w:spacing w:after="0"/>
              <w:rPr>
                <w:rFonts w:ascii="Arial" w:hAnsi="Arial" w:cs="Arial"/>
                <w:sz w:val="18"/>
                <w:lang w:val="en-US"/>
              </w:rPr>
            </w:pPr>
          </w:p>
        </w:tc>
      </w:tr>
      <w:tr w:rsidR="00EC3DDA" w14:paraId="11D0DD27" w14:textId="77777777" w:rsidTr="003C1F9B">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A18B19F" w14:textId="77777777" w:rsidR="00EC3DDA" w:rsidRDefault="00EC3DDA" w:rsidP="003C1F9B">
            <w:pPr>
              <w:keepNext/>
              <w:keepLines/>
              <w:spacing w:after="0"/>
              <w:rPr>
                <w:rFonts w:ascii="Arial" w:hAnsi="Arial" w:cs="Arial"/>
                <w:sz w:val="16"/>
                <w:szCs w:val="16"/>
                <w:lang w:val="en-US"/>
              </w:rPr>
            </w:pPr>
            <w:r>
              <w:rPr>
                <w:rFonts w:ascii="Arial" w:hAnsi="Arial" w:cs="Arial"/>
                <w:sz w:val="16"/>
                <w:szCs w:val="16"/>
                <w:lang w:val="en-US"/>
              </w:rPr>
              <w:t>EPRE ratio of OCNG to OCNG DMRS</w:t>
            </w:r>
            <w:r>
              <w:rPr>
                <w:rFonts w:ascii="Arial" w:hAnsi="Arial" w:cs="Arial"/>
                <w:sz w:val="16"/>
                <w:szCs w:val="16"/>
                <w:vertAlign w:val="superscript"/>
                <w:lang w:val="en-US"/>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62EAF2" w14:textId="77777777" w:rsidR="00EC3DDA" w:rsidRDefault="00EC3DDA" w:rsidP="003C1F9B">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DDC09A6" w14:textId="77777777" w:rsidR="00EC3DDA" w:rsidRDefault="00EC3DDA" w:rsidP="003C1F9B">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5D6B06EF" w14:textId="77777777" w:rsidR="00EC3DDA" w:rsidRDefault="00EC3DDA" w:rsidP="003C1F9B">
            <w:pPr>
              <w:spacing w:after="0"/>
              <w:rPr>
                <w:rFonts w:ascii="Arial" w:hAnsi="Arial" w:cs="Arial"/>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DF5F2A9" w14:textId="77777777" w:rsidR="00EC3DDA" w:rsidRDefault="00EC3DDA" w:rsidP="003C1F9B">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F6B368F" w14:textId="77777777" w:rsidR="00EC3DDA" w:rsidRDefault="00EC3DDA" w:rsidP="003C1F9B">
            <w:pPr>
              <w:spacing w:after="0"/>
              <w:rPr>
                <w:rFonts w:ascii="Arial" w:hAnsi="Arial" w:cs="Arial"/>
                <w:sz w:val="18"/>
                <w:lang w:val="en-US"/>
              </w:rPr>
            </w:pPr>
          </w:p>
        </w:tc>
        <w:tc>
          <w:tcPr>
            <w:tcW w:w="788" w:type="dxa"/>
            <w:vMerge/>
            <w:tcBorders>
              <w:top w:val="single" w:sz="4" w:space="0" w:color="auto"/>
              <w:left w:val="single" w:sz="4" w:space="0" w:color="auto"/>
              <w:bottom w:val="single" w:sz="4" w:space="0" w:color="auto"/>
              <w:right w:val="single" w:sz="4" w:space="0" w:color="auto"/>
            </w:tcBorders>
            <w:vAlign w:val="center"/>
            <w:hideMark/>
          </w:tcPr>
          <w:p w14:paraId="1F18B47D" w14:textId="77777777" w:rsidR="00EC3DDA" w:rsidRDefault="00EC3DDA" w:rsidP="003C1F9B">
            <w:pPr>
              <w:spacing w:after="0"/>
              <w:rPr>
                <w:rFonts w:ascii="Arial" w:hAnsi="Arial" w:cs="Arial"/>
                <w:sz w:val="18"/>
                <w:lang w:val="en-US"/>
              </w:rPr>
            </w:pPr>
          </w:p>
        </w:tc>
      </w:tr>
      <w:tr w:rsidR="00EC3DDA" w14:paraId="60528530" w14:textId="77777777" w:rsidTr="003C1F9B">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14C0EE6C" w14:textId="77777777" w:rsidR="00EC3DDA" w:rsidRDefault="00EC3DDA" w:rsidP="003C1F9B">
            <w:pPr>
              <w:keepNext/>
              <w:keepLines/>
              <w:spacing w:after="0"/>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62372A62" wp14:editId="7961E523">
                  <wp:extent cx="171450" cy="146050"/>
                  <wp:effectExtent l="0" t="0" r="0" b="635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1450" cy="146050"/>
                          </a:xfrm>
                          <a:prstGeom prst="rect">
                            <a:avLst/>
                          </a:prstGeom>
                          <a:noFill/>
                          <a:ln>
                            <a:noFill/>
                          </a:ln>
                        </pic:spPr>
                      </pic:pic>
                    </a:graphicData>
                  </a:graphic>
                </wp:inline>
              </w:drawing>
            </w:r>
            <w:r>
              <w:rPr>
                <w:rFonts w:ascii="Arial" w:hAnsi="Arial" w:cs="Arial"/>
                <w:sz w:val="18"/>
                <w:vertAlign w:val="superscript"/>
                <w:lang w:val="en-US"/>
              </w:rPr>
              <w:t>Note2</w:t>
            </w:r>
          </w:p>
          <w:p w14:paraId="48876320" w14:textId="77777777" w:rsidR="00EC3DDA" w:rsidRDefault="00EC3DDA" w:rsidP="003C1F9B">
            <w:pPr>
              <w:keepNext/>
              <w:keepLines/>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9732213" w14:textId="77777777" w:rsidR="00752B0F" w:rsidRDefault="00EC3DDA" w:rsidP="00752B0F">
            <w:pPr>
              <w:spacing w:after="0"/>
              <w:jc w:val="center"/>
              <w:rPr>
                <w:ins w:id="42" w:author="ericsson" w:date="2019-04-29T14:17:00Z"/>
                <w:rFonts w:ascii="Arial" w:hAnsi="Arial" w:cs="Arial"/>
                <w:sz w:val="15"/>
                <w:szCs w:val="15"/>
              </w:rPr>
            </w:pPr>
            <w:r>
              <w:rPr>
                <w:rFonts w:ascii="Arial" w:hAnsi="Arial" w:cs="Arial"/>
                <w:sz w:val="15"/>
                <w:szCs w:val="15"/>
              </w:rPr>
              <w:t>NR_FDD_FR1_A, NR_TDD_FR1_A</w:t>
            </w:r>
            <w:ins w:id="43" w:author="ericsson" w:date="2019-04-29T14:17:00Z">
              <w:r w:rsidR="00752B0F">
                <w:rPr>
                  <w:rFonts w:ascii="Arial" w:hAnsi="Arial" w:cs="Arial"/>
                  <w:sz w:val="15"/>
                  <w:szCs w:val="15"/>
                </w:rPr>
                <w:t>,</w:t>
              </w:r>
            </w:ins>
          </w:p>
          <w:p w14:paraId="0CF29DD1" w14:textId="30EF1210" w:rsidR="00EC3DDA" w:rsidRDefault="00752B0F" w:rsidP="00752B0F">
            <w:pPr>
              <w:spacing w:after="0"/>
              <w:jc w:val="center"/>
              <w:rPr>
                <w:rFonts w:ascii="Arial" w:hAnsi="Arial" w:cs="Arial"/>
                <w:sz w:val="15"/>
                <w:szCs w:val="15"/>
                <w:lang w:val="en-US"/>
              </w:rPr>
            </w:pPr>
            <w:ins w:id="44" w:author="ericsson" w:date="2019-04-29T14:17:00Z">
              <w:r w:rsidRPr="00AE5209">
                <w:rPr>
                  <w:rFonts w:ascii="Arial" w:hAnsi="Arial" w:cs="Arial"/>
                  <w:sz w:val="15"/>
                  <w:szCs w:val="15"/>
                  <w:lang w:val="en-US"/>
                </w:rPr>
                <w:t>NR_SDL_FR1_A</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29D1093"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E91B356"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dBm/15kHz</w:t>
            </w:r>
          </w:p>
        </w:tc>
        <w:tc>
          <w:tcPr>
            <w:tcW w:w="1942" w:type="dxa"/>
            <w:gridSpan w:val="2"/>
            <w:vMerge w:val="restart"/>
            <w:tcBorders>
              <w:top w:val="single" w:sz="4" w:space="0" w:color="auto"/>
              <w:left w:val="single" w:sz="4" w:space="0" w:color="auto"/>
              <w:bottom w:val="single" w:sz="4" w:space="0" w:color="auto"/>
              <w:right w:val="single" w:sz="4" w:space="0" w:color="auto"/>
            </w:tcBorders>
            <w:vAlign w:val="center"/>
          </w:tcPr>
          <w:p w14:paraId="6699E592"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-94.65</w:t>
            </w:r>
          </w:p>
          <w:p w14:paraId="390911A5" w14:textId="77777777" w:rsidR="00EC3DDA" w:rsidRDefault="00EC3DDA" w:rsidP="003C1F9B">
            <w:pPr>
              <w:keepNext/>
              <w:keepLines/>
              <w:spacing w:after="0"/>
              <w:jc w:val="center"/>
              <w:rPr>
                <w:rFonts w:ascii="Arial" w:hAnsi="Arial" w:cs="Arial"/>
                <w:sz w:val="18"/>
                <w:lang w:val="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BF6A73B"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c>
          <w:tcPr>
            <w:tcW w:w="788" w:type="dxa"/>
            <w:tcBorders>
              <w:top w:val="single" w:sz="4" w:space="0" w:color="auto"/>
              <w:left w:val="single" w:sz="4" w:space="0" w:color="auto"/>
              <w:bottom w:val="single" w:sz="4" w:space="0" w:color="auto"/>
              <w:right w:val="single" w:sz="4" w:space="0" w:color="auto"/>
            </w:tcBorders>
            <w:vAlign w:val="center"/>
            <w:hideMark/>
          </w:tcPr>
          <w:p w14:paraId="307A566E"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5530A5C6" w14:textId="77777777" w:rsidTr="003C1F9B">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8CC6A5D" w14:textId="77777777" w:rsidR="00EC3DDA" w:rsidRDefault="00EC3DDA" w:rsidP="003C1F9B">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5194927" w14:textId="77777777" w:rsidR="00EC3DDA" w:rsidRDefault="00EC3DDA" w:rsidP="003C1F9B">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182F11" w14:textId="77777777" w:rsidR="00EC3DDA" w:rsidRDefault="00EC3DDA" w:rsidP="003C1F9B">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D2671C" w14:textId="77777777" w:rsidR="00EC3DDA" w:rsidRDefault="00EC3DDA" w:rsidP="003C1F9B">
            <w:pPr>
              <w:spacing w:after="0"/>
              <w:rPr>
                <w:rFonts w:ascii="Arial" w:hAnsi="Arial" w:cs="Arial"/>
                <w:sz w:val="18"/>
                <w:lang w:val="en-US"/>
              </w:rPr>
            </w:pPr>
          </w:p>
        </w:tc>
        <w:tc>
          <w:tcPr>
            <w:tcW w:w="2651" w:type="dxa"/>
            <w:gridSpan w:val="2"/>
            <w:vMerge/>
            <w:tcBorders>
              <w:top w:val="single" w:sz="4" w:space="0" w:color="auto"/>
              <w:left w:val="single" w:sz="4" w:space="0" w:color="auto"/>
              <w:bottom w:val="single" w:sz="4" w:space="0" w:color="auto"/>
              <w:right w:val="single" w:sz="4" w:space="0" w:color="auto"/>
            </w:tcBorders>
            <w:vAlign w:val="center"/>
            <w:hideMark/>
          </w:tcPr>
          <w:p w14:paraId="0ACA5F0A" w14:textId="77777777" w:rsidR="00EC3DDA" w:rsidRDefault="00EC3DDA" w:rsidP="003C1F9B">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0ACA926" w14:textId="77777777" w:rsidR="00EC3DDA" w:rsidRDefault="00EC3DDA" w:rsidP="003C1F9B">
            <w:pPr>
              <w:spacing w:after="0"/>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AE1D837"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4B436A42" w14:textId="77777777" w:rsidTr="003C1F9B">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46547712" w14:textId="77777777" w:rsidR="00EC3DDA" w:rsidRDefault="00EC3DDA" w:rsidP="003C1F9B">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168B4B9" w14:textId="77777777" w:rsidR="00EC3DDA" w:rsidRDefault="00EC3DDA" w:rsidP="003C1F9B">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8E9E61D" w14:textId="77777777" w:rsidR="00EC3DDA" w:rsidRDefault="00EC3DDA" w:rsidP="003C1F9B">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2DB642" w14:textId="77777777" w:rsidR="00EC3DDA" w:rsidRDefault="00EC3DDA" w:rsidP="003C1F9B">
            <w:pPr>
              <w:spacing w:after="0"/>
              <w:rPr>
                <w:rFonts w:ascii="Arial" w:hAnsi="Arial" w:cs="Arial"/>
                <w:sz w:val="18"/>
                <w:lang w:val="en-US"/>
              </w:rPr>
            </w:pPr>
          </w:p>
        </w:tc>
        <w:tc>
          <w:tcPr>
            <w:tcW w:w="2651" w:type="dxa"/>
            <w:gridSpan w:val="2"/>
            <w:vMerge/>
            <w:tcBorders>
              <w:top w:val="single" w:sz="4" w:space="0" w:color="auto"/>
              <w:left w:val="single" w:sz="4" w:space="0" w:color="auto"/>
              <w:bottom w:val="single" w:sz="4" w:space="0" w:color="auto"/>
              <w:right w:val="single" w:sz="4" w:space="0" w:color="auto"/>
            </w:tcBorders>
            <w:vAlign w:val="center"/>
            <w:hideMark/>
          </w:tcPr>
          <w:p w14:paraId="54B5E601" w14:textId="77777777" w:rsidR="00EC3DDA" w:rsidRDefault="00EC3DDA" w:rsidP="003C1F9B">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145A102" w14:textId="77777777" w:rsidR="00EC3DDA" w:rsidRDefault="00EC3DDA" w:rsidP="003C1F9B">
            <w:pPr>
              <w:spacing w:after="0"/>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73EB21A"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632AC498" w14:textId="77777777" w:rsidTr="003C1F9B">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4504582" w14:textId="77777777" w:rsidR="00EC3DDA" w:rsidRDefault="00EC3DDA" w:rsidP="003C1F9B">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6877CC5" w14:textId="77777777" w:rsidR="00EC3DDA" w:rsidRPr="000D4415" w:rsidRDefault="00EC3DDA" w:rsidP="003C1F9B">
            <w:pPr>
              <w:spacing w:after="0"/>
              <w:jc w:val="center"/>
              <w:rPr>
                <w:rFonts w:ascii="Arial" w:eastAsia="Calibri" w:hAnsi="Arial" w:cs="Arial"/>
                <w:sz w:val="15"/>
                <w:szCs w:val="15"/>
                <w:lang w:val="sv-SE"/>
                <w:rPrChange w:id="45" w:author="ericsson" w:date="2019-04-29T14:12:00Z">
                  <w:rPr>
                    <w:rFonts w:ascii="Arial" w:eastAsia="Calibri" w:hAnsi="Arial" w:cs="Arial"/>
                    <w:sz w:val="15"/>
                    <w:szCs w:val="15"/>
                    <w:lang w:val="en-US"/>
                  </w:rPr>
                </w:rPrChang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6CA64D0" w14:textId="77777777" w:rsidR="00EC3DDA" w:rsidRPr="000D4415" w:rsidRDefault="00EC3DDA" w:rsidP="003C1F9B">
            <w:pPr>
              <w:spacing w:after="0"/>
              <w:rPr>
                <w:rFonts w:ascii="Arial" w:hAnsi="Arial" w:cs="Arial"/>
                <w:sz w:val="18"/>
                <w:lang w:val="sv-SE"/>
                <w:rPrChange w:id="46" w:author="ericsson" w:date="2019-04-29T14:12:00Z">
                  <w:rPr>
                    <w:rFonts w:ascii="Arial" w:hAnsi="Arial" w:cs="Arial"/>
                    <w:sz w:val="18"/>
                    <w:lang w:val="en-US"/>
                  </w:rPr>
                </w:rPrChang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8A51D6" w14:textId="77777777" w:rsidR="00EC3DDA" w:rsidRPr="000D4415" w:rsidRDefault="00EC3DDA" w:rsidP="003C1F9B">
            <w:pPr>
              <w:spacing w:after="0"/>
              <w:rPr>
                <w:rFonts w:ascii="Arial" w:hAnsi="Arial" w:cs="Arial"/>
                <w:sz w:val="18"/>
                <w:lang w:val="sv-SE"/>
                <w:rPrChange w:id="47" w:author="ericsson" w:date="2019-04-29T14:12:00Z">
                  <w:rPr>
                    <w:rFonts w:ascii="Arial" w:hAnsi="Arial" w:cs="Arial"/>
                    <w:sz w:val="18"/>
                    <w:lang w:val="en-US"/>
                  </w:rPr>
                </w:rPrChange>
              </w:rPr>
            </w:pPr>
          </w:p>
        </w:tc>
        <w:tc>
          <w:tcPr>
            <w:tcW w:w="2651" w:type="dxa"/>
            <w:gridSpan w:val="2"/>
            <w:vMerge/>
            <w:tcBorders>
              <w:top w:val="single" w:sz="4" w:space="0" w:color="auto"/>
              <w:left w:val="single" w:sz="4" w:space="0" w:color="auto"/>
              <w:bottom w:val="single" w:sz="4" w:space="0" w:color="auto"/>
              <w:right w:val="single" w:sz="4" w:space="0" w:color="auto"/>
            </w:tcBorders>
            <w:vAlign w:val="center"/>
            <w:hideMark/>
          </w:tcPr>
          <w:p w14:paraId="2E724327" w14:textId="77777777" w:rsidR="00EC3DDA" w:rsidRPr="000D4415" w:rsidRDefault="00EC3DDA" w:rsidP="003C1F9B">
            <w:pPr>
              <w:spacing w:after="0"/>
              <w:rPr>
                <w:rFonts w:ascii="Arial" w:hAnsi="Arial" w:cs="Arial"/>
                <w:sz w:val="18"/>
                <w:lang w:val="sv-SE"/>
                <w:rPrChange w:id="48" w:author="ericsson" w:date="2019-04-29T14:12:00Z">
                  <w:rPr>
                    <w:rFonts w:ascii="Arial" w:hAnsi="Arial" w:cs="Arial"/>
                    <w:sz w:val="18"/>
                    <w:lang w:val="en-US"/>
                  </w:rPr>
                </w:rPrChange>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08702C9" w14:textId="77777777" w:rsidR="00EC3DDA" w:rsidRPr="000D4415" w:rsidRDefault="00EC3DDA" w:rsidP="003C1F9B">
            <w:pPr>
              <w:spacing w:after="0"/>
              <w:rPr>
                <w:rFonts w:ascii="Arial" w:hAnsi="Arial" w:cs="Arial"/>
                <w:sz w:val="18"/>
                <w:lang w:val="sv-SE"/>
                <w:rPrChange w:id="49" w:author="ericsson" w:date="2019-04-29T14:12:00Z">
                  <w:rPr>
                    <w:rFonts w:ascii="Arial" w:hAnsi="Arial" w:cs="Arial"/>
                    <w:sz w:val="18"/>
                    <w:lang w:val="en-US"/>
                  </w:rPr>
                </w:rPrChange>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682CE23"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2A83E718" w14:textId="77777777" w:rsidTr="003C1F9B">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AC4D7AD" w14:textId="77777777" w:rsidR="00EC3DDA" w:rsidRDefault="00EC3DDA" w:rsidP="003C1F9B">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C930D98" w14:textId="77777777" w:rsidR="00EC3DDA" w:rsidRPr="000D4415" w:rsidRDefault="00EC3DDA" w:rsidP="003C1F9B">
            <w:pPr>
              <w:spacing w:after="0"/>
              <w:jc w:val="center"/>
              <w:rPr>
                <w:rFonts w:ascii="Arial" w:eastAsia="Calibri" w:hAnsi="Arial" w:cs="Arial"/>
                <w:sz w:val="15"/>
                <w:szCs w:val="15"/>
                <w:lang w:val="sv-SE"/>
                <w:rPrChange w:id="50" w:author="ericsson" w:date="2019-04-29T14:12:00Z">
                  <w:rPr>
                    <w:rFonts w:ascii="Arial" w:eastAsia="Calibri" w:hAnsi="Arial" w:cs="Arial"/>
                    <w:sz w:val="15"/>
                    <w:szCs w:val="15"/>
                    <w:lang w:val="en-US"/>
                  </w:rPr>
                </w:rPrChang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07D62E6" w14:textId="77777777" w:rsidR="00EC3DDA" w:rsidRPr="000D4415" w:rsidRDefault="00EC3DDA" w:rsidP="003C1F9B">
            <w:pPr>
              <w:spacing w:after="0"/>
              <w:rPr>
                <w:rFonts w:ascii="Arial" w:hAnsi="Arial" w:cs="Arial"/>
                <w:sz w:val="18"/>
                <w:lang w:val="sv-SE"/>
                <w:rPrChange w:id="51" w:author="ericsson" w:date="2019-04-29T14:12:00Z">
                  <w:rPr>
                    <w:rFonts w:ascii="Arial" w:hAnsi="Arial" w:cs="Arial"/>
                    <w:sz w:val="18"/>
                    <w:lang w:val="en-US"/>
                  </w:rPr>
                </w:rPrChang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47F3EF" w14:textId="77777777" w:rsidR="00EC3DDA" w:rsidRPr="000D4415" w:rsidRDefault="00EC3DDA" w:rsidP="003C1F9B">
            <w:pPr>
              <w:spacing w:after="0"/>
              <w:rPr>
                <w:rFonts w:ascii="Arial" w:hAnsi="Arial" w:cs="Arial"/>
                <w:sz w:val="18"/>
                <w:lang w:val="sv-SE"/>
                <w:rPrChange w:id="52" w:author="ericsson" w:date="2019-04-29T14:12:00Z">
                  <w:rPr>
                    <w:rFonts w:ascii="Arial" w:hAnsi="Arial" w:cs="Arial"/>
                    <w:sz w:val="18"/>
                    <w:lang w:val="en-US"/>
                  </w:rPr>
                </w:rPrChange>
              </w:rPr>
            </w:pPr>
          </w:p>
        </w:tc>
        <w:tc>
          <w:tcPr>
            <w:tcW w:w="2651" w:type="dxa"/>
            <w:gridSpan w:val="2"/>
            <w:vMerge/>
            <w:tcBorders>
              <w:top w:val="single" w:sz="4" w:space="0" w:color="auto"/>
              <w:left w:val="single" w:sz="4" w:space="0" w:color="auto"/>
              <w:bottom w:val="single" w:sz="4" w:space="0" w:color="auto"/>
              <w:right w:val="single" w:sz="4" w:space="0" w:color="auto"/>
            </w:tcBorders>
            <w:vAlign w:val="center"/>
            <w:hideMark/>
          </w:tcPr>
          <w:p w14:paraId="7466049E" w14:textId="77777777" w:rsidR="00EC3DDA" w:rsidRPr="000D4415" w:rsidRDefault="00EC3DDA" w:rsidP="003C1F9B">
            <w:pPr>
              <w:spacing w:after="0"/>
              <w:rPr>
                <w:rFonts w:ascii="Arial" w:hAnsi="Arial" w:cs="Arial"/>
                <w:sz w:val="18"/>
                <w:lang w:val="sv-SE"/>
                <w:rPrChange w:id="53" w:author="ericsson" w:date="2019-04-29T14:12:00Z">
                  <w:rPr>
                    <w:rFonts w:ascii="Arial" w:hAnsi="Arial" w:cs="Arial"/>
                    <w:sz w:val="18"/>
                    <w:lang w:val="en-US"/>
                  </w:rPr>
                </w:rPrChange>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8CC17B7" w14:textId="77777777" w:rsidR="00EC3DDA" w:rsidRPr="000D4415" w:rsidRDefault="00EC3DDA" w:rsidP="003C1F9B">
            <w:pPr>
              <w:spacing w:after="0"/>
              <w:rPr>
                <w:rFonts w:ascii="Arial" w:hAnsi="Arial" w:cs="Arial"/>
                <w:sz w:val="18"/>
                <w:lang w:val="sv-SE"/>
                <w:rPrChange w:id="54" w:author="ericsson" w:date="2019-04-29T14:12:00Z">
                  <w:rPr>
                    <w:rFonts w:ascii="Arial" w:hAnsi="Arial" w:cs="Arial"/>
                    <w:sz w:val="18"/>
                    <w:lang w:val="en-US"/>
                  </w:rPr>
                </w:rPrChange>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8B673C4"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39B50009" w14:textId="77777777" w:rsidTr="003C1F9B">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14542BC" w14:textId="77777777" w:rsidR="00EC3DDA" w:rsidRDefault="00EC3DDA" w:rsidP="003C1F9B">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91DF6EB" w14:textId="77777777" w:rsidR="00EC3DDA" w:rsidRDefault="00EC3DDA" w:rsidP="003C1F9B">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96804C" w14:textId="77777777" w:rsidR="00EC3DDA" w:rsidRDefault="00EC3DDA" w:rsidP="003C1F9B">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1C49EE0" w14:textId="77777777" w:rsidR="00EC3DDA" w:rsidRDefault="00EC3DDA" w:rsidP="003C1F9B">
            <w:pPr>
              <w:spacing w:after="0"/>
              <w:rPr>
                <w:rFonts w:ascii="Arial" w:hAnsi="Arial" w:cs="Arial"/>
                <w:sz w:val="18"/>
                <w:lang w:val="en-US"/>
              </w:rPr>
            </w:pPr>
          </w:p>
        </w:tc>
        <w:tc>
          <w:tcPr>
            <w:tcW w:w="2651" w:type="dxa"/>
            <w:gridSpan w:val="2"/>
            <w:vMerge/>
            <w:tcBorders>
              <w:top w:val="single" w:sz="4" w:space="0" w:color="auto"/>
              <w:left w:val="single" w:sz="4" w:space="0" w:color="auto"/>
              <w:bottom w:val="single" w:sz="4" w:space="0" w:color="auto"/>
              <w:right w:val="single" w:sz="4" w:space="0" w:color="auto"/>
            </w:tcBorders>
            <w:vAlign w:val="center"/>
            <w:hideMark/>
          </w:tcPr>
          <w:p w14:paraId="4F0FEB37" w14:textId="77777777" w:rsidR="00EC3DDA" w:rsidRDefault="00EC3DDA" w:rsidP="003C1F9B">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0BF6FC7" w14:textId="77777777" w:rsidR="00EC3DDA" w:rsidRDefault="00EC3DDA" w:rsidP="003C1F9B">
            <w:pPr>
              <w:spacing w:after="0"/>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B2FF41E"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2DD0C8AB" w14:textId="77777777" w:rsidTr="003C1F9B">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6FCF2AA4" w14:textId="77777777" w:rsidR="00EC3DDA" w:rsidRDefault="00EC3DDA" w:rsidP="003C1F9B">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9A3B974" w14:textId="77777777" w:rsidR="00EC3DDA" w:rsidRDefault="00EC3DDA" w:rsidP="003C1F9B">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0E9C4A" w14:textId="77777777" w:rsidR="00EC3DDA" w:rsidRDefault="00EC3DDA" w:rsidP="003C1F9B">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8E942E" w14:textId="77777777" w:rsidR="00EC3DDA" w:rsidRDefault="00EC3DDA" w:rsidP="003C1F9B">
            <w:pPr>
              <w:spacing w:after="0"/>
              <w:rPr>
                <w:rFonts w:ascii="Arial" w:hAnsi="Arial" w:cs="Arial"/>
                <w:sz w:val="18"/>
                <w:lang w:val="en-US"/>
              </w:rPr>
            </w:pPr>
          </w:p>
        </w:tc>
        <w:tc>
          <w:tcPr>
            <w:tcW w:w="2651" w:type="dxa"/>
            <w:gridSpan w:val="2"/>
            <w:vMerge/>
            <w:tcBorders>
              <w:top w:val="single" w:sz="4" w:space="0" w:color="auto"/>
              <w:left w:val="single" w:sz="4" w:space="0" w:color="auto"/>
              <w:bottom w:val="single" w:sz="4" w:space="0" w:color="auto"/>
              <w:right w:val="single" w:sz="4" w:space="0" w:color="auto"/>
            </w:tcBorders>
            <w:vAlign w:val="center"/>
            <w:hideMark/>
          </w:tcPr>
          <w:p w14:paraId="58D7859F" w14:textId="77777777" w:rsidR="00EC3DDA" w:rsidRDefault="00EC3DDA" w:rsidP="003C1F9B">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F2E0797" w14:textId="77777777" w:rsidR="00EC3DDA" w:rsidRDefault="00EC3DDA" w:rsidP="003C1F9B">
            <w:pPr>
              <w:spacing w:after="0"/>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3E61C1A"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0C323070" w14:textId="77777777" w:rsidTr="003C1F9B">
        <w:trPr>
          <w:trHeight w:val="38"/>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3DAF1CF1" w14:textId="77777777" w:rsidR="00EC3DDA" w:rsidRDefault="00EC3DDA" w:rsidP="003C1F9B">
            <w:pPr>
              <w:keepNext/>
              <w:keepLines/>
              <w:spacing w:after="0"/>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3BA0735D" wp14:editId="1576962C">
                  <wp:extent cx="171450" cy="146050"/>
                  <wp:effectExtent l="0" t="0" r="0" b="635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1450" cy="146050"/>
                          </a:xfrm>
                          <a:prstGeom prst="rect">
                            <a:avLst/>
                          </a:prstGeom>
                          <a:noFill/>
                          <a:ln>
                            <a:noFill/>
                          </a:ln>
                        </pic:spPr>
                      </pic:pic>
                    </a:graphicData>
                  </a:graphic>
                </wp:inline>
              </w:drawing>
            </w:r>
            <w:r>
              <w:rPr>
                <w:rFonts w:ascii="Arial" w:hAnsi="Arial" w:cs="Arial"/>
                <w:sz w:val="18"/>
                <w:vertAlign w:val="superscript"/>
                <w:lang w:val="en-US"/>
              </w:rPr>
              <w:t>Note2</w:t>
            </w:r>
          </w:p>
          <w:p w14:paraId="01F614B5" w14:textId="77777777" w:rsidR="00EC3DDA" w:rsidRDefault="00EC3DDA" w:rsidP="003C1F9B">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542DA18" w14:textId="77777777" w:rsidR="00752B0F" w:rsidRDefault="00EC3DDA" w:rsidP="00752B0F">
            <w:pPr>
              <w:spacing w:after="0"/>
              <w:jc w:val="center"/>
              <w:rPr>
                <w:ins w:id="55" w:author="ericsson" w:date="2019-04-29T14:17:00Z"/>
                <w:rFonts w:ascii="Arial" w:hAnsi="Arial" w:cs="Arial"/>
                <w:sz w:val="15"/>
                <w:szCs w:val="15"/>
              </w:rPr>
            </w:pPr>
            <w:r>
              <w:rPr>
                <w:rFonts w:ascii="Arial" w:hAnsi="Arial" w:cs="Arial"/>
                <w:sz w:val="15"/>
                <w:szCs w:val="15"/>
              </w:rPr>
              <w:t>NR_FDD_FR1_A, NR_TDD_FR1_A</w:t>
            </w:r>
            <w:ins w:id="56" w:author="ericsson" w:date="2019-04-29T14:17:00Z">
              <w:r w:rsidR="00752B0F">
                <w:rPr>
                  <w:rFonts w:ascii="Arial" w:hAnsi="Arial" w:cs="Arial"/>
                  <w:sz w:val="15"/>
                  <w:szCs w:val="15"/>
                </w:rPr>
                <w:t>,</w:t>
              </w:r>
            </w:ins>
          </w:p>
          <w:p w14:paraId="58851E59" w14:textId="40B583C7" w:rsidR="00EC3DDA" w:rsidRDefault="00752B0F" w:rsidP="00752B0F">
            <w:pPr>
              <w:spacing w:after="0"/>
              <w:jc w:val="center"/>
              <w:rPr>
                <w:rFonts w:ascii="Arial" w:hAnsi="Arial" w:cs="Arial"/>
                <w:sz w:val="15"/>
                <w:szCs w:val="15"/>
                <w:lang w:val="en-US"/>
              </w:rPr>
            </w:pPr>
            <w:ins w:id="57" w:author="ericsson" w:date="2019-04-29T14:17:00Z">
              <w:r w:rsidRPr="00AE5209">
                <w:rPr>
                  <w:rFonts w:ascii="Arial" w:hAnsi="Arial" w:cs="Arial"/>
                  <w:sz w:val="15"/>
                  <w:szCs w:val="15"/>
                  <w:lang w:val="en-US"/>
                </w:rPr>
                <w:t>NR_SDL_FR1_A</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5EA17D3" w14:textId="77777777" w:rsidR="00EC3DDA" w:rsidRDefault="00EC3DDA" w:rsidP="003C1F9B">
            <w:pPr>
              <w:keepNext/>
              <w:keepLines/>
              <w:spacing w:after="0"/>
              <w:jc w:val="center"/>
              <w:rPr>
                <w:rFonts w:ascii="Arial" w:hAnsi="Arial" w:cs="Arial"/>
                <w:sz w:val="18"/>
              </w:rPr>
            </w:pPr>
            <w:r>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0A0BBD1" w14:textId="77777777" w:rsidR="00EC3DDA" w:rsidRDefault="00EC3DDA" w:rsidP="003C1F9B">
            <w:pPr>
              <w:spacing w:after="0"/>
              <w:jc w:val="center"/>
              <w:rPr>
                <w:rFonts w:ascii="Arial" w:hAnsi="Arial" w:cs="Arial"/>
                <w:sz w:val="18"/>
                <w:lang w:val="en-US"/>
              </w:rPr>
            </w:pPr>
            <w:r>
              <w:rPr>
                <w:rFonts w:ascii="Arial" w:hAnsi="Arial" w:cs="Arial"/>
                <w:sz w:val="18"/>
                <w:lang w:val="en-US"/>
              </w:rPr>
              <w:t>dBm/SSB SCS</w:t>
            </w:r>
          </w:p>
        </w:tc>
        <w:tc>
          <w:tcPr>
            <w:tcW w:w="1942" w:type="dxa"/>
            <w:gridSpan w:val="2"/>
            <w:vMerge w:val="restart"/>
            <w:tcBorders>
              <w:top w:val="single" w:sz="4" w:space="0" w:color="auto"/>
              <w:left w:val="single" w:sz="4" w:space="0" w:color="auto"/>
              <w:bottom w:val="single" w:sz="4" w:space="0" w:color="auto"/>
              <w:right w:val="single" w:sz="4" w:space="0" w:color="auto"/>
            </w:tcBorders>
            <w:vAlign w:val="center"/>
          </w:tcPr>
          <w:p w14:paraId="31520350"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-94.65</w:t>
            </w:r>
          </w:p>
          <w:p w14:paraId="3255EB5B" w14:textId="77777777" w:rsidR="00EC3DDA" w:rsidRDefault="00EC3DDA" w:rsidP="003C1F9B">
            <w:pPr>
              <w:spacing w:after="0"/>
              <w:jc w:val="center"/>
              <w:rPr>
                <w:rFonts w:ascii="Arial" w:eastAsia="Calibri" w:hAnsi="Arial" w:cs="Arial"/>
                <w:sz w:val="18"/>
                <w:szCs w:val="22"/>
                <w:lang w:val="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532D87E"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c>
          <w:tcPr>
            <w:tcW w:w="788" w:type="dxa"/>
            <w:tcBorders>
              <w:top w:val="single" w:sz="4" w:space="0" w:color="auto"/>
              <w:left w:val="single" w:sz="4" w:space="0" w:color="auto"/>
              <w:bottom w:val="single" w:sz="4" w:space="0" w:color="auto"/>
              <w:right w:val="single" w:sz="4" w:space="0" w:color="auto"/>
            </w:tcBorders>
            <w:vAlign w:val="center"/>
            <w:hideMark/>
          </w:tcPr>
          <w:p w14:paraId="2AA80E1D"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0C5DB4DA" w14:textId="77777777" w:rsidTr="003C1F9B">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C78F5DD" w14:textId="77777777" w:rsidR="00EC3DDA" w:rsidRDefault="00EC3DDA" w:rsidP="003C1F9B">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77D182F" w14:textId="77777777" w:rsidR="00EC3DDA" w:rsidRDefault="00EC3DDA" w:rsidP="003C1F9B">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158CBB" w14:textId="77777777" w:rsidR="00EC3DDA" w:rsidRDefault="00EC3DDA" w:rsidP="003C1F9B">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C4AA9D" w14:textId="77777777" w:rsidR="00EC3DDA" w:rsidRDefault="00EC3DDA" w:rsidP="003C1F9B">
            <w:pPr>
              <w:spacing w:after="0"/>
              <w:rPr>
                <w:rFonts w:ascii="Arial" w:hAnsi="Arial" w:cs="Arial"/>
                <w:sz w:val="18"/>
                <w:lang w:val="en-US"/>
              </w:rPr>
            </w:pPr>
          </w:p>
        </w:tc>
        <w:tc>
          <w:tcPr>
            <w:tcW w:w="2651" w:type="dxa"/>
            <w:gridSpan w:val="2"/>
            <w:vMerge/>
            <w:tcBorders>
              <w:top w:val="single" w:sz="4" w:space="0" w:color="auto"/>
              <w:left w:val="single" w:sz="4" w:space="0" w:color="auto"/>
              <w:bottom w:val="single" w:sz="4" w:space="0" w:color="auto"/>
              <w:right w:val="single" w:sz="4" w:space="0" w:color="auto"/>
            </w:tcBorders>
            <w:vAlign w:val="center"/>
            <w:hideMark/>
          </w:tcPr>
          <w:p w14:paraId="01D22A39" w14:textId="77777777" w:rsidR="00EC3DDA" w:rsidRDefault="00EC3DDA" w:rsidP="003C1F9B">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6AA705F" w14:textId="77777777" w:rsidR="00EC3DDA" w:rsidRDefault="00EC3DDA" w:rsidP="003C1F9B">
            <w:pPr>
              <w:spacing w:after="0"/>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3A5D80A"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701DF91B" w14:textId="77777777" w:rsidTr="003C1F9B">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01EFD209" w14:textId="77777777" w:rsidR="00EC3DDA" w:rsidRDefault="00EC3DDA" w:rsidP="003C1F9B">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85957A4" w14:textId="77777777" w:rsidR="00EC3DDA" w:rsidRDefault="00EC3DDA" w:rsidP="003C1F9B">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842D82" w14:textId="77777777" w:rsidR="00EC3DDA" w:rsidRDefault="00EC3DDA" w:rsidP="003C1F9B">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7D2B987" w14:textId="77777777" w:rsidR="00EC3DDA" w:rsidRDefault="00EC3DDA" w:rsidP="003C1F9B">
            <w:pPr>
              <w:spacing w:after="0"/>
              <w:rPr>
                <w:rFonts w:ascii="Arial" w:hAnsi="Arial" w:cs="Arial"/>
                <w:sz w:val="18"/>
                <w:lang w:val="en-US"/>
              </w:rPr>
            </w:pPr>
          </w:p>
        </w:tc>
        <w:tc>
          <w:tcPr>
            <w:tcW w:w="2651" w:type="dxa"/>
            <w:gridSpan w:val="2"/>
            <w:vMerge/>
            <w:tcBorders>
              <w:top w:val="single" w:sz="4" w:space="0" w:color="auto"/>
              <w:left w:val="single" w:sz="4" w:space="0" w:color="auto"/>
              <w:bottom w:val="single" w:sz="4" w:space="0" w:color="auto"/>
              <w:right w:val="single" w:sz="4" w:space="0" w:color="auto"/>
            </w:tcBorders>
            <w:vAlign w:val="center"/>
            <w:hideMark/>
          </w:tcPr>
          <w:p w14:paraId="4A24600F" w14:textId="77777777" w:rsidR="00EC3DDA" w:rsidRDefault="00EC3DDA" w:rsidP="003C1F9B">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0860E7E" w14:textId="77777777" w:rsidR="00EC3DDA" w:rsidRDefault="00EC3DDA" w:rsidP="003C1F9B">
            <w:pPr>
              <w:spacing w:after="0"/>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1E6D8F4"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074812BA" w14:textId="77777777" w:rsidTr="003C1F9B">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48EA734C" w14:textId="77777777" w:rsidR="00EC3DDA" w:rsidRDefault="00EC3DDA" w:rsidP="003C1F9B">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556196D" w14:textId="77777777" w:rsidR="00EC3DDA" w:rsidRPr="000D4415" w:rsidRDefault="00EC3DDA" w:rsidP="003C1F9B">
            <w:pPr>
              <w:spacing w:after="0"/>
              <w:jc w:val="center"/>
              <w:rPr>
                <w:rFonts w:ascii="Arial" w:eastAsia="Calibri" w:hAnsi="Arial" w:cs="Arial"/>
                <w:sz w:val="15"/>
                <w:szCs w:val="15"/>
                <w:lang w:val="sv-SE"/>
                <w:rPrChange w:id="58" w:author="ericsson" w:date="2019-04-29T14:12:00Z">
                  <w:rPr>
                    <w:rFonts w:ascii="Arial" w:eastAsia="Calibri" w:hAnsi="Arial" w:cs="Arial"/>
                    <w:sz w:val="15"/>
                    <w:szCs w:val="15"/>
                    <w:lang w:val="en-US"/>
                  </w:rPr>
                </w:rPrChang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31A5D3D" w14:textId="77777777" w:rsidR="00EC3DDA" w:rsidRPr="000D4415" w:rsidRDefault="00EC3DDA" w:rsidP="003C1F9B">
            <w:pPr>
              <w:spacing w:after="0"/>
              <w:rPr>
                <w:rFonts w:ascii="Arial" w:hAnsi="Arial" w:cs="Arial"/>
                <w:sz w:val="18"/>
                <w:lang w:val="sv-SE"/>
                <w:rPrChange w:id="59" w:author="ericsson" w:date="2019-04-29T14:12:00Z">
                  <w:rPr>
                    <w:rFonts w:ascii="Arial" w:hAnsi="Arial" w:cs="Arial"/>
                    <w:sz w:val="18"/>
                  </w:rPr>
                </w:rPrChang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577C38E" w14:textId="77777777" w:rsidR="00EC3DDA" w:rsidRPr="000D4415" w:rsidRDefault="00EC3DDA" w:rsidP="003C1F9B">
            <w:pPr>
              <w:spacing w:after="0"/>
              <w:rPr>
                <w:rFonts w:ascii="Arial" w:hAnsi="Arial" w:cs="Arial"/>
                <w:sz w:val="18"/>
                <w:lang w:val="sv-SE"/>
                <w:rPrChange w:id="60" w:author="ericsson" w:date="2019-04-29T14:12:00Z">
                  <w:rPr>
                    <w:rFonts w:ascii="Arial" w:hAnsi="Arial" w:cs="Arial"/>
                    <w:sz w:val="18"/>
                    <w:lang w:val="en-US"/>
                  </w:rPr>
                </w:rPrChange>
              </w:rPr>
            </w:pPr>
          </w:p>
        </w:tc>
        <w:tc>
          <w:tcPr>
            <w:tcW w:w="2651" w:type="dxa"/>
            <w:gridSpan w:val="2"/>
            <w:vMerge/>
            <w:tcBorders>
              <w:top w:val="single" w:sz="4" w:space="0" w:color="auto"/>
              <w:left w:val="single" w:sz="4" w:space="0" w:color="auto"/>
              <w:bottom w:val="single" w:sz="4" w:space="0" w:color="auto"/>
              <w:right w:val="single" w:sz="4" w:space="0" w:color="auto"/>
            </w:tcBorders>
            <w:vAlign w:val="center"/>
            <w:hideMark/>
          </w:tcPr>
          <w:p w14:paraId="2E95E29F" w14:textId="77777777" w:rsidR="00EC3DDA" w:rsidRPr="000D4415" w:rsidRDefault="00EC3DDA" w:rsidP="003C1F9B">
            <w:pPr>
              <w:spacing w:after="0"/>
              <w:rPr>
                <w:rFonts w:ascii="Arial" w:eastAsia="Calibri" w:hAnsi="Arial" w:cs="Arial"/>
                <w:sz w:val="18"/>
                <w:szCs w:val="22"/>
                <w:lang w:val="sv-SE"/>
                <w:rPrChange w:id="61" w:author="ericsson" w:date="2019-04-29T14:12:00Z">
                  <w:rPr>
                    <w:rFonts w:ascii="Arial" w:eastAsia="Calibri" w:hAnsi="Arial" w:cs="Arial"/>
                    <w:sz w:val="18"/>
                    <w:szCs w:val="22"/>
                    <w:lang w:val="en-US"/>
                  </w:rPr>
                </w:rPrChange>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4723C4E7" w14:textId="77777777" w:rsidR="00EC3DDA" w:rsidRPr="000D4415" w:rsidRDefault="00EC3DDA" w:rsidP="003C1F9B">
            <w:pPr>
              <w:spacing w:after="0"/>
              <w:rPr>
                <w:rFonts w:ascii="Arial" w:hAnsi="Arial" w:cs="Arial"/>
                <w:sz w:val="18"/>
                <w:lang w:val="sv-SE"/>
                <w:rPrChange w:id="62" w:author="ericsson" w:date="2019-04-29T14:12:00Z">
                  <w:rPr>
                    <w:rFonts w:ascii="Arial" w:hAnsi="Arial" w:cs="Arial"/>
                    <w:sz w:val="18"/>
                    <w:lang w:val="en-US"/>
                  </w:rPr>
                </w:rPrChange>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245B546"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5F6515C2" w14:textId="77777777" w:rsidTr="003C1F9B">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3032A4E" w14:textId="77777777" w:rsidR="00EC3DDA" w:rsidRDefault="00EC3DDA" w:rsidP="003C1F9B">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B7AF024" w14:textId="77777777" w:rsidR="00EC3DDA" w:rsidRPr="000D4415" w:rsidRDefault="00EC3DDA" w:rsidP="003C1F9B">
            <w:pPr>
              <w:spacing w:after="0"/>
              <w:jc w:val="center"/>
              <w:rPr>
                <w:rFonts w:ascii="Arial" w:eastAsia="Calibri" w:hAnsi="Arial" w:cs="Arial"/>
                <w:sz w:val="15"/>
                <w:szCs w:val="15"/>
                <w:lang w:val="sv-SE"/>
                <w:rPrChange w:id="63" w:author="ericsson" w:date="2019-04-29T14:12:00Z">
                  <w:rPr>
                    <w:rFonts w:ascii="Arial" w:eastAsia="Calibri" w:hAnsi="Arial" w:cs="Arial"/>
                    <w:sz w:val="15"/>
                    <w:szCs w:val="15"/>
                    <w:lang w:val="en-US"/>
                  </w:rPr>
                </w:rPrChang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65B6E05" w14:textId="77777777" w:rsidR="00EC3DDA" w:rsidRPr="000D4415" w:rsidRDefault="00EC3DDA" w:rsidP="003C1F9B">
            <w:pPr>
              <w:spacing w:after="0"/>
              <w:rPr>
                <w:rFonts w:ascii="Arial" w:hAnsi="Arial" w:cs="Arial"/>
                <w:sz w:val="18"/>
                <w:lang w:val="sv-SE"/>
                <w:rPrChange w:id="64" w:author="ericsson" w:date="2019-04-29T14:12:00Z">
                  <w:rPr>
                    <w:rFonts w:ascii="Arial" w:hAnsi="Arial" w:cs="Arial"/>
                    <w:sz w:val="18"/>
                  </w:rPr>
                </w:rPrChang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988098" w14:textId="77777777" w:rsidR="00EC3DDA" w:rsidRPr="000D4415" w:rsidRDefault="00EC3DDA" w:rsidP="003C1F9B">
            <w:pPr>
              <w:spacing w:after="0"/>
              <w:rPr>
                <w:rFonts w:ascii="Arial" w:hAnsi="Arial" w:cs="Arial"/>
                <w:sz w:val="18"/>
                <w:lang w:val="sv-SE"/>
                <w:rPrChange w:id="65" w:author="ericsson" w:date="2019-04-29T14:12:00Z">
                  <w:rPr>
                    <w:rFonts w:ascii="Arial" w:hAnsi="Arial" w:cs="Arial"/>
                    <w:sz w:val="18"/>
                    <w:lang w:val="en-US"/>
                  </w:rPr>
                </w:rPrChange>
              </w:rPr>
            </w:pPr>
          </w:p>
        </w:tc>
        <w:tc>
          <w:tcPr>
            <w:tcW w:w="2651" w:type="dxa"/>
            <w:gridSpan w:val="2"/>
            <w:vMerge/>
            <w:tcBorders>
              <w:top w:val="single" w:sz="4" w:space="0" w:color="auto"/>
              <w:left w:val="single" w:sz="4" w:space="0" w:color="auto"/>
              <w:bottom w:val="single" w:sz="4" w:space="0" w:color="auto"/>
              <w:right w:val="single" w:sz="4" w:space="0" w:color="auto"/>
            </w:tcBorders>
            <w:vAlign w:val="center"/>
            <w:hideMark/>
          </w:tcPr>
          <w:p w14:paraId="118A2BB3" w14:textId="77777777" w:rsidR="00EC3DDA" w:rsidRPr="000D4415" w:rsidRDefault="00EC3DDA" w:rsidP="003C1F9B">
            <w:pPr>
              <w:spacing w:after="0"/>
              <w:rPr>
                <w:rFonts w:ascii="Arial" w:eastAsia="Calibri" w:hAnsi="Arial" w:cs="Arial"/>
                <w:sz w:val="18"/>
                <w:szCs w:val="22"/>
                <w:lang w:val="sv-SE"/>
                <w:rPrChange w:id="66" w:author="ericsson" w:date="2019-04-29T14:12:00Z">
                  <w:rPr>
                    <w:rFonts w:ascii="Arial" w:eastAsia="Calibri" w:hAnsi="Arial" w:cs="Arial"/>
                    <w:sz w:val="18"/>
                    <w:szCs w:val="22"/>
                    <w:lang w:val="en-US"/>
                  </w:rPr>
                </w:rPrChange>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CBB3BC1" w14:textId="77777777" w:rsidR="00EC3DDA" w:rsidRPr="000D4415" w:rsidRDefault="00EC3DDA" w:rsidP="003C1F9B">
            <w:pPr>
              <w:spacing w:after="0"/>
              <w:rPr>
                <w:rFonts w:ascii="Arial" w:hAnsi="Arial" w:cs="Arial"/>
                <w:sz w:val="18"/>
                <w:lang w:val="sv-SE"/>
                <w:rPrChange w:id="67" w:author="ericsson" w:date="2019-04-29T14:12:00Z">
                  <w:rPr>
                    <w:rFonts w:ascii="Arial" w:hAnsi="Arial" w:cs="Arial"/>
                    <w:sz w:val="18"/>
                    <w:lang w:val="en-US"/>
                  </w:rPr>
                </w:rPrChange>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5F05120"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3BF8C0AB" w14:textId="77777777" w:rsidTr="003C1F9B">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4400AB36" w14:textId="77777777" w:rsidR="00EC3DDA" w:rsidRDefault="00EC3DDA" w:rsidP="003C1F9B">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8B51A7F" w14:textId="77777777" w:rsidR="00EC3DDA" w:rsidRDefault="00EC3DDA" w:rsidP="003C1F9B">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C658DA" w14:textId="77777777" w:rsidR="00EC3DDA" w:rsidRDefault="00EC3DDA" w:rsidP="003C1F9B">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4B4717" w14:textId="77777777" w:rsidR="00EC3DDA" w:rsidRDefault="00EC3DDA" w:rsidP="003C1F9B">
            <w:pPr>
              <w:spacing w:after="0"/>
              <w:rPr>
                <w:rFonts w:ascii="Arial" w:hAnsi="Arial" w:cs="Arial"/>
                <w:sz w:val="18"/>
                <w:lang w:val="en-US"/>
              </w:rPr>
            </w:pPr>
          </w:p>
        </w:tc>
        <w:tc>
          <w:tcPr>
            <w:tcW w:w="2651" w:type="dxa"/>
            <w:gridSpan w:val="2"/>
            <w:vMerge/>
            <w:tcBorders>
              <w:top w:val="single" w:sz="4" w:space="0" w:color="auto"/>
              <w:left w:val="single" w:sz="4" w:space="0" w:color="auto"/>
              <w:bottom w:val="single" w:sz="4" w:space="0" w:color="auto"/>
              <w:right w:val="single" w:sz="4" w:space="0" w:color="auto"/>
            </w:tcBorders>
            <w:vAlign w:val="center"/>
            <w:hideMark/>
          </w:tcPr>
          <w:p w14:paraId="1CF2F10F" w14:textId="77777777" w:rsidR="00EC3DDA" w:rsidRDefault="00EC3DDA" w:rsidP="003C1F9B">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F168CAB" w14:textId="77777777" w:rsidR="00EC3DDA" w:rsidRDefault="00EC3DDA" w:rsidP="003C1F9B">
            <w:pPr>
              <w:spacing w:after="0"/>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F1F39CA"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5EF974EE" w14:textId="77777777" w:rsidTr="003C1F9B">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1042222" w14:textId="77777777" w:rsidR="00EC3DDA" w:rsidRDefault="00EC3DDA" w:rsidP="003C1F9B">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69E4D2B" w14:textId="77777777" w:rsidR="00EC3DDA" w:rsidRDefault="00EC3DDA" w:rsidP="003C1F9B">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0323CB" w14:textId="77777777" w:rsidR="00EC3DDA" w:rsidRDefault="00EC3DDA" w:rsidP="003C1F9B">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80ECEC" w14:textId="77777777" w:rsidR="00EC3DDA" w:rsidRDefault="00EC3DDA" w:rsidP="003C1F9B">
            <w:pPr>
              <w:spacing w:after="0"/>
              <w:rPr>
                <w:rFonts w:ascii="Arial" w:hAnsi="Arial" w:cs="Arial"/>
                <w:sz w:val="18"/>
                <w:lang w:val="en-US"/>
              </w:rPr>
            </w:pPr>
          </w:p>
        </w:tc>
        <w:tc>
          <w:tcPr>
            <w:tcW w:w="2651" w:type="dxa"/>
            <w:gridSpan w:val="2"/>
            <w:vMerge/>
            <w:tcBorders>
              <w:top w:val="single" w:sz="4" w:space="0" w:color="auto"/>
              <w:left w:val="single" w:sz="4" w:space="0" w:color="auto"/>
              <w:bottom w:val="single" w:sz="4" w:space="0" w:color="auto"/>
              <w:right w:val="single" w:sz="4" w:space="0" w:color="auto"/>
            </w:tcBorders>
            <w:vAlign w:val="center"/>
            <w:hideMark/>
          </w:tcPr>
          <w:p w14:paraId="060E1332" w14:textId="77777777" w:rsidR="00EC3DDA" w:rsidRDefault="00EC3DDA" w:rsidP="003C1F9B">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5032992" w14:textId="77777777" w:rsidR="00EC3DDA" w:rsidRDefault="00EC3DDA" w:rsidP="003C1F9B">
            <w:pPr>
              <w:spacing w:after="0"/>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55EC006"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3752B570" w14:textId="77777777" w:rsidTr="003C1F9B">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307A4A1" w14:textId="77777777" w:rsidR="00EC3DDA" w:rsidRDefault="00EC3DDA" w:rsidP="003C1F9B">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D09629B" w14:textId="77777777" w:rsidR="007E63F3" w:rsidRDefault="00EC3DDA" w:rsidP="007E63F3">
            <w:pPr>
              <w:spacing w:after="0"/>
              <w:jc w:val="center"/>
              <w:rPr>
                <w:ins w:id="68" w:author="ericsson" w:date="2019-04-29T14:18:00Z"/>
                <w:rFonts w:ascii="Arial" w:hAnsi="Arial" w:cs="Arial"/>
                <w:sz w:val="15"/>
                <w:szCs w:val="15"/>
              </w:rPr>
            </w:pPr>
            <w:r>
              <w:rPr>
                <w:rFonts w:ascii="Arial" w:hAnsi="Arial" w:cs="Arial"/>
                <w:sz w:val="15"/>
                <w:szCs w:val="15"/>
              </w:rPr>
              <w:t>NR_FDD_FR1_A, NR_TDD_FR1_A</w:t>
            </w:r>
            <w:ins w:id="69" w:author="ericsson" w:date="2019-04-29T14:18:00Z">
              <w:r w:rsidR="007E63F3">
                <w:rPr>
                  <w:rFonts w:ascii="Arial" w:hAnsi="Arial" w:cs="Arial"/>
                  <w:sz w:val="15"/>
                  <w:szCs w:val="15"/>
                </w:rPr>
                <w:t>,</w:t>
              </w:r>
            </w:ins>
          </w:p>
          <w:p w14:paraId="774389FA" w14:textId="5C18A335" w:rsidR="00EC3DDA" w:rsidRDefault="007E63F3" w:rsidP="007E63F3">
            <w:pPr>
              <w:spacing w:after="0"/>
              <w:jc w:val="center"/>
              <w:rPr>
                <w:rFonts w:ascii="Arial" w:hAnsi="Arial" w:cs="Arial"/>
                <w:sz w:val="15"/>
                <w:szCs w:val="15"/>
                <w:lang w:val="en-US"/>
              </w:rPr>
            </w:pPr>
            <w:ins w:id="70" w:author="ericsson" w:date="2019-04-29T14:18:00Z">
              <w:r w:rsidRPr="00AE5209">
                <w:rPr>
                  <w:rFonts w:ascii="Arial" w:hAnsi="Arial" w:cs="Arial"/>
                  <w:sz w:val="15"/>
                  <w:szCs w:val="15"/>
                  <w:lang w:val="en-US"/>
                </w:rPr>
                <w:t>NR_SDL_FR1_A</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51145AF" w14:textId="77777777" w:rsidR="00EC3DDA" w:rsidRDefault="00EC3DDA" w:rsidP="003C1F9B">
            <w:pPr>
              <w:keepNext/>
              <w:keepLines/>
              <w:spacing w:after="0"/>
              <w:jc w:val="center"/>
              <w:rPr>
                <w:rFonts w:ascii="Arial" w:hAnsi="Arial" w:cs="Arial"/>
                <w:sz w:val="18"/>
                <w:lang w:val="sv-SE"/>
              </w:rPr>
            </w:pPr>
            <w:r>
              <w:rPr>
                <w:rFonts w:ascii="Arial" w:hAnsi="Arial" w:cs="Arial"/>
                <w:sz w:val="18"/>
                <w:lang w:val="sv-SE"/>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2AB532B" w14:textId="77777777" w:rsidR="00EC3DDA" w:rsidRDefault="00EC3DDA" w:rsidP="003C1F9B">
            <w:pPr>
              <w:spacing w:after="0"/>
              <w:rPr>
                <w:rFonts w:ascii="Arial" w:hAnsi="Arial" w:cs="Arial"/>
                <w:sz w:val="18"/>
                <w:lang w:val="en-US"/>
              </w:rPr>
            </w:pPr>
          </w:p>
        </w:tc>
        <w:tc>
          <w:tcPr>
            <w:tcW w:w="19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A2778D" w14:textId="77777777" w:rsidR="00EC3DDA" w:rsidRDefault="00EC3DDA" w:rsidP="003C1F9B">
            <w:pPr>
              <w:spacing w:after="0"/>
              <w:jc w:val="center"/>
              <w:rPr>
                <w:rFonts w:ascii="Arial" w:eastAsia="Calibri" w:hAnsi="Arial" w:cs="Arial"/>
                <w:sz w:val="18"/>
                <w:szCs w:val="22"/>
                <w:lang w:val="en-US"/>
              </w:rPr>
            </w:pPr>
            <w:r>
              <w:rPr>
                <w:rFonts w:ascii="Arial" w:eastAsia="Calibri" w:hAnsi="Arial" w:cs="Arial"/>
                <w:sz w:val="18"/>
                <w:szCs w:val="22"/>
                <w:lang w:val="en-US"/>
              </w:rPr>
              <w:t>-91.65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0D161C0"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c>
          <w:tcPr>
            <w:tcW w:w="788" w:type="dxa"/>
            <w:tcBorders>
              <w:top w:val="single" w:sz="4" w:space="0" w:color="auto"/>
              <w:left w:val="single" w:sz="4" w:space="0" w:color="auto"/>
              <w:bottom w:val="single" w:sz="4" w:space="0" w:color="auto"/>
              <w:right w:val="single" w:sz="4" w:space="0" w:color="auto"/>
            </w:tcBorders>
            <w:vAlign w:val="center"/>
            <w:hideMark/>
          </w:tcPr>
          <w:p w14:paraId="7B9FAA3C"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066BE8CC" w14:textId="77777777" w:rsidTr="003C1F9B">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B074F71" w14:textId="77777777" w:rsidR="00EC3DDA" w:rsidRDefault="00EC3DDA" w:rsidP="003C1F9B">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27FA65F" w14:textId="77777777" w:rsidR="00EC3DDA" w:rsidRDefault="00EC3DDA" w:rsidP="003C1F9B">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61E8252" w14:textId="77777777" w:rsidR="00EC3DDA" w:rsidRDefault="00EC3DDA" w:rsidP="003C1F9B">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7A6EA2" w14:textId="77777777" w:rsidR="00EC3DDA" w:rsidRDefault="00EC3DDA" w:rsidP="003C1F9B">
            <w:pPr>
              <w:spacing w:after="0"/>
              <w:rPr>
                <w:rFonts w:ascii="Arial" w:hAnsi="Arial" w:cs="Arial"/>
                <w:sz w:val="18"/>
                <w:lang w:val="en-US"/>
              </w:rPr>
            </w:pPr>
          </w:p>
        </w:tc>
        <w:tc>
          <w:tcPr>
            <w:tcW w:w="2651" w:type="dxa"/>
            <w:gridSpan w:val="2"/>
            <w:vMerge/>
            <w:tcBorders>
              <w:top w:val="single" w:sz="4" w:space="0" w:color="auto"/>
              <w:left w:val="single" w:sz="4" w:space="0" w:color="auto"/>
              <w:bottom w:val="single" w:sz="4" w:space="0" w:color="auto"/>
              <w:right w:val="single" w:sz="4" w:space="0" w:color="auto"/>
            </w:tcBorders>
            <w:vAlign w:val="center"/>
            <w:hideMark/>
          </w:tcPr>
          <w:p w14:paraId="52F33DCD" w14:textId="77777777" w:rsidR="00EC3DDA" w:rsidRDefault="00EC3DDA" w:rsidP="003C1F9B">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896D28A" w14:textId="77777777" w:rsidR="00EC3DDA" w:rsidRDefault="00EC3DDA" w:rsidP="003C1F9B">
            <w:pPr>
              <w:spacing w:after="0"/>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D17D5A5"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6E5CD933" w14:textId="77777777" w:rsidTr="003C1F9B">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4CE8304" w14:textId="77777777" w:rsidR="00EC3DDA" w:rsidRDefault="00EC3DDA" w:rsidP="003C1F9B">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1853766" w14:textId="77777777" w:rsidR="00EC3DDA" w:rsidRDefault="00EC3DDA" w:rsidP="003C1F9B">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AB2323" w14:textId="77777777" w:rsidR="00EC3DDA" w:rsidRDefault="00EC3DDA" w:rsidP="003C1F9B">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66FE2CF" w14:textId="77777777" w:rsidR="00EC3DDA" w:rsidRDefault="00EC3DDA" w:rsidP="003C1F9B">
            <w:pPr>
              <w:spacing w:after="0"/>
              <w:rPr>
                <w:rFonts w:ascii="Arial" w:hAnsi="Arial" w:cs="Arial"/>
                <w:sz w:val="18"/>
                <w:lang w:val="en-US"/>
              </w:rPr>
            </w:pPr>
          </w:p>
        </w:tc>
        <w:tc>
          <w:tcPr>
            <w:tcW w:w="2651" w:type="dxa"/>
            <w:gridSpan w:val="2"/>
            <w:vMerge/>
            <w:tcBorders>
              <w:top w:val="single" w:sz="4" w:space="0" w:color="auto"/>
              <w:left w:val="single" w:sz="4" w:space="0" w:color="auto"/>
              <w:bottom w:val="single" w:sz="4" w:space="0" w:color="auto"/>
              <w:right w:val="single" w:sz="4" w:space="0" w:color="auto"/>
            </w:tcBorders>
            <w:vAlign w:val="center"/>
            <w:hideMark/>
          </w:tcPr>
          <w:p w14:paraId="6D5D0B05" w14:textId="77777777" w:rsidR="00EC3DDA" w:rsidRDefault="00EC3DDA" w:rsidP="003C1F9B">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57CA745" w14:textId="77777777" w:rsidR="00EC3DDA" w:rsidRDefault="00EC3DDA" w:rsidP="003C1F9B">
            <w:pPr>
              <w:spacing w:after="0"/>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A29BDA3"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26DCAF20" w14:textId="77777777" w:rsidTr="003C1F9B">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B056233" w14:textId="77777777" w:rsidR="00EC3DDA" w:rsidRDefault="00EC3DDA" w:rsidP="003C1F9B">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895354B" w14:textId="77777777" w:rsidR="00EC3DDA" w:rsidRPr="000D4415" w:rsidRDefault="00EC3DDA" w:rsidP="003C1F9B">
            <w:pPr>
              <w:spacing w:after="0"/>
              <w:jc w:val="center"/>
              <w:rPr>
                <w:rFonts w:ascii="Arial" w:eastAsia="Calibri" w:hAnsi="Arial" w:cs="Arial"/>
                <w:sz w:val="15"/>
                <w:szCs w:val="15"/>
                <w:lang w:val="sv-SE"/>
                <w:rPrChange w:id="71" w:author="ericsson" w:date="2019-04-29T14:12:00Z">
                  <w:rPr>
                    <w:rFonts w:ascii="Arial" w:eastAsia="Calibri" w:hAnsi="Arial" w:cs="Arial"/>
                    <w:sz w:val="15"/>
                    <w:szCs w:val="15"/>
                    <w:lang w:val="en-US"/>
                  </w:rPr>
                </w:rPrChang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2A2DFA" w14:textId="77777777" w:rsidR="00EC3DDA" w:rsidRDefault="00EC3DDA" w:rsidP="003C1F9B">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329E59" w14:textId="77777777" w:rsidR="00EC3DDA" w:rsidRPr="000D4415" w:rsidRDefault="00EC3DDA" w:rsidP="003C1F9B">
            <w:pPr>
              <w:spacing w:after="0"/>
              <w:rPr>
                <w:rFonts w:ascii="Arial" w:hAnsi="Arial" w:cs="Arial"/>
                <w:sz w:val="18"/>
                <w:lang w:val="sv-SE"/>
                <w:rPrChange w:id="72" w:author="ericsson" w:date="2019-04-29T14:12:00Z">
                  <w:rPr>
                    <w:rFonts w:ascii="Arial" w:hAnsi="Arial" w:cs="Arial"/>
                    <w:sz w:val="18"/>
                    <w:lang w:val="en-US"/>
                  </w:rPr>
                </w:rPrChange>
              </w:rPr>
            </w:pPr>
          </w:p>
        </w:tc>
        <w:tc>
          <w:tcPr>
            <w:tcW w:w="2651" w:type="dxa"/>
            <w:gridSpan w:val="2"/>
            <w:vMerge/>
            <w:tcBorders>
              <w:top w:val="single" w:sz="4" w:space="0" w:color="auto"/>
              <w:left w:val="single" w:sz="4" w:space="0" w:color="auto"/>
              <w:bottom w:val="single" w:sz="4" w:space="0" w:color="auto"/>
              <w:right w:val="single" w:sz="4" w:space="0" w:color="auto"/>
            </w:tcBorders>
            <w:vAlign w:val="center"/>
            <w:hideMark/>
          </w:tcPr>
          <w:p w14:paraId="30F17D99" w14:textId="77777777" w:rsidR="00EC3DDA" w:rsidRPr="000D4415" w:rsidRDefault="00EC3DDA" w:rsidP="003C1F9B">
            <w:pPr>
              <w:spacing w:after="0"/>
              <w:rPr>
                <w:rFonts w:ascii="Arial" w:eastAsia="Calibri" w:hAnsi="Arial" w:cs="Arial"/>
                <w:sz w:val="18"/>
                <w:szCs w:val="22"/>
                <w:lang w:val="sv-SE"/>
                <w:rPrChange w:id="73" w:author="ericsson" w:date="2019-04-29T14:12:00Z">
                  <w:rPr>
                    <w:rFonts w:ascii="Arial" w:eastAsia="Calibri" w:hAnsi="Arial" w:cs="Arial"/>
                    <w:sz w:val="18"/>
                    <w:szCs w:val="22"/>
                    <w:lang w:val="en-US"/>
                  </w:rPr>
                </w:rPrChange>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B6C1214" w14:textId="77777777" w:rsidR="00EC3DDA" w:rsidRPr="000D4415" w:rsidRDefault="00EC3DDA" w:rsidP="003C1F9B">
            <w:pPr>
              <w:spacing w:after="0"/>
              <w:rPr>
                <w:rFonts w:ascii="Arial" w:hAnsi="Arial" w:cs="Arial"/>
                <w:sz w:val="18"/>
                <w:lang w:val="sv-SE"/>
                <w:rPrChange w:id="74" w:author="ericsson" w:date="2019-04-29T14:12:00Z">
                  <w:rPr>
                    <w:rFonts w:ascii="Arial" w:hAnsi="Arial" w:cs="Arial"/>
                    <w:sz w:val="18"/>
                    <w:lang w:val="en-US"/>
                  </w:rPr>
                </w:rPrChange>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BFE53AC"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5383BCBD" w14:textId="77777777" w:rsidTr="003C1F9B">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B371698" w14:textId="77777777" w:rsidR="00EC3DDA" w:rsidRDefault="00EC3DDA" w:rsidP="003C1F9B">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B6AB95C" w14:textId="77777777" w:rsidR="00EC3DDA" w:rsidRPr="000D4415" w:rsidRDefault="00EC3DDA" w:rsidP="003C1F9B">
            <w:pPr>
              <w:spacing w:after="0"/>
              <w:jc w:val="center"/>
              <w:rPr>
                <w:rFonts w:ascii="Arial" w:eastAsia="Calibri" w:hAnsi="Arial" w:cs="Arial"/>
                <w:sz w:val="15"/>
                <w:szCs w:val="15"/>
                <w:lang w:val="sv-SE"/>
                <w:rPrChange w:id="75" w:author="ericsson" w:date="2019-04-29T14:12:00Z">
                  <w:rPr>
                    <w:rFonts w:ascii="Arial" w:eastAsia="Calibri" w:hAnsi="Arial" w:cs="Arial"/>
                    <w:sz w:val="15"/>
                    <w:szCs w:val="15"/>
                    <w:lang w:val="en-US"/>
                  </w:rPr>
                </w:rPrChang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855C6E1" w14:textId="77777777" w:rsidR="00EC3DDA" w:rsidRDefault="00EC3DDA" w:rsidP="003C1F9B">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BB7204" w14:textId="77777777" w:rsidR="00EC3DDA" w:rsidRPr="000D4415" w:rsidRDefault="00EC3DDA" w:rsidP="003C1F9B">
            <w:pPr>
              <w:spacing w:after="0"/>
              <w:rPr>
                <w:rFonts w:ascii="Arial" w:hAnsi="Arial" w:cs="Arial"/>
                <w:sz w:val="18"/>
                <w:lang w:val="sv-SE"/>
                <w:rPrChange w:id="76" w:author="ericsson" w:date="2019-04-29T14:12:00Z">
                  <w:rPr>
                    <w:rFonts w:ascii="Arial" w:hAnsi="Arial" w:cs="Arial"/>
                    <w:sz w:val="18"/>
                    <w:lang w:val="en-US"/>
                  </w:rPr>
                </w:rPrChange>
              </w:rPr>
            </w:pPr>
          </w:p>
        </w:tc>
        <w:tc>
          <w:tcPr>
            <w:tcW w:w="2651" w:type="dxa"/>
            <w:gridSpan w:val="2"/>
            <w:vMerge/>
            <w:tcBorders>
              <w:top w:val="single" w:sz="4" w:space="0" w:color="auto"/>
              <w:left w:val="single" w:sz="4" w:space="0" w:color="auto"/>
              <w:bottom w:val="single" w:sz="4" w:space="0" w:color="auto"/>
              <w:right w:val="single" w:sz="4" w:space="0" w:color="auto"/>
            </w:tcBorders>
            <w:vAlign w:val="center"/>
            <w:hideMark/>
          </w:tcPr>
          <w:p w14:paraId="0B11D9D9" w14:textId="77777777" w:rsidR="00EC3DDA" w:rsidRPr="000D4415" w:rsidRDefault="00EC3DDA" w:rsidP="003C1F9B">
            <w:pPr>
              <w:spacing w:after="0"/>
              <w:rPr>
                <w:rFonts w:ascii="Arial" w:eastAsia="Calibri" w:hAnsi="Arial" w:cs="Arial"/>
                <w:sz w:val="18"/>
                <w:szCs w:val="22"/>
                <w:lang w:val="sv-SE"/>
                <w:rPrChange w:id="77" w:author="ericsson" w:date="2019-04-29T14:12:00Z">
                  <w:rPr>
                    <w:rFonts w:ascii="Arial" w:eastAsia="Calibri" w:hAnsi="Arial" w:cs="Arial"/>
                    <w:sz w:val="18"/>
                    <w:szCs w:val="22"/>
                    <w:lang w:val="en-US"/>
                  </w:rPr>
                </w:rPrChange>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46DF1DDE" w14:textId="77777777" w:rsidR="00EC3DDA" w:rsidRPr="000D4415" w:rsidRDefault="00EC3DDA" w:rsidP="003C1F9B">
            <w:pPr>
              <w:spacing w:after="0"/>
              <w:rPr>
                <w:rFonts w:ascii="Arial" w:hAnsi="Arial" w:cs="Arial"/>
                <w:sz w:val="18"/>
                <w:lang w:val="sv-SE"/>
                <w:rPrChange w:id="78" w:author="ericsson" w:date="2019-04-29T14:12:00Z">
                  <w:rPr>
                    <w:rFonts w:ascii="Arial" w:hAnsi="Arial" w:cs="Arial"/>
                    <w:sz w:val="18"/>
                    <w:lang w:val="en-US"/>
                  </w:rPr>
                </w:rPrChange>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889A4C9"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742FDD25" w14:textId="77777777" w:rsidTr="003C1F9B">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FEC731A" w14:textId="77777777" w:rsidR="00EC3DDA" w:rsidRDefault="00EC3DDA" w:rsidP="003C1F9B">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D08A17C" w14:textId="77777777" w:rsidR="00EC3DDA" w:rsidRDefault="00EC3DDA" w:rsidP="003C1F9B">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27E165" w14:textId="77777777" w:rsidR="00EC3DDA" w:rsidRDefault="00EC3DDA" w:rsidP="003C1F9B">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7FEC73D" w14:textId="77777777" w:rsidR="00EC3DDA" w:rsidRDefault="00EC3DDA" w:rsidP="003C1F9B">
            <w:pPr>
              <w:spacing w:after="0"/>
              <w:rPr>
                <w:rFonts w:ascii="Arial" w:hAnsi="Arial" w:cs="Arial"/>
                <w:sz w:val="18"/>
                <w:lang w:val="en-US"/>
              </w:rPr>
            </w:pPr>
          </w:p>
        </w:tc>
        <w:tc>
          <w:tcPr>
            <w:tcW w:w="2651" w:type="dxa"/>
            <w:gridSpan w:val="2"/>
            <w:vMerge/>
            <w:tcBorders>
              <w:top w:val="single" w:sz="4" w:space="0" w:color="auto"/>
              <w:left w:val="single" w:sz="4" w:space="0" w:color="auto"/>
              <w:bottom w:val="single" w:sz="4" w:space="0" w:color="auto"/>
              <w:right w:val="single" w:sz="4" w:space="0" w:color="auto"/>
            </w:tcBorders>
            <w:vAlign w:val="center"/>
            <w:hideMark/>
          </w:tcPr>
          <w:p w14:paraId="042E706A" w14:textId="77777777" w:rsidR="00EC3DDA" w:rsidRDefault="00EC3DDA" w:rsidP="003C1F9B">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49B52BA" w14:textId="77777777" w:rsidR="00EC3DDA" w:rsidRDefault="00EC3DDA" w:rsidP="003C1F9B">
            <w:pPr>
              <w:spacing w:after="0"/>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5C1503B"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1C0A1188" w14:textId="77777777" w:rsidTr="003C1F9B">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6B43BBFD" w14:textId="77777777" w:rsidR="00EC3DDA" w:rsidRDefault="00EC3DDA" w:rsidP="003C1F9B">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08FDA50" w14:textId="77777777" w:rsidR="00EC3DDA" w:rsidRDefault="00EC3DDA" w:rsidP="003C1F9B">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B6FD36" w14:textId="77777777" w:rsidR="00EC3DDA" w:rsidRDefault="00EC3DDA" w:rsidP="003C1F9B">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C1CEBC5" w14:textId="77777777" w:rsidR="00EC3DDA" w:rsidRDefault="00EC3DDA" w:rsidP="003C1F9B">
            <w:pPr>
              <w:spacing w:after="0"/>
              <w:rPr>
                <w:rFonts w:ascii="Arial" w:hAnsi="Arial" w:cs="Arial"/>
                <w:sz w:val="18"/>
                <w:lang w:val="en-US"/>
              </w:rPr>
            </w:pPr>
          </w:p>
        </w:tc>
        <w:tc>
          <w:tcPr>
            <w:tcW w:w="2651" w:type="dxa"/>
            <w:gridSpan w:val="2"/>
            <w:vMerge/>
            <w:tcBorders>
              <w:top w:val="single" w:sz="4" w:space="0" w:color="auto"/>
              <w:left w:val="single" w:sz="4" w:space="0" w:color="auto"/>
              <w:bottom w:val="single" w:sz="4" w:space="0" w:color="auto"/>
              <w:right w:val="single" w:sz="4" w:space="0" w:color="auto"/>
            </w:tcBorders>
            <w:vAlign w:val="center"/>
            <w:hideMark/>
          </w:tcPr>
          <w:p w14:paraId="4C8D8E4D" w14:textId="77777777" w:rsidR="00EC3DDA" w:rsidRDefault="00EC3DDA" w:rsidP="003C1F9B">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D99007A" w14:textId="77777777" w:rsidR="00EC3DDA" w:rsidRDefault="00EC3DDA" w:rsidP="003C1F9B">
            <w:pPr>
              <w:spacing w:after="0"/>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1B446BA"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458558B2" w14:textId="77777777" w:rsidTr="003C1F9B">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94F5E94" w14:textId="77777777" w:rsidR="00EC3DDA" w:rsidRDefault="00EC3DDA" w:rsidP="003C1F9B">
            <w:pPr>
              <w:keepNext/>
              <w:keepLines/>
              <w:spacing w:after="0"/>
              <w:jc w:val="center"/>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016BD23B" wp14:editId="206CD669">
                  <wp:extent cx="393700" cy="247650"/>
                  <wp:effectExtent l="0" t="0" r="635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700"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04EC3B3F"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75A98D71"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dB</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4A412AD"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6D3C9C"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BAE444"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c>
          <w:tcPr>
            <w:tcW w:w="788" w:type="dxa"/>
            <w:tcBorders>
              <w:top w:val="single" w:sz="4" w:space="0" w:color="auto"/>
              <w:left w:val="single" w:sz="4" w:space="0" w:color="auto"/>
              <w:bottom w:val="single" w:sz="4" w:space="0" w:color="auto"/>
              <w:right w:val="single" w:sz="4" w:space="0" w:color="auto"/>
            </w:tcBorders>
            <w:vAlign w:val="center"/>
            <w:hideMark/>
          </w:tcPr>
          <w:p w14:paraId="1ED3FC5E"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32A56BD6" w14:textId="77777777" w:rsidTr="003C1F9B">
        <w:trPr>
          <w:trHeight w:val="15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27A8877F" w14:textId="77777777" w:rsidR="00EC3DDA" w:rsidRDefault="00EC3DDA" w:rsidP="003C1F9B">
            <w:pPr>
              <w:keepNext/>
              <w:keepLines/>
              <w:spacing w:after="0"/>
              <w:rPr>
                <w:rFonts w:ascii="Arial" w:hAnsi="Arial" w:cs="Arial"/>
                <w:sz w:val="18"/>
                <w:lang w:val="en-US"/>
              </w:rPr>
            </w:pPr>
            <w:r>
              <w:rPr>
                <w:rFonts w:ascii="Arial" w:hAnsi="Arial" w:cs="Arial"/>
                <w:sz w:val="18"/>
                <w:lang w:val="en-US"/>
              </w:rPr>
              <w:t>SS-RSRP</w:t>
            </w:r>
            <w:r>
              <w:rPr>
                <w:rFonts w:ascii="Arial" w:hAnsi="Arial" w:cs="Arial"/>
                <w:sz w:val="18"/>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6D43EA0A" w14:textId="77777777" w:rsidR="00AC7E95" w:rsidRDefault="00EC3DDA" w:rsidP="00AC7E95">
            <w:pPr>
              <w:spacing w:after="0"/>
              <w:jc w:val="center"/>
              <w:rPr>
                <w:ins w:id="79" w:author="ericsson" w:date="2019-04-29T14:19:00Z"/>
                <w:rFonts w:ascii="Arial" w:hAnsi="Arial" w:cs="Arial"/>
                <w:sz w:val="15"/>
                <w:szCs w:val="15"/>
              </w:rPr>
            </w:pPr>
            <w:r>
              <w:rPr>
                <w:rFonts w:ascii="Arial" w:hAnsi="Arial" w:cs="Arial"/>
                <w:sz w:val="15"/>
                <w:szCs w:val="15"/>
              </w:rPr>
              <w:t>NR_FDD_FR1_A, NR_TDD_FR1_A</w:t>
            </w:r>
            <w:ins w:id="80" w:author="ericsson" w:date="2019-04-29T14:19:00Z">
              <w:r w:rsidR="00AC7E95">
                <w:rPr>
                  <w:rFonts w:ascii="Arial" w:hAnsi="Arial" w:cs="Arial"/>
                  <w:sz w:val="15"/>
                  <w:szCs w:val="15"/>
                </w:rPr>
                <w:t>,</w:t>
              </w:r>
            </w:ins>
          </w:p>
          <w:p w14:paraId="0762DD05" w14:textId="61766BA8" w:rsidR="00EC3DDA" w:rsidRDefault="00AC7E95" w:rsidP="00AC7E95">
            <w:pPr>
              <w:spacing w:after="0"/>
              <w:jc w:val="center"/>
              <w:rPr>
                <w:rFonts w:ascii="Arial" w:hAnsi="Arial" w:cs="Arial"/>
                <w:sz w:val="15"/>
                <w:szCs w:val="15"/>
                <w:lang w:val="en-US"/>
              </w:rPr>
            </w:pPr>
            <w:ins w:id="81" w:author="ericsson" w:date="2019-04-29T14:19:00Z">
              <w:r w:rsidRPr="00AE5209">
                <w:rPr>
                  <w:rFonts w:ascii="Arial" w:hAnsi="Arial" w:cs="Arial"/>
                  <w:sz w:val="15"/>
                  <w:szCs w:val="15"/>
                  <w:lang w:val="en-US"/>
                </w:rPr>
                <w:t>NR_SDL_FR1_A</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6C5C009" w14:textId="77777777" w:rsidR="00EC3DDA" w:rsidRDefault="00EC3DDA" w:rsidP="003C1F9B">
            <w:pPr>
              <w:keepNext/>
              <w:keepLines/>
              <w:spacing w:after="0"/>
              <w:jc w:val="center"/>
              <w:rPr>
                <w:rFonts w:ascii="Arial" w:hAnsi="Arial" w:cs="Arial"/>
                <w:sz w:val="18"/>
              </w:rPr>
            </w:pPr>
            <w:r>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B651474"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dBm/SCS</w:t>
            </w:r>
          </w:p>
        </w:tc>
        <w:tc>
          <w:tcPr>
            <w:tcW w:w="19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CE714C"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-84.65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DDD2B33"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c>
          <w:tcPr>
            <w:tcW w:w="788" w:type="dxa"/>
            <w:tcBorders>
              <w:top w:val="single" w:sz="4" w:space="0" w:color="auto"/>
              <w:left w:val="single" w:sz="4" w:space="0" w:color="auto"/>
              <w:bottom w:val="single" w:sz="4" w:space="0" w:color="auto"/>
              <w:right w:val="single" w:sz="4" w:space="0" w:color="auto"/>
            </w:tcBorders>
            <w:vAlign w:val="center"/>
            <w:hideMark/>
          </w:tcPr>
          <w:p w14:paraId="28CF4561"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3112E73E" w14:textId="77777777" w:rsidTr="003C1F9B">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0F26C32B" w14:textId="77777777" w:rsidR="00EC3DDA" w:rsidRDefault="00EC3DDA" w:rsidP="003C1F9B">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D19F49A" w14:textId="77777777" w:rsidR="00EC3DDA" w:rsidRDefault="00EC3DDA" w:rsidP="003C1F9B">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7C9A9B0" w14:textId="77777777" w:rsidR="00EC3DDA" w:rsidRDefault="00EC3DDA" w:rsidP="003C1F9B">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E7F9470" w14:textId="77777777" w:rsidR="00EC3DDA" w:rsidRDefault="00EC3DDA" w:rsidP="003C1F9B">
            <w:pPr>
              <w:spacing w:after="0"/>
              <w:rPr>
                <w:rFonts w:ascii="Arial" w:hAnsi="Arial" w:cs="Arial"/>
                <w:sz w:val="18"/>
                <w:lang w:val="en-US"/>
              </w:rPr>
            </w:pPr>
          </w:p>
        </w:tc>
        <w:tc>
          <w:tcPr>
            <w:tcW w:w="2651" w:type="dxa"/>
            <w:gridSpan w:val="2"/>
            <w:vMerge/>
            <w:tcBorders>
              <w:top w:val="single" w:sz="4" w:space="0" w:color="auto"/>
              <w:left w:val="single" w:sz="4" w:space="0" w:color="auto"/>
              <w:bottom w:val="single" w:sz="4" w:space="0" w:color="auto"/>
              <w:right w:val="single" w:sz="4" w:space="0" w:color="auto"/>
            </w:tcBorders>
            <w:vAlign w:val="center"/>
            <w:hideMark/>
          </w:tcPr>
          <w:p w14:paraId="1F6E5BD0" w14:textId="77777777" w:rsidR="00EC3DDA" w:rsidRDefault="00EC3DDA" w:rsidP="003C1F9B">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7C50D35" w14:textId="77777777" w:rsidR="00EC3DDA" w:rsidRDefault="00EC3DDA" w:rsidP="003C1F9B">
            <w:pPr>
              <w:spacing w:after="0"/>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D989182"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09BD0D7F" w14:textId="77777777" w:rsidTr="003C1F9B">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D3E0626" w14:textId="77777777" w:rsidR="00EC3DDA" w:rsidRDefault="00EC3DDA" w:rsidP="003C1F9B">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F7EA45E" w14:textId="77777777" w:rsidR="00EC3DDA" w:rsidRDefault="00EC3DDA" w:rsidP="003C1F9B">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746558" w14:textId="77777777" w:rsidR="00EC3DDA" w:rsidRDefault="00EC3DDA" w:rsidP="003C1F9B">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60A779" w14:textId="77777777" w:rsidR="00EC3DDA" w:rsidRDefault="00EC3DDA" w:rsidP="003C1F9B">
            <w:pPr>
              <w:spacing w:after="0"/>
              <w:rPr>
                <w:rFonts w:ascii="Arial" w:hAnsi="Arial" w:cs="Arial"/>
                <w:sz w:val="18"/>
                <w:lang w:val="en-US"/>
              </w:rPr>
            </w:pPr>
          </w:p>
        </w:tc>
        <w:tc>
          <w:tcPr>
            <w:tcW w:w="2651" w:type="dxa"/>
            <w:gridSpan w:val="2"/>
            <w:vMerge/>
            <w:tcBorders>
              <w:top w:val="single" w:sz="4" w:space="0" w:color="auto"/>
              <w:left w:val="single" w:sz="4" w:space="0" w:color="auto"/>
              <w:bottom w:val="single" w:sz="4" w:space="0" w:color="auto"/>
              <w:right w:val="single" w:sz="4" w:space="0" w:color="auto"/>
            </w:tcBorders>
            <w:vAlign w:val="center"/>
            <w:hideMark/>
          </w:tcPr>
          <w:p w14:paraId="3B05CA3D" w14:textId="77777777" w:rsidR="00EC3DDA" w:rsidRDefault="00EC3DDA" w:rsidP="003C1F9B">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82C549C" w14:textId="77777777" w:rsidR="00EC3DDA" w:rsidRDefault="00EC3DDA" w:rsidP="003C1F9B">
            <w:pPr>
              <w:spacing w:after="0"/>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7B6C555"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6F79D1E7" w14:textId="77777777" w:rsidTr="003C1F9B">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4BB7CC8" w14:textId="77777777" w:rsidR="00EC3DDA" w:rsidRDefault="00EC3DDA" w:rsidP="003C1F9B">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7AECE9D" w14:textId="77777777" w:rsidR="00EC3DDA" w:rsidRPr="000D4415" w:rsidRDefault="00EC3DDA" w:rsidP="003C1F9B">
            <w:pPr>
              <w:spacing w:after="0"/>
              <w:jc w:val="center"/>
              <w:rPr>
                <w:rFonts w:ascii="Arial" w:eastAsia="Calibri" w:hAnsi="Arial" w:cs="Arial"/>
                <w:sz w:val="15"/>
                <w:szCs w:val="15"/>
                <w:lang w:val="sv-SE"/>
                <w:rPrChange w:id="82" w:author="ericsson" w:date="2019-04-29T14:12:00Z">
                  <w:rPr>
                    <w:rFonts w:ascii="Arial" w:eastAsia="Calibri" w:hAnsi="Arial" w:cs="Arial"/>
                    <w:sz w:val="15"/>
                    <w:szCs w:val="15"/>
                    <w:lang w:val="en-US"/>
                  </w:rPr>
                </w:rPrChang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8391B3A" w14:textId="77777777" w:rsidR="00EC3DDA" w:rsidRPr="000D4415" w:rsidRDefault="00EC3DDA" w:rsidP="003C1F9B">
            <w:pPr>
              <w:spacing w:after="0"/>
              <w:rPr>
                <w:rFonts w:ascii="Arial" w:hAnsi="Arial" w:cs="Arial"/>
                <w:sz w:val="18"/>
                <w:lang w:val="sv-SE"/>
                <w:rPrChange w:id="83" w:author="ericsson" w:date="2019-04-29T14:12:00Z">
                  <w:rPr>
                    <w:rFonts w:ascii="Arial" w:hAnsi="Arial" w:cs="Arial"/>
                    <w:sz w:val="18"/>
                  </w:rPr>
                </w:rPrChang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1D650C5" w14:textId="77777777" w:rsidR="00EC3DDA" w:rsidRPr="000D4415" w:rsidRDefault="00EC3DDA" w:rsidP="003C1F9B">
            <w:pPr>
              <w:spacing w:after="0"/>
              <w:rPr>
                <w:rFonts w:ascii="Arial" w:hAnsi="Arial" w:cs="Arial"/>
                <w:sz w:val="18"/>
                <w:lang w:val="sv-SE"/>
                <w:rPrChange w:id="84" w:author="ericsson" w:date="2019-04-29T14:12:00Z">
                  <w:rPr>
                    <w:rFonts w:ascii="Arial" w:hAnsi="Arial" w:cs="Arial"/>
                    <w:sz w:val="18"/>
                    <w:lang w:val="en-US"/>
                  </w:rPr>
                </w:rPrChange>
              </w:rPr>
            </w:pPr>
          </w:p>
        </w:tc>
        <w:tc>
          <w:tcPr>
            <w:tcW w:w="2651" w:type="dxa"/>
            <w:gridSpan w:val="2"/>
            <w:vMerge/>
            <w:tcBorders>
              <w:top w:val="single" w:sz="4" w:space="0" w:color="auto"/>
              <w:left w:val="single" w:sz="4" w:space="0" w:color="auto"/>
              <w:bottom w:val="single" w:sz="4" w:space="0" w:color="auto"/>
              <w:right w:val="single" w:sz="4" w:space="0" w:color="auto"/>
            </w:tcBorders>
            <w:vAlign w:val="center"/>
            <w:hideMark/>
          </w:tcPr>
          <w:p w14:paraId="05E56119" w14:textId="77777777" w:rsidR="00EC3DDA" w:rsidRPr="000D4415" w:rsidRDefault="00EC3DDA" w:rsidP="003C1F9B">
            <w:pPr>
              <w:spacing w:after="0"/>
              <w:rPr>
                <w:rFonts w:ascii="Arial" w:hAnsi="Arial" w:cs="Arial"/>
                <w:sz w:val="18"/>
                <w:lang w:val="sv-SE"/>
                <w:rPrChange w:id="85" w:author="ericsson" w:date="2019-04-29T14:12:00Z">
                  <w:rPr>
                    <w:rFonts w:ascii="Arial" w:hAnsi="Arial" w:cs="Arial"/>
                    <w:sz w:val="18"/>
                    <w:lang w:val="en-US"/>
                  </w:rPr>
                </w:rPrChange>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4BCAB327" w14:textId="77777777" w:rsidR="00EC3DDA" w:rsidRPr="000D4415" w:rsidRDefault="00EC3DDA" w:rsidP="003C1F9B">
            <w:pPr>
              <w:spacing w:after="0"/>
              <w:rPr>
                <w:rFonts w:ascii="Arial" w:hAnsi="Arial" w:cs="Arial"/>
                <w:sz w:val="18"/>
                <w:lang w:val="sv-SE"/>
                <w:rPrChange w:id="86" w:author="ericsson" w:date="2019-04-29T14:12:00Z">
                  <w:rPr>
                    <w:rFonts w:ascii="Arial" w:hAnsi="Arial" w:cs="Arial"/>
                    <w:sz w:val="18"/>
                    <w:lang w:val="en-US"/>
                  </w:rPr>
                </w:rPrChange>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A47CC6A"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10C13C4E" w14:textId="77777777" w:rsidTr="003C1F9B">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F766B21" w14:textId="77777777" w:rsidR="00EC3DDA" w:rsidRDefault="00EC3DDA" w:rsidP="003C1F9B">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CF88D27" w14:textId="77777777" w:rsidR="00EC3DDA" w:rsidRPr="000D4415" w:rsidRDefault="00EC3DDA" w:rsidP="003C1F9B">
            <w:pPr>
              <w:spacing w:after="0"/>
              <w:jc w:val="center"/>
              <w:rPr>
                <w:rFonts w:ascii="Arial" w:eastAsia="Calibri" w:hAnsi="Arial" w:cs="Arial"/>
                <w:sz w:val="15"/>
                <w:szCs w:val="15"/>
                <w:lang w:val="sv-SE"/>
                <w:rPrChange w:id="87" w:author="ericsson" w:date="2019-04-29T14:12:00Z">
                  <w:rPr>
                    <w:rFonts w:ascii="Arial" w:eastAsia="Calibri" w:hAnsi="Arial" w:cs="Arial"/>
                    <w:sz w:val="15"/>
                    <w:szCs w:val="15"/>
                    <w:lang w:val="en-US"/>
                  </w:rPr>
                </w:rPrChang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64C0BE7" w14:textId="77777777" w:rsidR="00EC3DDA" w:rsidRPr="000D4415" w:rsidRDefault="00EC3DDA" w:rsidP="003C1F9B">
            <w:pPr>
              <w:spacing w:after="0"/>
              <w:rPr>
                <w:rFonts w:ascii="Arial" w:hAnsi="Arial" w:cs="Arial"/>
                <w:sz w:val="18"/>
                <w:lang w:val="sv-SE"/>
                <w:rPrChange w:id="88" w:author="ericsson" w:date="2019-04-29T14:12:00Z">
                  <w:rPr>
                    <w:rFonts w:ascii="Arial" w:hAnsi="Arial" w:cs="Arial"/>
                    <w:sz w:val="18"/>
                  </w:rPr>
                </w:rPrChang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7164C5" w14:textId="77777777" w:rsidR="00EC3DDA" w:rsidRPr="000D4415" w:rsidRDefault="00EC3DDA" w:rsidP="003C1F9B">
            <w:pPr>
              <w:spacing w:after="0"/>
              <w:rPr>
                <w:rFonts w:ascii="Arial" w:hAnsi="Arial" w:cs="Arial"/>
                <w:sz w:val="18"/>
                <w:lang w:val="sv-SE"/>
                <w:rPrChange w:id="89" w:author="ericsson" w:date="2019-04-29T14:12:00Z">
                  <w:rPr>
                    <w:rFonts w:ascii="Arial" w:hAnsi="Arial" w:cs="Arial"/>
                    <w:sz w:val="18"/>
                    <w:lang w:val="en-US"/>
                  </w:rPr>
                </w:rPrChange>
              </w:rPr>
            </w:pPr>
          </w:p>
        </w:tc>
        <w:tc>
          <w:tcPr>
            <w:tcW w:w="2651" w:type="dxa"/>
            <w:gridSpan w:val="2"/>
            <w:vMerge/>
            <w:tcBorders>
              <w:top w:val="single" w:sz="4" w:space="0" w:color="auto"/>
              <w:left w:val="single" w:sz="4" w:space="0" w:color="auto"/>
              <w:bottom w:val="single" w:sz="4" w:space="0" w:color="auto"/>
              <w:right w:val="single" w:sz="4" w:space="0" w:color="auto"/>
            </w:tcBorders>
            <w:vAlign w:val="center"/>
            <w:hideMark/>
          </w:tcPr>
          <w:p w14:paraId="5F33E12F" w14:textId="77777777" w:rsidR="00EC3DDA" w:rsidRPr="000D4415" w:rsidRDefault="00EC3DDA" w:rsidP="003C1F9B">
            <w:pPr>
              <w:spacing w:after="0"/>
              <w:rPr>
                <w:rFonts w:ascii="Arial" w:hAnsi="Arial" w:cs="Arial"/>
                <w:sz w:val="18"/>
                <w:lang w:val="sv-SE"/>
                <w:rPrChange w:id="90" w:author="ericsson" w:date="2019-04-29T14:12:00Z">
                  <w:rPr>
                    <w:rFonts w:ascii="Arial" w:hAnsi="Arial" w:cs="Arial"/>
                    <w:sz w:val="18"/>
                    <w:lang w:val="en-US"/>
                  </w:rPr>
                </w:rPrChange>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452BF95" w14:textId="77777777" w:rsidR="00EC3DDA" w:rsidRPr="000D4415" w:rsidRDefault="00EC3DDA" w:rsidP="003C1F9B">
            <w:pPr>
              <w:spacing w:after="0"/>
              <w:rPr>
                <w:rFonts w:ascii="Arial" w:hAnsi="Arial" w:cs="Arial"/>
                <w:sz w:val="18"/>
                <w:lang w:val="sv-SE"/>
                <w:rPrChange w:id="91" w:author="ericsson" w:date="2019-04-29T14:12:00Z">
                  <w:rPr>
                    <w:rFonts w:ascii="Arial" w:hAnsi="Arial" w:cs="Arial"/>
                    <w:sz w:val="18"/>
                    <w:lang w:val="en-US"/>
                  </w:rPr>
                </w:rPrChange>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58CAC77"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7E96803E" w14:textId="77777777" w:rsidTr="003C1F9B">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60334577" w14:textId="77777777" w:rsidR="00EC3DDA" w:rsidRDefault="00EC3DDA" w:rsidP="003C1F9B">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9FCCADC" w14:textId="77777777" w:rsidR="00EC3DDA" w:rsidRDefault="00EC3DDA" w:rsidP="003C1F9B">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FF3196" w14:textId="77777777" w:rsidR="00EC3DDA" w:rsidRDefault="00EC3DDA" w:rsidP="003C1F9B">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61E3544" w14:textId="77777777" w:rsidR="00EC3DDA" w:rsidRDefault="00EC3DDA" w:rsidP="003C1F9B">
            <w:pPr>
              <w:spacing w:after="0"/>
              <w:rPr>
                <w:rFonts w:ascii="Arial" w:hAnsi="Arial" w:cs="Arial"/>
                <w:sz w:val="18"/>
                <w:lang w:val="en-US"/>
              </w:rPr>
            </w:pPr>
          </w:p>
        </w:tc>
        <w:tc>
          <w:tcPr>
            <w:tcW w:w="2651" w:type="dxa"/>
            <w:gridSpan w:val="2"/>
            <w:vMerge/>
            <w:tcBorders>
              <w:top w:val="single" w:sz="4" w:space="0" w:color="auto"/>
              <w:left w:val="single" w:sz="4" w:space="0" w:color="auto"/>
              <w:bottom w:val="single" w:sz="4" w:space="0" w:color="auto"/>
              <w:right w:val="single" w:sz="4" w:space="0" w:color="auto"/>
            </w:tcBorders>
            <w:vAlign w:val="center"/>
            <w:hideMark/>
          </w:tcPr>
          <w:p w14:paraId="1FEE2927" w14:textId="77777777" w:rsidR="00EC3DDA" w:rsidRDefault="00EC3DDA" w:rsidP="003C1F9B">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EAD8088" w14:textId="77777777" w:rsidR="00EC3DDA" w:rsidRDefault="00EC3DDA" w:rsidP="003C1F9B">
            <w:pPr>
              <w:spacing w:after="0"/>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128A033"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05DD7F9E" w14:textId="77777777" w:rsidTr="003C1F9B">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6EC2C1CF" w14:textId="77777777" w:rsidR="00EC3DDA" w:rsidRDefault="00EC3DDA" w:rsidP="003C1F9B">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09202A2" w14:textId="77777777" w:rsidR="00EC3DDA" w:rsidRDefault="00EC3DDA" w:rsidP="003C1F9B">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7BD200" w14:textId="77777777" w:rsidR="00EC3DDA" w:rsidRDefault="00EC3DDA" w:rsidP="003C1F9B">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53418F9" w14:textId="77777777" w:rsidR="00EC3DDA" w:rsidRDefault="00EC3DDA" w:rsidP="003C1F9B">
            <w:pPr>
              <w:spacing w:after="0"/>
              <w:rPr>
                <w:rFonts w:ascii="Arial" w:hAnsi="Arial" w:cs="Arial"/>
                <w:sz w:val="18"/>
                <w:lang w:val="en-US"/>
              </w:rPr>
            </w:pPr>
          </w:p>
        </w:tc>
        <w:tc>
          <w:tcPr>
            <w:tcW w:w="2651" w:type="dxa"/>
            <w:gridSpan w:val="2"/>
            <w:vMerge/>
            <w:tcBorders>
              <w:top w:val="single" w:sz="4" w:space="0" w:color="auto"/>
              <w:left w:val="single" w:sz="4" w:space="0" w:color="auto"/>
              <w:bottom w:val="single" w:sz="4" w:space="0" w:color="auto"/>
              <w:right w:val="single" w:sz="4" w:space="0" w:color="auto"/>
            </w:tcBorders>
            <w:vAlign w:val="center"/>
            <w:hideMark/>
          </w:tcPr>
          <w:p w14:paraId="6AAEF387" w14:textId="77777777" w:rsidR="00EC3DDA" w:rsidRDefault="00EC3DDA" w:rsidP="003C1F9B">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4C1719C" w14:textId="77777777" w:rsidR="00EC3DDA" w:rsidRDefault="00EC3DDA" w:rsidP="003C1F9B">
            <w:pPr>
              <w:spacing w:after="0"/>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C305945"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2E845450" w14:textId="77777777" w:rsidTr="003C1F9B">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D7571D2" w14:textId="77777777" w:rsidR="00EC3DDA" w:rsidRDefault="00EC3DDA" w:rsidP="003C1F9B">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70CE6C6" w14:textId="77777777" w:rsidR="00AC7E95" w:rsidRDefault="00EC3DDA" w:rsidP="00AC7E95">
            <w:pPr>
              <w:spacing w:after="0"/>
              <w:jc w:val="center"/>
              <w:rPr>
                <w:ins w:id="92" w:author="ericsson" w:date="2019-04-29T14:19:00Z"/>
                <w:rFonts w:ascii="Arial" w:hAnsi="Arial" w:cs="Arial"/>
                <w:sz w:val="15"/>
                <w:szCs w:val="15"/>
              </w:rPr>
            </w:pPr>
            <w:r>
              <w:rPr>
                <w:rFonts w:ascii="Arial" w:hAnsi="Arial" w:cs="Arial"/>
                <w:sz w:val="15"/>
                <w:szCs w:val="15"/>
              </w:rPr>
              <w:t>NR_FDD_FR1_A, NR_TDD_FR1_A</w:t>
            </w:r>
            <w:ins w:id="93" w:author="ericsson" w:date="2019-04-29T14:19:00Z">
              <w:r w:rsidR="00AC7E95">
                <w:rPr>
                  <w:rFonts w:ascii="Arial" w:hAnsi="Arial" w:cs="Arial"/>
                  <w:sz w:val="15"/>
                  <w:szCs w:val="15"/>
                </w:rPr>
                <w:t>,</w:t>
              </w:r>
            </w:ins>
          </w:p>
          <w:p w14:paraId="3D9C3937" w14:textId="64FDEC21" w:rsidR="00EC3DDA" w:rsidRDefault="00AC7E95" w:rsidP="00AC7E95">
            <w:pPr>
              <w:spacing w:after="0"/>
              <w:jc w:val="center"/>
              <w:rPr>
                <w:rFonts w:ascii="Arial" w:hAnsi="Arial" w:cs="Arial"/>
                <w:sz w:val="15"/>
                <w:szCs w:val="15"/>
                <w:lang w:val="en-US"/>
              </w:rPr>
            </w:pPr>
            <w:ins w:id="94" w:author="ericsson" w:date="2019-04-29T14:19:00Z">
              <w:r w:rsidRPr="00AE5209">
                <w:rPr>
                  <w:rFonts w:ascii="Arial" w:hAnsi="Arial" w:cs="Arial"/>
                  <w:sz w:val="15"/>
                  <w:szCs w:val="15"/>
                  <w:lang w:val="en-US"/>
                </w:rPr>
                <w:t>NR_SDL_FR1_A</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D4BC81A"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F484E1C" w14:textId="77777777" w:rsidR="00EC3DDA" w:rsidRDefault="00EC3DDA" w:rsidP="003C1F9B">
            <w:pPr>
              <w:spacing w:after="0"/>
              <w:rPr>
                <w:rFonts w:ascii="Arial" w:hAnsi="Arial" w:cs="Arial"/>
                <w:sz w:val="18"/>
                <w:lang w:val="en-US"/>
              </w:rPr>
            </w:pPr>
          </w:p>
        </w:tc>
        <w:tc>
          <w:tcPr>
            <w:tcW w:w="19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E958A6"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-81.65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9FA8EED"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c>
          <w:tcPr>
            <w:tcW w:w="788" w:type="dxa"/>
            <w:tcBorders>
              <w:top w:val="single" w:sz="4" w:space="0" w:color="auto"/>
              <w:left w:val="single" w:sz="4" w:space="0" w:color="auto"/>
              <w:bottom w:val="single" w:sz="4" w:space="0" w:color="auto"/>
              <w:right w:val="single" w:sz="4" w:space="0" w:color="auto"/>
            </w:tcBorders>
            <w:vAlign w:val="center"/>
            <w:hideMark/>
          </w:tcPr>
          <w:p w14:paraId="2C4A03E6"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6C44F1FE" w14:textId="77777777" w:rsidTr="003C1F9B">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5A35F06" w14:textId="77777777" w:rsidR="00EC3DDA" w:rsidRDefault="00EC3DDA" w:rsidP="003C1F9B">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7813A7B" w14:textId="77777777" w:rsidR="00EC3DDA" w:rsidRDefault="00EC3DDA" w:rsidP="003C1F9B">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AD373C" w14:textId="77777777" w:rsidR="00EC3DDA" w:rsidRDefault="00EC3DDA" w:rsidP="003C1F9B">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72CB544" w14:textId="77777777" w:rsidR="00EC3DDA" w:rsidRDefault="00EC3DDA" w:rsidP="003C1F9B">
            <w:pPr>
              <w:spacing w:after="0"/>
              <w:rPr>
                <w:rFonts w:ascii="Arial" w:hAnsi="Arial" w:cs="Arial"/>
                <w:sz w:val="18"/>
                <w:lang w:val="en-US"/>
              </w:rPr>
            </w:pPr>
          </w:p>
        </w:tc>
        <w:tc>
          <w:tcPr>
            <w:tcW w:w="2651" w:type="dxa"/>
            <w:gridSpan w:val="2"/>
            <w:vMerge/>
            <w:tcBorders>
              <w:top w:val="single" w:sz="4" w:space="0" w:color="auto"/>
              <w:left w:val="single" w:sz="4" w:space="0" w:color="auto"/>
              <w:bottom w:val="single" w:sz="4" w:space="0" w:color="auto"/>
              <w:right w:val="single" w:sz="4" w:space="0" w:color="auto"/>
            </w:tcBorders>
            <w:vAlign w:val="center"/>
            <w:hideMark/>
          </w:tcPr>
          <w:p w14:paraId="7932BB94" w14:textId="77777777" w:rsidR="00EC3DDA" w:rsidRDefault="00EC3DDA" w:rsidP="003C1F9B">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A5320B7" w14:textId="77777777" w:rsidR="00EC3DDA" w:rsidRDefault="00EC3DDA" w:rsidP="003C1F9B">
            <w:pPr>
              <w:spacing w:after="0"/>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21AE160"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5F71837E" w14:textId="77777777" w:rsidTr="003C1F9B">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C04A079" w14:textId="77777777" w:rsidR="00EC3DDA" w:rsidRDefault="00EC3DDA" w:rsidP="003C1F9B">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88D1DE5" w14:textId="77777777" w:rsidR="00EC3DDA" w:rsidRDefault="00EC3DDA" w:rsidP="003C1F9B">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C0AF28" w14:textId="77777777" w:rsidR="00EC3DDA" w:rsidRDefault="00EC3DDA" w:rsidP="003C1F9B">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30C90FC" w14:textId="77777777" w:rsidR="00EC3DDA" w:rsidRDefault="00EC3DDA" w:rsidP="003C1F9B">
            <w:pPr>
              <w:spacing w:after="0"/>
              <w:rPr>
                <w:rFonts w:ascii="Arial" w:hAnsi="Arial" w:cs="Arial"/>
                <w:sz w:val="18"/>
                <w:lang w:val="en-US"/>
              </w:rPr>
            </w:pPr>
          </w:p>
        </w:tc>
        <w:tc>
          <w:tcPr>
            <w:tcW w:w="2651" w:type="dxa"/>
            <w:gridSpan w:val="2"/>
            <w:vMerge/>
            <w:tcBorders>
              <w:top w:val="single" w:sz="4" w:space="0" w:color="auto"/>
              <w:left w:val="single" w:sz="4" w:space="0" w:color="auto"/>
              <w:bottom w:val="single" w:sz="4" w:space="0" w:color="auto"/>
              <w:right w:val="single" w:sz="4" w:space="0" w:color="auto"/>
            </w:tcBorders>
            <w:vAlign w:val="center"/>
            <w:hideMark/>
          </w:tcPr>
          <w:p w14:paraId="5422EC43" w14:textId="77777777" w:rsidR="00EC3DDA" w:rsidRDefault="00EC3DDA" w:rsidP="003C1F9B">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ACEA293" w14:textId="77777777" w:rsidR="00EC3DDA" w:rsidRDefault="00EC3DDA" w:rsidP="003C1F9B">
            <w:pPr>
              <w:spacing w:after="0"/>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43FD23F"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2129C7E7" w14:textId="77777777" w:rsidTr="003C1F9B">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0CE52FD" w14:textId="77777777" w:rsidR="00EC3DDA" w:rsidRDefault="00EC3DDA" w:rsidP="003C1F9B">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6528210" w14:textId="77777777" w:rsidR="00EC3DDA" w:rsidRPr="000D4415" w:rsidRDefault="00EC3DDA" w:rsidP="003C1F9B">
            <w:pPr>
              <w:spacing w:after="0"/>
              <w:jc w:val="center"/>
              <w:rPr>
                <w:rFonts w:ascii="Arial" w:eastAsia="Calibri" w:hAnsi="Arial" w:cs="Arial"/>
                <w:sz w:val="15"/>
                <w:szCs w:val="15"/>
                <w:lang w:val="sv-SE"/>
                <w:rPrChange w:id="95" w:author="ericsson" w:date="2019-04-29T14:12:00Z">
                  <w:rPr>
                    <w:rFonts w:ascii="Arial" w:eastAsia="Calibri" w:hAnsi="Arial" w:cs="Arial"/>
                    <w:sz w:val="15"/>
                    <w:szCs w:val="15"/>
                    <w:lang w:val="en-US"/>
                  </w:rPr>
                </w:rPrChang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546499" w14:textId="77777777" w:rsidR="00EC3DDA" w:rsidRPr="000D4415" w:rsidRDefault="00EC3DDA" w:rsidP="003C1F9B">
            <w:pPr>
              <w:spacing w:after="0"/>
              <w:rPr>
                <w:rFonts w:ascii="Arial" w:hAnsi="Arial" w:cs="Arial"/>
                <w:sz w:val="18"/>
                <w:lang w:val="sv-SE"/>
                <w:rPrChange w:id="96" w:author="ericsson" w:date="2019-04-29T14:12:00Z">
                  <w:rPr>
                    <w:rFonts w:ascii="Arial" w:hAnsi="Arial" w:cs="Arial"/>
                    <w:sz w:val="18"/>
                    <w:lang w:val="en-US"/>
                  </w:rPr>
                </w:rPrChang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EA411AF" w14:textId="77777777" w:rsidR="00EC3DDA" w:rsidRPr="000D4415" w:rsidRDefault="00EC3DDA" w:rsidP="003C1F9B">
            <w:pPr>
              <w:spacing w:after="0"/>
              <w:rPr>
                <w:rFonts w:ascii="Arial" w:hAnsi="Arial" w:cs="Arial"/>
                <w:sz w:val="18"/>
                <w:lang w:val="sv-SE"/>
                <w:rPrChange w:id="97" w:author="ericsson" w:date="2019-04-29T14:12:00Z">
                  <w:rPr>
                    <w:rFonts w:ascii="Arial" w:hAnsi="Arial" w:cs="Arial"/>
                    <w:sz w:val="18"/>
                    <w:lang w:val="en-US"/>
                  </w:rPr>
                </w:rPrChange>
              </w:rPr>
            </w:pPr>
          </w:p>
        </w:tc>
        <w:tc>
          <w:tcPr>
            <w:tcW w:w="2651" w:type="dxa"/>
            <w:gridSpan w:val="2"/>
            <w:vMerge/>
            <w:tcBorders>
              <w:top w:val="single" w:sz="4" w:space="0" w:color="auto"/>
              <w:left w:val="single" w:sz="4" w:space="0" w:color="auto"/>
              <w:bottom w:val="single" w:sz="4" w:space="0" w:color="auto"/>
              <w:right w:val="single" w:sz="4" w:space="0" w:color="auto"/>
            </w:tcBorders>
            <w:vAlign w:val="center"/>
            <w:hideMark/>
          </w:tcPr>
          <w:p w14:paraId="674720B7" w14:textId="77777777" w:rsidR="00EC3DDA" w:rsidRPr="000D4415" w:rsidRDefault="00EC3DDA" w:rsidP="003C1F9B">
            <w:pPr>
              <w:spacing w:after="0"/>
              <w:rPr>
                <w:rFonts w:ascii="Arial" w:hAnsi="Arial" w:cs="Arial"/>
                <w:sz w:val="18"/>
                <w:lang w:val="sv-SE"/>
                <w:rPrChange w:id="98" w:author="ericsson" w:date="2019-04-29T14:12:00Z">
                  <w:rPr>
                    <w:rFonts w:ascii="Arial" w:hAnsi="Arial" w:cs="Arial"/>
                    <w:sz w:val="18"/>
                    <w:lang w:val="en-US"/>
                  </w:rPr>
                </w:rPrChange>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EBF0AE3" w14:textId="77777777" w:rsidR="00EC3DDA" w:rsidRPr="000D4415" w:rsidRDefault="00EC3DDA" w:rsidP="003C1F9B">
            <w:pPr>
              <w:spacing w:after="0"/>
              <w:rPr>
                <w:rFonts w:ascii="Arial" w:hAnsi="Arial" w:cs="Arial"/>
                <w:sz w:val="18"/>
                <w:lang w:val="sv-SE"/>
                <w:rPrChange w:id="99" w:author="ericsson" w:date="2019-04-29T14:12:00Z">
                  <w:rPr>
                    <w:rFonts w:ascii="Arial" w:hAnsi="Arial" w:cs="Arial"/>
                    <w:sz w:val="18"/>
                    <w:lang w:val="en-US"/>
                  </w:rPr>
                </w:rPrChange>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2116A59"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0F7768AB" w14:textId="77777777" w:rsidTr="003C1F9B">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AE6AE3A" w14:textId="77777777" w:rsidR="00EC3DDA" w:rsidRDefault="00EC3DDA" w:rsidP="003C1F9B">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EB6C195" w14:textId="77777777" w:rsidR="00EC3DDA" w:rsidRPr="000D4415" w:rsidRDefault="00EC3DDA" w:rsidP="003C1F9B">
            <w:pPr>
              <w:spacing w:after="0"/>
              <w:jc w:val="center"/>
              <w:rPr>
                <w:rFonts w:ascii="Arial" w:eastAsia="Calibri" w:hAnsi="Arial" w:cs="Arial"/>
                <w:sz w:val="15"/>
                <w:szCs w:val="15"/>
                <w:lang w:val="sv-SE"/>
                <w:rPrChange w:id="100" w:author="ericsson" w:date="2019-04-29T14:12:00Z">
                  <w:rPr>
                    <w:rFonts w:ascii="Arial" w:eastAsia="Calibri" w:hAnsi="Arial" w:cs="Arial"/>
                    <w:sz w:val="15"/>
                    <w:szCs w:val="15"/>
                    <w:lang w:val="en-US"/>
                  </w:rPr>
                </w:rPrChang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2D5B28" w14:textId="77777777" w:rsidR="00EC3DDA" w:rsidRPr="000D4415" w:rsidRDefault="00EC3DDA" w:rsidP="003C1F9B">
            <w:pPr>
              <w:spacing w:after="0"/>
              <w:rPr>
                <w:rFonts w:ascii="Arial" w:hAnsi="Arial" w:cs="Arial"/>
                <w:sz w:val="18"/>
                <w:lang w:val="sv-SE"/>
                <w:rPrChange w:id="101" w:author="ericsson" w:date="2019-04-29T14:12:00Z">
                  <w:rPr>
                    <w:rFonts w:ascii="Arial" w:hAnsi="Arial" w:cs="Arial"/>
                    <w:sz w:val="18"/>
                    <w:lang w:val="en-US"/>
                  </w:rPr>
                </w:rPrChang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B0EC1D4" w14:textId="77777777" w:rsidR="00EC3DDA" w:rsidRPr="000D4415" w:rsidRDefault="00EC3DDA" w:rsidP="003C1F9B">
            <w:pPr>
              <w:spacing w:after="0"/>
              <w:rPr>
                <w:rFonts w:ascii="Arial" w:hAnsi="Arial" w:cs="Arial"/>
                <w:sz w:val="18"/>
                <w:lang w:val="sv-SE"/>
                <w:rPrChange w:id="102" w:author="ericsson" w:date="2019-04-29T14:12:00Z">
                  <w:rPr>
                    <w:rFonts w:ascii="Arial" w:hAnsi="Arial" w:cs="Arial"/>
                    <w:sz w:val="18"/>
                    <w:lang w:val="en-US"/>
                  </w:rPr>
                </w:rPrChange>
              </w:rPr>
            </w:pPr>
          </w:p>
        </w:tc>
        <w:tc>
          <w:tcPr>
            <w:tcW w:w="2651" w:type="dxa"/>
            <w:gridSpan w:val="2"/>
            <w:vMerge/>
            <w:tcBorders>
              <w:top w:val="single" w:sz="4" w:space="0" w:color="auto"/>
              <w:left w:val="single" w:sz="4" w:space="0" w:color="auto"/>
              <w:bottom w:val="single" w:sz="4" w:space="0" w:color="auto"/>
              <w:right w:val="single" w:sz="4" w:space="0" w:color="auto"/>
            </w:tcBorders>
            <w:vAlign w:val="center"/>
            <w:hideMark/>
          </w:tcPr>
          <w:p w14:paraId="002ED9FB" w14:textId="77777777" w:rsidR="00EC3DDA" w:rsidRPr="000D4415" w:rsidRDefault="00EC3DDA" w:rsidP="003C1F9B">
            <w:pPr>
              <w:spacing w:after="0"/>
              <w:rPr>
                <w:rFonts w:ascii="Arial" w:hAnsi="Arial" w:cs="Arial"/>
                <w:sz w:val="18"/>
                <w:lang w:val="sv-SE"/>
                <w:rPrChange w:id="103" w:author="ericsson" w:date="2019-04-29T14:12:00Z">
                  <w:rPr>
                    <w:rFonts w:ascii="Arial" w:hAnsi="Arial" w:cs="Arial"/>
                    <w:sz w:val="18"/>
                    <w:lang w:val="en-US"/>
                  </w:rPr>
                </w:rPrChange>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06D1E52" w14:textId="77777777" w:rsidR="00EC3DDA" w:rsidRPr="000D4415" w:rsidRDefault="00EC3DDA" w:rsidP="003C1F9B">
            <w:pPr>
              <w:spacing w:after="0"/>
              <w:rPr>
                <w:rFonts w:ascii="Arial" w:hAnsi="Arial" w:cs="Arial"/>
                <w:sz w:val="18"/>
                <w:lang w:val="sv-SE"/>
                <w:rPrChange w:id="104" w:author="ericsson" w:date="2019-04-29T14:12:00Z">
                  <w:rPr>
                    <w:rFonts w:ascii="Arial" w:hAnsi="Arial" w:cs="Arial"/>
                    <w:sz w:val="18"/>
                    <w:lang w:val="en-US"/>
                  </w:rPr>
                </w:rPrChange>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530E2BF"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7BE9B1B6" w14:textId="77777777" w:rsidTr="003C1F9B">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2F73332" w14:textId="77777777" w:rsidR="00EC3DDA" w:rsidRDefault="00EC3DDA" w:rsidP="003C1F9B">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0740585" w14:textId="77777777" w:rsidR="00EC3DDA" w:rsidRDefault="00EC3DDA" w:rsidP="003C1F9B">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0478A3" w14:textId="77777777" w:rsidR="00EC3DDA" w:rsidRDefault="00EC3DDA" w:rsidP="003C1F9B">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C94DD55" w14:textId="77777777" w:rsidR="00EC3DDA" w:rsidRDefault="00EC3DDA" w:rsidP="003C1F9B">
            <w:pPr>
              <w:spacing w:after="0"/>
              <w:rPr>
                <w:rFonts w:ascii="Arial" w:hAnsi="Arial" w:cs="Arial"/>
                <w:sz w:val="18"/>
                <w:lang w:val="en-US"/>
              </w:rPr>
            </w:pPr>
          </w:p>
        </w:tc>
        <w:tc>
          <w:tcPr>
            <w:tcW w:w="2651" w:type="dxa"/>
            <w:gridSpan w:val="2"/>
            <w:vMerge/>
            <w:tcBorders>
              <w:top w:val="single" w:sz="4" w:space="0" w:color="auto"/>
              <w:left w:val="single" w:sz="4" w:space="0" w:color="auto"/>
              <w:bottom w:val="single" w:sz="4" w:space="0" w:color="auto"/>
              <w:right w:val="single" w:sz="4" w:space="0" w:color="auto"/>
            </w:tcBorders>
            <w:vAlign w:val="center"/>
            <w:hideMark/>
          </w:tcPr>
          <w:p w14:paraId="15FBD0BC" w14:textId="77777777" w:rsidR="00EC3DDA" w:rsidRDefault="00EC3DDA" w:rsidP="003C1F9B">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8838161" w14:textId="77777777" w:rsidR="00EC3DDA" w:rsidRDefault="00EC3DDA" w:rsidP="003C1F9B">
            <w:pPr>
              <w:spacing w:after="0"/>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8075235"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09B4AF4B" w14:textId="77777777" w:rsidTr="003C1F9B">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4F5399FD" w14:textId="77777777" w:rsidR="00EC3DDA" w:rsidRDefault="00EC3DDA" w:rsidP="003C1F9B">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54756F3" w14:textId="77777777" w:rsidR="00EC3DDA" w:rsidRDefault="00EC3DDA" w:rsidP="003C1F9B">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CDF9287" w14:textId="77777777" w:rsidR="00EC3DDA" w:rsidRDefault="00EC3DDA" w:rsidP="003C1F9B">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8050E40" w14:textId="77777777" w:rsidR="00EC3DDA" w:rsidRDefault="00EC3DDA" w:rsidP="003C1F9B">
            <w:pPr>
              <w:spacing w:after="0"/>
              <w:rPr>
                <w:rFonts w:ascii="Arial" w:hAnsi="Arial" w:cs="Arial"/>
                <w:sz w:val="18"/>
                <w:lang w:val="en-US"/>
              </w:rPr>
            </w:pPr>
          </w:p>
        </w:tc>
        <w:tc>
          <w:tcPr>
            <w:tcW w:w="2651" w:type="dxa"/>
            <w:gridSpan w:val="2"/>
            <w:vMerge/>
            <w:tcBorders>
              <w:top w:val="single" w:sz="4" w:space="0" w:color="auto"/>
              <w:left w:val="single" w:sz="4" w:space="0" w:color="auto"/>
              <w:bottom w:val="single" w:sz="4" w:space="0" w:color="auto"/>
              <w:right w:val="single" w:sz="4" w:space="0" w:color="auto"/>
            </w:tcBorders>
            <w:vAlign w:val="center"/>
            <w:hideMark/>
          </w:tcPr>
          <w:p w14:paraId="1500727D" w14:textId="77777777" w:rsidR="00EC3DDA" w:rsidRDefault="00EC3DDA" w:rsidP="003C1F9B">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4D34D297" w14:textId="77777777" w:rsidR="00EC3DDA" w:rsidRDefault="00EC3DDA" w:rsidP="003C1F9B">
            <w:pPr>
              <w:spacing w:after="0"/>
              <w:rPr>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E7FD8FF"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2B2E315A" w14:textId="77777777" w:rsidTr="003C1F9B">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73B57F13" w14:textId="77777777" w:rsidR="00EC3DDA" w:rsidRDefault="00EC3DDA" w:rsidP="003C1F9B">
            <w:pPr>
              <w:keepNext/>
              <w:keepLines/>
              <w:spacing w:after="0"/>
              <w:rPr>
                <w:rFonts w:ascii="Arial" w:hAnsi="Arial" w:cs="Arial"/>
                <w:sz w:val="18"/>
                <w:lang w:val="en-US"/>
              </w:rPr>
            </w:pPr>
            <w:r>
              <w:rPr>
                <w:rFonts w:ascii="Arial" w:hAnsi="Arial" w:cs="Arial"/>
                <w:sz w:val="18"/>
                <w:lang w:val="en-US"/>
              </w:rPr>
              <w:t>Io</w:t>
            </w:r>
            <w:r>
              <w:rPr>
                <w:rFonts w:ascii="Arial" w:hAnsi="Arial" w:cs="Arial"/>
                <w:sz w:val="18"/>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7C58A2A6" w14:textId="77777777" w:rsidR="00AC7E95" w:rsidRDefault="00EC3DDA" w:rsidP="00AC7E95">
            <w:pPr>
              <w:spacing w:after="0"/>
              <w:jc w:val="center"/>
              <w:rPr>
                <w:ins w:id="105" w:author="ericsson" w:date="2019-04-29T14:19:00Z"/>
                <w:rFonts w:ascii="Arial" w:hAnsi="Arial" w:cs="Arial"/>
                <w:sz w:val="15"/>
                <w:szCs w:val="15"/>
              </w:rPr>
            </w:pPr>
            <w:r>
              <w:rPr>
                <w:rFonts w:ascii="Arial" w:hAnsi="Arial" w:cs="Arial"/>
                <w:sz w:val="15"/>
                <w:szCs w:val="15"/>
              </w:rPr>
              <w:t>NR_FDD_FR1_A, NR_TDD_FR1_A</w:t>
            </w:r>
            <w:ins w:id="106" w:author="ericsson" w:date="2019-04-29T14:19:00Z">
              <w:r w:rsidR="00AC7E95">
                <w:rPr>
                  <w:rFonts w:ascii="Arial" w:hAnsi="Arial" w:cs="Arial"/>
                  <w:sz w:val="15"/>
                  <w:szCs w:val="15"/>
                </w:rPr>
                <w:t>,</w:t>
              </w:r>
            </w:ins>
          </w:p>
          <w:p w14:paraId="14D8E9E6" w14:textId="6F64B363" w:rsidR="00EC3DDA" w:rsidRDefault="00AC7E95" w:rsidP="00AC7E95">
            <w:pPr>
              <w:spacing w:after="0"/>
              <w:jc w:val="center"/>
              <w:rPr>
                <w:rFonts w:ascii="Arial" w:hAnsi="Arial" w:cs="Arial"/>
                <w:sz w:val="15"/>
                <w:szCs w:val="15"/>
                <w:lang w:val="en-US"/>
              </w:rPr>
            </w:pPr>
            <w:ins w:id="107" w:author="ericsson" w:date="2019-04-29T14:19:00Z">
              <w:r w:rsidRPr="00AE5209">
                <w:rPr>
                  <w:rFonts w:ascii="Arial" w:hAnsi="Arial" w:cs="Arial"/>
                  <w:sz w:val="15"/>
                  <w:szCs w:val="15"/>
                  <w:lang w:val="en-US"/>
                </w:rPr>
                <w:t>NR_SDL_FR1_A</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091E8E8" w14:textId="77777777" w:rsidR="00EC3DDA" w:rsidRDefault="00EC3DDA" w:rsidP="003C1F9B">
            <w:pPr>
              <w:keepNext/>
              <w:keepLines/>
              <w:spacing w:after="0"/>
              <w:jc w:val="center"/>
              <w:rPr>
                <w:rFonts w:ascii="Arial" w:hAnsi="Arial" w:cs="Arial"/>
                <w:sz w:val="18"/>
              </w:rPr>
            </w:pPr>
            <w:r>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8A0E9A4"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dBm/</w:t>
            </w:r>
          </w:p>
          <w:p w14:paraId="30301EDB"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9.36MHz</w:t>
            </w:r>
          </w:p>
        </w:tc>
        <w:tc>
          <w:tcPr>
            <w:tcW w:w="19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1C8F13"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-56.28</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FA9ABBB"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0FD3A10E" w14:textId="77777777" w:rsidTr="003C1F9B">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6280C75" w14:textId="77777777" w:rsidR="00EC3DDA" w:rsidRDefault="00EC3DDA" w:rsidP="003C1F9B">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972B846" w14:textId="77777777" w:rsidR="00EC3DDA" w:rsidRDefault="00EC3DDA" w:rsidP="003C1F9B">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114321D" w14:textId="77777777" w:rsidR="00EC3DDA" w:rsidRDefault="00EC3DDA" w:rsidP="003C1F9B">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ED376D3" w14:textId="77777777" w:rsidR="00EC3DDA" w:rsidRDefault="00EC3DDA" w:rsidP="003C1F9B">
            <w:pPr>
              <w:spacing w:after="0"/>
              <w:rPr>
                <w:rFonts w:ascii="Arial" w:hAnsi="Arial" w:cs="Arial"/>
                <w:sz w:val="18"/>
                <w:lang w:val="en-US"/>
              </w:rPr>
            </w:pPr>
          </w:p>
        </w:tc>
        <w:tc>
          <w:tcPr>
            <w:tcW w:w="2651" w:type="dxa"/>
            <w:gridSpan w:val="2"/>
            <w:vMerge/>
            <w:tcBorders>
              <w:top w:val="single" w:sz="4" w:space="0" w:color="auto"/>
              <w:left w:val="single" w:sz="4" w:space="0" w:color="auto"/>
              <w:bottom w:val="single" w:sz="4" w:space="0" w:color="auto"/>
              <w:right w:val="single" w:sz="4" w:space="0" w:color="auto"/>
            </w:tcBorders>
            <w:vAlign w:val="center"/>
            <w:hideMark/>
          </w:tcPr>
          <w:p w14:paraId="018252E6" w14:textId="77777777" w:rsidR="00EC3DDA" w:rsidRDefault="00EC3DDA" w:rsidP="003C1F9B">
            <w:pPr>
              <w:spacing w:after="0"/>
              <w:rPr>
                <w:rFonts w:ascii="Arial"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FB2F7A6"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2FF6FB49" w14:textId="77777777" w:rsidTr="003C1F9B">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44D65DF1" w14:textId="77777777" w:rsidR="00EC3DDA" w:rsidRDefault="00EC3DDA" w:rsidP="003C1F9B">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EDEC7CE" w14:textId="77777777" w:rsidR="00EC3DDA" w:rsidRDefault="00EC3DDA" w:rsidP="003C1F9B">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3A42132" w14:textId="77777777" w:rsidR="00EC3DDA" w:rsidRDefault="00EC3DDA" w:rsidP="003C1F9B">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A9A62A3" w14:textId="77777777" w:rsidR="00EC3DDA" w:rsidRDefault="00EC3DDA" w:rsidP="003C1F9B">
            <w:pPr>
              <w:spacing w:after="0"/>
              <w:rPr>
                <w:rFonts w:ascii="Arial" w:hAnsi="Arial" w:cs="Arial"/>
                <w:sz w:val="18"/>
                <w:lang w:val="en-US"/>
              </w:rPr>
            </w:pPr>
          </w:p>
        </w:tc>
        <w:tc>
          <w:tcPr>
            <w:tcW w:w="2651" w:type="dxa"/>
            <w:gridSpan w:val="2"/>
            <w:vMerge/>
            <w:tcBorders>
              <w:top w:val="single" w:sz="4" w:space="0" w:color="auto"/>
              <w:left w:val="single" w:sz="4" w:space="0" w:color="auto"/>
              <w:bottom w:val="single" w:sz="4" w:space="0" w:color="auto"/>
              <w:right w:val="single" w:sz="4" w:space="0" w:color="auto"/>
            </w:tcBorders>
            <w:vAlign w:val="center"/>
            <w:hideMark/>
          </w:tcPr>
          <w:p w14:paraId="0FC70193" w14:textId="77777777" w:rsidR="00EC3DDA" w:rsidRDefault="00EC3DDA" w:rsidP="003C1F9B">
            <w:pPr>
              <w:spacing w:after="0"/>
              <w:rPr>
                <w:rFonts w:ascii="Arial"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0942FB4"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6EF214A3" w14:textId="77777777" w:rsidTr="003C1F9B">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112F2C4" w14:textId="77777777" w:rsidR="00EC3DDA" w:rsidRDefault="00EC3DDA" w:rsidP="003C1F9B">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EF81B7A" w14:textId="77777777" w:rsidR="00EC3DDA" w:rsidRPr="000D4415" w:rsidRDefault="00EC3DDA" w:rsidP="003C1F9B">
            <w:pPr>
              <w:spacing w:after="0"/>
              <w:jc w:val="center"/>
              <w:rPr>
                <w:rFonts w:ascii="Arial" w:eastAsia="Calibri" w:hAnsi="Arial" w:cs="Arial"/>
                <w:sz w:val="15"/>
                <w:szCs w:val="15"/>
                <w:lang w:val="sv-SE"/>
                <w:rPrChange w:id="108" w:author="ericsson" w:date="2019-04-29T14:12:00Z">
                  <w:rPr>
                    <w:rFonts w:ascii="Arial" w:eastAsia="Calibri" w:hAnsi="Arial" w:cs="Arial"/>
                    <w:sz w:val="15"/>
                    <w:szCs w:val="15"/>
                    <w:lang w:val="en-US"/>
                  </w:rPr>
                </w:rPrChang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F42DBBB" w14:textId="77777777" w:rsidR="00EC3DDA" w:rsidRPr="000D4415" w:rsidRDefault="00EC3DDA" w:rsidP="003C1F9B">
            <w:pPr>
              <w:spacing w:after="0"/>
              <w:rPr>
                <w:rFonts w:ascii="Arial" w:hAnsi="Arial" w:cs="Arial"/>
                <w:sz w:val="18"/>
                <w:lang w:val="sv-SE"/>
                <w:rPrChange w:id="109" w:author="ericsson" w:date="2019-04-29T14:12:00Z">
                  <w:rPr>
                    <w:rFonts w:ascii="Arial" w:hAnsi="Arial" w:cs="Arial"/>
                    <w:sz w:val="18"/>
                  </w:rPr>
                </w:rPrChang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2F4688E" w14:textId="77777777" w:rsidR="00EC3DDA" w:rsidRPr="000D4415" w:rsidRDefault="00EC3DDA" w:rsidP="003C1F9B">
            <w:pPr>
              <w:spacing w:after="0"/>
              <w:rPr>
                <w:rFonts w:ascii="Arial" w:hAnsi="Arial" w:cs="Arial"/>
                <w:sz w:val="18"/>
                <w:lang w:val="sv-SE"/>
                <w:rPrChange w:id="110" w:author="ericsson" w:date="2019-04-29T14:12:00Z">
                  <w:rPr>
                    <w:rFonts w:ascii="Arial" w:hAnsi="Arial" w:cs="Arial"/>
                    <w:sz w:val="18"/>
                    <w:lang w:val="en-US"/>
                  </w:rPr>
                </w:rPrChange>
              </w:rPr>
            </w:pPr>
          </w:p>
        </w:tc>
        <w:tc>
          <w:tcPr>
            <w:tcW w:w="2651" w:type="dxa"/>
            <w:gridSpan w:val="2"/>
            <w:vMerge/>
            <w:tcBorders>
              <w:top w:val="single" w:sz="4" w:space="0" w:color="auto"/>
              <w:left w:val="single" w:sz="4" w:space="0" w:color="auto"/>
              <w:bottom w:val="single" w:sz="4" w:space="0" w:color="auto"/>
              <w:right w:val="single" w:sz="4" w:space="0" w:color="auto"/>
            </w:tcBorders>
            <w:vAlign w:val="center"/>
            <w:hideMark/>
          </w:tcPr>
          <w:p w14:paraId="055BDE57" w14:textId="77777777" w:rsidR="00EC3DDA" w:rsidRPr="000D4415" w:rsidRDefault="00EC3DDA" w:rsidP="003C1F9B">
            <w:pPr>
              <w:spacing w:after="0"/>
              <w:rPr>
                <w:rFonts w:ascii="Arial" w:hAnsi="Arial" w:cs="Arial"/>
                <w:sz w:val="18"/>
                <w:lang w:val="sv-SE"/>
                <w:rPrChange w:id="111" w:author="ericsson" w:date="2019-04-29T14:12:00Z">
                  <w:rPr>
                    <w:rFonts w:ascii="Arial" w:hAnsi="Arial" w:cs="Arial"/>
                    <w:sz w:val="18"/>
                    <w:lang w:val="en-US"/>
                  </w:rPr>
                </w:rPrChange>
              </w:rPr>
            </w:pP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06D5F69"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01F4D09E" w14:textId="77777777" w:rsidTr="003C1F9B">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80E94B8" w14:textId="77777777" w:rsidR="00EC3DDA" w:rsidRDefault="00EC3DDA" w:rsidP="003C1F9B">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26C3913" w14:textId="77777777" w:rsidR="00EC3DDA" w:rsidRPr="000D4415" w:rsidRDefault="00EC3DDA" w:rsidP="003C1F9B">
            <w:pPr>
              <w:spacing w:after="0"/>
              <w:jc w:val="center"/>
              <w:rPr>
                <w:rFonts w:ascii="Arial" w:eastAsia="Calibri" w:hAnsi="Arial" w:cs="Arial"/>
                <w:sz w:val="15"/>
                <w:szCs w:val="15"/>
                <w:lang w:val="sv-SE"/>
                <w:rPrChange w:id="112" w:author="ericsson" w:date="2019-04-29T14:12:00Z">
                  <w:rPr>
                    <w:rFonts w:ascii="Arial" w:eastAsia="Calibri" w:hAnsi="Arial" w:cs="Arial"/>
                    <w:sz w:val="15"/>
                    <w:szCs w:val="15"/>
                    <w:lang w:val="en-US"/>
                  </w:rPr>
                </w:rPrChang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D66CC3" w14:textId="77777777" w:rsidR="00EC3DDA" w:rsidRPr="000D4415" w:rsidRDefault="00EC3DDA" w:rsidP="003C1F9B">
            <w:pPr>
              <w:spacing w:after="0"/>
              <w:rPr>
                <w:rFonts w:ascii="Arial" w:hAnsi="Arial" w:cs="Arial"/>
                <w:sz w:val="18"/>
                <w:lang w:val="sv-SE"/>
                <w:rPrChange w:id="113" w:author="ericsson" w:date="2019-04-29T14:12:00Z">
                  <w:rPr>
                    <w:rFonts w:ascii="Arial" w:hAnsi="Arial" w:cs="Arial"/>
                    <w:sz w:val="18"/>
                  </w:rPr>
                </w:rPrChang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174D07" w14:textId="77777777" w:rsidR="00EC3DDA" w:rsidRPr="000D4415" w:rsidRDefault="00EC3DDA" w:rsidP="003C1F9B">
            <w:pPr>
              <w:spacing w:after="0"/>
              <w:rPr>
                <w:rFonts w:ascii="Arial" w:hAnsi="Arial" w:cs="Arial"/>
                <w:sz w:val="18"/>
                <w:lang w:val="sv-SE"/>
                <w:rPrChange w:id="114" w:author="ericsson" w:date="2019-04-29T14:12:00Z">
                  <w:rPr>
                    <w:rFonts w:ascii="Arial" w:hAnsi="Arial" w:cs="Arial"/>
                    <w:sz w:val="18"/>
                    <w:lang w:val="en-US"/>
                  </w:rPr>
                </w:rPrChange>
              </w:rPr>
            </w:pPr>
          </w:p>
        </w:tc>
        <w:tc>
          <w:tcPr>
            <w:tcW w:w="2651" w:type="dxa"/>
            <w:gridSpan w:val="2"/>
            <w:vMerge/>
            <w:tcBorders>
              <w:top w:val="single" w:sz="4" w:space="0" w:color="auto"/>
              <w:left w:val="single" w:sz="4" w:space="0" w:color="auto"/>
              <w:bottom w:val="single" w:sz="4" w:space="0" w:color="auto"/>
              <w:right w:val="single" w:sz="4" w:space="0" w:color="auto"/>
            </w:tcBorders>
            <w:vAlign w:val="center"/>
            <w:hideMark/>
          </w:tcPr>
          <w:p w14:paraId="6DF2FDBA" w14:textId="77777777" w:rsidR="00EC3DDA" w:rsidRPr="000D4415" w:rsidRDefault="00EC3DDA" w:rsidP="003C1F9B">
            <w:pPr>
              <w:spacing w:after="0"/>
              <w:rPr>
                <w:rFonts w:ascii="Arial" w:hAnsi="Arial" w:cs="Arial"/>
                <w:sz w:val="18"/>
                <w:lang w:val="sv-SE"/>
                <w:rPrChange w:id="115" w:author="ericsson" w:date="2019-04-29T14:12:00Z">
                  <w:rPr>
                    <w:rFonts w:ascii="Arial" w:hAnsi="Arial" w:cs="Arial"/>
                    <w:sz w:val="18"/>
                    <w:lang w:val="en-US"/>
                  </w:rPr>
                </w:rPrChange>
              </w:rPr>
            </w:pP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DFCAFE6"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7FBA0745" w14:textId="77777777" w:rsidTr="003C1F9B">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7F3EA82" w14:textId="77777777" w:rsidR="00EC3DDA" w:rsidRDefault="00EC3DDA" w:rsidP="003C1F9B">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3783E0B" w14:textId="77777777" w:rsidR="00EC3DDA" w:rsidRDefault="00EC3DDA" w:rsidP="003C1F9B">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F0FB0C" w14:textId="77777777" w:rsidR="00EC3DDA" w:rsidRDefault="00EC3DDA" w:rsidP="003C1F9B">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5DBC70A" w14:textId="77777777" w:rsidR="00EC3DDA" w:rsidRDefault="00EC3DDA" w:rsidP="003C1F9B">
            <w:pPr>
              <w:spacing w:after="0"/>
              <w:rPr>
                <w:rFonts w:ascii="Arial" w:hAnsi="Arial" w:cs="Arial"/>
                <w:sz w:val="18"/>
                <w:lang w:val="en-US"/>
              </w:rPr>
            </w:pPr>
          </w:p>
        </w:tc>
        <w:tc>
          <w:tcPr>
            <w:tcW w:w="2651" w:type="dxa"/>
            <w:gridSpan w:val="2"/>
            <w:vMerge/>
            <w:tcBorders>
              <w:top w:val="single" w:sz="4" w:space="0" w:color="auto"/>
              <w:left w:val="single" w:sz="4" w:space="0" w:color="auto"/>
              <w:bottom w:val="single" w:sz="4" w:space="0" w:color="auto"/>
              <w:right w:val="single" w:sz="4" w:space="0" w:color="auto"/>
            </w:tcBorders>
            <w:vAlign w:val="center"/>
            <w:hideMark/>
          </w:tcPr>
          <w:p w14:paraId="7B6F8FA3" w14:textId="77777777" w:rsidR="00EC3DDA" w:rsidRDefault="00EC3DDA" w:rsidP="003C1F9B">
            <w:pPr>
              <w:spacing w:after="0"/>
              <w:rPr>
                <w:rFonts w:ascii="Arial"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1E66B96"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4494EEC7" w14:textId="77777777" w:rsidTr="003C1F9B">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EB5E199" w14:textId="77777777" w:rsidR="00EC3DDA" w:rsidRDefault="00EC3DDA" w:rsidP="003C1F9B">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29C7AFB" w14:textId="77777777" w:rsidR="00EC3DDA" w:rsidRDefault="00EC3DDA" w:rsidP="003C1F9B">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26C534" w14:textId="77777777" w:rsidR="00EC3DDA" w:rsidRDefault="00EC3DDA" w:rsidP="003C1F9B">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2682372" w14:textId="77777777" w:rsidR="00EC3DDA" w:rsidRDefault="00EC3DDA" w:rsidP="003C1F9B">
            <w:pPr>
              <w:spacing w:after="0"/>
              <w:rPr>
                <w:rFonts w:ascii="Arial" w:hAnsi="Arial" w:cs="Arial"/>
                <w:sz w:val="18"/>
                <w:lang w:val="en-US"/>
              </w:rPr>
            </w:pPr>
          </w:p>
        </w:tc>
        <w:tc>
          <w:tcPr>
            <w:tcW w:w="2651" w:type="dxa"/>
            <w:gridSpan w:val="2"/>
            <w:vMerge/>
            <w:tcBorders>
              <w:top w:val="single" w:sz="4" w:space="0" w:color="auto"/>
              <w:left w:val="single" w:sz="4" w:space="0" w:color="auto"/>
              <w:bottom w:val="single" w:sz="4" w:space="0" w:color="auto"/>
              <w:right w:val="single" w:sz="4" w:space="0" w:color="auto"/>
            </w:tcBorders>
            <w:vAlign w:val="center"/>
            <w:hideMark/>
          </w:tcPr>
          <w:p w14:paraId="0024B82A" w14:textId="77777777" w:rsidR="00EC3DDA" w:rsidRDefault="00EC3DDA" w:rsidP="003C1F9B">
            <w:pPr>
              <w:spacing w:after="0"/>
              <w:rPr>
                <w:rFonts w:ascii="Arial"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BB9DE61"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47C4F833" w14:textId="77777777" w:rsidTr="003C1F9B">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09931B8" w14:textId="77777777" w:rsidR="00EC3DDA" w:rsidRDefault="00EC3DDA" w:rsidP="003C1F9B">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542CB30" w14:textId="77777777" w:rsidR="00AC7E95" w:rsidRDefault="00EC3DDA" w:rsidP="00AC7E95">
            <w:pPr>
              <w:spacing w:after="0"/>
              <w:jc w:val="center"/>
              <w:rPr>
                <w:ins w:id="116" w:author="ericsson" w:date="2019-04-29T14:19:00Z"/>
                <w:rFonts w:ascii="Arial" w:hAnsi="Arial" w:cs="Arial"/>
                <w:sz w:val="15"/>
                <w:szCs w:val="15"/>
              </w:rPr>
            </w:pPr>
            <w:r>
              <w:rPr>
                <w:rFonts w:ascii="Arial" w:hAnsi="Arial" w:cs="Arial"/>
                <w:sz w:val="15"/>
                <w:szCs w:val="15"/>
              </w:rPr>
              <w:t>NR_FDD_FR1_A, NR_TDD_FR1_A</w:t>
            </w:r>
            <w:ins w:id="117" w:author="ericsson" w:date="2019-04-29T14:19:00Z">
              <w:r w:rsidR="00AC7E95">
                <w:rPr>
                  <w:rFonts w:ascii="Arial" w:hAnsi="Arial" w:cs="Arial"/>
                  <w:sz w:val="15"/>
                  <w:szCs w:val="15"/>
                </w:rPr>
                <w:t>,</w:t>
              </w:r>
            </w:ins>
          </w:p>
          <w:p w14:paraId="30152920" w14:textId="6E79AB67" w:rsidR="00EC3DDA" w:rsidRDefault="00AC7E95" w:rsidP="00AC7E95">
            <w:pPr>
              <w:spacing w:after="0"/>
              <w:jc w:val="center"/>
              <w:rPr>
                <w:rFonts w:ascii="Arial" w:hAnsi="Arial" w:cs="Arial"/>
                <w:sz w:val="15"/>
                <w:szCs w:val="15"/>
                <w:lang w:val="en-US"/>
              </w:rPr>
            </w:pPr>
            <w:ins w:id="118" w:author="ericsson" w:date="2019-04-29T14:19:00Z">
              <w:r w:rsidRPr="00AE5209">
                <w:rPr>
                  <w:rFonts w:ascii="Arial" w:hAnsi="Arial" w:cs="Arial"/>
                  <w:sz w:val="15"/>
                  <w:szCs w:val="15"/>
                  <w:lang w:val="en-US"/>
                </w:rPr>
                <w:t>NR_SDL_FR1_A</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6D77CD4"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3,6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3DCA072"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dBm/</w:t>
            </w:r>
          </w:p>
          <w:p w14:paraId="4203D735"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38.16MHz</w:t>
            </w:r>
          </w:p>
        </w:tc>
        <w:tc>
          <w:tcPr>
            <w:tcW w:w="19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63E306"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-50.19</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B091DB2"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49CAA733" w14:textId="77777777" w:rsidTr="003C1F9B">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6A72A1C1" w14:textId="77777777" w:rsidR="00EC3DDA" w:rsidRDefault="00EC3DDA" w:rsidP="003C1F9B">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AB4522A" w14:textId="77777777" w:rsidR="00EC3DDA" w:rsidRDefault="00EC3DDA" w:rsidP="003C1F9B">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C0E210" w14:textId="77777777" w:rsidR="00EC3DDA" w:rsidRDefault="00EC3DDA" w:rsidP="003C1F9B">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CAD3A42" w14:textId="77777777" w:rsidR="00EC3DDA" w:rsidRDefault="00EC3DDA" w:rsidP="003C1F9B">
            <w:pPr>
              <w:spacing w:after="0"/>
              <w:rPr>
                <w:rFonts w:ascii="Arial" w:hAnsi="Arial" w:cs="Arial"/>
                <w:sz w:val="18"/>
                <w:lang w:val="en-US"/>
              </w:rPr>
            </w:pPr>
          </w:p>
        </w:tc>
        <w:tc>
          <w:tcPr>
            <w:tcW w:w="2651" w:type="dxa"/>
            <w:gridSpan w:val="2"/>
            <w:vMerge/>
            <w:tcBorders>
              <w:top w:val="single" w:sz="4" w:space="0" w:color="auto"/>
              <w:left w:val="single" w:sz="4" w:space="0" w:color="auto"/>
              <w:bottom w:val="single" w:sz="4" w:space="0" w:color="auto"/>
              <w:right w:val="single" w:sz="4" w:space="0" w:color="auto"/>
            </w:tcBorders>
            <w:vAlign w:val="center"/>
            <w:hideMark/>
          </w:tcPr>
          <w:p w14:paraId="5CA0C387" w14:textId="77777777" w:rsidR="00EC3DDA" w:rsidRDefault="00EC3DDA" w:rsidP="003C1F9B">
            <w:pPr>
              <w:spacing w:after="0"/>
              <w:rPr>
                <w:rFonts w:ascii="Arial"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E7A02D0"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039D2A6F" w14:textId="77777777" w:rsidTr="003C1F9B">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E7D2DDC" w14:textId="77777777" w:rsidR="00EC3DDA" w:rsidRDefault="00EC3DDA" w:rsidP="003C1F9B">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3554510" w14:textId="77777777" w:rsidR="00EC3DDA" w:rsidRDefault="00EC3DDA" w:rsidP="003C1F9B">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473F45" w14:textId="77777777" w:rsidR="00EC3DDA" w:rsidRDefault="00EC3DDA" w:rsidP="003C1F9B">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D530658" w14:textId="77777777" w:rsidR="00EC3DDA" w:rsidRDefault="00EC3DDA" w:rsidP="003C1F9B">
            <w:pPr>
              <w:spacing w:after="0"/>
              <w:rPr>
                <w:rFonts w:ascii="Arial" w:hAnsi="Arial" w:cs="Arial"/>
                <w:sz w:val="18"/>
                <w:lang w:val="en-US"/>
              </w:rPr>
            </w:pPr>
          </w:p>
        </w:tc>
        <w:tc>
          <w:tcPr>
            <w:tcW w:w="2651" w:type="dxa"/>
            <w:gridSpan w:val="2"/>
            <w:vMerge/>
            <w:tcBorders>
              <w:top w:val="single" w:sz="4" w:space="0" w:color="auto"/>
              <w:left w:val="single" w:sz="4" w:space="0" w:color="auto"/>
              <w:bottom w:val="single" w:sz="4" w:space="0" w:color="auto"/>
              <w:right w:val="single" w:sz="4" w:space="0" w:color="auto"/>
            </w:tcBorders>
            <w:vAlign w:val="center"/>
            <w:hideMark/>
          </w:tcPr>
          <w:p w14:paraId="5527345C" w14:textId="77777777" w:rsidR="00EC3DDA" w:rsidRDefault="00EC3DDA" w:rsidP="003C1F9B">
            <w:pPr>
              <w:spacing w:after="0"/>
              <w:rPr>
                <w:rFonts w:ascii="Arial"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C1097D2"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605428C6" w14:textId="77777777" w:rsidTr="003C1F9B">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F71A151" w14:textId="77777777" w:rsidR="00EC3DDA" w:rsidRDefault="00EC3DDA" w:rsidP="003C1F9B">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54674B9" w14:textId="77777777" w:rsidR="00EC3DDA" w:rsidRPr="000D4415" w:rsidRDefault="00EC3DDA" w:rsidP="003C1F9B">
            <w:pPr>
              <w:spacing w:after="0"/>
              <w:jc w:val="center"/>
              <w:rPr>
                <w:rFonts w:ascii="Arial" w:eastAsia="Calibri" w:hAnsi="Arial" w:cs="Arial"/>
                <w:sz w:val="15"/>
                <w:szCs w:val="15"/>
                <w:lang w:val="sv-SE"/>
                <w:rPrChange w:id="119" w:author="ericsson" w:date="2019-04-29T14:12:00Z">
                  <w:rPr>
                    <w:rFonts w:ascii="Arial" w:eastAsia="Calibri" w:hAnsi="Arial" w:cs="Arial"/>
                    <w:sz w:val="15"/>
                    <w:szCs w:val="15"/>
                    <w:lang w:val="en-US"/>
                  </w:rPr>
                </w:rPrChang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AF89DF1" w14:textId="77777777" w:rsidR="00EC3DDA" w:rsidRPr="000D4415" w:rsidRDefault="00EC3DDA" w:rsidP="003C1F9B">
            <w:pPr>
              <w:spacing w:after="0"/>
              <w:rPr>
                <w:rFonts w:ascii="Arial" w:hAnsi="Arial" w:cs="Arial"/>
                <w:sz w:val="18"/>
                <w:lang w:val="sv-SE"/>
                <w:rPrChange w:id="120" w:author="ericsson" w:date="2019-04-29T14:12:00Z">
                  <w:rPr>
                    <w:rFonts w:ascii="Arial" w:hAnsi="Arial" w:cs="Arial"/>
                    <w:sz w:val="18"/>
                    <w:lang w:val="en-US"/>
                  </w:rPr>
                </w:rPrChang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ED0245B" w14:textId="77777777" w:rsidR="00EC3DDA" w:rsidRPr="000D4415" w:rsidRDefault="00EC3DDA" w:rsidP="003C1F9B">
            <w:pPr>
              <w:spacing w:after="0"/>
              <w:rPr>
                <w:rFonts w:ascii="Arial" w:hAnsi="Arial" w:cs="Arial"/>
                <w:sz w:val="18"/>
                <w:lang w:val="sv-SE"/>
                <w:rPrChange w:id="121" w:author="ericsson" w:date="2019-04-29T14:12:00Z">
                  <w:rPr>
                    <w:rFonts w:ascii="Arial" w:hAnsi="Arial" w:cs="Arial"/>
                    <w:sz w:val="18"/>
                    <w:lang w:val="en-US"/>
                  </w:rPr>
                </w:rPrChange>
              </w:rPr>
            </w:pPr>
          </w:p>
        </w:tc>
        <w:tc>
          <w:tcPr>
            <w:tcW w:w="2651" w:type="dxa"/>
            <w:gridSpan w:val="2"/>
            <w:vMerge/>
            <w:tcBorders>
              <w:top w:val="single" w:sz="4" w:space="0" w:color="auto"/>
              <w:left w:val="single" w:sz="4" w:space="0" w:color="auto"/>
              <w:bottom w:val="single" w:sz="4" w:space="0" w:color="auto"/>
              <w:right w:val="single" w:sz="4" w:space="0" w:color="auto"/>
            </w:tcBorders>
            <w:vAlign w:val="center"/>
            <w:hideMark/>
          </w:tcPr>
          <w:p w14:paraId="020F9001" w14:textId="77777777" w:rsidR="00EC3DDA" w:rsidRPr="000D4415" w:rsidRDefault="00EC3DDA" w:rsidP="003C1F9B">
            <w:pPr>
              <w:spacing w:after="0"/>
              <w:rPr>
                <w:rFonts w:ascii="Arial" w:hAnsi="Arial" w:cs="Arial"/>
                <w:sz w:val="18"/>
                <w:lang w:val="sv-SE"/>
                <w:rPrChange w:id="122" w:author="ericsson" w:date="2019-04-29T14:12:00Z">
                  <w:rPr>
                    <w:rFonts w:ascii="Arial" w:hAnsi="Arial" w:cs="Arial"/>
                    <w:sz w:val="18"/>
                    <w:lang w:val="en-US"/>
                  </w:rPr>
                </w:rPrChange>
              </w:rPr>
            </w:pP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A141AC8"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75B77EB1" w14:textId="77777777" w:rsidTr="003C1F9B">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7AD14AA" w14:textId="77777777" w:rsidR="00EC3DDA" w:rsidRDefault="00EC3DDA" w:rsidP="003C1F9B">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5FE8457" w14:textId="77777777" w:rsidR="00EC3DDA" w:rsidRPr="000D4415" w:rsidRDefault="00EC3DDA" w:rsidP="003C1F9B">
            <w:pPr>
              <w:spacing w:after="0"/>
              <w:jc w:val="center"/>
              <w:rPr>
                <w:rFonts w:ascii="Arial" w:eastAsia="Calibri" w:hAnsi="Arial" w:cs="Arial"/>
                <w:sz w:val="15"/>
                <w:szCs w:val="15"/>
                <w:lang w:val="sv-SE"/>
                <w:rPrChange w:id="123" w:author="ericsson" w:date="2019-04-29T14:12:00Z">
                  <w:rPr>
                    <w:rFonts w:ascii="Arial" w:eastAsia="Calibri" w:hAnsi="Arial" w:cs="Arial"/>
                    <w:sz w:val="15"/>
                    <w:szCs w:val="15"/>
                    <w:lang w:val="en-US"/>
                  </w:rPr>
                </w:rPrChang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27DB7D" w14:textId="77777777" w:rsidR="00EC3DDA" w:rsidRPr="000D4415" w:rsidRDefault="00EC3DDA" w:rsidP="003C1F9B">
            <w:pPr>
              <w:spacing w:after="0"/>
              <w:rPr>
                <w:rFonts w:ascii="Arial" w:hAnsi="Arial" w:cs="Arial"/>
                <w:sz w:val="18"/>
                <w:lang w:val="sv-SE"/>
                <w:rPrChange w:id="124" w:author="ericsson" w:date="2019-04-29T14:12:00Z">
                  <w:rPr>
                    <w:rFonts w:ascii="Arial" w:hAnsi="Arial" w:cs="Arial"/>
                    <w:sz w:val="18"/>
                    <w:lang w:val="en-US"/>
                  </w:rPr>
                </w:rPrChang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41C3B1A" w14:textId="77777777" w:rsidR="00EC3DDA" w:rsidRPr="000D4415" w:rsidRDefault="00EC3DDA" w:rsidP="003C1F9B">
            <w:pPr>
              <w:spacing w:after="0"/>
              <w:rPr>
                <w:rFonts w:ascii="Arial" w:hAnsi="Arial" w:cs="Arial"/>
                <w:sz w:val="18"/>
                <w:lang w:val="sv-SE"/>
                <w:rPrChange w:id="125" w:author="ericsson" w:date="2019-04-29T14:12:00Z">
                  <w:rPr>
                    <w:rFonts w:ascii="Arial" w:hAnsi="Arial" w:cs="Arial"/>
                    <w:sz w:val="18"/>
                    <w:lang w:val="en-US"/>
                  </w:rPr>
                </w:rPrChange>
              </w:rPr>
            </w:pPr>
          </w:p>
        </w:tc>
        <w:tc>
          <w:tcPr>
            <w:tcW w:w="2651" w:type="dxa"/>
            <w:gridSpan w:val="2"/>
            <w:vMerge/>
            <w:tcBorders>
              <w:top w:val="single" w:sz="4" w:space="0" w:color="auto"/>
              <w:left w:val="single" w:sz="4" w:space="0" w:color="auto"/>
              <w:bottom w:val="single" w:sz="4" w:space="0" w:color="auto"/>
              <w:right w:val="single" w:sz="4" w:space="0" w:color="auto"/>
            </w:tcBorders>
            <w:vAlign w:val="center"/>
            <w:hideMark/>
          </w:tcPr>
          <w:p w14:paraId="0A14357B" w14:textId="77777777" w:rsidR="00EC3DDA" w:rsidRPr="000D4415" w:rsidRDefault="00EC3DDA" w:rsidP="003C1F9B">
            <w:pPr>
              <w:spacing w:after="0"/>
              <w:rPr>
                <w:rFonts w:ascii="Arial" w:hAnsi="Arial" w:cs="Arial"/>
                <w:sz w:val="18"/>
                <w:lang w:val="sv-SE"/>
                <w:rPrChange w:id="126" w:author="ericsson" w:date="2019-04-29T14:12:00Z">
                  <w:rPr>
                    <w:rFonts w:ascii="Arial" w:hAnsi="Arial" w:cs="Arial"/>
                    <w:sz w:val="18"/>
                    <w:lang w:val="en-US"/>
                  </w:rPr>
                </w:rPrChange>
              </w:rPr>
            </w:pP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4546BC7"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7CC3F3F5" w14:textId="77777777" w:rsidTr="003C1F9B">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B843E7E" w14:textId="77777777" w:rsidR="00EC3DDA" w:rsidRDefault="00EC3DDA" w:rsidP="003C1F9B">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B5E3AB8" w14:textId="77777777" w:rsidR="00EC3DDA" w:rsidRDefault="00EC3DDA" w:rsidP="003C1F9B">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8FF819B" w14:textId="77777777" w:rsidR="00EC3DDA" w:rsidRDefault="00EC3DDA" w:rsidP="003C1F9B">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1BEC33" w14:textId="77777777" w:rsidR="00EC3DDA" w:rsidRDefault="00EC3DDA" w:rsidP="003C1F9B">
            <w:pPr>
              <w:spacing w:after="0"/>
              <w:rPr>
                <w:rFonts w:ascii="Arial" w:hAnsi="Arial" w:cs="Arial"/>
                <w:sz w:val="18"/>
                <w:lang w:val="en-US"/>
              </w:rPr>
            </w:pPr>
          </w:p>
        </w:tc>
        <w:tc>
          <w:tcPr>
            <w:tcW w:w="2651" w:type="dxa"/>
            <w:gridSpan w:val="2"/>
            <w:vMerge/>
            <w:tcBorders>
              <w:top w:val="single" w:sz="4" w:space="0" w:color="auto"/>
              <w:left w:val="single" w:sz="4" w:space="0" w:color="auto"/>
              <w:bottom w:val="single" w:sz="4" w:space="0" w:color="auto"/>
              <w:right w:val="single" w:sz="4" w:space="0" w:color="auto"/>
            </w:tcBorders>
            <w:vAlign w:val="center"/>
            <w:hideMark/>
          </w:tcPr>
          <w:p w14:paraId="63415903" w14:textId="77777777" w:rsidR="00EC3DDA" w:rsidRDefault="00EC3DDA" w:rsidP="003C1F9B">
            <w:pPr>
              <w:spacing w:after="0"/>
              <w:rPr>
                <w:rFonts w:ascii="Arial"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D00A4ED"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28B995ED" w14:textId="77777777" w:rsidTr="003C1F9B">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0472F25F" w14:textId="77777777" w:rsidR="00EC3DDA" w:rsidRDefault="00EC3DDA" w:rsidP="003C1F9B">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8C8DD6F" w14:textId="77777777" w:rsidR="00EC3DDA" w:rsidRDefault="00EC3DDA" w:rsidP="003C1F9B">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E3CAA2" w14:textId="77777777" w:rsidR="00EC3DDA" w:rsidRDefault="00EC3DDA" w:rsidP="003C1F9B">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E1847E" w14:textId="77777777" w:rsidR="00EC3DDA" w:rsidRDefault="00EC3DDA" w:rsidP="003C1F9B">
            <w:pPr>
              <w:spacing w:after="0"/>
              <w:rPr>
                <w:rFonts w:ascii="Arial" w:hAnsi="Arial" w:cs="Arial"/>
                <w:sz w:val="18"/>
                <w:lang w:val="en-US"/>
              </w:rPr>
            </w:pPr>
          </w:p>
        </w:tc>
        <w:tc>
          <w:tcPr>
            <w:tcW w:w="2651" w:type="dxa"/>
            <w:gridSpan w:val="2"/>
            <w:vMerge/>
            <w:tcBorders>
              <w:top w:val="single" w:sz="4" w:space="0" w:color="auto"/>
              <w:left w:val="single" w:sz="4" w:space="0" w:color="auto"/>
              <w:bottom w:val="single" w:sz="4" w:space="0" w:color="auto"/>
              <w:right w:val="single" w:sz="4" w:space="0" w:color="auto"/>
            </w:tcBorders>
            <w:vAlign w:val="center"/>
            <w:hideMark/>
          </w:tcPr>
          <w:p w14:paraId="4BA48EDE" w14:textId="77777777" w:rsidR="00EC3DDA" w:rsidRDefault="00EC3DDA" w:rsidP="003C1F9B">
            <w:pPr>
              <w:spacing w:after="0"/>
              <w:rPr>
                <w:rFonts w:ascii="Arial"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309C43A"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2DBB1BE0" w14:textId="77777777" w:rsidTr="003C1F9B">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2B9690F" w14:textId="77777777" w:rsidR="00EC3DDA" w:rsidRDefault="00EC3DDA" w:rsidP="003C1F9B">
            <w:pPr>
              <w:keepNext/>
              <w:keepLines/>
              <w:spacing w:after="0"/>
              <w:jc w:val="center"/>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0A6A3DBC" wp14:editId="28CF0E22">
                  <wp:extent cx="514350" cy="24765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4E004BA0"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7C62179B"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dB</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A309762"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2C7108"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F8FEFE"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c>
          <w:tcPr>
            <w:tcW w:w="788" w:type="dxa"/>
            <w:tcBorders>
              <w:top w:val="single" w:sz="4" w:space="0" w:color="auto"/>
              <w:left w:val="single" w:sz="4" w:space="0" w:color="auto"/>
              <w:bottom w:val="single" w:sz="4" w:space="0" w:color="auto"/>
              <w:right w:val="single" w:sz="4" w:space="0" w:color="auto"/>
            </w:tcBorders>
            <w:vAlign w:val="center"/>
            <w:hideMark/>
          </w:tcPr>
          <w:p w14:paraId="3F5B543A"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TBD</w:t>
            </w:r>
          </w:p>
        </w:tc>
      </w:tr>
      <w:tr w:rsidR="00EC3DDA" w14:paraId="3DE04820" w14:textId="77777777" w:rsidTr="003C1F9B">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E291BF1"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21D5E7"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4F17C161"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5D62847F"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AWGN</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781E94F" w14:textId="77777777" w:rsidR="00EC3DDA" w:rsidRDefault="00EC3DDA" w:rsidP="003C1F9B">
            <w:pPr>
              <w:keepNext/>
              <w:keepLines/>
              <w:spacing w:after="0"/>
              <w:jc w:val="center"/>
              <w:rPr>
                <w:rFonts w:ascii="Arial" w:hAnsi="Arial" w:cs="Arial"/>
                <w:sz w:val="18"/>
                <w:lang w:val="en-US"/>
              </w:rPr>
            </w:pPr>
            <w:r>
              <w:rPr>
                <w:rFonts w:ascii="Arial" w:hAnsi="Arial" w:cs="Arial"/>
                <w:sz w:val="18"/>
                <w:lang w:val="en-US"/>
              </w:rPr>
              <w:t>AWGN</w:t>
            </w:r>
          </w:p>
        </w:tc>
      </w:tr>
      <w:tr w:rsidR="00EC3DDA" w14:paraId="732A9574" w14:textId="77777777" w:rsidTr="003C1F9B">
        <w:trPr>
          <w:jc w:val="center"/>
        </w:trPr>
        <w:tc>
          <w:tcPr>
            <w:tcW w:w="8296" w:type="dxa"/>
            <w:gridSpan w:val="8"/>
            <w:tcBorders>
              <w:top w:val="single" w:sz="4" w:space="0" w:color="auto"/>
              <w:left w:val="single" w:sz="4" w:space="0" w:color="auto"/>
              <w:bottom w:val="single" w:sz="4" w:space="0" w:color="auto"/>
              <w:right w:val="single" w:sz="4" w:space="0" w:color="auto"/>
            </w:tcBorders>
            <w:vAlign w:val="center"/>
            <w:hideMark/>
          </w:tcPr>
          <w:p w14:paraId="603BD7F4" w14:textId="77777777" w:rsidR="00EC3DDA" w:rsidRDefault="00EC3DDA" w:rsidP="003C1F9B">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1:</w:t>
            </w:r>
            <w:r>
              <w:rPr>
                <w:rFonts w:ascii="Arial" w:hAnsi="Arial" w:cs="Arial"/>
                <w:sz w:val="18"/>
              </w:rPr>
              <w:tab/>
              <w:t xml:space="preserve">OCNG shall be used such that both cells are fully </w:t>
            </w:r>
            <w:proofErr w:type="gramStart"/>
            <w:r>
              <w:rPr>
                <w:rFonts w:ascii="Arial" w:hAnsi="Arial" w:cs="Arial"/>
                <w:sz w:val="18"/>
              </w:rPr>
              <w:t>allocated</w:t>
            </w:r>
            <w:proofErr w:type="gramEnd"/>
            <w:r>
              <w:rPr>
                <w:rFonts w:ascii="Arial" w:hAnsi="Arial" w:cs="Arial"/>
                <w:sz w:val="18"/>
              </w:rPr>
              <w:t xml:space="preserve"> and a constant total transmitted power spectral density is achieved for all OFDM symbols.</w:t>
            </w:r>
          </w:p>
          <w:p w14:paraId="72D88DCB" w14:textId="77777777" w:rsidR="00EC3DDA" w:rsidRDefault="00EC3DDA" w:rsidP="003C1F9B">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2:</w:t>
            </w:r>
            <w:r>
              <w:rPr>
                <w:rFonts w:ascii="Arial" w:hAnsi="Arial" w:cs="Arial"/>
                <w:sz w:val="18"/>
              </w:rPr>
              <w:tab/>
              <w:t xml:space="preserve">Interference from other cells and noise sources not specified in the test is assumed to be constant over subcarriers and time and shall be modelled as AWGN of appropriate power for </w:t>
            </w:r>
            <w:r>
              <w:rPr>
                <w:rFonts w:ascii="Arial" w:hAnsi="Arial" w:cs="Arial"/>
                <w:noProof/>
                <w:sz w:val="18"/>
                <w:lang w:val="en-US" w:eastAsia="zh-CN"/>
              </w:rPr>
              <w:drawing>
                <wp:inline distT="0" distB="0" distL="0" distR="0" wp14:anchorId="2A5DEC5B" wp14:editId="70413184">
                  <wp:extent cx="260350" cy="222250"/>
                  <wp:effectExtent l="0" t="0" r="6350" b="635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22250"/>
                          </a:xfrm>
                          <a:prstGeom prst="rect">
                            <a:avLst/>
                          </a:prstGeom>
                          <a:noFill/>
                          <a:ln>
                            <a:noFill/>
                          </a:ln>
                        </pic:spPr>
                      </pic:pic>
                    </a:graphicData>
                  </a:graphic>
                </wp:inline>
              </w:drawing>
            </w:r>
            <w:r>
              <w:rPr>
                <w:rFonts w:ascii="Arial" w:hAnsi="Arial" w:cs="Arial"/>
                <w:sz w:val="18"/>
              </w:rPr>
              <w:t xml:space="preserve"> to be fulfilled.</w:t>
            </w:r>
          </w:p>
          <w:p w14:paraId="78C4A2FF" w14:textId="77777777" w:rsidR="00EC3DDA" w:rsidRDefault="00EC3DDA" w:rsidP="003C1F9B">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3:</w:t>
            </w:r>
            <w:r>
              <w:rPr>
                <w:rFonts w:ascii="Arial" w:hAnsi="Arial" w:cs="Arial"/>
                <w:sz w:val="18"/>
              </w:rPr>
              <w:tab/>
              <w:t>RSRP and Io levels have been derived from other parameters for information purposes. They are not settable parameters themselves.</w:t>
            </w:r>
          </w:p>
          <w:p w14:paraId="2AAE1363" w14:textId="77777777" w:rsidR="00EC3DDA" w:rsidRDefault="00EC3DDA" w:rsidP="003C1F9B">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4:</w:t>
            </w:r>
            <w:r>
              <w:rPr>
                <w:rFonts w:ascii="Arial" w:hAnsi="Arial" w:cs="Arial"/>
                <w:sz w:val="18"/>
              </w:rPr>
              <w:tab/>
              <w:t>RSRP minimum requirements are specified assuming independent interference and noise at each receiver antenna port.</w:t>
            </w:r>
          </w:p>
        </w:tc>
      </w:tr>
    </w:tbl>
    <w:p w14:paraId="43B470D6" w14:textId="77777777" w:rsidR="00EC3DDA" w:rsidRDefault="00EC3DDA" w:rsidP="00EC3DDA">
      <w:pPr>
        <w:rPr>
          <w:lang w:eastAsia="ko-KR"/>
        </w:rPr>
      </w:pPr>
    </w:p>
    <w:p w14:paraId="7C599895" w14:textId="77777777" w:rsidR="00EC3DDA" w:rsidRPr="003445FB" w:rsidRDefault="00EC3DDA" w:rsidP="00EC3DDA">
      <w:pPr>
        <w:keepNext/>
        <w:keepLines/>
        <w:spacing w:before="120"/>
        <w:ind w:left="1701" w:hanging="1701"/>
        <w:outlineLvl w:val="4"/>
        <w:rPr>
          <w:rFonts w:ascii="Arial" w:hAnsi="Arial"/>
          <w:sz w:val="22"/>
          <w:lang w:eastAsia="ko-KR"/>
        </w:rPr>
      </w:pPr>
      <w:r w:rsidRPr="003445FB">
        <w:rPr>
          <w:rFonts w:ascii="Arial" w:hAnsi="Arial"/>
          <w:sz w:val="22"/>
          <w:lang w:eastAsia="ko-KR"/>
        </w:rPr>
        <w:t>A.4.7.1.2.3</w:t>
      </w:r>
      <w:r w:rsidRPr="003445FB">
        <w:rPr>
          <w:rFonts w:ascii="Arial" w:hAnsi="Arial"/>
          <w:sz w:val="22"/>
          <w:lang w:eastAsia="ko-KR"/>
        </w:rPr>
        <w:tab/>
        <w:t>Test Requirements</w:t>
      </w:r>
    </w:p>
    <w:p w14:paraId="143F79FA" w14:textId="77777777" w:rsidR="00EC3DDA" w:rsidRPr="003445FB" w:rsidRDefault="00EC3DDA" w:rsidP="00EC3DDA">
      <w:pPr>
        <w:overflowPunct w:val="0"/>
        <w:autoSpaceDE w:val="0"/>
        <w:autoSpaceDN w:val="0"/>
        <w:adjustRightInd w:val="0"/>
        <w:textAlignment w:val="baseline"/>
        <w:rPr>
          <w:lang w:eastAsia="ko-KR"/>
        </w:rPr>
      </w:pPr>
      <w:r w:rsidRPr="003445FB">
        <w:rPr>
          <w:lang w:eastAsia="ko-KR"/>
        </w:rPr>
        <w:t xml:space="preserve">The SS-RSRP measurement accuracy for Cell 2 and Cell 3 shall fulfil the </w:t>
      </w:r>
      <w:r w:rsidRPr="003445FB">
        <w:rPr>
          <w:lang w:eastAsia="zh-CN"/>
        </w:rPr>
        <w:t>Absolute requirement in section 10.1.4.1.1 and Relative requirement in section 10.1.4.1.2</w:t>
      </w:r>
      <w:r w:rsidRPr="003445FB">
        <w:rPr>
          <w:lang w:eastAsia="ko-KR"/>
        </w:rPr>
        <w:t>.</w:t>
      </w:r>
    </w:p>
    <w:p w14:paraId="622F1F84" w14:textId="6C75D4EC" w:rsidR="00AE5209" w:rsidRDefault="00AE5209" w:rsidP="00AE5209">
      <w:pPr>
        <w:overflowPunct w:val="0"/>
        <w:autoSpaceDE w:val="0"/>
        <w:autoSpaceDN w:val="0"/>
        <w:adjustRightInd w:val="0"/>
        <w:jc w:val="center"/>
        <w:textAlignment w:val="baseline"/>
        <w:rPr>
          <w:b/>
          <w:color w:val="00B0F0"/>
          <w:sz w:val="28"/>
          <w:szCs w:val="28"/>
          <w:lang w:eastAsia="ko-KR"/>
        </w:rPr>
      </w:pPr>
      <w:r w:rsidRPr="00AE5209">
        <w:rPr>
          <w:b/>
          <w:color w:val="00B0F0"/>
          <w:sz w:val="28"/>
          <w:szCs w:val="28"/>
          <w:lang w:eastAsia="ko-KR"/>
        </w:rPr>
        <w:t>--- unchanged sections ---</w:t>
      </w:r>
    </w:p>
    <w:p w14:paraId="360AB8D1" w14:textId="77777777" w:rsidR="005758A6" w:rsidRPr="003445FB" w:rsidRDefault="005758A6" w:rsidP="005758A6">
      <w:pPr>
        <w:pStyle w:val="Heading4"/>
        <w:rPr>
          <w:lang w:eastAsia="zh-CN"/>
        </w:rPr>
      </w:pPr>
      <w:r w:rsidRPr="003445FB">
        <w:t>A.4.7.2</w:t>
      </w:r>
      <w:r w:rsidRPr="003445FB">
        <w:rPr>
          <w:lang w:eastAsia="zh-CN"/>
        </w:rPr>
        <w:t>.2</w:t>
      </w:r>
      <w:r w:rsidRPr="003445FB">
        <w:tab/>
      </w:r>
      <w:r w:rsidRPr="003445FB">
        <w:rPr>
          <w:lang w:eastAsia="zh-CN"/>
        </w:rPr>
        <w:t>EN-DC Inter-frequency measurement accuracy with FR1 serving cell and FR1 target cell</w:t>
      </w:r>
    </w:p>
    <w:p w14:paraId="5460F348" w14:textId="77777777" w:rsidR="005758A6" w:rsidRPr="003445FB" w:rsidRDefault="005758A6" w:rsidP="005758A6">
      <w:pPr>
        <w:pStyle w:val="Heading5"/>
        <w:rPr>
          <w:b/>
          <w:snapToGrid w:val="0"/>
        </w:rPr>
      </w:pPr>
      <w:bookmarkStart w:id="127" w:name="_Toc535476305"/>
      <w:r w:rsidRPr="003445FB">
        <w:rPr>
          <w:snapToGrid w:val="0"/>
        </w:rPr>
        <w:t>A.4.7.2.</w:t>
      </w:r>
      <w:r w:rsidRPr="003445FB">
        <w:rPr>
          <w:snapToGrid w:val="0"/>
          <w:lang w:eastAsia="zh-CN"/>
        </w:rPr>
        <w:t>2</w:t>
      </w:r>
      <w:r w:rsidRPr="003445FB">
        <w:rPr>
          <w:snapToGrid w:val="0"/>
        </w:rPr>
        <w:t>.1</w:t>
      </w:r>
      <w:r w:rsidRPr="003445FB">
        <w:rPr>
          <w:snapToGrid w:val="0"/>
        </w:rPr>
        <w:tab/>
        <w:t>Test Purpose and Environment</w:t>
      </w:r>
      <w:bookmarkEnd w:id="127"/>
    </w:p>
    <w:p w14:paraId="2661E454" w14:textId="77777777" w:rsidR="005758A6" w:rsidRPr="003445FB" w:rsidRDefault="005758A6" w:rsidP="005758A6">
      <w:pPr>
        <w:rPr>
          <w:lang w:eastAsia="ko-KR"/>
        </w:rPr>
      </w:pPr>
      <w:r w:rsidRPr="003445FB">
        <w:rPr>
          <w:lang w:eastAsia="ko-KR"/>
        </w:rPr>
        <w:t>The purpose of this test is to verify that the SS-RSRQ measurement accuracy is within the specified limits. This test will verify the requirements in Clause 10.1.</w:t>
      </w:r>
      <w:r w:rsidRPr="003445FB">
        <w:rPr>
          <w:lang w:eastAsia="zh-CN"/>
        </w:rPr>
        <w:t>9</w:t>
      </w:r>
      <w:r w:rsidRPr="003445FB">
        <w:rPr>
          <w:lang w:eastAsia="ko-KR"/>
        </w:rPr>
        <w:t>.1.1</w:t>
      </w:r>
      <w:r w:rsidRPr="003445FB">
        <w:rPr>
          <w:lang w:eastAsia="zh-CN"/>
        </w:rPr>
        <w:t xml:space="preserve"> and </w:t>
      </w:r>
      <w:r w:rsidRPr="003445FB">
        <w:rPr>
          <w:lang w:eastAsia="ko-KR"/>
        </w:rPr>
        <w:t>10.1.</w:t>
      </w:r>
      <w:r w:rsidRPr="003445FB">
        <w:rPr>
          <w:lang w:eastAsia="zh-CN"/>
        </w:rPr>
        <w:t>9</w:t>
      </w:r>
      <w:r w:rsidRPr="003445FB">
        <w:rPr>
          <w:lang w:eastAsia="ko-KR"/>
        </w:rPr>
        <w:t>.1.</w:t>
      </w:r>
      <w:r w:rsidRPr="003445FB">
        <w:rPr>
          <w:lang w:eastAsia="zh-CN"/>
        </w:rPr>
        <w:t>2 for inter frequency measurement</w:t>
      </w:r>
      <w:r w:rsidRPr="003445FB">
        <w:rPr>
          <w:lang w:eastAsia="ko-KR"/>
        </w:rPr>
        <w:t>.</w:t>
      </w:r>
    </w:p>
    <w:p w14:paraId="148135D2" w14:textId="77777777" w:rsidR="005758A6" w:rsidRPr="003445FB" w:rsidRDefault="005758A6" w:rsidP="005758A6">
      <w:pPr>
        <w:pStyle w:val="Heading5"/>
        <w:rPr>
          <w:b/>
          <w:lang w:eastAsia="ko-KR"/>
        </w:rPr>
      </w:pPr>
      <w:bookmarkStart w:id="128" w:name="_Toc535476306"/>
      <w:r w:rsidRPr="003445FB">
        <w:rPr>
          <w:lang w:eastAsia="ko-KR"/>
        </w:rPr>
        <w:t>A.4.7.2.</w:t>
      </w:r>
      <w:r w:rsidRPr="003445FB">
        <w:rPr>
          <w:lang w:eastAsia="zh-CN"/>
        </w:rPr>
        <w:t>2</w:t>
      </w:r>
      <w:r w:rsidRPr="003445FB">
        <w:rPr>
          <w:lang w:eastAsia="ko-KR"/>
        </w:rPr>
        <w:t>.2</w:t>
      </w:r>
      <w:r w:rsidRPr="003445FB">
        <w:rPr>
          <w:lang w:eastAsia="ko-KR"/>
        </w:rPr>
        <w:tab/>
        <w:t>Test Parameters</w:t>
      </w:r>
      <w:bookmarkEnd w:id="128"/>
    </w:p>
    <w:p w14:paraId="3BFA81D2" w14:textId="77777777" w:rsidR="005758A6" w:rsidRPr="003445FB" w:rsidRDefault="005758A6" w:rsidP="005758A6">
      <w:pPr>
        <w:rPr>
          <w:lang w:eastAsia="zh-CN"/>
        </w:rPr>
      </w:pPr>
      <w:r w:rsidRPr="003445FB">
        <w:rPr>
          <w:lang w:eastAsia="ko-KR"/>
        </w:rPr>
        <w:t xml:space="preserve">In this test case </w:t>
      </w:r>
      <w:r w:rsidRPr="003445FB">
        <w:rPr>
          <w:lang w:eastAsia="zh-CN"/>
        </w:rPr>
        <w:t>the two</w:t>
      </w:r>
      <w:r w:rsidRPr="003445FB">
        <w:rPr>
          <w:lang w:eastAsia="ko-KR"/>
        </w:rPr>
        <w:t xml:space="preserve"> </w:t>
      </w:r>
      <w:r w:rsidRPr="003445FB">
        <w:rPr>
          <w:lang w:eastAsia="zh-CN"/>
        </w:rPr>
        <w:t xml:space="preserve">NR </w:t>
      </w:r>
      <w:r w:rsidRPr="003445FB">
        <w:rPr>
          <w:lang w:eastAsia="ko-KR"/>
        </w:rPr>
        <w:t>cells</w:t>
      </w:r>
      <w:r w:rsidRPr="003445FB">
        <w:rPr>
          <w:lang w:eastAsia="zh-CN"/>
        </w:rPr>
        <w:t xml:space="preserve"> (i.e., Cell 2 and Cell 3)</w:t>
      </w:r>
      <w:r w:rsidRPr="003445FB">
        <w:rPr>
          <w:lang w:eastAsia="ko-KR"/>
        </w:rPr>
        <w:t xml:space="preserve"> are on </w:t>
      </w:r>
      <w:r w:rsidRPr="003445FB">
        <w:rPr>
          <w:lang w:eastAsia="zh-CN"/>
        </w:rPr>
        <w:t>different</w:t>
      </w:r>
      <w:r w:rsidRPr="003445FB">
        <w:rPr>
          <w:lang w:eastAsia="ko-KR"/>
        </w:rPr>
        <w:t xml:space="preserve"> carrier frequenc</w:t>
      </w:r>
      <w:r w:rsidRPr="003445FB">
        <w:rPr>
          <w:lang w:eastAsia="zh-CN"/>
        </w:rPr>
        <w:t>ies and measurement gaps are provided</w:t>
      </w:r>
      <w:r w:rsidRPr="003445FB">
        <w:rPr>
          <w:lang w:eastAsia="ko-KR"/>
        </w:rPr>
        <w:t>.</w:t>
      </w:r>
      <w:r w:rsidRPr="003445FB">
        <w:rPr>
          <w:lang w:eastAsia="zh-CN"/>
        </w:rPr>
        <w:t xml:space="preserve"> </w:t>
      </w:r>
      <w:r w:rsidRPr="003445FB">
        <w:rPr>
          <w:lang w:eastAsia="ko-KR"/>
        </w:rPr>
        <w:t>Supported test configuration</w:t>
      </w:r>
      <w:r w:rsidRPr="003445FB">
        <w:rPr>
          <w:lang w:eastAsia="zh-CN"/>
        </w:rPr>
        <w:t>s</w:t>
      </w:r>
      <w:r w:rsidRPr="003445FB">
        <w:rPr>
          <w:lang w:eastAsia="ko-KR"/>
        </w:rPr>
        <w:t xml:space="preserve"> are shown in Table A.4.7.2.</w:t>
      </w:r>
      <w:r w:rsidRPr="003445FB">
        <w:rPr>
          <w:lang w:eastAsia="zh-CN"/>
        </w:rPr>
        <w:t>2</w:t>
      </w:r>
      <w:r w:rsidRPr="003445FB">
        <w:rPr>
          <w:lang w:eastAsia="ko-KR"/>
        </w:rPr>
        <w:t xml:space="preserve">.2-1. </w:t>
      </w:r>
      <w:r w:rsidRPr="003445FB">
        <w:rPr>
          <w:lang w:eastAsia="zh-CN"/>
        </w:rPr>
        <w:t>Both</w:t>
      </w:r>
      <w:r w:rsidRPr="003445FB">
        <w:rPr>
          <w:lang w:eastAsia="ko-KR"/>
        </w:rPr>
        <w:t xml:space="preserve"> absolute </w:t>
      </w:r>
      <w:r w:rsidRPr="003445FB">
        <w:rPr>
          <w:lang w:eastAsia="zh-CN"/>
        </w:rPr>
        <w:t xml:space="preserve">accuracy and relative </w:t>
      </w:r>
      <w:r w:rsidRPr="003445FB">
        <w:rPr>
          <w:lang w:eastAsia="ko-KR"/>
        </w:rPr>
        <w:t>accurac</w:t>
      </w:r>
      <w:r w:rsidRPr="003445FB">
        <w:rPr>
          <w:lang w:eastAsia="zh-CN"/>
        </w:rPr>
        <w:t>y</w:t>
      </w:r>
      <w:r w:rsidRPr="003445FB">
        <w:rPr>
          <w:lang w:eastAsia="ko-KR"/>
        </w:rPr>
        <w:t xml:space="preserve"> </w:t>
      </w:r>
      <w:r w:rsidRPr="003445FB">
        <w:rPr>
          <w:lang w:eastAsia="zh-CN"/>
        </w:rPr>
        <w:t xml:space="preserve">requirements </w:t>
      </w:r>
      <w:r w:rsidRPr="003445FB">
        <w:rPr>
          <w:lang w:eastAsia="ko-KR"/>
        </w:rPr>
        <w:t>of SS-RSRQ int</w:t>
      </w:r>
      <w:r w:rsidRPr="003445FB">
        <w:rPr>
          <w:lang w:eastAsia="zh-CN"/>
        </w:rPr>
        <w:t>er</w:t>
      </w:r>
      <w:r w:rsidRPr="003445FB">
        <w:rPr>
          <w:lang w:eastAsia="ko-KR"/>
        </w:rPr>
        <w:t xml:space="preserve">-frequency measurement </w:t>
      </w:r>
      <w:r w:rsidRPr="003445FB">
        <w:rPr>
          <w:lang w:eastAsia="zh-CN"/>
        </w:rPr>
        <w:t>are</w:t>
      </w:r>
      <w:r w:rsidRPr="003445FB">
        <w:rPr>
          <w:lang w:eastAsia="ko-KR"/>
        </w:rPr>
        <w:t xml:space="preserve"> test</w:t>
      </w:r>
      <w:r w:rsidRPr="003445FB">
        <w:rPr>
          <w:lang w:eastAsia="zh-CN"/>
        </w:rPr>
        <w:t>ed</w:t>
      </w:r>
      <w:r w:rsidRPr="003445FB">
        <w:rPr>
          <w:lang w:eastAsia="ko-KR"/>
        </w:rPr>
        <w:t xml:space="preserve"> by using </w:t>
      </w:r>
      <w:r w:rsidRPr="003445FB">
        <w:rPr>
          <w:lang w:eastAsia="zh-CN"/>
        </w:rPr>
        <w:t>test</w:t>
      </w:r>
      <w:r w:rsidRPr="003445FB">
        <w:rPr>
          <w:lang w:eastAsia="ko-KR"/>
        </w:rPr>
        <w:t xml:space="preserve"> parameters in Table A.4.7.2.</w:t>
      </w:r>
      <w:r w:rsidRPr="003445FB">
        <w:rPr>
          <w:lang w:eastAsia="zh-CN"/>
        </w:rPr>
        <w:t>2</w:t>
      </w:r>
      <w:r w:rsidRPr="003445FB">
        <w:rPr>
          <w:lang w:eastAsia="ko-KR"/>
        </w:rPr>
        <w:t>.2-</w:t>
      </w:r>
      <w:r w:rsidRPr="003445FB">
        <w:rPr>
          <w:lang w:eastAsia="zh-CN"/>
        </w:rPr>
        <w:t>2</w:t>
      </w:r>
      <w:r w:rsidRPr="003445FB">
        <w:rPr>
          <w:lang w:eastAsia="ko-KR"/>
        </w:rPr>
        <w:t xml:space="preserve">. In </w:t>
      </w:r>
      <w:r w:rsidRPr="003445FB">
        <w:rPr>
          <w:lang w:eastAsia="ko-KR"/>
        </w:rPr>
        <w:lastRenderedPageBreak/>
        <w:t xml:space="preserve">all test cases, Cell 2 is the </w:t>
      </w:r>
      <w:proofErr w:type="spellStart"/>
      <w:r w:rsidRPr="003445FB">
        <w:rPr>
          <w:lang w:eastAsia="ko-KR"/>
        </w:rPr>
        <w:t>PSCell</w:t>
      </w:r>
      <w:proofErr w:type="spellEnd"/>
      <w:r w:rsidRPr="003445FB">
        <w:rPr>
          <w:lang w:eastAsia="zh-CN"/>
        </w:rPr>
        <w:t xml:space="preserve"> and </w:t>
      </w:r>
      <w:r w:rsidRPr="003445FB">
        <w:rPr>
          <w:lang w:eastAsia="ko-KR"/>
        </w:rPr>
        <w:t>Cell 3 is target cell. Cell 1 is the E-UTRA cell which specific test parameters for this test case are specified in Table A.3.7.2.1-1.</w:t>
      </w:r>
    </w:p>
    <w:p w14:paraId="1453288A" w14:textId="77777777" w:rsidR="005758A6" w:rsidRPr="003445FB" w:rsidRDefault="005758A6" w:rsidP="005758A6">
      <w:pPr>
        <w:pStyle w:val="TH"/>
      </w:pPr>
      <w:r w:rsidRPr="003445FB">
        <w:t xml:space="preserve">Table </w:t>
      </w:r>
      <w:r w:rsidRPr="003445FB">
        <w:rPr>
          <w:lang w:eastAsia="ko-KR"/>
        </w:rPr>
        <w:t>A.4.7.2.</w:t>
      </w:r>
      <w:r w:rsidRPr="003445FB">
        <w:rPr>
          <w:lang w:eastAsia="zh-CN"/>
        </w:rPr>
        <w:t>2</w:t>
      </w:r>
      <w:r w:rsidRPr="003445FB">
        <w:rPr>
          <w:lang w:eastAsia="ko-KR"/>
        </w:rPr>
        <w:t>.2-1</w:t>
      </w:r>
      <w:r w:rsidRPr="003445FB">
        <w:t xml:space="preserve">: SS-RSRQ </w:t>
      </w:r>
      <w:r w:rsidRPr="003445FB">
        <w:rPr>
          <w:lang w:eastAsia="zh-CN"/>
        </w:rPr>
        <w:t xml:space="preserve">Inter </w:t>
      </w:r>
      <w:r w:rsidRPr="003445FB">
        <w:t>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758A6" w:rsidRPr="003445FB" w14:paraId="7A965D66" w14:textId="77777777" w:rsidTr="003C1F9B">
        <w:tc>
          <w:tcPr>
            <w:tcW w:w="2376" w:type="dxa"/>
            <w:shd w:val="clear" w:color="auto" w:fill="auto"/>
            <w:vAlign w:val="center"/>
          </w:tcPr>
          <w:p w14:paraId="5546E20A" w14:textId="77777777" w:rsidR="005758A6" w:rsidRPr="003445FB" w:rsidRDefault="005758A6" w:rsidP="003C1F9B">
            <w:pPr>
              <w:pStyle w:val="TAH"/>
            </w:pPr>
            <w:r w:rsidRPr="003445FB">
              <w:t>Config</w:t>
            </w:r>
          </w:p>
        </w:tc>
        <w:tc>
          <w:tcPr>
            <w:tcW w:w="7481" w:type="dxa"/>
            <w:shd w:val="clear" w:color="auto" w:fill="auto"/>
            <w:vAlign w:val="center"/>
          </w:tcPr>
          <w:p w14:paraId="1B5A8468" w14:textId="77777777" w:rsidR="005758A6" w:rsidRPr="003445FB" w:rsidRDefault="005758A6" w:rsidP="003C1F9B">
            <w:pPr>
              <w:pStyle w:val="TAH"/>
            </w:pPr>
            <w:r w:rsidRPr="003445FB">
              <w:t>Description</w:t>
            </w:r>
          </w:p>
        </w:tc>
      </w:tr>
      <w:tr w:rsidR="005758A6" w:rsidRPr="003445FB" w14:paraId="374344D3" w14:textId="77777777" w:rsidTr="003C1F9B">
        <w:tc>
          <w:tcPr>
            <w:tcW w:w="2376" w:type="dxa"/>
            <w:shd w:val="clear" w:color="auto" w:fill="auto"/>
            <w:vAlign w:val="center"/>
          </w:tcPr>
          <w:p w14:paraId="758A072A" w14:textId="77777777" w:rsidR="005758A6" w:rsidRPr="003445FB" w:rsidRDefault="005758A6" w:rsidP="003C1F9B">
            <w:pPr>
              <w:pStyle w:val="TAC"/>
            </w:pPr>
            <w:r w:rsidRPr="003445FB">
              <w:t>1</w:t>
            </w:r>
          </w:p>
        </w:tc>
        <w:tc>
          <w:tcPr>
            <w:tcW w:w="7481" w:type="dxa"/>
            <w:shd w:val="clear" w:color="auto" w:fill="auto"/>
            <w:vAlign w:val="center"/>
          </w:tcPr>
          <w:p w14:paraId="4B41D2DD" w14:textId="77777777" w:rsidR="005758A6" w:rsidRPr="003445FB" w:rsidRDefault="005758A6" w:rsidP="003C1F9B">
            <w:pPr>
              <w:pStyle w:val="TAC"/>
            </w:pPr>
            <w:r w:rsidRPr="003445FB">
              <w:t>LTE FDD, NR 15 kHz SSB SCS, 10MHz bandwidth, FDD duplex mode</w:t>
            </w:r>
          </w:p>
        </w:tc>
      </w:tr>
      <w:tr w:rsidR="005758A6" w:rsidRPr="003445FB" w14:paraId="6D41CD86" w14:textId="77777777" w:rsidTr="003C1F9B">
        <w:tc>
          <w:tcPr>
            <w:tcW w:w="2376" w:type="dxa"/>
            <w:shd w:val="clear" w:color="auto" w:fill="auto"/>
            <w:vAlign w:val="center"/>
          </w:tcPr>
          <w:p w14:paraId="2AB412A5" w14:textId="77777777" w:rsidR="005758A6" w:rsidRPr="003445FB" w:rsidRDefault="005758A6" w:rsidP="003C1F9B">
            <w:pPr>
              <w:pStyle w:val="TAC"/>
            </w:pPr>
            <w:r w:rsidRPr="003445FB">
              <w:t>2</w:t>
            </w:r>
          </w:p>
        </w:tc>
        <w:tc>
          <w:tcPr>
            <w:tcW w:w="7481" w:type="dxa"/>
            <w:shd w:val="clear" w:color="auto" w:fill="auto"/>
            <w:vAlign w:val="center"/>
          </w:tcPr>
          <w:p w14:paraId="593BFC10" w14:textId="77777777" w:rsidR="005758A6" w:rsidRPr="003445FB" w:rsidRDefault="005758A6" w:rsidP="003C1F9B">
            <w:pPr>
              <w:pStyle w:val="TAC"/>
            </w:pPr>
            <w:r w:rsidRPr="003445FB">
              <w:t>LTE FDD, NR 15 kHz SSB SCS, 10MHz bandwidth, TDD duplex mode</w:t>
            </w:r>
          </w:p>
        </w:tc>
      </w:tr>
      <w:tr w:rsidR="005758A6" w:rsidRPr="003445FB" w14:paraId="60AC62CD" w14:textId="77777777" w:rsidTr="003C1F9B">
        <w:tc>
          <w:tcPr>
            <w:tcW w:w="2376" w:type="dxa"/>
            <w:shd w:val="clear" w:color="auto" w:fill="auto"/>
            <w:vAlign w:val="center"/>
          </w:tcPr>
          <w:p w14:paraId="1076741C" w14:textId="77777777" w:rsidR="005758A6" w:rsidRPr="003445FB" w:rsidRDefault="005758A6" w:rsidP="003C1F9B">
            <w:pPr>
              <w:pStyle w:val="TAC"/>
            </w:pPr>
            <w:r w:rsidRPr="003445FB">
              <w:t>3</w:t>
            </w:r>
          </w:p>
        </w:tc>
        <w:tc>
          <w:tcPr>
            <w:tcW w:w="7481" w:type="dxa"/>
            <w:shd w:val="clear" w:color="auto" w:fill="auto"/>
            <w:vAlign w:val="center"/>
          </w:tcPr>
          <w:p w14:paraId="2B511557" w14:textId="77777777" w:rsidR="005758A6" w:rsidRPr="003445FB" w:rsidRDefault="005758A6" w:rsidP="003C1F9B">
            <w:pPr>
              <w:pStyle w:val="TAC"/>
            </w:pPr>
            <w:r w:rsidRPr="003445FB">
              <w:t>LTE FDD, NR 30kHz SSB SCS, 40MHz bandwidth, TDD duplex mode</w:t>
            </w:r>
          </w:p>
        </w:tc>
      </w:tr>
      <w:tr w:rsidR="005758A6" w:rsidRPr="003445FB" w14:paraId="3A2236C9" w14:textId="77777777" w:rsidTr="003C1F9B">
        <w:tc>
          <w:tcPr>
            <w:tcW w:w="2376" w:type="dxa"/>
            <w:shd w:val="clear" w:color="auto" w:fill="auto"/>
            <w:vAlign w:val="center"/>
          </w:tcPr>
          <w:p w14:paraId="50573527" w14:textId="77777777" w:rsidR="005758A6" w:rsidRPr="003445FB" w:rsidRDefault="005758A6" w:rsidP="003C1F9B">
            <w:pPr>
              <w:pStyle w:val="TAC"/>
            </w:pPr>
            <w:r w:rsidRPr="003445FB">
              <w:t>4</w:t>
            </w:r>
          </w:p>
        </w:tc>
        <w:tc>
          <w:tcPr>
            <w:tcW w:w="7481" w:type="dxa"/>
            <w:shd w:val="clear" w:color="auto" w:fill="auto"/>
            <w:vAlign w:val="center"/>
          </w:tcPr>
          <w:p w14:paraId="3C9EFB79" w14:textId="77777777" w:rsidR="005758A6" w:rsidRPr="003445FB" w:rsidRDefault="005758A6" w:rsidP="003C1F9B">
            <w:pPr>
              <w:pStyle w:val="TAC"/>
            </w:pPr>
            <w:r w:rsidRPr="003445FB">
              <w:t>LTE TDD, NR 15 kHz SSB SCS, 10MHz bandwidth, FDD duplex mode</w:t>
            </w:r>
          </w:p>
        </w:tc>
      </w:tr>
      <w:tr w:rsidR="005758A6" w:rsidRPr="003445FB" w14:paraId="101D9208" w14:textId="77777777" w:rsidTr="003C1F9B">
        <w:tc>
          <w:tcPr>
            <w:tcW w:w="2376" w:type="dxa"/>
            <w:shd w:val="clear" w:color="auto" w:fill="auto"/>
            <w:vAlign w:val="center"/>
          </w:tcPr>
          <w:p w14:paraId="4D9C9117" w14:textId="77777777" w:rsidR="005758A6" w:rsidRPr="003445FB" w:rsidRDefault="005758A6" w:rsidP="003C1F9B">
            <w:pPr>
              <w:pStyle w:val="TAC"/>
            </w:pPr>
            <w:r w:rsidRPr="003445FB">
              <w:t>5</w:t>
            </w:r>
          </w:p>
        </w:tc>
        <w:tc>
          <w:tcPr>
            <w:tcW w:w="7481" w:type="dxa"/>
            <w:shd w:val="clear" w:color="auto" w:fill="auto"/>
            <w:vAlign w:val="center"/>
          </w:tcPr>
          <w:p w14:paraId="0A76F18E" w14:textId="77777777" w:rsidR="005758A6" w:rsidRPr="003445FB" w:rsidRDefault="005758A6" w:rsidP="003C1F9B">
            <w:pPr>
              <w:pStyle w:val="TAC"/>
            </w:pPr>
            <w:r w:rsidRPr="003445FB">
              <w:t>LTE TDD, NR 15 kHz SSB SCS, 10MHz bandwidth, TDD duplex mode</w:t>
            </w:r>
          </w:p>
        </w:tc>
      </w:tr>
      <w:tr w:rsidR="005758A6" w:rsidRPr="003445FB" w14:paraId="54E30EE1" w14:textId="77777777" w:rsidTr="003C1F9B">
        <w:tc>
          <w:tcPr>
            <w:tcW w:w="2376" w:type="dxa"/>
            <w:shd w:val="clear" w:color="auto" w:fill="auto"/>
            <w:vAlign w:val="center"/>
          </w:tcPr>
          <w:p w14:paraId="5977EE48" w14:textId="77777777" w:rsidR="005758A6" w:rsidRPr="003445FB" w:rsidRDefault="005758A6" w:rsidP="003C1F9B">
            <w:pPr>
              <w:pStyle w:val="TAC"/>
            </w:pPr>
            <w:r w:rsidRPr="003445FB">
              <w:t>6</w:t>
            </w:r>
          </w:p>
        </w:tc>
        <w:tc>
          <w:tcPr>
            <w:tcW w:w="7481" w:type="dxa"/>
            <w:shd w:val="clear" w:color="auto" w:fill="auto"/>
            <w:vAlign w:val="center"/>
          </w:tcPr>
          <w:p w14:paraId="68FD34E4" w14:textId="77777777" w:rsidR="005758A6" w:rsidRPr="003445FB" w:rsidRDefault="005758A6" w:rsidP="003C1F9B">
            <w:pPr>
              <w:pStyle w:val="TAC"/>
            </w:pPr>
            <w:r w:rsidRPr="003445FB">
              <w:t>LTE TDD, NR 30kHz SSB SCS, 40MHz bandwidth, TDD duplex mode</w:t>
            </w:r>
          </w:p>
        </w:tc>
      </w:tr>
      <w:tr w:rsidR="005758A6" w:rsidRPr="003445FB" w14:paraId="209F6E60" w14:textId="77777777" w:rsidTr="003C1F9B">
        <w:tc>
          <w:tcPr>
            <w:tcW w:w="9857" w:type="dxa"/>
            <w:gridSpan w:val="2"/>
            <w:shd w:val="clear" w:color="auto" w:fill="auto"/>
            <w:vAlign w:val="center"/>
          </w:tcPr>
          <w:p w14:paraId="25BEB7D7" w14:textId="77777777" w:rsidR="005758A6" w:rsidRPr="003445FB" w:rsidRDefault="005758A6" w:rsidP="003C1F9B">
            <w:pPr>
              <w:pStyle w:val="TAN"/>
            </w:pPr>
            <w:r w:rsidRPr="003445FB">
              <w:t>Note:</w:t>
            </w:r>
            <w:r w:rsidRPr="003445FB">
              <w:tab/>
              <w:t>The UE is only required to be tested in one of the supported test configurations</w:t>
            </w:r>
          </w:p>
        </w:tc>
      </w:tr>
    </w:tbl>
    <w:p w14:paraId="1F5A265A" w14:textId="77777777" w:rsidR="005758A6" w:rsidRPr="003445FB" w:rsidRDefault="005758A6" w:rsidP="005758A6">
      <w:pPr>
        <w:rPr>
          <w:lang w:eastAsia="zh-CN"/>
        </w:rPr>
      </w:pPr>
    </w:p>
    <w:p w14:paraId="607E1D7D" w14:textId="77777777" w:rsidR="005758A6" w:rsidRPr="003445FB" w:rsidRDefault="005758A6" w:rsidP="005758A6">
      <w:pPr>
        <w:pStyle w:val="TH"/>
      </w:pPr>
      <w:r w:rsidRPr="003445FB">
        <w:t xml:space="preserve">Table </w:t>
      </w:r>
      <w:r w:rsidRPr="003445FB">
        <w:rPr>
          <w:lang w:eastAsia="ko-KR"/>
        </w:rPr>
        <w:t>A.4.7.2.</w:t>
      </w:r>
      <w:r w:rsidRPr="003445FB">
        <w:rPr>
          <w:lang w:eastAsia="zh-CN"/>
        </w:rPr>
        <w:t>2</w:t>
      </w:r>
      <w:r w:rsidRPr="003445FB">
        <w:rPr>
          <w:lang w:eastAsia="ko-KR"/>
        </w:rPr>
        <w:t>.2-1</w:t>
      </w:r>
      <w:r w:rsidRPr="003445FB">
        <w:t>: SS-RSRQ Int</w:t>
      </w:r>
      <w:r w:rsidRPr="003445FB">
        <w:rPr>
          <w:lang w:eastAsia="zh-CN"/>
        </w:rPr>
        <w:t>er</w:t>
      </w:r>
      <w:r w:rsidRPr="003445FB">
        <w:t xml:space="preserve"> frequency test parameters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120"/>
        <w:gridCol w:w="1717"/>
        <w:gridCol w:w="1134"/>
        <w:gridCol w:w="799"/>
        <w:gridCol w:w="6"/>
        <w:gridCol w:w="8"/>
        <w:gridCol w:w="798"/>
        <w:gridCol w:w="812"/>
        <w:gridCol w:w="14"/>
        <w:gridCol w:w="826"/>
        <w:gridCol w:w="718"/>
        <w:gridCol w:w="10"/>
        <w:gridCol w:w="708"/>
      </w:tblGrid>
      <w:tr w:rsidR="005758A6" w:rsidRPr="003445FB" w14:paraId="0B625B1C" w14:textId="77777777" w:rsidTr="003C1F9B">
        <w:trPr>
          <w:jc w:val="center"/>
        </w:trPr>
        <w:tc>
          <w:tcPr>
            <w:tcW w:w="380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13E3999" w14:textId="77777777" w:rsidR="005758A6" w:rsidRPr="003445FB" w:rsidRDefault="005758A6" w:rsidP="003C1F9B">
            <w:pPr>
              <w:pStyle w:val="TAH"/>
              <w:keepNext w:val="0"/>
              <w:rPr>
                <w:lang w:val="en-US"/>
              </w:rPr>
            </w:pPr>
            <w:r w:rsidRPr="003445FB">
              <w:rPr>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B347FB8" w14:textId="77777777" w:rsidR="005758A6" w:rsidRPr="003445FB" w:rsidRDefault="005758A6" w:rsidP="003C1F9B">
            <w:pPr>
              <w:pStyle w:val="TAH"/>
              <w:keepNext w:val="0"/>
              <w:rPr>
                <w:lang w:val="en-US"/>
              </w:rPr>
            </w:pPr>
            <w:r w:rsidRPr="003445FB">
              <w:rPr>
                <w:lang w:val="en-US"/>
              </w:rPr>
              <w:t>Unit</w:t>
            </w:r>
          </w:p>
        </w:tc>
        <w:tc>
          <w:tcPr>
            <w:tcW w:w="1611" w:type="dxa"/>
            <w:gridSpan w:val="4"/>
            <w:tcBorders>
              <w:top w:val="single" w:sz="4" w:space="0" w:color="auto"/>
              <w:left w:val="single" w:sz="4" w:space="0" w:color="auto"/>
              <w:bottom w:val="single" w:sz="4" w:space="0" w:color="auto"/>
              <w:right w:val="single" w:sz="4" w:space="0" w:color="auto"/>
            </w:tcBorders>
            <w:vAlign w:val="center"/>
            <w:hideMark/>
          </w:tcPr>
          <w:p w14:paraId="18148738" w14:textId="77777777" w:rsidR="005758A6" w:rsidRPr="003445FB" w:rsidRDefault="005758A6" w:rsidP="003C1F9B">
            <w:pPr>
              <w:pStyle w:val="TAH"/>
              <w:keepNext w:val="0"/>
              <w:rPr>
                <w:lang w:val="en-US"/>
              </w:rPr>
            </w:pPr>
            <w:r w:rsidRPr="003445FB">
              <w:rPr>
                <w:lang w:val="en-US"/>
              </w:rPr>
              <w:t>Test 1</w:t>
            </w:r>
          </w:p>
        </w:tc>
        <w:tc>
          <w:tcPr>
            <w:tcW w:w="1652" w:type="dxa"/>
            <w:gridSpan w:val="3"/>
            <w:tcBorders>
              <w:top w:val="single" w:sz="4" w:space="0" w:color="auto"/>
              <w:left w:val="single" w:sz="4" w:space="0" w:color="auto"/>
              <w:bottom w:val="single" w:sz="4" w:space="0" w:color="auto"/>
              <w:right w:val="single" w:sz="4" w:space="0" w:color="auto"/>
            </w:tcBorders>
            <w:vAlign w:val="center"/>
            <w:hideMark/>
          </w:tcPr>
          <w:p w14:paraId="66942CDC" w14:textId="77777777" w:rsidR="005758A6" w:rsidRPr="003445FB" w:rsidRDefault="005758A6" w:rsidP="003C1F9B">
            <w:pPr>
              <w:pStyle w:val="TAH"/>
              <w:keepNext w:val="0"/>
              <w:rPr>
                <w:lang w:val="en-US"/>
              </w:rPr>
            </w:pPr>
            <w:r w:rsidRPr="003445FB">
              <w:rPr>
                <w:lang w:val="en-US"/>
              </w:rPr>
              <w:t>Test 2</w:t>
            </w:r>
          </w:p>
        </w:tc>
        <w:tc>
          <w:tcPr>
            <w:tcW w:w="1436" w:type="dxa"/>
            <w:gridSpan w:val="3"/>
            <w:tcBorders>
              <w:top w:val="single" w:sz="4" w:space="0" w:color="auto"/>
              <w:left w:val="single" w:sz="4" w:space="0" w:color="auto"/>
              <w:bottom w:val="single" w:sz="4" w:space="0" w:color="auto"/>
              <w:right w:val="single" w:sz="4" w:space="0" w:color="auto"/>
            </w:tcBorders>
            <w:vAlign w:val="center"/>
            <w:hideMark/>
          </w:tcPr>
          <w:p w14:paraId="5D89D2A1" w14:textId="77777777" w:rsidR="005758A6" w:rsidRPr="003445FB" w:rsidRDefault="005758A6" w:rsidP="003C1F9B">
            <w:pPr>
              <w:pStyle w:val="TAH"/>
              <w:keepNext w:val="0"/>
              <w:rPr>
                <w:lang w:val="en-US"/>
              </w:rPr>
            </w:pPr>
            <w:r w:rsidRPr="003445FB">
              <w:rPr>
                <w:lang w:val="en-US"/>
              </w:rPr>
              <w:t>Test 3</w:t>
            </w:r>
          </w:p>
        </w:tc>
      </w:tr>
      <w:tr w:rsidR="005758A6" w:rsidRPr="003445FB" w14:paraId="06868927" w14:textId="77777777" w:rsidTr="003C1F9B">
        <w:trPr>
          <w:jc w:val="center"/>
        </w:trPr>
        <w:tc>
          <w:tcPr>
            <w:tcW w:w="3801" w:type="dxa"/>
            <w:gridSpan w:val="3"/>
            <w:vMerge/>
            <w:tcBorders>
              <w:top w:val="single" w:sz="4" w:space="0" w:color="auto"/>
              <w:left w:val="single" w:sz="4" w:space="0" w:color="auto"/>
              <w:bottom w:val="single" w:sz="4" w:space="0" w:color="auto"/>
              <w:right w:val="single" w:sz="4" w:space="0" w:color="auto"/>
            </w:tcBorders>
            <w:vAlign w:val="center"/>
            <w:hideMark/>
          </w:tcPr>
          <w:p w14:paraId="574DF4DF" w14:textId="77777777" w:rsidR="005758A6" w:rsidRPr="003445FB" w:rsidRDefault="005758A6" w:rsidP="003C1F9B">
            <w:pPr>
              <w:pStyle w:val="TAH"/>
              <w:keepNext w:val="0"/>
              <w:rPr>
                <w:rFonts w:eastAsia="Calibri"/>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B7F596" w14:textId="77777777" w:rsidR="005758A6" w:rsidRPr="003445FB" w:rsidRDefault="005758A6" w:rsidP="003C1F9B">
            <w:pPr>
              <w:pStyle w:val="TAH"/>
              <w:keepNext w:val="0"/>
              <w:rPr>
                <w:rFonts w:eastAsia="Calibri"/>
                <w:szCs w:val="22"/>
                <w:lang w:val="en-US"/>
              </w:rPr>
            </w:pPr>
          </w:p>
        </w:tc>
        <w:tc>
          <w:tcPr>
            <w:tcW w:w="813" w:type="dxa"/>
            <w:gridSpan w:val="3"/>
            <w:tcBorders>
              <w:top w:val="single" w:sz="4" w:space="0" w:color="auto"/>
              <w:left w:val="single" w:sz="4" w:space="0" w:color="auto"/>
              <w:bottom w:val="single" w:sz="4" w:space="0" w:color="auto"/>
              <w:right w:val="single" w:sz="4" w:space="0" w:color="auto"/>
            </w:tcBorders>
            <w:vAlign w:val="center"/>
            <w:hideMark/>
          </w:tcPr>
          <w:p w14:paraId="00556EE3" w14:textId="77777777" w:rsidR="005758A6" w:rsidRPr="003445FB" w:rsidRDefault="005758A6" w:rsidP="003C1F9B">
            <w:pPr>
              <w:pStyle w:val="TAH"/>
              <w:keepNext w:val="0"/>
              <w:rPr>
                <w:lang w:val="en-US"/>
              </w:rPr>
            </w:pPr>
            <w:r w:rsidRPr="003445FB">
              <w:rPr>
                <w:lang w:val="en-US"/>
              </w:rPr>
              <w:t>Cell 2</w:t>
            </w:r>
          </w:p>
        </w:tc>
        <w:tc>
          <w:tcPr>
            <w:tcW w:w="798" w:type="dxa"/>
            <w:tcBorders>
              <w:top w:val="single" w:sz="4" w:space="0" w:color="auto"/>
              <w:left w:val="single" w:sz="4" w:space="0" w:color="auto"/>
              <w:bottom w:val="single" w:sz="4" w:space="0" w:color="auto"/>
              <w:right w:val="single" w:sz="4" w:space="0" w:color="auto"/>
            </w:tcBorders>
            <w:vAlign w:val="center"/>
            <w:hideMark/>
          </w:tcPr>
          <w:p w14:paraId="688BA373" w14:textId="77777777" w:rsidR="005758A6" w:rsidRPr="003445FB" w:rsidRDefault="005758A6" w:rsidP="003C1F9B">
            <w:pPr>
              <w:pStyle w:val="TAH"/>
              <w:keepNext w:val="0"/>
              <w:rPr>
                <w:lang w:val="en-US"/>
              </w:rPr>
            </w:pPr>
            <w:r w:rsidRPr="003445FB">
              <w:rPr>
                <w:lang w:val="en-US"/>
              </w:rPr>
              <w:t>Cell 3</w:t>
            </w:r>
          </w:p>
        </w:tc>
        <w:tc>
          <w:tcPr>
            <w:tcW w:w="812" w:type="dxa"/>
            <w:tcBorders>
              <w:top w:val="single" w:sz="4" w:space="0" w:color="auto"/>
              <w:left w:val="single" w:sz="4" w:space="0" w:color="auto"/>
              <w:bottom w:val="single" w:sz="4" w:space="0" w:color="auto"/>
              <w:right w:val="single" w:sz="4" w:space="0" w:color="auto"/>
            </w:tcBorders>
            <w:vAlign w:val="center"/>
            <w:hideMark/>
          </w:tcPr>
          <w:p w14:paraId="500A5A54" w14:textId="77777777" w:rsidR="005758A6" w:rsidRPr="003445FB" w:rsidRDefault="005758A6" w:rsidP="003C1F9B">
            <w:pPr>
              <w:pStyle w:val="TAH"/>
              <w:keepNext w:val="0"/>
              <w:rPr>
                <w:lang w:val="en-US"/>
              </w:rPr>
            </w:pPr>
            <w:r w:rsidRPr="003445FB">
              <w:rPr>
                <w:lang w:val="en-US"/>
              </w:rPr>
              <w:t>Cell 2</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383831CA" w14:textId="77777777" w:rsidR="005758A6" w:rsidRPr="003445FB" w:rsidRDefault="005758A6" w:rsidP="003C1F9B">
            <w:pPr>
              <w:pStyle w:val="TAH"/>
              <w:keepNext w:val="0"/>
              <w:rPr>
                <w:lang w:val="en-US"/>
              </w:rPr>
            </w:pPr>
            <w:r w:rsidRPr="003445FB">
              <w:rPr>
                <w:lang w:val="en-US"/>
              </w:rPr>
              <w:t>Cell 3</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5EDAF416" w14:textId="77777777" w:rsidR="005758A6" w:rsidRPr="003445FB" w:rsidRDefault="005758A6" w:rsidP="003C1F9B">
            <w:pPr>
              <w:pStyle w:val="TAH"/>
              <w:keepNext w:val="0"/>
              <w:rPr>
                <w:lang w:val="en-US"/>
              </w:rPr>
            </w:pPr>
            <w:r w:rsidRPr="003445FB">
              <w:rPr>
                <w:lang w:val="en-US"/>
              </w:rPr>
              <w:t>Cell 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0D2EACE" w14:textId="77777777" w:rsidR="005758A6" w:rsidRPr="003445FB" w:rsidRDefault="005758A6" w:rsidP="003C1F9B">
            <w:pPr>
              <w:pStyle w:val="TAH"/>
              <w:keepNext w:val="0"/>
              <w:rPr>
                <w:lang w:val="en-US"/>
              </w:rPr>
            </w:pPr>
            <w:r w:rsidRPr="003445FB">
              <w:rPr>
                <w:lang w:val="en-US"/>
              </w:rPr>
              <w:t>Cell 3</w:t>
            </w:r>
          </w:p>
        </w:tc>
      </w:tr>
      <w:tr w:rsidR="005758A6" w:rsidRPr="003445FB" w14:paraId="55B28D1B" w14:textId="77777777" w:rsidTr="003C1F9B">
        <w:trPr>
          <w:jc w:val="center"/>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14:paraId="72484600" w14:textId="77777777" w:rsidR="005758A6" w:rsidRPr="003445FB" w:rsidRDefault="005758A6" w:rsidP="003C1F9B">
            <w:pPr>
              <w:pStyle w:val="TAL"/>
              <w:keepNext w:val="0"/>
              <w:rPr>
                <w:rFonts w:cs="Arial"/>
                <w:lang w:val="it-IT"/>
              </w:rPr>
            </w:pPr>
            <w:r w:rsidRPr="003445FB">
              <w:rPr>
                <w:rFonts w:cs="Arial"/>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59B26DFA" w14:textId="77777777" w:rsidR="005758A6" w:rsidRPr="003445FB" w:rsidRDefault="005758A6" w:rsidP="003C1F9B">
            <w:pPr>
              <w:pStyle w:val="TAC"/>
              <w:keepNext w:val="0"/>
              <w:rPr>
                <w:rFonts w:cs="Arial"/>
                <w:lang w:val="it-IT"/>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14:paraId="2D31F2F4" w14:textId="77777777" w:rsidR="005758A6" w:rsidRPr="003445FB" w:rsidRDefault="005758A6" w:rsidP="003C1F9B">
            <w:pPr>
              <w:pStyle w:val="TAC"/>
              <w:keepNext w:val="0"/>
              <w:rPr>
                <w:rFonts w:cs="Arial"/>
                <w:lang w:val="en-US"/>
              </w:rPr>
            </w:pPr>
            <w:r w:rsidRPr="003445FB">
              <w:rPr>
                <w:rFonts w:cs="Arial"/>
                <w:lang w:val="en-US"/>
              </w:rPr>
              <w:t>freq1</w:t>
            </w:r>
          </w:p>
        </w:tc>
        <w:tc>
          <w:tcPr>
            <w:tcW w:w="806" w:type="dxa"/>
            <w:gridSpan w:val="2"/>
            <w:tcBorders>
              <w:top w:val="single" w:sz="4" w:space="0" w:color="auto"/>
              <w:left w:val="single" w:sz="4" w:space="0" w:color="auto"/>
              <w:bottom w:val="single" w:sz="4" w:space="0" w:color="auto"/>
              <w:right w:val="single" w:sz="4" w:space="0" w:color="auto"/>
            </w:tcBorders>
            <w:vAlign w:val="center"/>
          </w:tcPr>
          <w:p w14:paraId="70423A07" w14:textId="77777777" w:rsidR="005758A6" w:rsidRPr="003445FB" w:rsidRDefault="005758A6" w:rsidP="003C1F9B">
            <w:pPr>
              <w:pStyle w:val="TAC"/>
              <w:keepNext w:val="0"/>
              <w:rPr>
                <w:rFonts w:cs="Arial"/>
                <w:lang w:val="en-US" w:eastAsia="zh-CN"/>
              </w:rPr>
            </w:pPr>
            <w:r w:rsidRPr="003445FB">
              <w:rPr>
                <w:rFonts w:cs="Arial"/>
                <w:lang w:val="en-US" w:eastAsia="zh-CN"/>
              </w:rPr>
              <w:t>freq2</w:t>
            </w: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14:paraId="37B91202" w14:textId="77777777" w:rsidR="005758A6" w:rsidRPr="003445FB" w:rsidRDefault="005758A6" w:rsidP="003C1F9B">
            <w:pPr>
              <w:pStyle w:val="TAC"/>
              <w:keepNext w:val="0"/>
              <w:rPr>
                <w:rFonts w:cs="Arial"/>
                <w:lang w:val="en-US"/>
              </w:rPr>
            </w:pPr>
            <w:r w:rsidRPr="003445FB">
              <w:rPr>
                <w:rFonts w:cs="Arial"/>
                <w:lang w:val="en-US"/>
              </w:rPr>
              <w:t>freq1</w:t>
            </w:r>
          </w:p>
        </w:tc>
        <w:tc>
          <w:tcPr>
            <w:tcW w:w="826" w:type="dxa"/>
            <w:tcBorders>
              <w:top w:val="single" w:sz="4" w:space="0" w:color="auto"/>
              <w:left w:val="single" w:sz="4" w:space="0" w:color="auto"/>
              <w:bottom w:val="single" w:sz="4" w:space="0" w:color="auto"/>
              <w:right w:val="single" w:sz="4" w:space="0" w:color="auto"/>
            </w:tcBorders>
            <w:vAlign w:val="center"/>
          </w:tcPr>
          <w:p w14:paraId="51F4AD1E" w14:textId="77777777" w:rsidR="005758A6" w:rsidRPr="003445FB" w:rsidRDefault="005758A6" w:rsidP="003C1F9B">
            <w:pPr>
              <w:pStyle w:val="TAC"/>
              <w:keepNext w:val="0"/>
              <w:rPr>
                <w:rFonts w:cs="Arial"/>
                <w:lang w:val="en-US" w:eastAsia="zh-CN"/>
              </w:rPr>
            </w:pPr>
            <w:r w:rsidRPr="003445FB">
              <w:rPr>
                <w:rFonts w:cs="Arial"/>
                <w:lang w:val="en-US" w:eastAsia="zh-CN"/>
              </w:rPr>
              <w:t>freq2</w:t>
            </w:r>
          </w:p>
        </w:tc>
        <w:tc>
          <w:tcPr>
            <w:tcW w:w="718" w:type="dxa"/>
            <w:tcBorders>
              <w:top w:val="single" w:sz="4" w:space="0" w:color="auto"/>
              <w:left w:val="single" w:sz="4" w:space="0" w:color="auto"/>
              <w:bottom w:val="single" w:sz="4" w:space="0" w:color="auto"/>
              <w:right w:val="single" w:sz="4" w:space="0" w:color="auto"/>
            </w:tcBorders>
            <w:vAlign w:val="center"/>
            <w:hideMark/>
          </w:tcPr>
          <w:p w14:paraId="32A2424C" w14:textId="77777777" w:rsidR="005758A6" w:rsidRPr="003445FB" w:rsidRDefault="005758A6" w:rsidP="003C1F9B">
            <w:pPr>
              <w:pStyle w:val="TAC"/>
              <w:keepNext w:val="0"/>
              <w:rPr>
                <w:rFonts w:cs="Arial"/>
                <w:lang w:val="en-US"/>
              </w:rPr>
            </w:pPr>
            <w:r w:rsidRPr="003445FB">
              <w:rPr>
                <w:rFonts w:cs="Arial"/>
                <w:lang w:val="en-US"/>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tcPr>
          <w:p w14:paraId="15D634C1" w14:textId="77777777" w:rsidR="005758A6" w:rsidRPr="003445FB" w:rsidRDefault="005758A6" w:rsidP="003C1F9B">
            <w:pPr>
              <w:pStyle w:val="TAC"/>
              <w:keepNext w:val="0"/>
              <w:rPr>
                <w:rFonts w:cs="Arial"/>
                <w:lang w:val="en-US" w:eastAsia="zh-CN"/>
              </w:rPr>
            </w:pPr>
            <w:r w:rsidRPr="003445FB">
              <w:rPr>
                <w:rFonts w:cs="Arial"/>
                <w:lang w:val="en-US" w:eastAsia="zh-CN"/>
              </w:rPr>
              <w:t>freq2</w:t>
            </w:r>
          </w:p>
        </w:tc>
      </w:tr>
      <w:tr w:rsidR="005758A6" w:rsidRPr="003445FB" w14:paraId="7E9FDCE9" w14:textId="77777777" w:rsidTr="003C1F9B">
        <w:trPr>
          <w:trHeight w:val="105"/>
          <w:jc w:val="center"/>
        </w:trPr>
        <w:tc>
          <w:tcPr>
            <w:tcW w:w="2084" w:type="dxa"/>
            <w:gridSpan w:val="2"/>
            <w:vMerge w:val="restart"/>
            <w:tcBorders>
              <w:top w:val="single" w:sz="4" w:space="0" w:color="auto"/>
              <w:left w:val="single" w:sz="4" w:space="0" w:color="auto"/>
              <w:right w:val="single" w:sz="4" w:space="0" w:color="auto"/>
            </w:tcBorders>
            <w:vAlign w:val="center"/>
          </w:tcPr>
          <w:p w14:paraId="3DDC191A" w14:textId="77777777" w:rsidR="005758A6" w:rsidRPr="003445FB" w:rsidRDefault="005758A6" w:rsidP="003C1F9B">
            <w:pPr>
              <w:pStyle w:val="TAL"/>
              <w:keepNext w:val="0"/>
              <w:rPr>
                <w:rFonts w:cs="Arial"/>
                <w:lang w:val="en-US"/>
              </w:rPr>
            </w:pPr>
            <w:r w:rsidRPr="003445FB">
              <w:rPr>
                <w:rFonts w:cs="Arial"/>
                <w:lang w:val="en-US"/>
              </w:rPr>
              <w:t>Duplex mode</w:t>
            </w:r>
          </w:p>
        </w:tc>
        <w:tc>
          <w:tcPr>
            <w:tcW w:w="1717" w:type="dxa"/>
            <w:tcBorders>
              <w:top w:val="single" w:sz="4" w:space="0" w:color="auto"/>
              <w:left w:val="single" w:sz="4" w:space="0" w:color="auto"/>
              <w:right w:val="single" w:sz="4" w:space="0" w:color="auto"/>
            </w:tcBorders>
            <w:vAlign w:val="center"/>
          </w:tcPr>
          <w:p w14:paraId="3FBBE18C" w14:textId="77777777" w:rsidR="005758A6" w:rsidRPr="003445FB" w:rsidRDefault="005758A6" w:rsidP="003C1F9B">
            <w:pPr>
              <w:pStyle w:val="TAL"/>
              <w:keepNext w:val="0"/>
              <w:rPr>
                <w:rFonts w:cs="Arial"/>
                <w:lang w:val="en-US"/>
              </w:rPr>
            </w:pPr>
            <w:r w:rsidRPr="003445FB">
              <w:rPr>
                <w:rFonts w:cs="Arial"/>
              </w:rPr>
              <w:t>Config 1,4</w:t>
            </w:r>
          </w:p>
        </w:tc>
        <w:tc>
          <w:tcPr>
            <w:tcW w:w="1134" w:type="dxa"/>
            <w:vMerge w:val="restart"/>
            <w:tcBorders>
              <w:top w:val="single" w:sz="4" w:space="0" w:color="auto"/>
              <w:left w:val="single" w:sz="4" w:space="0" w:color="auto"/>
              <w:right w:val="single" w:sz="4" w:space="0" w:color="auto"/>
            </w:tcBorders>
            <w:vAlign w:val="center"/>
          </w:tcPr>
          <w:p w14:paraId="25C88F4D" w14:textId="77777777" w:rsidR="005758A6" w:rsidRPr="003445FB" w:rsidRDefault="005758A6" w:rsidP="003C1F9B">
            <w:pPr>
              <w:pStyle w:val="TAC"/>
              <w:keepNext w:val="0"/>
              <w:ind w:left="57" w:hanging="57"/>
              <w:rPr>
                <w:rFonts w:cs="Arial"/>
                <w:lang w:val="en-US"/>
              </w:rPr>
            </w:pPr>
          </w:p>
        </w:tc>
        <w:tc>
          <w:tcPr>
            <w:tcW w:w="4699" w:type="dxa"/>
            <w:gridSpan w:val="10"/>
            <w:tcBorders>
              <w:top w:val="single" w:sz="4" w:space="0" w:color="auto"/>
              <w:left w:val="single" w:sz="4" w:space="0" w:color="auto"/>
              <w:bottom w:val="single" w:sz="4" w:space="0" w:color="auto"/>
              <w:right w:val="single" w:sz="4" w:space="0" w:color="auto"/>
            </w:tcBorders>
          </w:tcPr>
          <w:p w14:paraId="1A2E55D7" w14:textId="77777777" w:rsidR="005758A6" w:rsidRPr="003445FB" w:rsidRDefault="005758A6" w:rsidP="003C1F9B">
            <w:pPr>
              <w:pStyle w:val="TAC"/>
              <w:keepNext w:val="0"/>
              <w:rPr>
                <w:rFonts w:cs="Arial"/>
                <w:lang w:val="en-US"/>
              </w:rPr>
            </w:pPr>
            <w:r w:rsidRPr="003445FB">
              <w:rPr>
                <w:rFonts w:cs="Arial"/>
                <w:lang w:val="en-US"/>
              </w:rPr>
              <w:t>FDD</w:t>
            </w:r>
          </w:p>
        </w:tc>
      </w:tr>
      <w:tr w:rsidR="005758A6" w:rsidRPr="003445FB" w14:paraId="7AE4C08C" w14:textId="77777777" w:rsidTr="003C1F9B">
        <w:trPr>
          <w:trHeight w:val="105"/>
          <w:jc w:val="center"/>
        </w:trPr>
        <w:tc>
          <w:tcPr>
            <w:tcW w:w="2084" w:type="dxa"/>
            <w:gridSpan w:val="2"/>
            <w:vMerge/>
            <w:tcBorders>
              <w:left w:val="single" w:sz="4" w:space="0" w:color="auto"/>
              <w:bottom w:val="single" w:sz="4" w:space="0" w:color="auto"/>
              <w:right w:val="single" w:sz="4" w:space="0" w:color="auto"/>
            </w:tcBorders>
            <w:vAlign w:val="center"/>
          </w:tcPr>
          <w:p w14:paraId="55EAE59B" w14:textId="77777777" w:rsidR="005758A6" w:rsidRPr="003445FB" w:rsidRDefault="005758A6" w:rsidP="003C1F9B">
            <w:pPr>
              <w:pStyle w:val="TAL"/>
              <w:keepNext w:val="0"/>
              <w:rPr>
                <w:rFonts w:cs="Arial"/>
                <w:lang w:val="en-US"/>
              </w:rPr>
            </w:pPr>
          </w:p>
        </w:tc>
        <w:tc>
          <w:tcPr>
            <w:tcW w:w="1717" w:type="dxa"/>
            <w:tcBorders>
              <w:left w:val="single" w:sz="4" w:space="0" w:color="auto"/>
              <w:bottom w:val="single" w:sz="4" w:space="0" w:color="auto"/>
              <w:right w:val="single" w:sz="4" w:space="0" w:color="auto"/>
            </w:tcBorders>
            <w:vAlign w:val="center"/>
          </w:tcPr>
          <w:p w14:paraId="2F775B07" w14:textId="77777777" w:rsidR="005758A6" w:rsidRPr="003445FB" w:rsidRDefault="005758A6" w:rsidP="003C1F9B">
            <w:pPr>
              <w:pStyle w:val="TAL"/>
              <w:keepNext w:val="0"/>
              <w:rPr>
                <w:rFonts w:cs="Arial"/>
                <w:lang w:val="en-US"/>
              </w:rPr>
            </w:pPr>
            <w:r w:rsidRPr="003445FB">
              <w:rPr>
                <w:rFonts w:cs="Arial"/>
              </w:rPr>
              <w:t>Config 2,3,5,6</w:t>
            </w:r>
          </w:p>
        </w:tc>
        <w:tc>
          <w:tcPr>
            <w:tcW w:w="1134" w:type="dxa"/>
            <w:vMerge/>
            <w:tcBorders>
              <w:left w:val="single" w:sz="4" w:space="0" w:color="auto"/>
              <w:bottom w:val="single" w:sz="4" w:space="0" w:color="auto"/>
              <w:right w:val="single" w:sz="4" w:space="0" w:color="auto"/>
            </w:tcBorders>
            <w:vAlign w:val="center"/>
          </w:tcPr>
          <w:p w14:paraId="10EBEEB7" w14:textId="77777777" w:rsidR="005758A6" w:rsidRPr="003445FB" w:rsidRDefault="005758A6" w:rsidP="003C1F9B">
            <w:pPr>
              <w:pStyle w:val="TAC"/>
              <w:keepNext w:val="0"/>
              <w:rPr>
                <w:rFonts w:cs="Arial"/>
                <w:lang w:val="en-US"/>
              </w:rPr>
            </w:pPr>
          </w:p>
        </w:tc>
        <w:tc>
          <w:tcPr>
            <w:tcW w:w="4699" w:type="dxa"/>
            <w:gridSpan w:val="10"/>
            <w:tcBorders>
              <w:top w:val="single" w:sz="4" w:space="0" w:color="auto"/>
              <w:left w:val="single" w:sz="4" w:space="0" w:color="auto"/>
              <w:bottom w:val="single" w:sz="4" w:space="0" w:color="auto"/>
              <w:right w:val="single" w:sz="4" w:space="0" w:color="auto"/>
            </w:tcBorders>
          </w:tcPr>
          <w:p w14:paraId="4631ADC9" w14:textId="77777777" w:rsidR="005758A6" w:rsidRPr="003445FB" w:rsidRDefault="005758A6" w:rsidP="003C1F9B">
            <w:pPr>
              <w:pStyle w:val="TAC"/>
              <w:keepNext w:val="0"/>
              <w:rPr>
                <w:rFonts w:cs="Arial"/>
                <w:lang w:val="en-US"/>
              </w:rPr>
            </w:pPr>
            <w:r w:rsidRPr="003445FB">
              <w:rPr>
                <w:rFonts w:cs="Arial"/>
                <w:lang w:val="en-US"/>
              </w:rPr>
              <w:t>TDD</w:t>
            </w:r>
          </w:p>
        </w:tc>
      </w:tr>
      <w:tr w:rsidR="005758A6" w:rsidRPr="003445FB" w14:paraId="5BDDBE7D" w14:textId="77777777" w:rsidTr="003C1F9B">
        <w:trPr>
          <w:trHeight w:val="283"/>
          <w:jc w:val="center"/>
        </w:trPr>
        <w:tc>
          <w:tcPr>
            <w:tcW w:w="2084" w:type="dxa"/>
            <w:gridSpan w:val="2"/>
            <w:vMerge w:val="restart"/>
            <w:tcBorders>
              <w:top w:val="single" w:sz="4" w:space="0" w:color="auto"/>
              <w:left w:val="single" w:sz="4" w:space="0" w:color="auto"/>
              <w:right w:val="single" w:sz="4" w:space="0" w:color="auto"/>
            </w:tcBorders>
            <w:vAlign w:val="center"/>
          </w:tcPr>
          <w:p w14:paraId="34BBB478" w14:textId="77777777" w:rsidR="005758A6" w:rsidRPr="003445FB" w:rsidRDefault="005758A6" w:rsidP="003C1F9B">
            <w:pPr>
              <w:pStyle w:val="TAL"/>
              <w:keepNext w:val="0"/>
              <w:rPr>
                <w:rFonts w:cs="Arial"/>
                <w:lang w:val="en-US"/>
              </w:rPr>
            </w:pPr>
            <w:r w:rsidRPr="003445FB">
              <w:rPr>
                <w:rFonts w:cs="Arial"/>
                <w:lang w:val="en-US"/>
              </w:rPr>
              <w:t>TDD configuration</w:t>
            </w:r>
          </w:p>
        </w:tc>
        <w:tc>
          <w:tcPr>
            <w:tcW w:w="1717" w:type="dxa"/>
            <w:tcBorders>
              <w:top w:val="single" w:sz="4" w:space="0" w:color="auto"/>
              <w:left w:val="single" w:sz="4" w:space="0" w:color="auto"/>
              <w:right w:val="single" w:sz="4" w:space="0" w:color="auto"/>
            </w:tcBorders>
            <w:vAlign w:val="center"/>
          </w:tcPr>
          <w:p w14:paraId="200731F1" w14:textId="77777777" w:rsidR="005758A6" w:rsidRPr="003445FB" w:rsidRDefault="005758A6" w:rsidP="003C1F9B">
            <w:pPr>
              <w:pStyle w:val="TAL"/>
              <w:keepNext w:val="0"/>
              <w:rPr>
                <w:rFonts w:cs="Arial"/>
                <w:lang w:val="en-US"/>
              </w:rPr>
            </w:pPr>
            <w:r w:rsidRPr="003445FB">
              <w:rPr>
                <w:rFonts w:cs="Arial"/>
              </w:rPr>
              <w:t>Config</w:t>
            </w:r>
            <w:r w:rsidRPr="003445F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4F13B5EE" w14:textId="77777777" w:rsidR="005758A6" w:rsidRPr="003445FB" w:rsidRDefault="005758A6" w:rsidP="003C1F9B">
            <w:pPr>
              <w:pStyle w:val="TAC"/>
              <w:keepNext w:val="0"/>
              <w:rPr>
                <w:rFonts w:cs="Arial"/>
                <w:lang w:val="en-US"/>
              </w:rPr>
            </w:pPr>
          </w:p>
        </w:tc>
        <w:tc>
          <w:tcPr>
            <w:tcW w:w="4699" w:type="dxa"/>
            <w:gridSpan w:val="10"/>
            <w:tcBorders>
              <w:top w:val="single" w:sz="4" w:space="0" w:color="auto"/>
              <w:left w:val="single" w:sz="4" w:space="0" w:color="auto"/>
              <w:right w:val="single" w:sz="4" w:space="0" w:color="auto"/>
            </w:tcBorders>
            <w:vAlign w:val="center"/>
          </w:tcPr>
          <w:p w14:paraId="42373AF6" w14:textId="77777777" w:rsidR="005758A6" w:rsidRPr="003445FB" w:rsidRDefault="005758A6" w:rsidP="003C1F9B">
            <w:pPr>
              <w:keepLines/>
              <w:spacing w:after="0"/>
              <w:jc w:val="center"/>
              <w:rPr>
                <w:rFonts w:ascii="Arial" w:hAnsi="Arial" w:cs="Arial"/>
                <w:sz w:val="18"/>
                <w:lang w:val="en-US"/>
              </w:rPr>
            </w:pPr>
            <w:r w:rsidRPr="003445FB">
              <w:rPr>
                <w:rFonts w:ascii="Arial" w:hAnsi="Arial" w:cs="Arial"/>
                <w:sz w:val="18"/>
                <w:lang w:val="en-US"/>
              </w:rPr>
              <w:t>Not Applicable</w:t>
            </w:r>
          </w:p>
        </w:tc>
      </w:tr>
      <w:tr w:rsidR="005758A6" w:rsidRPr="003445FB" w14:paraId="0F58C774" w14:textId="77777777" w:rsidTr="003C1F9B">
        <w:trPr>
          <w:trHeight w:val="283"/>
          <w:jc w:val="center"/>
        </w:trPr>
        <w:tc>
          <w:tcPr>
            <w:tcW w:w="2084" w:type="dxa"/>
            <w:gridSpan w:val="2"/>
            <w:vMerge/>
            <w:tcBorders>
              <w:left w:val="single" w:sz="4" w:space="0" w:color="auto"/>
              <w:right w:val="single" w:sz="4" w:space="0" w:color="auto"/>
            </w:tcBorders>
            <w:vAlign w:val="center"/>
          </w:tcPr>
          <w:p w14:paraId="64E1BA6B" w14:textId="77777777" w:rsidR="005758A6" w:rsidRPr="003445FB" w:rsidRDefault="005758A6" w:rsidP="003C1F9B">
            <w:pPr>
              <w:pStyle w:val="TAL"/>
              <w:keepNext w:val="0"/>
              <w:rPr>
                <w:rFonts w:cs="Arial"/>
                <w:lang w:val="en-US"/>
              </w:rPr>
            </w:pPr>
          </w:p>
        </w:tc>
        <w:tc>
          <w:tcPr>
            <w:tcW w:w="1717" w:type="dxa"/>
            <w:tcBorders>
              <w:left w:val="single" w:sz="4" w:space="0" w:color="auto"/>
              <w:right w:val="single" w:sz="4" w:space="0" w:color="auto"/>
            </w:tcBorders>
            <w:vAlign w:val="center"/>
          </w:tcPr>
          <w:p w14:paraId="42B9821F" w14:textId="77777777" w:rsidR="005758A6" w:rsidRPr="003445FB" w:rsidRDefault="005758A6" w:rsidP="003C1F9B">
            <w:pPr>
              <w:pStyle w:val="TAL"/>
              <w:keepNext w:val="0"/>
              <w:rPr>
                <w:rFonts w:cs="Arial"/>
                <w:lang w:val="en-US"/>
              </w:rPr>
            </w:pPr>
            <w:r w:rsidRPr="003445FB">
              <w:rPr>
                <w:rFonts w:cs="Arial"/>
              </w:rPr>
              <w:t>Config</w:t>
            </w:r>
            <w:r w:rsidRPr="003445FB">
              <w:rPr>
                <w:rFonts w:eastAsia="Malgun Gothic"/>
                <w:szCs w:val="18"/>
              </w:rPr>
              <w:t xml:space="preserve"> 2,5</w:t>
            </w:r>
          </w:p>
        </w:tc>
        <w:tc>
          <w:tcPr>
            <w:tcW w:w="1134" w:type="dxa"/>
            <w:vMerge/>
            <w:tcBorders>
              <w:left w:val="single" w:sz="4" w:space="0" w:color="auto"/>
              <w:right w:val="single" w:sz="4" w:space="0" w:color="auto"/>
            </w:tcBorders>
            <w:vAlign w:val="center"/>
          </w:tcPr>
          <w:p w14:paraId="61C1C4A3" w14:textId="77777777" w:rsidR="005758A6" w:rsidRPr="003445FB" w:rsidRDefault="005758A6" w:rsidP="003C1F9B">
            <w:pPr>
              <w:pStyle w:val="TAC"/>
              <w:keepNext w:val="0"/>
              <w:rPr>
                <w:rFonts w:cs="Arial"/>
                <w:lang w:val="en-US"/>
              </w:rPr>
            </w:pPr>
          </w:p>
        </w:tc>
        <w:tc>
          <w:tcPr>
            <w:tcW w:w="4699" w:type="dxa"/>
            <w:gridSpan w:val="10"/>
            <w:tcBorders>
              <w:left w:val="single" w:sz="4" w:space="0" w:color="auto"/>
              <w:right w:val="single" w:sz="4" w:space="0" w:color="auto"/>
            </w:tcBorders>
            <w:vAlign w:val="center"/>
          </w:tcPr>
          <w:p w14:paraId="61A19833" w14:textId="77777777" w:rsidR="005758A6" w:rsidRPr="003445FB" w:rsidRDefault="005758A6" w:rsidP="003C1F9B">
            <w:pPr>
              <w:keepLines/>
              <w:spacing w:after="0"/>
              <w:jc w:val="center"/>
              <w:rPr>
                <w:rFonts w:ascii="Arial" w:hAnsi="Arial" w:cs="Arial"/>
                <w:sz w:val="18"/>
                <w:lang w:val="en-US"/>
              </w:rPr>
            </w:pPr>
            <w:r w:rsidRPr="003445FB">
              <w:rPr>
                <w:rFonts w:ascii="Arial" w:hAnsi="Arial" w:cs="Arial"/>
                <w:sz w:val="18"/>
                <w:lang w:val="en-US"/>
              </w:rPr>
              <w:t>TDDConf.1.1</w:t>
            </w:r>
          </w:p>
        </w:tc>
      </w:tr>
      <w:tr w:rsidR="005758A6" w:rsidRPr="003445FB" w14:paraId="056168B3" w14:textId="77777777" w:rsidTr="003C1F9B">
        <w:trPr>
          <w:trHeight w:val="283"/>
          <w:jc w:val="center"/>
        </w:trPr>
        <w:tc>
          <w:tcPr>
            <w:tcW w:w="2084" w:type="dxa"/>
            <w:gridSpan w:val="2"/>
            <w:vMerge/>
            <w:tcBorders>
              <w:left w:val="single" w:sz="4" w:space="0" w:color="auto"/>
              <w:bottom w:val="single" w:sz="4" w:space="0" w:color="auto"/>
              <w:right w:val="single" w:sz="4" w:space="0" w:color="auto"/>
            </w:tcBorders>
            <w:vAlign w:val="center"/>
          </w:tcPr>
          <w:p w14:paraId="5BE86855" w14:textId="77777777" w:rsidR="005758A6" w:rsidRPr="003445FB" w:rsidRDefault="005758A6" w:rsidP="003C1F9B">
            <w:pPr>
              <w:pStyle w:val="TAL"/>
              <w:keepNext w:val="0"/>
              <w:rPr>
                <w:rFonts w:cs="Arial"/>
                <w:lang w:val="en-US"/>
              </w:rPr>
            </w:pPr>
          </w:p>
        </w:tc>
        <w:tc>
          <w:tcPr>
            <w:tcW w:w="1717" w:type="dxa"/>
            <w:tcBorders>
              <w:left w:val="single" w:sz="4" w:space="0" w:color="auto"/>
              <w:bottom w:val="single" w:sz="4" w:space="0" w:color="auto"/>
              <w:right w:val="single" w:sz="4" w:space="0" w:color="auto"/>
            </w:tcBorders>
            <w:vAlign w:val="center"/>
          </w:tcPr>
          <w:p w14:paraId="7DF771BF" w14:textId="77777777" w:rsidR="005758A6" w:rsidRPr="003445FB" w:rsidRDefault="005758A6" w:rsidP="003C1F9B">
            <w:pPr>
              <w:pStyle w:val="TAL"/>
              <w:keepNext w:val="0"/>
              <w:rPr>
                <w:rFonts w:cs="Arial"/>
                <w:lang w:val="en-US"/>
              </w:rPr>
            </w:pPr>
            <w:r w:rsidRPr="003445FB">
              <w:rPr>
                <w:rFonts w:cs="Arial"/>
              </w:rPr>
              <w:t>Config</w:t>
            </w:r>
            <w:r w:rsidRPr="003445FB">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14:paraId="18D3A9AB" w14:textId="77777777" w:rsidR="005758A6" w:rsidRPr="003445FB" w:rsidRDefault="005758A6" w:rsidP="003C1F9B">
            <w:pPr>
              <w:pStyle w:val="TAC"/>
              <w:keepNext w:val="0"/>
              <w:rPr>
                <w:rFonts w:cs="Arial"/>
                <w:lang w:val="en-US"/>
              </w:rPr>
            </w:pPr>
          </w:p>
        </w:tc>
        <w:tc>
          <w:tcPr>
            <w:tcW w:w="4699" w:type="dxa"/>
            <w:gridSpan w:val="10"/>
            <w:tcBorders>
              <w:left w:val="single" w:sz="4" w:space="0" w:color="auto"/>
              <w:bottom w:val="single" w:sz="4" w:space="0" w:color="auto"/>
              <w:right w:val="single" w:sz="4" w:space="0" w:color="auto"/>
            </w:tcBorders>
            <w:vAlign w:val="center"/>
          </w:tcPr>
          <w:p w14:paraId="0B20D393" w14:textId="77777777" w:rsidR="005758A6" w:rsidRPr="003445FB" w:rsidRDefault="005758A6" w:rsidP="003C1F9B">
            <w:pPr>
              <w:keepLines/>
              <w:spacing w:after="0"/>
              <w:jc w:val="center"/>
              <w:rPr>
                <w:rFonts w:ascii="Arial" w:hAnsi="Arial" w:cs="Arial"/>
                <w:sz w:val="18"/>
                <w:lang w:val="en-US" w:eastAsia="zh-CN"/>
              </w:rPr>
            </w:pPr>
            <w:r w:rsidRPr="003445FB">
              <w:rPr>
                <w:rFonts w:ascii="Arial" w:hAnsi="Arial" w:cs="Arial"/>
                <w:sz w:val="18"/>
                <w:lang w:val="en-US"/>
              </w:rPr>
              <w:t>TDDConf.</w:t>
            </w:r>
            <w:r w:rsidRPr="003445FB">
              <w:rPr>
                <w:rFonts w:ascii="Arial" w:hAnsi="Arial" w:cs="Arial"/>
                <w:sz w:val="18"/>
                <w:lang w:val="en-US" w:eastAsia="zh-CN"/>
              </w:rPr>
              <w:t>2.1</w:t>
            </w:r>
          </w:p>
        </w:tc>
      </w:tr>
      <w:tr w:rsidR="005758A6" w:rsidRPr="003445FB" w14:paraId="40AC96CB" w14:textId="77777777" w:rsidTr="003C1F9B">
        <w:trPr>
          <w:trHeight w:val="283"/>
          <w:jc w:val="center"/>
        </w:trPr>
        <w:tc>
          <w:tcPr>
            <w:tcW w:w="2084" w:type="dxa"/>
            <w:gridSpan w:val="2"/>
            <w:vMerge w:val="restart"/>
            <w:tcBorders>
              <w:top w:val="single" w:sz="4" w:space="0" w:color="auto"/>
              <w:left w:val="single" w:sz="4" w:space="0" w:color="auto"/>
              <w:right w:val="single" w:sz="4" w:space="0" w:color="auto"/>
            </w:tcBorders>
            <w:vAlign w:val="center"/>
          </w:tcPr>
          <w:p w14:paraId="04FA5AA5" w14:textId="77777777" w:rsidR="005758A6" w:rsidRPr="003445FB" w:rsidRDefault="005758A6" w:rsidP="003C1F9B">
            <w:pPr>
              <w:pStyle w:val="TAL"/>
              <w:keepNext w:val="0"/>
              <w:rPr>
                <w:rFonts w:cs="Arial"/>
                <w:lang w:val="en-US"/>
              </w:rPr>
            </w:pPr>
            <w:proofErr w:type="spellStart"/>
            <w:r w:rsidRPr="003445FB">
              <w:rPr>
                <w:rFonts w:cs="Arial"/>
                <w:lang w:val="en-US"/>
              </w:rPr>
              <w:t>BW</w:t>
            </w:r>
            <w:r w:rsidRPr="003445FB">
              <w:rPr>
                <w:rFonts w:cs="Arial"/>
                <w:vertAlign w:val="subscript"/>
                <w:lang w:val="en-US"/>
              </w:rPr>
              <w:t>channel</w:t>
            </w:r>
            <w:proofErr w:type="spellEnd"/>
          </w:p>
        </w:tc>
        <w:tc>
          <w:tcPr>
            <w:tcW w:w="1717" w:type="dxa"/>
            <w:tcBorders>
              <w:top w:val="single" w:sz="4" w:space="0" w:color="auto"/>
              <w:left w:val="single" w:sz="4" w:space="0" w:color="auto"/>
              <w:right w:val="single" w:sz="4" w:space="0" w:color="auto"/>
            </w:tcBorders>
            <w:vAlign w:val="center"/>
          </w:tcPr>
          <w:p w14:paraId="13742796" w14:textId="77777777" w:rsidR="005758A6" w:rsidRPr="003445FB" w:rsidRDefault="005758A6" w:rsidP="003C1F9B">
            <w:pPr>
              <w:pStyle w:val="TAL"/>
              <w:keepNext w:val="0"/>
              <w:rPr>
                <w:rFonts w:cs="Arial"/>
                <w:lang w:val="en-US"/>
              </w:rPr>
            </w:pPr>
            <w:r w:rsidRPr="003445FB">
              <w:rPr>
                <w:rFonts w:cs="Arial"/>
              </w:rPr>
              <w:t>Config</w:t>
            </w:r>
            <w:r w:rsidRPr="003445F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6A1F6F72" w14:textId="77777777" w:rsidR="005758A6" w:rsidRPr="003445FB" w:rsidRDefault="005758A6" w:rsidP="003C1F9B">
            <w:pPr>
              <w:pStyle w:val="TAC"/>
              <w:keepNext w:val="0"/>
              <w:rPr>
                <w:rFonts w:cs="Arial"/>
                <w:lang w:val="en-US"/>
              </w:rPr>
            </w:pPr>
            <w:r w:rsidRPr="003445FB">
              <w:rPr>
                <w:rFonts w:cs="Arial"/>
                <w:lang w:val="en-US"/>
              </w:rPr>
              <w:t>MHz</w:t>
            </w:r>
          </w:p>
        </w:tc>
        <w:tc>
          <w:tcPr>
            <w:tcW w:w="4699" w:type="dxa"/>
            <w:gridSpan w:val="10"/>
            <w:tcBorders>
              <w:top w:val="single" w:sz="4" w:space="0" w:color="auto"/>
              <w:left w:val="single" w:sz="4" w:space="0" w:color="auto"/>
              <w:right w:val="single" w:sz="4" w:space="0" w:color="auto"/>
            </w:tcBorders>
            <w:vAlign w:val="center"/>
          </w:tcPr>
          <w:p w14:paraId="53034CF8" w14:textId="77777777" w:rsidR="005758A6" w:rsidRPr="003445FB" w:rsidRDefault="005758A6" w:rsidP="003C1F9B">
            <w:pPr>
              <w:keepLines/>
              <w:spacing w:after="0"/>
              <w:jc w:val="center"/>
              <w:rPr>
                <w:rFonts w:ascii="Arial" w:eastAsia="Malgun Gothic" w:hAnsi="Arial" w:cs="Arial"/>
                <w:sz w:val="18"/>
                <w:szCs w:val="18"/>
                <w:lang w:val="de-DE"/>
              </w:rPr>
            </w:pPr>
            <w:r w:rsidRPr="003445FB">
              <w:rPr>
                <w:rFonts w:ascii="Arial" w:eastAsia="Malgun Gothic" w:hAnsi="Arial"/>
                <w:sz w:val="18"/>
                <w:szCs w:val="18"/>
              </w:rPr>
              <w:t xml:space="preserve">10: </w:t>
            </w:r>
            <w:proofErr w:type="gramStart"/>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proofErr w:type="gramEnd"/>
            <w:r w:rsidRPr="003445FB">
              <w:rPr>
                <w:rFonts w:ascii="Arial" w:eastAsia="Malgun Gothic" w:hAnsi="Arial" w:cs="Arial"/>
                <w:sz w:val="18"/>
                <w:szCs w:val="18"/>
                <w:lang w:val="de-DE"/>
              </w:rPr>
              <w:t xml:space="preserve"> = 52</w:t>
            </w:r>
          </w:p>
        </w:tc>
      </w:tr>
      <w:tr w:rsidR="005758A6" w:rsidRPr="003445FB" w14:paraId="6555B511" w14:textId="77777777" w:rsidTr="003C1F9B">
        <w:trPr>
          <w:trHeight w:val="283"/>
          <w:jc w:val="center"/>
        </w:trPr>
        <w:tc>
          <w:tcPr>
            <w:tcW w:w="2084" w:type="dxa"/>
            <w:gridSpan w:val="2"/>
            <w:vMerge/>
            <w:tcBorders>
              <w:left w:val="single" w:sz="4" w:space="0" w:color="auto"/>
              <w:right w:val="single" w:sz="4" w:space="0" w:color="auto"/>
            </w:tcBorders>
            <w:vAlign w:val="center"/>
          </w:tcPr>
          <w:p w14:paraId="3821B546" w14:textId="77777777" w:rsidR="005758A6" w:rsidRPr="003445FB" w:rsidRDefault="005758A6" w:rsidP="003C1F9B">
            <w:pPr>
              <w:pStyle w:val="TAL"/>
              <w:keepNext w:val="0"/>
              <w:rPr>
                <w:rFonts w:cs="Arial"/>
                <w:lang w:val="en-US"/>
              </w:rPr>
            </w:pPr>
          </w:p>
        </w:tc>
        <w:tc>
          <w:tcPr>
            <w:tcW w:w="1717" w:type="dxa"/>
            <w:tcBorders>
              <w:left w:val="single" w:sz="4" w:space="0" w:color="auto"/>
              <w:right w:val="single" w:sz="4" w:space="0" w:color="auto"/>
            </w:tcBorders>
            <w:vAlign w:val="center"/>
          </w:tcPr>
          <w:p w14:paraId="00341BDF" w14:textId="77777777" w:rsidR="005758A6" w:rsidRPr="003445FB" w:rsidRDefault="005758A6" w:rsidP="003C1F9B">
            <w:pPr>
              <w:pStyle w:val="TAL"/>
              <w:keepNext w:val="0"/>
              <w:rPr>
                <w:rFonts w:cs="Arial"/>
                <w:lang w:val="en-US"/>
              </w:rPr>
            </w:pPr>
            <w:r w:rsidRPr="003445FB">
              <w:rPr>
                <w:rFonts w:cs="Arial"/>
              </w:rPr>
              <w:t>Config</w:t>
            </w:r>
            <w:r w:rsidRPr="003445FB">
              <w:rPr>
                <w:rFonts w:eastAsia="Malgun Gothic"/>
                <w:szCs w:val="18"/>
              </w:rPr>
              <w:t xml:space="preserve"> 2,5</w:t>
            </w:r>
          </w:p>
        </w:tc>
        <w:tc>
          <w:tcPr>
            <w:tcW w:w="1134" w:type="dxa"/>
            <w:vMerge/>
            <w:tcBorders>
              <w:left w:val="single" w:sz="4" w:space="0" w:color="auto"/>
              <w:right w:val="single" w:sz="4" w:space="0" w:color="auto"/>
            </w:tcBorders>
            <w:vAlign w:val="center"/>
          </w:tcPr>
          <w:p w14:paraId="6A1DDA87" w14:textId="77777777" w:rsidR="005758A6" w:rsidRPr="003445FB" w:rsidRDefault="005758A6" w:rsidP="003C1F9B">
            <w:pPr>
              <w:pStyle w:val="TAC"/>
              <w:keepNext w:val="0"/>
              <w:rPr>
                <w:rFonts w:cs="Arial"/>
                <w:lang w:val="en-US"/>
              </w:rPr>
            </w:pPr>
          </w:p>
        </w:tc>
        <w:tc>
          <w:tcPr>
            <w:tcW w:w="4699" w:type="dxa"/>
            <w:gridSpan w:val="10"/>
            <w:tcBorders>
              <w:left w:val="single" w:sz="4" w:space="0" w:color="auto"/>
              <w:right w:val="single" w:sz="4" w:space="0" w:color="auto"/>
            </w:tcBorders>
            <w:vAlign w:val="center"/>
          </w:tcPr>
          <w:p w14:paraId="165566CE" w14:textId="77777777" w:rsidR="005758A6" w:rsidRPr="003445FB" w:rsidRDefault="005758A6" w:rsidP="003C1F9B">
            <w:pPr>
              <w:keepLines/>
              <w:spacing w:after="0"/>
              <w:jc w:val="center"/>
              <w:rPr>
                <w:rFonts w:ascii="Arial" w:eastAsia="Malgun Gothic" w:hAnsi="Arial"/>
                <w:sz w:val="18"/>
                <w:szCs w:val="18"/>
              </w:rPr>
            </w:pPr>
            <w:r w:rsidRPr="003445FB">
              <w:rPr>
                <w:rFonts w:ascii="Arial" w:eastAsia="Malgun Gothic" w:hAnsi="Arial"/>
                <w:sz w:val="18"/>
                <w:szCs w:val="18"/>
              </w:rPr>
              <w:t xml:space="preserve">10: </w:t>
            </w:r>
            <w:proofErr w:type="gramStart"/>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proofErr w:type="gramEnd"/>
            <w:r w:rsidRPr="003445FB">
              <w:rPr>
                <w:rFonts w:ascii="Arial" w:eastAsia="Malgun Gothic" w:hAnsi="Arial" w:cs="Arial"/>
                <w:sz w:val="18"/>
                <w:szCs w:val="18"/>
                <w:lang w:val="de-DE"/>
              </w:rPr>
              <w:t xml:space="preserve"> = 52</w:t>
            </w:r>
          </w:p>
        </w:tc>
      </w:tr>
      <w:tr w:rsidR="005758A6" w:rsidRPr="003445FB" w14:paraId="2C628427" w14:textId="77777777" w:rsidTr="003C1F9B">
        <w:trPr>
          <w:trHeight w:val="283"/>
          <w:jc w:val="center"/>
        </w:trPr>
        <w:tc>
          <w:tcPr>
            <w:tcW w:w="2084" w:type="dxa"/>
            <w:gridSpan w:val="2"/>
            <w:vMerge/>
            <w:tcBorders>
              <w:left w:val="single" w:sz="4" w:space="0" w:color="auto"/>
              <w:bottom w:val="single" w:sz="4" w:space="0" w:color="auto"/>
              <w:right w:val="single" w:sz="4" w:space="0" w:color="auto"/>
            </w:tcBorders>
            <w:vAlign w:val="center"/>
          </w:tcPr>
          <w:p w14:paraId="24102AEA" w14:textId="77777777" w:rsidR="005758A6" w:rsidRPr="003445FB" w:rsidRDefault="005758A6" w:rsidP="003C1F9B">
            <w:pPr>
              <w:pStyle w:val="TAL"/>
              <w:keepNext w:val="0"/>
              <w:rPr>
                <w:rFonts w:cs="Arial"/>
                <w:lang w:val="en-US"/>
              </w:rPr>
            </w:pPr>
          </w:p>
        </w:tc>
        <w:tc>
          <w:tcPr>
            <w:tcW w:w="1717" w:type="dxa"/>
            <w:tcBorders>
              <w:left w:val="single" w:sz="4" w:space="0" w:color="auto"/>
              <w:bottom w:val="single" w:sz="4" w:space="0" w:color="auto"/>
              <w:right w:val="single" w:sz="4" w:space="0" w:color="auto"/>
            </w:tcBorders>
            <w:vAlign w:val="center"/>
          </w:tcPr>
          <w:p w14:paraId="1B4B0F67" w14:textId="77777777" w:rsidR="005758A6" w:rsidRPr="003445FB" w:rsidRDefault="005758A6" w:rsidP="003C1F9B">
            <w:pPr>
              <w:pStyle w:val="TAL"/>
              <w:keepNext w:val="0"/>
              <w:rPr>
                <w:rFonts w:cs="Arial"/>
                <w:lang w:val="en-US"/>
              </w:rPr>
            </w:pPr>
            <w:r w:rsidRPr="003445FB">
              <w:rPr>
                <w:rFonts w:cs="Arial"/>
              </w:rPr>
              <w:t>Config</w:t>
            </w:r>
            <w:r w:rsidRPr="003445FB">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14:paraId="299AA555" w14:textId="77777777" w:rsidR="005758A6" w:rsidRPr="003445FB" w:rsidRDefault="005758A6" w:rsidP="003C1F9B">
            <w:pPr>
              <w:pStyle w:val="TAC"/>
              <w:keepNext w:val="0"/>
              <w:rPr>
                <w:rFonts w:cs="Arial"/>
                <w:lang w:val="en-US"/>
              </w:rPr>
            </w:pPr>
          </w:p>
        </w:tc>
        <w:tc>
          <w:tcPr>
            <w:tcW w:w="4699" w:type="dxa"/>
            <w:gridSpan w:val="10"/>
            <w:tcBorders>
              <w:left w:val="single" w:sz="4" w:space="0" w:color="auto"/>
              <w:bottom w:val="single" w:sz="4" w:space="0" w:color="auto"/>
              <w:right w:val="single" w:sz="4" w:space="0" w:color="auto"/>
            </w:tcBorders>
            <w:vAlign w:val="center"/>
          </w:tcPr>
          <w:p w14:paraId="2CC56939" w14:textId="77777777" w:rsidR="005758A6" w:rsidRPr="003445FB" w:rsidRDefault="005758A6" w:rsidP="003C1F9B">
            <w:pPr>
              <w:keepLines/>
              <w:spacing w:after="0"/>
              <w:jc w:val="center"/>
              <w:rPr>
                <w:rFonts w:ascii="Arial" w:eastAsia="Malgun Gothic" w:hAnsi="Arial"/>
                <w:sz w:val="18"/>
                <w:szCs w:val="18"/>
              </w:rPr>
            </w:pPr>
            <w:r w:rsidRPr="003445FB">
              <w:rPr>
                <w:rFonts w:ascii="Arial" w:eastAsia="Malgun Gothic" w:hAnsi="Arial"/>
                <w:sz w:val="18"/>
                <w:szCs w:val="18"/>
              </w:rPr>
              <w:t xml:space="preserve">40: </w:t>
            </w:r>
            <w:proofErr w:type="gramStart"/>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proofErr w:type="gramEnd"/>
            <w:r w:rsidRPr="003445FB">
              <w:rPr>
                <w:rFonts w:ascii="Arial" w:eastAsia="Malgun Gothic" w:hAnsi="Arial" w:cs="Arial"/>
                <w:sz w:val="18"/>
                <w:szCs w:val="18"/>
                <w:lang w:val="de-DE"/>
              </w:rPr>
              <w:t xml:space="preserve"> = 106 </w:t>
            </w:r>
          </w:p>
        </w:tc>
      </w:tr>
      <w:tr w:rsidR="005758A6" w:rsidRPr="003445FB" w14:paraId="7DFD4A59" w14:textId="77777777" w:rsidTr="003C1F9B">
        <w:trPr>
          <w:trHeight w:val="283"/>
          <w:jc w:val="center"/>
        </w:trPr>
        <w:tc>
          <w:tcPr>
            <w:tcW w:w="2084" w:type="dxa"/>
            <w:gridSpan w:val="2"/>
            <w:vMerge w:val="restart"/>
            <w:tcBorders>
              <w:left w:val="single" w:sz="4" w:space="0" w:color="auto"/>
              <w:right w:val="single" w:sz="4" w:space="0" w:color="auto"/>
            </w:tcBorders>
            <w:vAlign w:val="center"/>
          </w:tcPr>
          <w:p w14:paraId="5A749AD7" w14:textId="77777777" w:rsidR="005758A6" w:rsidRPr="003445FB" w:rsidRDefault="005758A6" w:rsidP="003C1F9B">
            <w:pPr>
              <w:pStyle w:val="TAL"/>
              <w:keepNext w:val="0"/>
              <w:rPr>
                <w:rFonts w:cs="Arial"/>
                <w:lang w:val="en-US"/>
              </w:rPr>
            </w:pPr>
            <w:r w:rsidRPr="003445FB">
              <w:rPr>
                <w:rFonts w:cs="Arial"/>
                <w:lang w:val="en-US"/>
              </w:rPr>
              <w:t>BWP BW</w:t>
            </w:r>
          </w:p>
        </w:tc>
        <w:tc>
          <w:tcPr>
            <w:tcW w:w="1717" w:type="dxa"/>
            <w:tcBorders>
              <w:left w:val="single" w:sz="4" w:space="0" w:color="auto"/>
              <w:bottom w:val="single" w:sz="4" w:space="0" w:color="auto"/>
              <w:right w:val="single" w:sz="4" w:space="0" w:color="auto"/>
            </w:tcBorders>
            <w:vAlign w:val="center"/>
          </w:tcPr>
          <w:p w14:paraId="46651FAB" w14:textId="77777777" w:rsidR="005758A6" w:rsidRPr="003445FB" w:rsidRDefault="005758A6" w:rsidP="003C1F9B">
            <w:pPr>
              <w:pStyle w:val="TAL"/>
              <w:keepNext w:val="0"/>
              <w:rPr>
                <w:rFonts w:cs="Arial"/>
              </w:rPr>
            </w:pPr>
            <w:r w:rsidRPr="003445FB">
              <w:rPr>
                <w:rFonts w:cs="Arial"/>
              </w:rPr>
              <w:t>Config</w:t>
            </w:r>
            <w:r w:rsidRPr="003445FB">
              <w:rPr>
                <w:rFonts w:eastAsia="Malgun Gothic"/>
                <w:szCs w:val="18"/>
              </w:rPr>
              <w:t xml:space="preserve"> 1,4</w:t>
            </w:r>
          </w:p>
        </w:tc>
        <w:tc>
          <w:tcPr>
            <w:tcW w:w="1134" w:type="dxa"/>
            <w:vMerge w:val="restart"/>
            <w:tcBorders>
              <w:left w:val="single" w:sz="4" w:space="0" w:color="auto"/>
              <w:right w:val="single" w:sz="4" w:space="0" w:color="auto"/>
            </w:tcBorders>
            <w:vAlign w:val="center"/>
          </w:tcPr>
          <w:p w14:paraId="307CBCBD" w14:textId="77777777" w:rsidR="005758A6" w:rsidRPr="003445FB" w:rsidRDefault="005758A6" w:rsidP="003C1F9B">
            <w:pPr>
              <w:pStyle w:val="TAC"/>
              <w:keepNext w:val="0"/>
              <w:rPr>
                <w:rFonts w:cs="Arial"/>
                <w:lang w:val="en-US" w:eastAsia="zh-CN"/>
              </w:rPr>
            </w:pPr>
            <w:r w:rsidRPr="003445FB">
              <w:rPr>
                <w:rFonts w:cs="Arial"/>
                <w:lang w:val="en-US" w:eastAsia="zh-CN"/>
              </w:rPr>
              <w:t>MHz</w:t>
            </w:r>
          </w:p>
        </w:tc>
        <w:tc>
          <w:tcPr>
            <w:tcW w:w="4699" w:type="dxa"/>
            <w:gridSpan w:val="10"/>
            <w:tcBorders>
              <w:left w:val="single" w:sz="4" w:space="0" w:color="auto"/>
              <w:bottom w:val="single" w:sz="4" w:space="0" w:color="auto"/>
              <w:right w:val="single" w:sz="4" w:space="0" w:color="auto"/>
            </w:tcBorders>
            <w:vAlign w:val="center"/>
          </w:tcPr>
          <w:p w14:paraId="3C615B6D" w14:textId="77777777" w:rsidR="005758A6" w:rsidRPr="003445FB" w:rsidRDefault="005758A6" w:rsidP="003C1F9B">
            <w:pPr>
              <w:keepLines/>
              <w:spacing w:after="0"/>
              <w:jc w:val="center"/>
              <w:rPr>
                <w:rFonts w:ascii="Arial" w:eastAsia="Malgun Gothic" w:hAnsi="Arial"/>
                <w:sz w:val="18"/>
                <w:szCs w:val="18"/>
              </w:rPr>
            </w:pPr>
            <w:r w:rsidRPr="003445FB">
              <w:rPr>
                <w:rFonts w:ascii="Arial" w:eastAsia="Malgun Gothic" w:hAnsi="Arial"/>
                <w:sz w:val="18"/>
                <w:szCs w:val="18"/>
              </w:rPr>
              <w:t xml:space="preserve">10: </w:t>
            </w:r>
            <w:proofErr w:type="gramStart"/>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proofErr w:type="gramEnd"/>
            <w:r w:rsidRPr="003445FB">
              <w:rPr>
                <w:rFonts w:ascii="Arial" w:eastAsia="Malgun Gothic" w:hAnsi="Arial" w:cs="Arial"/>
                <w:sz w:val="18"/>
                <w:szCs w:val="18"/>
                <w:lang w:val="de-DE"/>
              </w:rPr>
              <w:t xml:space="preserve"> = 52</w:t>
            </w:r>
          </w:p>
        </w:tc>
      </w:tr>
      <w:tr w:rsidR="005758A6" w:rsidRPr="003445FB" w14:paraId="43E22AC8" w14:textId="77777777" w:rsidTr="003C1F9B">
        <w:trPr>
          <w:trHeight w:val="283"/>
          <w:jc w:val="center"/>
        </w:trPr>
        <w:tc>
          <w:tcPr>
            <w:tcW w:w="2084" w:type="dxa"/>
            <w:gridSpan w:val="2"/>
            <w:vMerge/>
            <w:tcBorders>
              <w:left w:val="single" w:sz="4" w:space="0" w:color="auto"/>
              <w:right w:val="single" w:sz="4" w:space="0" w:color="auto"/>
            </w:tcBorders>
            <w:vAlign w:val="center"/>
          </w:tcPr>
          <w:p w14:paraId="791A2BCB" w14:textId="77777777" w:rsidR="005758A6" w:rsidRPr="003445FB" w:rsidRDefault="005758A6" w:rsidP="003C1F9B">
            <w:pPr>
              <w:pStyle w:val="TAL"/>
              <w:keepNext w:val="0"/>
              <w:rPr>
                <w:rFonts w:cs="Arial"/>
                <w:lang w:val="en-US"/>
              </w:rPr>
            </w:pPr>
          </w:p>
        </w:tc>
        <w:tc>
          <w:tcPr>
            <w:tcW w:w="1717" w:type="dxa"/>
            <w:tcBorders>
              <w:left w:val="single" w:sz="4" w:space="0" w:color="auto"/>
              <w:bottom w:val="single" w:sz="4" w:space="0" w:color="auto"/>
              <w:right w:val="single" w:sz="4" w:space="0" w:color="auto"/>
            </w:tcBorders>
            <w:vAlign w:val="center"/>
          </w:tcPr>
          <w:p w14:paraId="7C0F0780" w14:textId="77777777" w:rsidR="005758A6" w:rsidRPr="003445FB" w:rsidRDefault="005758A6" w:rsidP="003C1F9B">
            <w:pPr>
              <w:pStyle w:val="TAL"/>
              <w:keepNext w:val="0"/>
              <w:rPr>
                <w:rFonts w:cs="Arial"/>
              </w:rPr>
            </w:pPr>
            <w:r w:rsidRPr="003445FB">
              <w:rPr>
                <w:rFonts w:cs="Arial"/>
              </w:rPr>
              <w:t>Config</w:t>
            </w:r>
            <w:r w:rsidRPr="003445FB">
              <w:rPr>
                <w:rFonts w:eastAsia="Malgun Gothic"/>
                <w:szCs w:val="18"/>
              </w:rPr>
              <w:t xml:space="preserve"> 2,5</w:t>
            </w:r>
          </w:p>
        </w:tc>
        <w:tc>
          <w:tcPr>
            <w:tcW w:w="1134" w:type="dxa"/>
            <w:vMerge/>
            <w:tcBorders>
              <w:left w:val="single" w:sz="4" w:space="0" w:color="auto"/>
              <w:right w:val="single" w:sz="4" w:space="0" w:color="auto"/>
            </w:tcBorders>
            <w:vAlign w:val="center"/>
          </w:tcPr>
          <w:p w14:paraId="679FA3F9" w14:textId="77777777" w:rsidR="005758A6" w:rsidRPr="003445FB" w:rsidRDefault="005758A6" w:rsidP="003C1F9B">
            <w:pPr>
              <w:pStyle w:val="TAC"/>
              <w:keepNext w:val="0"/>
              <w:rPr>
                <w:rFonts w:cs="Arial"/>
                <w:lang w:val="en-US"/>
              </w:rPr>
            </w:pPr>
          </w:p>
        </w:tc>
        <w:tc>
          <w:tcPr>
            <w:tcW w:w="4699" w:type="dxa"/>
            <w:gridSpan w:val="10"/>
            <w:tcBorders>
              <w:left w:val="single" w:sz="4" w:space="0" w:color="auto"/>
              <w:bottom w:val="single" w:sz="4" w:space="0" w:color="auto"/>
              <w:right w:val="single" w:sz="4" w:space="0" w:color="auto"/>
            </w:tcBorders>
            <w:vAlign w:val="center"/>
          </w:tcPr>
          <w:p w14:paraId="726265A4" w14:textId="77777777" w:rsidR="005758A6" w:rsidRPr="003445FB" w:rsidRDefault="005758A6" w:rsidP="003C1F9B">
            <w:pPr>
              <w:keepLines/>
              <w:spacing w:after="0"/>
              <w:jc w:val="center"/>
              <w:rPr>
                <w:rFonts w:ascii="Arial" w:eastAsia="Malgun Gothic" w:hAnsi="Arial"/>
                <w:sz w:val="18"/>
                <w:szCs w:val="18"/>
              </w:rPr>
            </w:pPr>
            <w:r w:rsidRPr="003445FB">
              <w:rPr>
                <w:rFonts w:ascii="Arial" w:eastAsia="Malgun Gothic" w:hAnsi="Arial"/>
                <w:sz w:val="18"/>
                <w:szCs w:val="18"/>
              </w:rPr>
              <w:t xml:space="preserve">10: </w:t>
            </w:r>
            <w:proofErr w:type="gramStart"/>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proofErr w:type="gramEnd"/>
            <w:r w:rsidRPr="003445FB">
              <w:rPr>
                <w:rFonts w:ascii="Arial" w:eastAsia="Malgun Gothic" w:hAnsi="Arial" w:cs="Arial"/>
                <w:sz w:val="18"/>
                <w:szCs w:val="18"/>
                <w:lang w:val="de-DE"/>
              </w:rPr>
              <w:t xml:space="preserve"> = 52</w:t>
            </w:r>
          </w:p>
        </w:tc>
      </w:tr>
      <w:tr w:rsidR="005758A6" w:rsidRPr="003445FB" w14:paraId="45AEB17F" w14:textId="77777777" w:rsidTr="003C1F9B">
        <w:trPr>
          <w:trHeight w:val="283"/>
          <w:jc w:val="center"/>
        </w:trPr>
        <w:tc>
          <w:tcPr>
            <w:tcW w:w="2084" w:type="dxa"/>
            <w:gridSpan w:val="2"/>
            <w:vMerge/>
            <w:tcBorders>
              <w:left w:val="single" w:sz="4" w:space="0" w:color="auto"/>
              <w:bottom w:val="single" w:sz="4" w:space="0" w:color="auto"/>
              <w:right w:val="single" w:sz="4" w:space="0" w:color="auto"/>
            </w:tcBorders>
            <w:vAlign w:val="center"/>
          </w:tcPr>
          <w:p w14:paraId="56900B34" w14:textId="77777777" w:rsidR="005758A6" w:rsidRPr="003445FB" w:rsidRDefault="005758A6" w:rsidP="003C1F9B">
            <w:pPr>
              <w:pStyle w:val="TAL"/>
              <w:keepNext w:val="0"/>
              <w:rPr>
                <w:rFonts w:cs="Arial"/>
                <w:lang w:val="en-US"/>
              </w:rPr>
            </w:pPr>
          </w:p>
        </w:tc>
        <w:tc>
          <w:tcPr>
            <w:tcW w:w="1717" w:type="dxa"/>
            <w:tcBorders>
              <w:left w:val="single" w:sz="4" w:space="0" w:color="auto"/>
              <w:bottom w:val="single" w:sz="4" w:space="0" w:color="auto"/>
              <w:right w:val="single" w:sz="4" w:space="0" w:color="auto"/>
            </w:tcBorders>
            <w:vAlign w:val="center"/>
          </w:tcPr>
          <w:p w14:paraId="6F0AADD8" w14:textId="77777777" w:rsidR="005758A6" w:rsidRPr="003445FB" w:rsidRDefault="005758A6" w:rsidP="003C1F9B">
            <w:pPr>
              <w:pStyle w:val="TAL"/>
              <w:keepNext w:val="0"/>
              <w:rPr>
                <w:rFonts w:cs="Arial"/>
              </w:rPr>
            </w:pPr>
            <w:r w:rsidRPr="003445FB">
              <w:rPr>
                <w:rFonts w:cs="Arial"/>
              </w:rPr>
              <w:t>Config</w:t>
            </w:r>
            <w:r w:rsidRPr="003445FB">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14:paraId="07BC1D26" w14:textId="77777777" w:rsidR="005758A6" w:rsidRPr="003445FB" w:rsidRDefault="005758A6" w:rsidP="003C1F9B">
            <w:pPr>
              <w:pStyle w:val="TAC"/>
              <w:keepNext w:val="0"/>
              <w:rPr>
                <w:rFonts w:cs="Arial"/>
                <w:lang w:val="en-US"/>
              </w:rPr>
            </w:pPr>
          </w:p>
        </w:tc>
        <w:tc>
          <w:tcPr>
            <w:tcW w:w="4699" w:type="dxa"/>
            <w:gridSpan w:val="10"/>
            <w:tcBorders>
              <w:left w:val="single" w:sz="4" w:space="0" w:color="auto"/>
              <w:bottom w:val="single" w:sz="4" w:space="0" w:color="auto"/>
              <w:right w:val="single" w:sz="4" w:space="0" w:color="auto"/>
            </w:tcBorders>
            <w:vAlign w:val="center"/>
          </w:tcPr>
          <w:p w14:paraId="56B70103" w14:textId="77777777" w:rsidR="005758A6" w:rsidRPr="003445FB" w:rsidRDefault="005758A6" w:rsidP="003C1F9B">
            <w:pPr>
              <w:keepLines/>
              <w:spacing w:after="0"/>
              <w:jc w:val="center"/>
              <w:rPr>
                <w:rFonts w:ascii="Arial" w:eastAsia="Malgun Gothic" w:hAnsi="Arial"/>
                <w:sz w:val="18"/>
                <w:szCs w:val="18"/>
              </w:rPr>
            </w:pPr>
            <w:r w:rsidRPr="003445FB">
              <w:rPr>
                <w:rFonts w:ascii="Arial" w:eastAsia="Malgun Gothic" w:hAnsi="Arial"/>
                <w:sz w:val="18"/>
                <w:szCs w:val="18"/>
              </w:rPr>
              <w:t xml:space="preserve">40: </w:t>
            </w:r>
            <w:proofErr w:type="spellStart"/>
            <w:proofErr w:type="gramStart"/>
            <w:r w:rsidRPr="003445FB">
              <w:rPr>
                <w:rFonts w:ascii="Arial" w:eastAsia="Malgun Gothic" w:hAnsi="Arial"/>
                <w:sz w:val="18"/>
                <w:szCs w:val="18"/>
              </w:rPr>
              <w:t>N</w:t>
            </w:r>
            <w:r w:rsidRPr="003445FB">
              <w:rPr>
                <w:rFonts w:ascii="Arial" w:eastAsia="Malgun Gothic" w:hAnsi="Arial"/>
                <w:sz w:val="18"/>
                <w:szCs w:val="18"/>
                <w:vertAlign w:val="subscript"/>
              </w:rPr>
              <w:t>RB,c</w:t>
            </w:r>
            <w:proofErr w:type="spellEnd"/>
            <w:proofErr w:type="gramEnd"/>
            <w:r w:rsidRPr="003445FB">
              <w:rPr>
                <w:rFonts w:ascii="Arial" w:eastAsia="Malgun Gothic" w:hAnsi="Arial"/>
                <w:sz w:val="18"/>
                <w:szCs w:val="18"/>
              </w:rPr>
              <w:t xml:space="preserve"> = 106</w:t>
            </w:r>
            <w:r w:rsidRPr="003445FB">
              <w:rPr>
                <w:rFonts w:eastAsia="Malgun Gothic" w:cs="Arial"/>
                <w:szCs w:val="18"/>
                <w:lang w:val="de-DE"/>
              </w:rPr>
              <w:t xml:space="preserve"> </w:t>
            </w:r>
          </w:p>
        </w:tc>
      </w:tr>
      <w:tr w:rsidR="005758A6" w:rsidRPr="003445FB" w14:paraId="6C80C458" w14:textId="77777777" w:rsidTr="003C1F9B">
        <w:trPr>
          <w:trHeight w:val="283"/>
          <w:jc w:val="center"/>
        </w:trPr>
        <w:tc>
          <w:tcPr>
            <w:tcW w:w="3801" w:type="dxa"/>
            <w:gridSpan w:val="3"/>
            <w:tcBorders>
              <w:left w:val="single" w:sz="4" w:space="0" w:color="auto"/>
              <w:bottom w:val="single" w:sz="4" w:space="0" w:color="auto"/>
              <w:right w:val="single" w:sz="4" w:space="0" w:color="auto"/>
            </w:tcBorders>
            <w:vAlign w:val="center"/>
          </w:tcPr>
          <w:p w14:paraId="59DC3412" w14:textId="77777777" w:rsidR="005758A6" w:rsidRPr="003445FB" w:rsidRDefault="005758A6" w:rsidP="003C1F9B">
            <w:pPr>
              <w:pStyle w:val="TAL"/>
              <w:keepNext w:val="0"/>
              <w:rPr>
                <w:rFonts w:cs="Arial"/>
              </w:rPr>
            </w:pPr>
            <w:r w:rsidRPr="003445FB">
              <w:rPr>
                <w:rFonts w:cs="Arial"/>
                <w:lang w:val="en-US"/>
              </w:rPr>
              <w:t>DR</w:t>
            </w:r>
            <w:r w:rsidRPr="003445FB">
              <w:rPr>
                <w:rFonts w:cs="Arial"/>
                <w:lang w:val="en-US" w:eastAsia="zh-CN"/>
              </w:rPr>
              <w:t>X</w:t>
            </w:r>
            <w:r w:rsidRPr="003445FB">
              <w:rPr>
                <w:rFonts w:cs="Arial"/>
                <w:lang w:val="en-US"/>
              </w:rPr>
              <w:t xml:space="preserve"> Cycle</w:t>
            </w:r>
          </w:p>
        </w:tc>
        <w:tc>
          <w:tcPr>
            <w:tcW w:w="1134" w:type="dxa"/>
            <w:tcBorders>
              <w:left w:val="single" w:sz="4" w:space="0" w:color="auto"/>
              <w:bottom w:val="single" w:sz="4" w:space="0" w:color="auto"/>
              <w:right w:val="single" w:sz="4" w:space="0" w:color="auto"/>
            </w:tcBorders>
            <w:vAlign w:val="center"/>
          </w:tcPr>
          <w:p w14:paraId="6FC675B2" w14:textId="77777777" w:rsidR="005758A6" w:rsidRPr="003445FB" w:rsidRDefault="005758A6" w:rsidP="003C1F9B">
            <w:pPr>
              <w:pStyle w:val="TAC"/>
              <w:keepNext w:val="0"/>
              <w:rPr>
                <w:rFonts w:cs="Arial"/>
                <w:lang w:val="en-US"/>
              </w:rPr>
            </w:pPr>
            <w:r w:rsidRPr="003445FB">
              <w:rPr>
                <w:rFonts w:cs="Arial"/>
                <w:lang w:val="en-US"/>
              </w:rPr>
              <w:t>ms</w:t>
            </w:r>
          </w:p>
        </w:tc>
        <w:tc>
          <w:tcPr>
            <w:tcW w:w="4699" w:type="dxa"/>
            <w:gridSpan w:val="10"/>
            <w:tcBorders>
              <w:left w:val="single" w:sz="4" w:space="0" w:color="auto"/>
              <w:bottom w:val="single" w:sz="4" w:space="0" w:color="auto"/>
              <w:right w:val="single" w:sz="4" w:space="0" w:color="auto"/>
            </w:tcBorders>
            <w:vAlign w:val="center"/>
          </w:tcPr>
          <w:p w14:paraId="2B9E21BB" w14:textId="77777777" w:rsidR="005758A6" w:rsidRPr="003445FB" w:rsidRDefault="005758A6" w:rsidP="003C1F9B">
            <w:pPr>
              <w:keepLines/>
              <w:spacing w:after="0"/>
              <w:jc w:val="center"/>
              <w:rPr>
                <w:rFonts w:ascii="Arial" w:hAnsi="Arial" w:cs="Arial"/>
                <w:sz w:val="18"/>
                <w:lang w:val="en-US"/>
              </w:rPr>
            </w:pPr>
            <w:r w:rsidRPr="003445FB">
              <w:rPr>
                <w:rFonts w:ascii="Arial" w:hAnsi="Arial" w:cs="Arial"/>
                <w:sz w:val="18"/>
                <w:lang w:val="en-US"/>
              </w:rPr>
              <w:t>Not Applicable</w:t>
            </w:r>
          </w:p>
        </w:tc>
      </w:tr>
      <w:tr w:rsidR="005758A6" w:rsidRPr="003445FB" w14:paraId="633A720B" w14:textId="77777777" w:rsidTr="003C1F9B">
        <w:trPr>
          <w:trHeight w:val="510"/>
          <w:jc w:val="center"/>
        </w:trPr>
        <w:tc>
          <w:tcPr>
            <w:tcW w:w="2084" w:type="dxa"/>
            <w:gridSpan w:val="2"/>
            <w:vMerge w:val="restart"/>
            <w:tcBorders>
              <w:top w:val="single" w:sz="4" w:space="0" w:color="auto"/>
              <w:left w:val="single" w:sz="4" w:space="0" w:color="auto"/>
              <w:right w:val="single" w:sz="4" w:space="0" w:color="auto"/>
            </w:tcBorders>
            <w:vAlign w:val="center"/>
            <w:hideMark/>
          </w:tcPr>
          <w:p w14:paraId="22F953C4" w14:textId="77777777" w:rsidR="005758A6" w:rsidRPr="003445FB" w:rsidRDefault="005758A6" w:rsidP="003C1F9B">
            <w:pPr>
              <w:pStyle w:val="TAL"/>
              <w:keepNext w:val="0"/>
              <w:rPr>
                <w:rFonts w:cs="Arial"/>
                <w:lang w:val="en-US"/>
              </w:rPr>
            </w:pPr>
            <w:r w:rsidRPr="003445FB">
              <w:rPr>
                <w:rFonts w:cs="Arial"/>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520F39FA" w14:textId="77777777" w:rsidR="005758A6" w:rsidRPr="003445FB" w:rsidRDefault="005758A6" w:rsidP="003C1F9B">
            <w:pPr>
              <w:pStyle w:val="TAL"/>
              <w:keepNext w:val="0"/>
              <w:rPr>
                <w:rFonts w:cs="Arial"/>
                <w:lang w:val="en-US"/>
              </w:rPr>
            </w:pPr>
            <w:r w:rsidRPr="003445FB">
              <w:rPr>
                <w:rFonts w:cs="Arial"/>
              </w:rPr>
              <w:t>Config</w:t>
            </w:r>
            <w:r w:rsidRPr="003445F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2D30195E" w14:textId="77777777" w:rsidR="005758A6" w:rsidRPr="003445FB" w:rsidRDefault="005758A6" w:rsidP="003C1F9B">
            <w:pPr>
              <w:pStyle w:val="TAC"/>
              <w:keepNext w:val="0"/>
              <w:rPr>
                <w:rFonts w:cs="Arial"/>
                <w:lang w:val="en-US"/>
              </w:rPr>
            </w:pPr>
          </w:p>
        </w:tc>
        <w:tc>
          <w:tcPr>
            <w:tcW w:w="799" w:type="dxa"/>
            <w:tcBorders>
              <w:top w:val="single" w:sz="4" w:space="0" w:color="auto"/>
              <w:left w:val="single" w:sz="4" w:space="0" w:color="auto"/>
              <w:right w:val="single" w:sz="4" w:space="0" w:color="auto"/>
            </w:tcBorders>
            <w:vAlign w:val="center"/>
            <w:hideMark/>
          </w:tcPr>
          <w:p w14:paraId="2949F40E" w14:textId="77777777" w:rsidR="005758A6" w:rsidRPr="003445FB" w:rsidRDefault="005758A6" w:rsidP="003C1F9B">
            <w:pPr>
              <w:pStyle w:val="TAC"/>
              <w:keepNext w:val="0"/>
              <w:rPr>
                <w:rFonts w:cs="Arial"/>
                <w:sz w:val="16"/>
                <w:lang w:val="en-US"/>
              </w:rPr>
            </w:pPr>
            <w:r w:rsidRPr="003445FB">
              <w:rPr>
                <w:rFonts w:cs="Arial"/>
                <w:sz w:val="16"/>
              </w:rPr>
              <w:t>SR.1.1 FDD</w:t>
            </w:r>
            <w:r w:rsidRPr="003445FB">
              <w:rPr>
                <w:rFonts w:cs="Arial"/>
                <w:sz w:val="16"/>
                <w:lang w:val="en-US"/>
              </w:rPr>
              <w:t xml:space="preserve"> </w:t>
            </w:r>
          </w:p>
        </w:tc>
        <w:tc>
          <w:tcPr>
            <w:tcW w:w="812" w:type="dxa"/>
            <w:gridSpan w:val="3"/>
            <w:vMerge w:val="restart"/>
            <w:tcBorders>
              <w:top w:val="single" w:sz="4" w:space="0" w:color="auto"/>
              <w:left w:val="single" w:sz="4" w:space="0" w:color="auto"/>
              <w:right w:val="single" w:sz="4" w:space="0" w:color="auto"/>
            </w:tcBorders>
            <w:vAlign w:val="center"/>
            <w:hideMark/>
          </w:tcPr>
          <w:p w14:paraId="15248CD0" w14:textId="77777777" w:rsidR="005758A6" w:rsidRPr="003445FB" w:rsidRDefault="005758A6" w:rsidP="003C1F9B">
            <w:pPr>
              <w:pStyle w:val="TAC"/>
              <w:keepNext w:val="0"/>
              <w:rPr>
                <w:rFonts w:cs="Arial"/>
                <w:sz w:val="16"/>
                <w:lang w:val="en-US"/>
              </w:rPr>
            </w:pPr>
            <w:r w:rsidRPr="003445FB">
              <w:rPr>
                <w:rFonts w:cs="Arial"/>
                <w:sz w:val="16"/>
                <w:lang w:val="en-US"/>
              </w:rPr>
              <w:t>-</w:t>
            </w:r>
          </w:p>
        </w:tc>
        <w:tc>
          <w:tcPr>
            <w:tcW w:w="812" w:type="dxa"/>
            <w:tcBorders>
              <w:top w:val="single" w:sz="4" w:space="0" w:color="auto"/>
              <w:left w:val="single" w:sz="4" w:space="0" w:color="auto"/>
              <w:right w:val="single" w:sz="4" w:space="0" w:color="auto"/>
            </w:tcBorders>
            <w:vAlign w:val="center"/>
            <w:hideMark/>
          </w:tcPr>
          <w:p w14:paraId="363AC53B" w14:textId="77777777" w:rsidR="005758A6" w:rsidRPr="003445FB" w:rsidRDefault="005758A6" w:rsidP="003C1F9B">
            <w:pPr>
              <w:pStyle w:val="TAC"/>
              <w:keepNext w:val="0"/>
              <w:rPr>
                <w:rFonts w:cs="Arial"/>
                <w:sz w:val="16"/>
                <w:lang w:val="en-US"/>
              </w:rPr>
            </w:pPr>
            <w:r w:rsidRPr="003445FB">
              <w:rPr>
                <w:rFonts w:cs="Arial"/>
                <w:sz w:val="16"/>
              </w:rPr>
              <w:t>SR.1.1 FDD</w:t>
            </w:r>
            <w:r w:rsidRPr="003445FB">
              <w:rPr>
                <w:rFonts w:cs="Arial"/>
                <w:sz w:val="16"/>
                <w:lang w:val="en-US"/>
              </w:rPr>
              <w:t xml:space="preserve"> </w:t>
            </w:r>
          </w:p>
        </w:tc>
        <w:tc>
          <w:tcPr>
            <w:tcW w:w="840" w:type="dxa"/>
            <w:gridSpan w:val="2"/>
            <w:vMerge w:val="restart"/>
            <w:tcBorders>
              <w:top w:val="single" w:sz="4" w:space="0" w:color="auto"/>
              <w:left w:val="single" w:sz="4" w:space="0" w:color="auto"/>
              <w:right w:val="single" w:sz="4" w:space="0" w:color="auto"/>
            </w:tcBorders>
            <w:vAlign w:val="center"/>
            <w:hideMark/>
          </w:tcPr>
          <w:p w14:paraId="07AD2EB8" w14:textId="77777777" w:rsidR="005758A6" w:rsidRPr="003445FB" w:rsidRDefault="005758A6" w:rsidP="003C1F9B">
            <w:pPr>
              <w:pStyle w:val="TAC"/>
              <w:keepNext w:val="0"/>
              <w:rPr>
                <w:rFonts w:cs="Arial"/>
                <w:sz w:val="16"/>
                <w:lang w:val="en-US"/>
              </w:rPr>
            </w:pPr>
            <w:r w:rsidRPr="003445FB">
              <w:rPr>
                <w:rFonts w:cs="Arial"/>
                <w:sz w:val="16"/>
                <w:lang w:val="en-US"/>
              </w:rPr>
              <w:t>-</w:t>
            </w:r>
          </w:p>
        </w:tc>
        <w:tc>
          <w:tcPr>
            <w:tcW w:w="728" w:type="dxa"/>
            <w:gridSpan w:val="2"/>
            <w:tcBorders>
              <w:top w:val="single" w:sz="4" w:space="0" w:color="auto"/>
              <w:left w:val="single" w:sz="4" w:space="0" w:color="auto"/>
              <w:right w:val="single" w:sz="4" w:space="0" w:color="auto"/>
            </w:tcBorders>
            <w:vAlign w:val="center"/>
            <w:hideMark/>
          </w:tcPr>
          <w:p w14:paraId="19E60ADC" w14:textId="77777777" w:rsidR="005758A6" w:rsidRPr="003445FB" w:rsidRDefault="005758A6" w:rsidP="003C1F9B">
            <w:pPr>
              <w:pStyle w:val="TAC"/>
              <w:keepNext w:val="0"/>
              <w:rPr>
                <w:rFonts w:cs="Arial"/>
                <w:sz w:val="16"/>
                <w:lang w:val="en-US"/>
              </w:rPr>
            </w:pPr>
            <w:r w:rsidRPr="003445FB">
              <w:rPr>
                <w:rFonts w:cs="Arial"/>
                <w:sz w:val="16"/>
              </w:rPr>
              <w:t>SR.1.1 FDD</w:t>
            </w:r>
            <w:r w:rsidRPr="003445FB">
              <w:rPr>
                <w:rFonts w:cs="Arial"/>
                <w:sz w:val="16"/>
                <w:lang w:val="en-US"/>
              </w:rPr>
              <w:t xml:space="preserve"> </w:t>
            </w:r>
          </w:p>
        </w:tc>
        <w:tc>
          <w:tcPr>
            <w:tcW w:w="708" w:type="dxa"/>
            <w:vMerge w:val="restart"/>
            <w:tcBorders>
              <w:top w:val="single" w:sz="4" w:space="0" w:color="auto"/>
              <w:left w:val="single" w:sz="4" w:space="0" w:color="auto"/>
              <w:right w:val="single" w:sz="4" w:space="0" w:color="auto"/>
            </w:tcBorders>
            <w:vAlign w:val="center"/>
            <w:hideMark/>
          </w:tcPr>
          <w:p w14:paraId="293B4E60" w14:textId="77777777" w:rsidR="005758A6" w:rsidRPr="003445FB" w:rsidRDefault="005758A6" w:rsidP="003C1F9B">
            <w:pPr>
              <w:pStyle w:val="TAC"/>
              <w:keepNext w:val="0"/>
              <w:rPr>
                <w:rFonts w:cs="Arial"/>
                <w:lang w:val="en-US"/>
              </w:rPr>
            </w:pPr>
            <w:r w:rsidRPr="003445FB">
              <w:rPr>
                <w:rFonts w:cs="Arial"/>
                <w:lang w:val="en-US"/>
              </w:rPr>
              <w:t>-</w:t>
            </w:r>
          </w:p>
        </w:tc>
      </w:tr>
      <w:tr w:rsidR="005758A6" w:rsidRPr="003445FB" w14:paraId="1B87D934" w14:textId="77777777" w:rsidTr="003C1F9B">
        <w:trPr>
          <w:trHeight w:val="510"/>
          <w:jc w:val="center"/>
        </w:trPr>
        <w:tc>
          <w:tcPr>
            <w:tcW w:w="2084" w:type="dxa"/>
            <w:gridSpan w:val="2"/>
            <w:vMerge/>
            <w:tcBorders>
              <w:left w:val="single" w:sz="4" w:space="0" w:color="auto"/>
              <w:right w:val="single" w:sz="4" w:space="0" w:color="auto"/>
            </w:tcBorders>
            <w:vAlign w:val="center"/>
          </w:tcPr>
          <w:p w14:paraId="5436008A" w14:textId="77777777" w:rsidR="005758A6" w:rsidRPr="003445FB" w:rsidRDefault="005758A6" w:rsidP="003C1F9B">
            <w:pPr>
              <w:pStyle w:val="TAL"/>
              <w:keepNext w:val="0"/>
              <w:rPr>
                <w:rFonts w:cs="Arial"/>
                <w:lang w:val="en-US"/>
              </w:rPr>
            </w:pPr>
          </w:p>
        </w:tc>
        <w:tc>
          <w:tcPr>
            <w:tcW w:w="1717" w:type="dxa"/>
            <w:tcBorders>
              <w:left w:val="single" w:sz="4" w:space="0" w:color="auto"/>
              <w:right w:val="single" w:sz="4" w:space="0" w:color="auto"/>
            </w:tcBorders>
            <w:vAlign w:val="center"/>
          </w:tcPr>
          <w:p w14:paraId="36BF813B" w14:textId="77777777" w:rsidR="005758A6" w:rsidRPr="003445FB" w:rsidRDefault="005758A6" w:rsidP="003C1F9B">
            <w:pPr>
              <w:pStyle w:val="TAL"/>
              <w:keepNext w:val="0"/>
              <w:rPr>
                <w:rFonts w:cs="Arial"/>
                <w:lang w:val="en-US"/>
              </w:rPr>
            </w:pPr>
            <w:r w:rsidRPr="003445FB">
              <w:rPr>
                <w:rFonts w:cs="Arial"/>
              </w:rPr>
              <w:t>Config</w:t>
            </w:r>
            <w:r w:rsidRPr="003445FB">
              <w:rPr>
                <w:rFonts w:eastAsia="Malgun Gothic"/>
                <w:szCs w:val="18"/>
              </w:rPr>
              <w:t xml:space="preserve"> 2,5</w:t>
            </w:r>
          </w:p>
        </w:tc>
        <w:tc>
          <w:tcPr>
            <w:tcW w:w="1134" w:type="dxa"/>
            <w:vMerge/>
            <w:tcBorders>
              <w:left w:val="single" w:sz="4" w:space="0" w:color="auto"/>
              <w:right w:val="single" w:sz="4" w:space="0" w:color="auto"/>
            </w:tcBorders>
            <w:vAlign w:val="center"/>
          </w:tcPr>
          <w:p w14:paraId="6BCD78C4" w14:textId="77777777" w:rsidR="005758A6" w:rsidRPr="003445FB" w:rsidRDefault="005758A6" w:rsidP="003C1F9B">
            <w:pPr>
              <w:pStyle w:val="TAC"/>
              <w:keepNext w:val="0"/>
              <w:rPr>
                <w:rFonts w:cs="Arial"/>
                <w:lang w:val="en-US"/>
              </w:rPr>
            </w:pPr>
          </w:p>
        </w:tc>
        <w:tc>
          <w:tcPr>
            <w:tcW w:w="799" w:type="dxa"/>
            <w:tcBorders>
              <w:left w:val="single" w:sz="4" w:space="0" w:color="auto"/>
              <w:right w:val="single" w:sz="4" w:space="0" w:color="auto"/>
            </w:tcBorders>
            <w:vAlign w:val="center"/>
          </w:tcPr>
          <w:p w14:paraId="449EEA38" w14:textId="77777777" w:rsidR="005758A6" w:rsidRPr="003445FB" w:rsidRDefault="005758A6" w:rsidP="003C1F9B">
            <w:pPr>
              <w:pStyle w:val="TAC"/>
              <w:keepNext w:val="0"/>
              <w:rPr>
                <w:rFonts w:cs="Arial"/>
                <w:sz w:val="16"/>
              </w:rPr>
            </w:pPr>
            <w:r w:rsidRPr="003445FB">
              <w:rPr>
                <w:rFonts w:cs="Arial"/>
                <w:sz w:val="16"/>
              </w:rPr>
              <w:t>SR.1.1 TDD</w:t>
            </w:r>
          </w:p>
        </w:tc>
        <w:tc>
          <w:tcPr>
            <w:tcW w:w="812" w:type="dxa"/>
            <w:gridSpan w:val="3"/>
            <w:vMerge/>
            <w:tcBorders>
              <w:left w:val="single" w:sz="4" w:space="0" w:color="auto"/>
              <w:right w:val="single" w:sz="4" w:space="0" w:color="auto"/>
            </w:tcBorders>
            <w:vAlign w:val="center"/>
          </w:tcPr>
          <w:p w14:paraId="1F8C394B" w14:textId="77777777" w:rsidR="005758A6" w:rsidRPr="003445FB" w:rsidRDefault="005758A6" w:rsidP="003C1F9B">
            <w:pPr>
              <w:pStyle w:val="TAC"/>
              <w:keepNext w:val="0"/>
              <w:rPr>
                <w:rFonts w:cs="Arial"/>
                <w:sz w:val="16"/>
                <w:lang w:val="en-US"/>
              </w:rPr>
            </w:pPr>
          </w:p>
        </w:tc>
        <w:tc>
          <w:tcPr>
            <w:tcW w:w="812" w:type="dxa"/>
            <w:tcBorders>
              <w:left w:val="single" w:sz="4" w:space="0" w:color="auto"/>
              <w:right w:val="single" w:sz="4" w:space="0" w:color="auto"/>
            </w:tcBorders>
            <w:vAlign w:val="center"/>
          </w:tcPr>
          <w:p w14:paraId="617EA8A4" w14:textId="77777777" w:rsidR="005758A6" w:rsidRPr="003445FB" w:rsidRDefault="005758A6" w:rsidP="003C1F9B">
            <w:pPr>
              <w:pStyle w:val="TAC"/>
              <w:keepNext w:val="0"/>
              <w:rPr>
                <w:rFonts w:cs="Arial"/>
                <w:sz w:val="16"/>
              </w:rPr>
            </w:pPr>
            <w:r w:rsidRPr="003445FB">
              <w:rPr>
                <w:rFonts w:cs="Arial"/>
                <w:sz w:val="16"/>
              </w:rPr>
              <w:t>SR.1.1 TDD</w:t>
            </w:r>
          </w:p>
        </w:tc>
        <w:tc>
          <w:tcPr>
            <w:tcW w:w="840" w:type="dxa"/>
            <w:gridSpan w:val="2"/>
            <w:vMerge/>
            <w:tcBorders>
              <w:left w:val="single" w:sz="4" w:space="0" w:color="auto"/>
              <w:right w:val="single" w:sz="4" w:space="0" w:color="auto"/>
            </w:tcBorders>
            <w:vAlign w:val="center"/>
          </w:tcPr>
          <w:p w14:paraId="531896D6" w14:textId="77777777" w:rsidR="005758A6" w:rsidRPr="003445FB" w:rsidRDefault="005758A6" w:rsidP="003C1F9B">
            <w:pPr>
              <w:pStyle w:val="TAC"/>
              <w:keepNext w:val="0"/>
              <w:rPr>
                <w:rFonts w:cs="Arial"/>
                <w:sz w:val="16"/>
                <w:lang w:val="en-US"/>
              </w:rPr>
            </w:pPr>
          </w:p>
        </w:tc>
        <w:tc>
          <w:tcPr>
            <w:tcW w:w="728" w:type="dxa"/>
            <w:gridSpan w:val="2"/>
            <w:tcBorders>
              <w:left w:val="single" w:sz="4" w:space="0" w:color="auto"/>
              <w:right w:val="single" w:sz="4" w:space="0" w:color="auto"/>
            </w:tcBorders>
            <w:vAlign w:val="center"/>
          </w:tcPr>
          <w:p w14:paraId="715F61DC" w14:textId="77777777" w:rsidR="005758A6" w:rsidRPr="003445FB" w:rsidRDefault="005758A6" w:rsidP="003C1F9B">
            <w:pPr>
              <w:pStyle w:val="TAC"/>
              <w:keepNext w:val="0"/>
              <w:rPr>
                <w:rFonts w:cs="Arial"/>
                <w:sz w:val="16"/>
              </w:rPr>
            </w:pPr>
            <w:r w:rsidRPr="003445FB">
              <w:rPr>
                <w:rFonts w:cs="Arial"/>
                <w:sz w:val="16"/>
              </w:rPr>
              <w:t>SR.1.1 TDD</w:t>
            </w:r>
          </w:p>
        </w:tc>
        <w:tc>
          <w:tcPr>
            <w:tcW w:w="708" w:type="dxa"/>
            <w:vMerge/>
            <w:tcBorders>
              <w:left w:val="single" w:sz="4" w:space="0" w:color="auto"/>
              <w:right w:val="single" w:sz="4" w:space="0" w:color="auto"/>
            </w:tcBorders>
            <w:vAlign w:val="center"/>
          </w:tcPr>
          <w:p w14:paraId="733A381E" w14:textId="77777777" w:rsidR="005758A6" w:rsidRPr="003445FB" w:rsidRDefault="005758A6" w:rsidP="003C1F9B">
            <w:pPr>
              <w:pStyle w:val="TAC"/>
              <w:keepNext w:val="0"/>
              <w:rPr>
                <w:rFonts w:cs="Arial"/>
                <w:lang w:val="en-US"/>
              </w:rPr>
            </w:pPr>
          </w:p>
        </w:tc>
      </w:tr>
      <w:tr w:rsidR="005758A6" w:rsidRPr="003445FB" w14:paraId="41BB04E9" w14:textId="77777777" w:rsidTr="003C1F9B">
        <w:trPr>
          <w:trHeight w:val="510"/>
          <w:jc w:val="center"/>
        </w:trPr>
        <w:tc>
          <w:tcPr>
            <w:tcW w:w="2084" w:type="dxa"/>
            <w:gridSpan w:val="2"/>
            <w:vMerge/>
            <w:tcBorders>
              <w:left w:val="single" w:sz="4" w:space="0" w:color="auto"/>
              <w:bottom w:val="single" w:sz="4" w:space="0" w:color="auto"/>
              <w:right w:val="single" w:sz="4" w:space="0" w:color="auto"/>
            </w:tcBorders>
            <w:vAlign w:val="center"/>
          </w:tcPr>
          <w:p w14:paraId="45A44E92" w14:textId="77777777" w:rsidR="005758A6" w:rsidRPr="003445FB" w:rsidRDefault="005758A6" w:rsidP="003C1F9B">
            <w:pPr>
              <w:pStyle w:val="TAL"/>
              <w:keepNext w:val="0"/>
              <w:rPr>
                <w:rFonts w:cs="Arial"/>
                <w:lang w:val="en-US"/>
              </w:rPr>
            </w:pPr>
          </w:p>
        </w:tc>
        <w:tc>
          <w:tcPr>
            <w:tcW w:w="1717" w:type="dxa"/>
            <w:tcBorders>
              <w:left w:val="single" w:sz="4" w:space="0" w:color="auto"/>
              <w:bottom w:val="single" w:sz="4" w:space="0" w:color="auto"/>
              <w:right w:val="single" w:sz="4" w:space="0" w:color="auto"/>
            </w:tcBorders>
            <w:vAlign w:val="center"/>
          </w:tcPr>
          <w:p w14:paraId="4B671719" w14:textId="77777777" w:rsidR="005758A6" w:rsidRPr="003445FB" w:rsidRDefault="005758A6" w:rsidP="003C1F9B">
            <w:pPr>
              <w:pStyle w:val="TAL"/>
              <w:keepNext w:val="0"/>
              <w:rPr>
                <w:rFonts w:cs="Arial"/>
                <w:lang w:val="en-US"/>
              </w:rPr>
            </w:pPr>
            <w:r w:rsidRPr="003445FB">
              <w:rPr>
                <w:rFonts w:cs="Arial"/>
              </w:rPr>
              <w:t>Config</w:t>
            </w:r>
            <w:r w:rsidRPr="003445FB">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14:paraId="4CEDEEAD" w14:textId="77777777" w:rsidR="005758A6" w:rsidRPr="003445FB" w:rsidRDefault="005758A6" w:rsidP="003C1F9B">
            <w:pPr>
              <w:pStyle w:val="TAC"/>
              <w:keepNext w:val="0"/>
              <w:rPr>
                <w:rFonts w:cs="Arial"/>
                <w:lang w:val="en-US"/>
              </w:rPr>
            </w:pPr>
          </w:p>
        </w:tc>
        <w:tc>
          <w:tcPr>
            <w:tcW w:w="799" w:type="dxa"/>
            <w:tcBorders>
              <w:left w:val="single" w:sz="4" w:space="0" w:color="auto"/>
              <w:bottom w:val="single" w:sz="4" w:space="0" w:color="auto"/>
              <w:right w:val="single" w:sz="4" w:space="0" w:color="auto"/>
            </w:tcBorders>
            <w:vAlign w:val="center"/>
          </w:tcPr>
          <w:p w14:paraId="5EEA3F75" w14:textId="77777777" w:rsidR="005758A6" w:rsidRPr="003445FB" w:rsidRDefault="005758A6" w:rsidP="003C1F9B">
            <w:pPr>
              <w:pStyle w:val="TAC"/>
              <w:keepNext w:val="0"/>
              <w:rPr>
                <w:rFonts w:cs="Arial"/>
                <w:sz w:val="16"/>
              </w:rPr>
            </w:pPr>
            <w:r w:rsidRPr="003445FB">
              <w:rPr>
                <w:rFonts w:cs="Arial"/>
                <w:sz w:val="16"/>
              </w:rPr>
              <w:t>SR</w:t>
            </w:r>
            <w:r w:rsidRPr="003445FB">
              <w:rPr>
                <w:rFonts w:cs="Arial"/>
                <w:sz w:val="16"/>
                <w:lang w:eastAsia="zh-CN"/>
              </w:rPr>
              <w:t>.</w:t>
            </w:r>
            <w:r w:rsidRPr="003445FB">
              <w:rPr>
                <w:rFonts w:cs="Arial"/>
                <w:sz w:val="16"/>
              </w:rPr>
              <w:t>2.1 TDD</w:t>
            </w:r>
          </w:p>
        </w:tc>
        <w:tc>
          <w:tcPr>
            <w:tcW w:w="812" w:type="dxa"/>
            <w:gridSpan w:val="3"/>
            <w:vMerge/>
            <w:tcBorders>
              <w:left w:val="single" w:sz="4" w:space="0" w:color="auto"/>
              <w:bottom w:val="single" w:sz="4" w:space="0" w:color="auto"/>
              <w:right w:val="single" w:sz="4" w:space="0" w:color="auto"/>
            </w:tcBorders>
            <w:vAlign w:val="center"/>
          </w:tcPr>
          <w:p w14:paraId="5B9158D3" w14:textId="77777777" w:rsidR="005758A6" w:rsidRPr="003445FB" w:rsidRDefault="005758A6" w:rsidP="003C1F9B">
            <w:pPr>
              <w:pStyle w:val="TAC"/>
              <w:keepNext w:val="0"/>
              <w:rPr>
                <w:rFonts w:cs="Arial"/>
                <w:sz w:val="16"/>
                <w:lang w:val="en-US"/>
              </w:rPr>
            </w:pPr>
          </w:p>
        </w:tc>
        <w:tc>
          <w:tcPr>
            <w:tcW w:w="812" w:type="dxa"/>
            <w:tcBorders>
              <w:left w:val="single" w:sz="4" w:space="0" w:color="auto"/>
              <w:bottom w:val="single" w:sz="4" w:space="0" w:color="auto"/>
              <w:right w:val="single" w:sz="4" w:space="0" w:color="auto"/>
            </w:tcBorders>
            <w:vAlign w:val="center"/>
          </w:tcPr>
          <w:p w14:paraId="72097103" w14:textId="77777777" w:rsidR="005758A6" w:rsidRPr="003445FB" w:rsidRDefault="005758A6" w:rsidP="003C1F9B">
            <w:pPr>
              <w:pStyle w:val="TAC"/>
              <w:keepNext w:val="0"/>
              <w:rPr>
                <w:rFonts w:cs="Arial"/>
                <w:sz w:val="16"/>
              </w:rPr>
            </w:pPr>
            <w:r w:rsidRPr="003445FB">
              <w:rPr>
                <w:rFonts w:cs="Arial"/>
                <w:sz w:val="16"/>
              </w:rPr>
              <w:t>SR</w:t>
            </w:r>
            <w:r w:rsidRPr="003445FB">
              <w:rPr>
                <w:rFonts w:cs="Arial"/>
                <w:sz w:val="16"/>
                <w:lang w:eastAsia="zh-CN"/>
              </w:rPr>
              <w:t>.</w:t>
            </w:r>
            <w:r w:rsidRPr="003445FB">
              <w:rPr>
                <w:rFonts w:cs="Arial"/>
                <w:sz w:val="16"/>
              </w:rPr>
              <w:t>2.1 TDD</w:t>
            </w:r>
          </w:p>
        </w:tc>
        <w:tc>
          <w:tcPr>
            <w:tcW w:w="840" w:type="dxa"/>
            <w:gridSpan w:val="2"/>
            <w:vMerge/>
            <w:tcBorders>
              <w:left w:val="single" w:sz="4" w:space="0" w:color="auto"/>
              <w:bottom w:val="single" w:sz="4" w:space="0" w:color="auto"/>
              <w:right w:val="single" w:sz="4" w:space="0" w:color="auto"/>
            </w:tcBorders>
            <w:vAlign w:val="center"/>
          </w:tcPr>
          <w:p w14:paraId="6F41828A" w14:textId="77777777" w:rsidR="005758A6" w:rsidRPr="003445FB" w:rsidRDefault="005758A6" w:rsidP="003C1F9B">
            <w:pPr>
              <w:pStyle w:val="TAC"/>
              <w:keepNext w:val="0"/>
              <w:rPr>
                <w:rFonts w:cs="Arial"/>
                <w:sz w:val="16"/>
                <w:lang w:val="en-US"/>
              </w:rPr>
            </w:pPr>
          </w:p>
        </w:tc>
        <w:tc>
          <w:tcPr>
            <w:tcW w:w="728" w:type="dxa"/>
            <w:gridSpan w:val="2"/>
            <w:tcBorders>
              <w:left w:val="single" w:sz="4" w:space="0" w:color="auto"/>
              <w:bottom w:val="single" w:sz="4" w:space="0" w:color="auto"/>
              <w:right w:val="single" w:sz="4" w:space="0" w:color="auto"/>
            </w:tcBorders>
            <w:vAlign w:val="center"/>
          </w:tcPr>
          <w:p w14:paraId="3F39CB1D" w14:textId="77777777" w:rsidR="005758A6" w:rsidRPr="003445FB" w:rsidRDefault="005758A6" w:rsidP="003C1F9B">
            <w:pPr>
              <w:pStyle w:val="TAC"/>
              <w:keepNext w:val="0"/>
              <w:rPr>
                <w:rFonts w:cs="Arial"/>
                <w:sz w:val="16"/>
              </w:rPr>
            </w:pPr>
            <w:r w:rsidRPr="003445FB">
              <w:rPr>
                <w:rFonts w:cs="Arial"/>
                <w:sz w:val="16"/>
              </w:rPr>
              <w:t>SR</w:t>
            </w:r>
            <w:r w:rsidRPr="003445FB">
              <w:rPr>
                <w:rFonts w:cs="Arial"/>
                <w:sz w:val="16"/>
                <w:lang w:eastAsia="zh-CN"/>
              </w:rPr>
              <w:t>.</w:t>
            </w:r>
            <w:r w:rsidRPr="003445FB">
              <w:rPr>
                <w:rFonts w:cs="Arial"/>
                <w:sz w:val="16"/>
              </w:rPr>
              <w:t>2.1 TDD</w:t>
            </w:r>
          </w:p>
        </w:tc>
        <w:tc>
          <w:tcPr>
            <w:tcW w:w="708" w:type="dxa"/>
            <w:vMerge/>
            <w:tcBorders>
              <w:left w:val="single" w:sz="4" w:space="0" w:color="auto"/>
              <w:bottom w:val="single" w:sz="4" w:space="0" w:color="auto"/>
              <w:right w:val="single" w:sz="4" w:space="0" w:color="auto"/>
            </w:tcBorders>
            <w:vAlign w:val="center"/>
          </w:tcPr>
          <w:p w14:paraId="2731EF6E" w14:textId="77777777" w:rsidR="005758A6" w:rsidRPr="003445FB" w:rsidRDefault="005758A6" w:rsidP="003C1F9B">
            <w:pPr>
              <w:pStyle w:val="TAC"/>
              <w:keepNext w:val="0"/>
              <w:rPr>
                <w:rFonts w:cs="Arial"/>
                <w:lang w:val="en-US"/>
              </w:rPr>
            </w:pPr>
          </w:p>
        </w:tc>
      </w:tr>
      <w:tr w:rsidR="005758A6" w:rsidRPr="003445FB" w14:paraId="5AA51E46" w14:textId="77777777" w:rsidTr="003C1F9B">
        <w:trPr>
          <w:trHeight w:val="510"/>
          <w:jc w:val="center"/>
        </w:trPr>
        <w:tc>
          <w:tcPr>
            <w:tcW w:w="2084" w:type="dxa"/>
            <w:gridSpan w:val="2"/>
            <w:vMerge w:val="restart"/>
            <w:tcBorders>
              <w:top w:val="single" w:sz="4" w:space="0" w:color="auto"/>
              <w:left w:val="single" w:sz="4" w:space="0" w:color="auto"/>
              <w:right w:val="single" w:sz="4" w:space="0" w:color="auto"/>
            </w:tcBorders>
            <w:vAlign w:val="center"/>
          </w:tcPr>
          <w:p w14:paraId="3EB83018" w14:textId="77777777" w:rsidR="005758A6" w:rsidRPr="003445FB" w:rsidRDefault="005758A6" w:rsidP="003C1F9B">
            <w:pPr>
              <w:pStyle w:val="TAL"/>
              <w:keepNext w:val="0"/>
              <w:rPr>
                <w:rFonts w:cs="Arial"/>
                <w:lang w:val="en-US"/>
              </w:rPr>
            </w:pPr>
            <w:r w:rsidRPr="003445FB">
              <w:rPr>
                <w:rFonts w:cs="v5.0.0"/>
                <w:lang w:eastAsia="zh-CN"/>
              </w:rPr>
              <w:t xml:space="preserve">RMSI </w:t>
            </w:r>
            <w:r w:rsidRPr="003445FB">
              <w:rPr>
                <w:rFonts w:cs="v5.0.0"/>
              </w:rPr>
              <w:t>CORESET Reference Channel</w:t>
            </w:r>
          </w:p>
        </w:tc>
        <w:tc>
          <w:tcPr>
            <w:tcW w:w="1717" w:type="dxa"/>
            <w:tcBorders>
              <w:top w:val="single" w:sz="4" w:space="0" w:color="auto"/>
              <w:left w:val="single" w:sz="4" w:space="0" w:color="auto"/>
              <w:right w:val="single" w:sz="4" w:space="0" w:color="auto"/>
            </w:tcBorders>
            <w:vAlign w:val="center"/>
          </w:tcPr>
          <w:p w14:paraId="3B19CD34" w14:textId="77777777" w:rsidR="005758A6" w:rsidRPr="003445FB" w:rsidRDefault="005758A6" w:rsidP="003C1F9B">
            <w:pPr>
              <w:pStyle w:val="TAL"/>
              <w:keepNext w:val="0"/>
              <w:rPr>
                <w:rFonts w:cs="Arial"/>
                <w:lang w:val="en-US"/>
              </w:rPr>
            </w:pPr>
            <w:r w:rsidRPr="003445FB">
              <w:rPr>
                <w:rFonts w:cs="Arial"/>
              </w:rPr>
              <w:t>Config</w:t>
            </w:r>
            <w:r w:rsidRPr="003445F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67E21E7A" w14:textId="77777777" w:rsidR="005758A6" w:rsidRPr="003445FB" w:rsidRDefault="005758A6" w:rsidP="003C1F9B">
            <w:pPr>
              <w:pStyle w:val="TAC"/>
              <w:keepNext w:val="0"/>
              <w:rPr>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tcPr>
          <w:p w14:paraId="68B81F4F" w14:textId="77777777" w:rsidR="005758A6" w:rsidRPr="003445FB" w:rsidRDefault="005758A6" w:rsidP="003C1F9B">
            <w:pPr>
              <w:pStyle w:val="TAC"/>
              <w:keepNext w:val="0"/>
              <w:rPr>
                <w:rFonts w:cs="Arial"/>
                <w:sz w:val="16"/>
                <w:lang w:val="en-US"/>
              </w:rPr>
            </w:pPr>
            <w:r w:rsidRPr="003445FB">
              <w:rPr>
                <w:rFonts w:cs="Arial"/>
                <w:sz w:val="16"/>
              </w:rPr>
              <w:t>CR.1.1 FDD</w:t>
            </w:r>
            <w:r w:rsidRPr="003445FB">
              <w:rPr>
                <w:rFonts w:cs="Arial"/>
                <w:sz w:val="16"/>
                <w:lang w:val="en-US"/>
              </w:rPr>
              <w:t xml:space="preserve">  </w:t>
            </w:r>
          </w:p>
        </w:tc>
        <w:tc>
          <w:tcPr>
            <w:tcW w:w="812" w:type="dxa"/>
            <w:gridSpan w:val="3"/>
            <w:vMerge w:val="restart"/>
            <w:tcBorders>
              <w:top w:val="single" w:sz="4" w:space="0" w:color="auto"/>
              <w:left w:val="single" w:sz="4" w:space="0" w:color="auto"/>
              <w:right w:val="single" w:sz="4" w:space="0" w:color="auto"/>
            </w:tcBorders>
            <w:vAlign w:val="center"/>
          </w:tcPr>
          <w:p w14:paraId="7A96169A" w14:textId="77777777" w:rsidR="005758A6" w:rsidRPr="003445FB" w:rsidRDefault="005758A6" w:rsidP="003C1F9B">
            <w:pPr>
              <w:pStyle w:val="TAC"/>
              <w:keepNext w:val="0"/>
              <w:rPr>
                <w:rFonts w:cs="Arial"/>
                <w:sz w:val="16"/>
                <w:lang w:val="en-US"/>
              </w:rPr>
            </w:pPr>
            <w:r w:rsidRPr="003445FB">
              <w:rPr>
                <w:rFonts w:cs="Arial"/>
                <w:sz w:val="16"/>
                <w:lang w:val="en-US"/>
              </w:rPr>
              <w:t>-</w:t>
            </w:r>
          </w:p>
        </w:tc>
        <w:tc>
          <w:tcPr>
            <w:tcW w:w="812" w:type="dxa"/>
            <w:tcBorders>
              <w:top w:val="single" w:sz="4" w:space="0" w:color="auto"/>
              <w:left w:val="single" w:sz="4" w:space="0" w:color="auto"/>
              <w:right w:val="single" w:sz="4" w:space="0" w:color="auto"/>
            </w:tcBorders>
            <w:vAlign w:val="center"/>
          </w:tcPr>
          <w:p w14:paraId="6AEE0A47" w14:textId="77777777" w:rsidR="005758A6" w:rsidRPr="003445FB" w:rsidRDefault="005758A6" w:rsidP="003C1F9B">
            <w:pPr>
              <w:pStyle w:val="TAC"/>
              <w:keepNext w:val="0"/>
              <w:rPr>
                <w:rFonts w:cs="Arial"/>
                <w:sz w:val="16"/>
                <w:lang w:val="en-US"/>
              </w:rPr>
            </w:pPr>
            <w:r w:rsidRPr="003445FB">
              <w:rPr>
                <w:rFonts w:cs="Arial"/>
                <w:sz w:val="16"/>
              </w:rPr>
              <w:t>CR.1.1 FDD</w:t>
            </w:r>
            <w:r w:rsidRPr="003445FB">
              <w:rPr>
                <w:rFonts w:cs="Arial"/>
                <w:sz w:val="16"/>
                <w:lang w:val="en-US"/>
              </w:rPr>
              <w:t xml:space="preserve">  </w:t>
            </w:r>
          </w:p>
        </w:tc>
        <w:tc>
          <w:tcPr>
            <w:tcW w:w="840" w:type="dxa"/>
            <w:gridSpan w:val="2"/>
            <w:vMerge w:val="restart"/>
            <w:tcBorders>
              <w:top w:val="single" w:sz="4" w:space="0" w:color="auto"/>
              <w:left w:val="single" w:sz="4" w:space="0" w:color="auto"/>
              <w:right w:val="single" w:sz="4" w:space="0" w:color="auto"/>
            </w:tcBorders>
            <w:vAlign w:val="center"/>
          </w:tcPr>
          <w:p w14:paraId="490D3B35" w14:textId="77777777" w:rsidR="005758A6" w:rsidRPr="003445FB" w:rsidRDefault="005758A6" w:rsidP="003C1F9B">
            <w:pPr>
              <w:pStyle w:val="TAC"/>
              <w:keepNext w:val="0"/>
              <w:rPr>
                <w:rFonts w:cs="Arial"/>
                <w:sz w:val="16"/>
                <w:lang w:val="en-US"/>
              </w:rPr>
            </w:pPr>
            <w:r w:rsidRPr="003445FB">
              <w:rPr>
                <w:rFonts w:cs="Arial"/>
                <w:sz w:val="16"/>
                <w:lang w:val="en-US"/>
              </w:rPr>
              <w:t>-</w:t>
            </w:r>
          </w:p>
        </w:tc>
        <w:tc>
          <w:tcPr>
            <w:tcW w:w="728" w:type="dxa"/>
            <w:gridSpan w:val="2"/>
            <w:tcBorders>
              <w:top w:val="single" w:sz="4" w:space="0" w:color="auto"/>
              <w:left w:val="single" w:sz="4" w:space="0" w:color="auto"/>
              <w:right w:val="single" w:sz="4" w:space="0" w:color="auto"/>
            </w:tcBorders>
            <w:vAlign w:val="center"/>
          </w:tcPr>
          <w:p w14:paraId="1BA52C02" w14:textId="77777777" w:rsidR="005758A6" w:rsidRPr="003445FB" w:rsidRDefault="005758A6" w:rsidP="003C1F9B">
            <w:pPr>
              <w:pStyle w:val="TAC"/>
              <w:keepNext w:val="0"/>
              <w:rPr>
                <w:rFonts w:cs="Arial"/>
                <w:sz w:val="16"/>
                <w:lang w:val="en-US"/>
              </w:rPr>
            </w:pPr>
            <w:r w:rsidRPr="003445FB">
              <w:rPr>
                <w:rFonts w:cs="Arial"/>
                <w:sz w:val="16"/>
              </w:rPr>
              <w:t>CR.1.1 FDD</w:t>
            </w:r>
            <w:r w:rsidRPr="003445FB">
              <w:rPr>
                <w:rFonts w:cs="Arial"/>
                <w:sz w:val="16"/>
                <w:lang w:val="en-US"/>
              </w:rPr>
              <w:t xml:space="preserve">  </w:t>
            </w:r>
          </w:p>
        </w:tc>
        <w:tc>
          <w:tcPr>
            <w:tcW w:w="708" w:type="dxa"/>
            <w:vMerge w:val="restart"/>
            <w:tcBorders>
              <w:top w:val="single" w:sz="4" w:space="0" w:color="auto"/>
              <w:left w:val="single" w:sz="4" w:space="0" w:color="auto"/>
              <w:right w:val="single" w:sz="4" w:space="0" w:color="auto"/>
            </w:tcBorders>
            <w:vAlign w:val="center"/>
          </w:tcPr>
          <w:p w14:paraId="2A9614B5" w14:textId="77777777" w:rsidR="005758A6" w:rsidRPr="003445FB" w:rsidRDefault="005758A6" w:rsidP="003C1F9B">
            <w:pPr>
              <w:pStyle w:val="TAC"/>
              <w:keepNext w:val="0"/>
              <w:rPr>
                <w:rFonts w:cs="Arial"/>
                <w:lang w:val="en-US"/>
              </w:rPr>
            </w:pPr>
            <w:r w:rsidRPr="003445FB">
              <w:rPr>
                <w:rFonts w:cs="Arial"/>
                <w:lang w:val="en-US"/>
              </w:rPr>
              <w:t>-</w:t>
            </w:r>
          </w:p>
        </w:tc>
      </w:tr>
      <w:tr w:rsidR="005758A6" w:rsidRPr="003445FB" w14:paraId="78D65564" w14:textId="77777777" w:rsidTr="003C1F9B">
        <w:trPr>
          <w:trHeight w:val="510"/>
          <w:jc w:val="center"/>
        </w:trPr>
        <w:tc>
          <w:tcPr>
            <w:tcW w:w="2084" w:type="dxa"/>
            <w:gridSpan w:val="2"/>
            <w:vMerge/>
            <w:tcBorders>
              <w:left w:val="single" w:sz="4" w:space="0" w:color="auto"/>
              <w:right w:val="single" w:sz="4" w:space="0" w:color="auto"/>
            </w:tcBorders>
            <w:vAlign w:val="center"/>
          </w:tcPr>
          <w:p w14:paraId="0B8737F4" w14:textId="77777777" w:rsidR="005758A6" w:rsidRPr="003445FB" w:rsidRDefault="005758A6" w:rsidP="003C1F9B">
            <w:pPr>
              <w:pStyle w:val="TAL"/>
              <w:keepNext w:val="0"/>
              <w:rPr>
                <w:rFonts w:cs="v5.0.0"/>
              </w:rPr>
            </w:pPr>
          </w:p>
        </w:tc>
        <w:tc>
          <w:tcPr>
            <w:tcW w:w="1717" w:type="dxa"/>
            <w:tcBorders>
              <w:left w:val="single" w:sz="4" w:space="0" w:color="auto"/>
              <w:right w:val="single" w:sz="4" w:space="0" w:color="auto"/>
            </w:tcBorders>
            <w:vAlign w:val="center"/>
          </w:tcPr>
          <w:p w14:paraId="5D7A3AEB" w14:textId="77777777" w:rsidR="005758A6" w:rsidRPr="003445FB" w:rsidRDefault="005758A6" w:rsidP="003C1F9B">
            <w:pPr>
              <w:pStyle w:val="TAL"/>
              <w:keepNext w:val="0"/>
              <w:rPr>
                <w:rFonts w:cs="v5.0.0"/>
              </w:rPr>
            </w:pPr>
            <w:r w:rsidRPr="003445FB">
              <w:rPr>
                <w:rFonts w:cs="Arial"/>
              </w:rPr>
              <w:t>Config</w:t>
            </w:r>
            <w:r w:rsidRPr="003445FB">
              <w:rPr>
                <w:rFonts w:eastAsia="Malgun Gothic"/>
                <w:szCs w:val="18"/>
              </w:rPr>
              <w:t xml:space="preserve"> 2,5</w:t>
            </w:r>
          </w:p>
        </w:tc>
        <w:tc>
          <w:tcPr>
            <w:tcW w:w="1134" w:type="dxa"/>
            <w:vMerge/>
            <w:tcBorders>
              <w:left w:val="single" w:sz="4" w:space="0" w:color="auto"/>
              <w:right w:val="single" w:sz="4" w:space="0" w:color="auto"/>
            </w:tcBorders>
            <w:vAlign w:val="center"/>
          </w:tcPr>
          <w:p w14:paraId="35333AD0" w14:textId="77777777" w:rsidR="005758A6" w:rsidRPr="003445FB" w:rsidRDefault="005758A6" w:rsidP="003C1F9B">
            <w:pPr>
              <w:pStyle w:val="TAC"/>
              <w:keepNext w:val="0"/>
              <w:rPr>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tcPr>
          <w:p w14:paraId="0964178E" w14:textId="77777777" w:rsidR="005758A6" w:rsidRPr="003445FB" w:rsidRDefault="005758A6" w:rsidP="003C1F9B">
            <w:pPr>
              <w:pStyle w:val="TAC"/>
              <w:keepNext w:val="0"/>
              <w:rPr>
                <w:rFonts w:cs="Arial"/>
                <w:sz w:val="16"/>
              </w:rPr>
            </w:pPr>
            <w:r w:rsidRPr="003445FB">
              <w:rPr>
                <w:rFonts w:cs="Arial"/>
                <w:sz w:val="16"/>
              </w:rPr>
              <w:t>CR.1.1 TDD</w:t>
            </w:r>
          </w:p>
        </w:tc>
        <w:tc>
          <w:tcPr>
            <w:tcW w:w="812" w:type="dxa"/>
            <w:gridSpan w:val="3"/>
            <w:vMerge/>
            <w:tcBorders>
              <w:left w:val="single" w:sz="4" w:space="0" w:color="auto"/>
              <w:right w:val="single" w:sz="4" w:space="0" w:color="auto"/>
            </w:tcBorders>
            <w:vAlign w:val="center"/>
          </w:tcPr>
          <w:p w14:paraId="5FE85BD4" w14:textId="77777777" w:rsidR="005758A6" w:rsidRPr="003445FB" w:rsidRDefault="005758A6" w:rsidP="003C1F9B">
            <w:pPr>
              <w:pStyle w:val="TAC"/>
              <w:keepNext w:val="0"/>
              <w:rPr>
                <w:rFonts w:cs="Arial"/>
                <w:sz w:val="16"/>
                <w:lang w:val="en-US"/>
              </w:rPr>
            </w:pPr>
          </w:p>
        </w:tc>
        <w:tc>
          <w:tcPr>
            <w:tcW w:w="812" w:type="dxa"/>
            <w:tcBorders>
              <w:left w:val="single" w:sz="4" w:space="0" w:color="auto"/>
              <w:right w:val="single" w:sz="4" w:space="0" w:color="auto"/>
            </w:tcBorders>
            <w:vAlign w:val="center"/>
          </w:tcPr>
          <w:p w14:paraId="7017CB86" w14:textId="77777777" w:rsidR="005758A6" w:rsidRPr="003445FB" w:rsidRDefault="005758A6" w:rsidP="003C1F9B">
            <w:pPr>
              <w:pStyle w:val="TAC"/>
              <w:keepNext w:val="0"/>
              <w:rPr>
                <w:rFonts w:cs="Arial"/>
                <w:sz w:val="16"/>
              </w:rPr>
            </w:pPr>
            <w:r w:rsidRPr="003445FB">
              <w:rPr>
                <w:rFonts w:cs="Arial"/>
                <w:sz w:val="16"/>
              </w:rPr>
              <w:t>CR.1.1 TDD</w:t>
            </w:r>
          </w:p>
        </w:tc>
        <w:tc>
          <w:tcPr>
            <w:tcW w:w="840" w:type="dxa"/>
            <w:gridSpan w:val="2"/>
            <w:vMerge/>
            <w:tcBorders>
              <w:left w:val="single" w:sz="4" w:space="0" w:color="auto"/>
              <w:right w:val="single" w:sz="4" w:space="0" w:color="auto"/>
            </w:tcBorders>
            <w:vAlign w:val="center"/>
          </w:tcPr>
          <w:p w14:paraId="5BE7C904" w14:textId="77777777" w:rsidR="005758A6" w:rsidRPr="003445FB" w:rsidRDefault="005758A6" w:rsidP="003C1F9B">
            <w:pPr>
              <w:pStyle w:val="TAC"/>
              <w:keepNext w:val="0"/>
              <w:rPr>
                <w:rFonts w:cs="Arial"/>
                <w:sz w:val="16"/>
                <w:lang w:val="en-US"/>
              </w:rPr>
            </w:pPr>
          </w:p>
        </w:tc>
        <w:tc>
          <w:tcPr>
            <w:tcW w:w="728" w:type="dxa"/>
            <w:gridSpan w:val="2"/>
            <w:tcBorders>
              <w:left w:val="single" w:sz="4" w:space="0" w:color="auto"/>
              <w:right w:val="single" w:sz="4" w:space="0" w:color="auto"/>
            </w:tcBorders>
            <w:vAlign w:val="center"/>
          </w:tcPr>
          <w:p w14:paraId="661789AC" w14:textId="77777777" w:rsidR="005758A6" w:rsidRPr="003445FB" w:rsidRDefault="005758A6" w:rsidP="003C1F9B">
            <w:pPr>
              <w:pStyle w:val="TAC"/>
              <w:keepNext w:val="0"/>
              <w:rPr>
                <w:rFonts w:cs="Arial"/>
                <w:sz w:val="16"/>
              </w:rPr>
            </w:pPr>
            <w:r w:rsidRPr="003445FB">
              <w:rPr>
                <w:rFonts w:cs="Arial"/>
                <w:sz w:val="16"/>
              </w:rPr>
              <w:t>CR.1.1 TDD</w:t>
            </w:r>
          </w:p>
        </w:tc>
        <w:tc>
          <w:tcPr>
            <w:tcW w:w="708" w:type="dxa"/>
            <w:vMerge/>
            <w:tcBorders>
              <w:left w:val="single" w:sz="4" w:space="0" w:color="auto"/>
              <w:right w:val="single" w:sz="4" w:space="0" w:color="auto"/>
            </w:tcBorders>
            <w:vAlign w:val="center"/>
          </w:tcPr>
          <w:p w14:paraId="300988EA" w14:textId="77777777" w:rsidR="005758A6" w:rsidRPr="003445FB" w:rsidRDefault="005758A6" w:rsidP="003C1F9B">
            <w:pPr>
              <w:pStyle w:val="TAC"/>
              <w:keepNext w:val="0"/>
              <w:rPr>
                <w:rFonts w:cs="Arial"/>
                <w:lang w:val="en-US"/>
              </w:rPr>
            </w:pPr>
          </w:p>
        </w:tc>
      </w:tr>
      <w:tr w:rsidR="005758A6" w:rsidRPr="003445FB" w14:paraId="3E65E6D5" w14:textId="77777777" w:rsidTr="003C1F9B">
        <w:trPr>
          <w:trHeight w:val="510"/>
          <w:jc w:val="center"/>
        </w:trPr>
        <w:tc>
          <w:tcPr>
            <w:tcW w:w="2084" w:type="dxa"/>
            <w:gridSpan w:val="2"/>
            <w:vMerge/>
            <w:tcBorders>
              <w:left w:val="single" w:sz="4" w:space="0" w:color="auto"/>
              <w:bottom w:val="single" w:sz="4" w:space="0" w:color="auto"/>
              <w:right w:val="single" w:sz="4" w:space="0" w:color="auto"/>
            </w:tcBorders>
            <w:vAlign w:val="center"/>
          </w:tcPr>
          <w:p w14:paraId="5196DC1B" w14:textId="77777777" w:rsidR="005758A6" w:rsidRPr="003445FB" w:rsidRDefault="005758A6" w:rsidP="003C1F9B">
            <w:pPr>
              <w:pStyle w:val="TAL"/>
              <w:keepNext w:val="0"/>
              <w:rPr>
                <w:rFonts w:cs="v5.0.0"/>
              </w:rPr>
            </w:pPr>
          </w:p>
        </w:tc>
        <w:tc>
          <w:tcPr>
            <w:tcW w:w="1717" w:type="dxa"/>
            <w:tcBorders>
              <w:left w:val="single" w:sz="4" w:space="0" w:color="auto"/>
              <w:bottom w:val="single" w:sz="4" w:space="0" w:color="auto"/>
              <w:right w:val="single" w:sz="4" w:space="0" w:color="auto"/>
            </w:tcBorders>
            <w:vAlign w:val="center"/>
          </w:tcPr>
          <w:p w14:paraId="2386DE8A" w14:textId="77777777" w:rsidR="005758A6" w:rsidRPr="003445FB" w:rsidRDefault="005758A6" w:rsidP="003C1F9B">
            <w:pPr>
              <w:pStyle w:val="TAL"/>
              <w:keepNext w:val="0"/>
              <w:rPr>
                <w:rFonts w:cs="v5.0.0"/>
              </w:rPr>
            </w:pPr>
            <w:r w:rsidRPr="003445FB">
              <w:rPr>
                <w:rFonts w:cs="Arial"/>
              </w:rPr>
              <w:t>Config</w:t>
            </w:r>
            <w:r w:rsidRPr="003445FB">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14:paraId="081408BC" w14:textId="77777777" w:rsidR="005758A6" w:rsidRPr="003445FB" w:rsidRDefault="005758A6" w:rsidP="003C1F9B">
            <w:pPr>
              <w:pStyle w:val="TAC"/>
              <w:keepNext w:val="0"/>
              <w:rPr>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tcPr>
          <w:p w14:paraId="039FDB68" w14:textId="77777777" w:rsidR="005758A6" w:rsidRPr="003445FB" w:rsidRDefault="005758A6" w:rsidP="003C1F9B">
            <w:pPr>
              <w:pStyle w:val="TAC"/>
              <w:keepNext w:val="0"/>
              <w:rPr>
                <w:rFonts w:cs="Arial"/>
                <w:sz w:val="16"/>
              </w:rPr>
            </w:pPr>
            <w:r w:rsidRPr="003445FB">
              <w:rPr>
                <w:rFonts w:cs="Arial"/>
                <w:sz w:val="16"/>
              </w:rPr>
              <w:t>CR</w:t>
            </w:r>
            <w:r w:rsidRPr="003445FB">
              <w:rPr>
                <w:rFonts w:cs="Arial"/>
                <w:sz w:val="16"/>
                <w:lang w:eastAsia="zh-CN"/>
              </w:rPr>
              <w:t>.</w:t>
            </w:r>
            <w:r w:rsidRPr="003445FB">
              <w:rPr>
                <w:rFonts w:cs="Arial"/>
                <w:sz w:val="16"/>
              </w:rPr>
              <w:t>2.1 TDD</w:t>
            </w:r>
          </w:p>
        </w:tc>
        <w:tc>
          <w:tcPr>
            <w:tcW w:w="812" w:type="dxa"/>
            <w:gridSpan w:val="3"/>
            <w:vMerge/>
            <w:tcBorders>
              <w:left w:val="single" w:sz="4" w:space="0" w:color="auto"/>
              <w:bottom w:val="single" w:sz="4" w:space="0" w:color="auto"/>
              <w:right w:val="single" w:sz="4" w:space="0" w:color="auto"/>
            </w:tcBorders>
            <w:vAlign w:val="center"/>
          </w:tcPr>
          <w:p w14:paraId="26B0E6B8" w14:textId="77777777" w:rsidR="005758A6" w:rsidRPr="003445FB" w:rsidRDefault="005758A6" w:rsidP="003C1F9B">
            <w:pPr>
              <w:pStyle w:val="TAC"/>
              <w:keepNext w:val="0"/>
              <w:rPr>
                <w:rFonts w:cs="Arial"/>
                <w:sz w:val="16"/>
                <w:lang w:val="en-US"/>
              </w:rPr>
            </w:pPr>
          </w:p>
        </w:tc>
        <w:tc>
          <w:tcPr>
            <w:tcW w:w="812" w:type="dxa"/>
            <w:tcBorders>
              <w:left w:val="single" w:sz="4" w:space="0" w:color="auto"/>
              <w:bottom w:val="single" w:sz="4" w:space="0" w:color="auto"/>
              <w:right w:val="single" w:sz="4" w:space="0" w:color="auto"/>
            </w:tcBorders>
            <w:vAlign w:val="center"/>
          </w:tcPr>
          <w:p w14:paraId="6B8FF4B0" w14:textId="77777777" w:rsidR="005758A6" w:rsidRPr="003445FB" w:rsidRDefault="005758A6" w:rsidP="003C1F9B">
            <w:pPr>
              <w:pStyle w:val="TAC"/>
              <w:keepNext w:val="0"/>
              <w:rPr>
                <w:rFonts w:cs="Arial"/>
                <w:sz w:val="16"/>
              </w:rPr>
            </w:pPr>
            <w:r w:rsidRPr="003445FB">
              <w:rPr>
                <w:rFonts w:cs="Arial"/>
                <w:sz w:val="16"/>
              </w:rPr>
              <w:t>CR</w:t>
            </w:r>
            <w:r w:rsidRPr="003445FB">
              <w:rPr>
                <w:rFonts w:cs="Arial"/>
                <w:sz w:val="16"/>
                <w:lang w:eastAsia="zh-CN"/>
              </w:rPr>
              <w:t>.</w:t>
            </w:r>
            <w:r w:rsidRPr="003445FB">
              <w:rPr>
                <w:rFonts w:cs="Arial"/>
                <w:sz w:val="16"/>
              </w:rPr>
              <w:t>2.1 TDD</w:t>
            </w:r>
          </w:p>
        </w:tc>
        <w:tc>
          <w:tcPr>
            <w:tcW w:w="840" w:type="dxa"/>
            <w:gridSpan w:val="2"/>
            <w:vMerge/>
            <w:tcBorders>
              <w:left w:val="single" w:sz="4" w:space="0" w:color="auto"/>
              <w:bottom w:val="single" w:sz="4" w:space="0" w:color="auto"/>
              <w:right w:val="single" w:sz="4" w:space="0" w:color="auto"/>
            </w:tcBorders>
            <w:vAlign w:val="center"/>
          </w:tcPr>
          <w:p w14:paraId="0CAAE798" w14:textId="77777777" w:rsidR="005758A6" w:rsidRPr="003445FB" w:rsidRDefault="005758A6" w:rsidP="003C1F9B">
            <w:pPr>
              <w:pStyle w:val="TAC"/>
              <w:keepNext w:val="0"/>
              <w:rPr>
                <w:rFonts w:cs="Arial"/>
                <w:sz w:val="16"/>
                <w:lang w:val="en-US"/>
              </w:rPr>
            </w:pPr>
          </w:p>
        </w:tc>
        <w:tc>
          <w:tcPr>
            <w:tcW w:w="728" w:type="dxa"/>
            <w:gridSpan w:val="2"/>
            <w:tcBorders>
              <w:left w:val="single" w:sz="4" w:space="0" w:color="auto"/>
              <w:bottom w:val="single" w:sz="4" w:space="0" w:color="auto"/>
              <w:right w:val="single" w:sz="4" w:space="0" w:color="auto"/>
            </w:tcBorders>
            <w:vAlign w:val="center"/>
          </w:tcPr>
          <w:p w14:paraId="13837C2D" w14:textId="77777777" w:rsidR="005758A6" w:rsidRPr="003445FB" w:rsidRDefault="005758A6" w:rsidP="003C1F9B">
            <w:pPr>
              <w:pStyle w:val="TAC"/>
              <w:keepNext w:val="0"/>
              <w:rPr>
                <w:rFonts w:cs="Arial"/>
                <w:sz w:val="16"/>
              </w:rPr>
            </w:pPr>
            <w:r w:rsidRPr="003445FB">
              <w:rPr>
                <w:rFonts w:cs="Arial"/>
                <w:sz w:val="16"/>
              </w:rPr>
              <w:t>CR</w:t>
            </w:r>
            <w:r w:rsidRPr="003445FB">
              <w:rPr>
                <w:rFonts w:cs="Arial"/>
                <w:sz w:val="16"/>
                <w:lang w:eastAsia="zh-CN"/>
              </w:rPr>
              <w:t>.</w:t>
            </w:r>
            <w:r w:rsidRPr="003445FB">
              <w:rPr>
                <w:rFonts w:cs="Arial"/>
                <w:sz w:val="16"/>
              </w:rPr>
              <w:t>2.1 TDD</w:t>
            </w:r>
          </w:p>
        </w:tc>
        <w:tc>
          <w:tcPr>
            <w:tcW w:w="708" w:type="dxa"/>
            <w:vMerge/>
            <w:tcBorders>
              <w:left w:val="single" w:sz="4" w:space="0" w:color="auto"/>
              <w:bottom w:val="single" w:sz="4" w:space="0" w:color="auto"/>
              <w:right w:val="single" w:sz="4" w:space="0" w:color="auto"/>
            </w:tcBorders>
            <w:vAlign w:val="center"/>
          </w:tcPr>
          <w:p w14:paraId="363F888A" w14:textId="77777777" w:rsidR="005758A6" w:rsidRPr="003445FB" w:rsidRDefault="005758A6" w:rsidP="003C1F9B">
            <w:pPr>
              <w:pStyle w:val="TAC"/>
              <w:keepNext w:val="0"/>
              <w:rPr>
                <w:rFonts w:cs="Arial"/>
                <w:lang w:val="en-US"/>
              </w:rPr>
            </w:pPr>
          </w:p>
        </w:tc>
      </w:tr>
      <w:tr w:rsidR="005758A6" w:rsidRPr="003445FB" w14:paraId="79C52886" w14:textId="77777777" w:rsidTr="003C1F9B">
        <w:trPr>
          <w:trHeight w:val="510"/>
          <w:jc w:val="center"/>
        </w:trPr>
        <w:tc>
          <w:tcPr>
            <w:tcW w:w="2084" w:type="dxa"/>
            <w:gridSpan w:val="2"/>
            <w:vMerge w:val="restart"/>
            <w:tcBorders>
              <w:top w:val="single" w:sz="4" w:space="0" w:color="auto"/>
              <w:left w:val="single" w:sz="4" w:space="0" w:color="auto"/>
              <w:right w:val="single" w:sz="4" w:space="0" w:color="auto"/>
            </w:tcBorders>
            <w:vAlign w:val="center"/>
          </w:tcPr>
          <w:p w14:paraId="665544E8" w14:textId="77777777" w:rsidR="005758A6" w:rsidRPr="003445FB" w:rsidRDefault="005758A6" w:rsidP="003C1F9B">
            <w:pPr>
              <w:pStyle w:val="TAL"/>
              <w:keepNext w:val="0"/>
              <w:rPr>
                <w:rFonts w:cs="Arial"/>
                <w:lang w:val="en-US"/>
              </w:rPr>
            </w:pPr>
            <w:r w:rsidRPr="003445FB">
              <w:rPr>
                <w:rFonts w:cs="v5.0.0"/>
                <w:lang w:eastAsia="zh-CN"/>
              </w:rPr>
              <w:t xml:space="preserve">Dedicated </w:t>
            </w:r>
            <w:r w:rsidRPr="003445FB">
              <w:rPr>
                <w:rFonts w:cs="v5.0.0"/>
              </w:rPr>
              <w:t>CORESET Reference Channel</w:t>
            </w:r>
          </w:p>
        </w:tc>
        <w:tc>
          <w:tcPr>
            <w:tcW w:w="1717" w:type="dxa"/>
            <w:tcBorders>
              <w:top w:val="single" w:sz="4" w:space="0" w:color="auto"/>
              <w:left w:val="single" w:sz="4" w:space="0" w:color="auto"/>
              <w:right w:val="single" w:sz="4" w:space="0" w:color="auto"/>
            </w:tcBorders>
            <w:vAlign w:val="center"/>
          </w:tcPr>
          <w:p w14:paraId="704155B7" w14:textId="77777777" w:rsidR="005758A6" w:rsidRPr="003445FB" w:rsidRDefault="005758A6" w:rsidP="003C1F9B">
            <w:pPr>
              <w:pStyle w:val="TAL"/>
              <w:keepNext w:val="0"/>
              <w:rPr>
                <w:rFonts w:cs="Arial"/>
                <w:lang w:val="en-US"/>
              </w:rPr>
            </w:pPr>
            <w:r w:rsidRPr="003445FB">
              <w:rPr>
                <w:rFonts w:cs="Arial"/>
              </w:rPr>
              <w:t>Config</w:t>
            </w:r>
            <w:r w:rsidRPr="003445F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15823ABB" w14:textId="77777777" w:rsidR="005758A6" w:rsidRPr="003445FB" w:rsidRDefault="005758A6" w:rsidP="003C1F9B">
            <w:pPr>
              <w:pStyle w:val="TAC"/>
              <w:keepNext w:val="0"/>
              <w:rPr>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tcPr>
          <w:p w14:paraId="4013C51E" w14:textId="77777777" w:rsidR="005758A6" w:rsidRPr="003445FB" w:rsidRDefault="005758A6" w:rsidP="003C1F9B">
            <w:pPr>
              <w:pStyle w:val="TAC"/>
              <w:keepNext w:val="0"/>
              <w:rPr>
                <w:rFonts w:cs="Arial"/>
                <w:sz w:val="16"/>
                <w:lang w:val="en-US"/>
              </w:rPr>
            </w:pPr>
            <w:r w:rsidRPr="003445FB">
              <w:rPr>
                <w:rFonts w:cs="Arial"/>
                <w:sz w:val="16"/>
              </w:rPr>
              <w:t>CCR.1.1 FDD</w:t>
            </w:r>
            <w:r w:rsidRPr="003445FB">
              <w:rPr>
                <w:rFonts w:cs="Arial"/>
                <w:sz w:val="16"/>
                <w:lang w:val="en-US"/>
              </w:rPr>
              <w:t xml:space="preserve">  </w:t>
            </w:r>
          </w:p>
        </w:tc>
        <w:tc>
          <w:tcPr>
            <w:tcW w:w="812" w:type="dxa"/>
            <w:gridSpan w:val="3"/>
            <w:vMerge w:val="restart"/>
            <w:tcBorders>
              <w:top w:val="single" w:sz="4" w:space="0" w:color="auto"/>
              <w:left w:val="single" w:sz="4" w:space="0" w:color="auto"/>
              <w:right w:val="single" w:sz="4" w:space="0" w:color="auto"/>
            </w:tcBorders>
            <w:vAlign w:val="center"/>
          </w:tcPr>
          <w:p w14:paraId="517DD7AE" w14:textId="77777777" w:rsidR="005758A6" w:rsidRPr="003445FB" w:rsidRDefault="005758A6" w:rsidP="003C1F9B">
            <w:pPr>
              <w:pStyle w:val="TAC"/>
              <w:keepNext w:val="0"/>
              <w:rPr>
                <w:rFonts w:cs="Arial"/>
                <w:sz w:val="16"/>
                <w:lang w:val="en-US"/>
              </w:rPr>
            </w:pPr>
            <w:r w:rsidRPr="003445FB">
              <w:rPr>
                <w:rFonts w:cs="Arial"/>
                <w:sz w:val="16"/>
                <w:lang w:val="en-US"/>
              </w:rPr>
              <w:t>-</w:t>
            </w:r>
          </w:p>
        </w:tc>
        <w:tc>
          <w:tcPr>
            <w:tcW w:w="812" w:type="dxa"/>
            <w:tcBorders>
              <w:top w:val="single" w:sz="4" w:space="0" w:color="auto"/>
              <w:left w:val="single" w:sz="4" w:space="0" w:color="auto"/>
              <w:right w:val="single" w:sz="4" w:space="0" w:color="auto"/>
            </w:tcBorders>
            <w:vAlign w:val="center"/>
          </w:tcPr>
          <w:p w14:paraId="63C8087F" w14:textId="77777777" w:rsidR="005758A6" w:rsidRPr="003445FB" w:rsidRDefault="005758A6" w:rsidP="003C1F9B">
            <w:pPr>
              <w:pStyle w:val="TAC"/>
              <w:keepNext w:val="0"/>
              <w:rPr>
                <w:rFonts w:cs="Arial"/>
                <w:sz w:val="16"/>
                <w:lang w:val="en-US"/>
              </w:rPr>
            </w:pPr>
            <w:r w:rsidRPr="003445FB">
              <w:rPr>
                <w:rFonts w:cs="Arial"/>
                <w:sz w:val="16"/>
              </w:rPr>
              <w:t>CCR.1.1 FDD</w:t>
            </w:r>
            <w:r w:rsidRPr="003445FB">
              <w:rPr>
                <w:rFonts w:cs="Arial"/>
                <w:sz w:val="16"/>
                <w:lang w:val="en-US"/>
              </w:rPr>
              <w:t xml:space="preserve">  </w:t>
            </w:r>
          </w:p>
        </w:tc>
        <w:tc>
          <w:tcPr>
            <w:tcW w:w="840" w:type="dxa"/>
            <w:gridSpan w:val="2"/>
            <w:vMerge w:val="restart"/>
            <w:tcBorders>
              <w:top w:val="single" w:sz="4" w:space="0" w:color="auto"/>
              <w:left w:val="single" w:sz="4" w:space="0" w:color="auto"/>
              <w:right w:val="single" w:sz="4" w:space="0" w:color="auto"/>
            </w:tcBorders>
            <w:vAlign w:val="center"/>
          </w:tcPr>
          <w:p w14:paraId="0BFAEB9F" w14:textId="77777777" w:rsidR="005758A6" w:rsidRPr="003445FB" w:rsidRDefault="005758A6" w:rsidP="003C1F9B">
            <w:pPr>
              <w:pStyle w:val="TAC"/>
              <w:keepNext w:val="0"/>
              <w:rPr>
                <w:rFonts w:cs="Arial"/>
                <w:sz w:val="16"/>
                <w:lang w:val="en-US"/>
              </w:rPr>
            </w:pPr>
            <w:r w:rsidRPr="003445FB">
              <w:rPr>
                <w:rFonts w:cs="Arial"/>
                <w:sz w:val="16"/>
                <w:lang w:val="en-US"/>
              </w:rPr>
              <w:t>-</w:t>
            </w:r>
          </w:p>
        </w:tc>
        <w:tc>
          <w:tcPr>
            <w:tcW w:w="728" w:type="dxa"/>
            <w:gridSpan w:val="2"/>
            <w:tcBorders>
              <w:top w:val="single" w:sz="4" w:space="0" w:color="auto"/>
              <w:left w:val="single" w:sz="4" w:space="0" w:color="auto"/>
              <w:right w:val="single" w:sz="4" w:space="0" w:color="auto"/>
            </w:tcBorders>
            <w:vAlign w:val="center"/>
          </w:tcPr>
          <w:p w14:paraId="342DF36D" w14:textId="77777777" w:rsidR="005758A6" w:rsidRPr="003445FB" w:rsidRDefault="005758A6" w:rsidP="003C1F9B">
            <w:pPr>
              <w:pStyle w:val="TAC"/>
              <w:keepNext w:val="0"/>
              <w:rPr>
                <w:rFonts w:cs="Arial"/>
                <w:sz w:val="16"/>
                <w:lang w:val="en-US"/>
              </w:rPr>
            </w:pPr>
            <w:r w:rsidRPr="003445FB">
              <w:rPr>
                <w:rFonts w:cs="Arial"/>
                <w:sz w:val="16"/>
              </w:rPr>
              <w:t>CCR.1.1 FDD</w:t>
            </w:r>
            <w:r w:rsidRPr="003445FB">
              <w:rPr>
                <w:rFonts w:cs="Arial"/>
                <w:sz w:val="16"/>
                <w:lang w:val="en-US"/>
              </w:rPr>
              <w:t xml:space="preserve">  </w:t>
            </w:r>
          </w:p>
        </w:tc>
        <w:tc>
          <w:tcPr>
            <w:tcW w:w="708" w:type="dxa"/>
            <w:vMerge w:val="restart"/>
            <w:tcBorders>
              <w:top w:val="single" w:sz="4" w:space="0" w:color="auto"/>
              <w:left w:val="single" w:sz="4" w:space="0" w:color="auto"/>
              <w:right w:val="single" w:sz="4" w:space="0" w:color="auto"/>
            </w:tcBorders>
            <w:vAlign w:val="center"/>
          </w:tcPr>
          <w:p w14:paraId="61E06D12" w14:textId="77777777" w:rsidR="005758A6" w:rsidRPr="003445FB" w:rsidRDefault="005758A6" w:rsidP="003C1F9B">
            <w:pPr>
              <w:pStyle w:val="TAC"/>
              <w:keepNext w:val="0"/>
              <w:rPr>
                <w:rFonts w:cs="Arial"/>
                <w:lang w:val="en-US"/>
              </w:rPr>
            </w:pPr>
            <w:r w:rsidRPr="003445FB">
              <w:rPr>
                <w:rFonts w:cs="Arial"/>
                <w:lang w:val="en-US"/>
              </w:rPr>
              <w:t>-</w:t>
            </w:r>
          </w:p>
        </w:tc>
      </w:tr>
      <w:tr w:rsidR="005758A6" w:rsidRPr="003445FB" w14:paraId="67FF4CE1" w14:textId="77777777" w:rsidTr="003C1F9B">
        <w:trPr>
          <w:trHeight w:val="510"/>
          <w:jc w:val="center"/>
        </w:trPr>
        <w:tc>
          <w:tcPr>
            <w:tcW w:w="2084" w:type="dxa"/>
            <w:gridSpan w:val="2"/>
            <w:vMerge/>
            <w:tcBorders>
              <w:left w:val="single" w:sz="4" w:space="0" w:color="auto"/>
              <w:right w:val="single" w:sz="4" w:space="0" w:color="auto"/>
            </w:tcBorders>
            <w:vAlign w:val="center"/>
          </w:tcPr>
          <w:p w14:paraId="1BB0867B" w14:textId="77777777" w:rsidR="005758A6" w:rsidRPr="003445FB" w:rsidRDefault="005758A6" w:rsidP="003C1F9B">
            <w:pPr>
              <w:pStyle w:val="TAL"/>
              <w:keepNext w:val="0"/>
              <w:rPr>
                <w:rFonts w:cs="v5.0.0"/>
              </w:rPr>
            </w:pPr>
          </w:p>
        </w:tc>
        <w:tc>
          <w:tcPr>
            <w:tcW w:w="1717" w:type="dxa"/>
            <w:tcBorders>
              <w:left w:val="single" w:sz="4" w:space="0" w:color="auto"/>
              <w:right w:val="single" w:sz="4" w:space="0" w:color="auto"/>
            </w:tcBorders>
            <w:vAlign w:val="center"/>
          </w:tcPr>
          <w:p w14:paraId="5E23E271" w14:textId="77777777" w:rsidR="005758A6" w:rsidRPr="003445FB" w:rsidRDefault="005758A6" w:rsidP="003C1F9B">
            <w:pPr>
              <w:pStyle w:val="TAL"/>
              <w:keepNext w:val="0"/>
              <w:rPr>
                <w:rFonts w:cs="v5.0.0"/>
              </w:rPr>
            </w:pPr>
            <w:r w:rsidRPr="003445FB">
              <w:rPr>
                <w:rFonts w:cs="Arial"/>
              </w:rPr>
              <w:t>Config</w:t>
            </w:r>
            <w:r w:rsidRPr="003445FB">
              <w:rPr>
                <w:rFonts w:eastAsia="Malgun Gothic"/>
                <w:szCs w:val="18"/>
              </w:rPr>
              <w:t xml:space="preserve"> 2,5</w:t>
            </w:r>
          </w:p>
        </w:tc>
        <w:tc>
          <w:tcPr>
            <w:tcW w:w="1134" w:type="dxa"/>
            <w:vMerge/>
            <w:tcBorders>
              <w:left w:val="single" w:sz="4" w:space="0" w:color="auto"/>
              <w:right w:val="single" w:sz="4" w:space="0" w:color="auto"/>
            </w:tcBorders>
            <w:vAlign w:val="center"/>
          </w:tcPr>
          <w:p w14:paraId="21B2E703" w14:textId="77777777" w:rsidR="005758A6" w:rsidRPr="003445FB" w:rsidRDefault="005758A6" w:rsidP="003C1F9B">
            <w:pPr>
              <w:pStyle w:val="TAC"/>
              <w:keepNext w:val="0"/>
              <w:rPr>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tcPr>
          <w:p w14:paraId="67552F63" w14:textId="77777777" w:rsidR="005758A6" w:rsidRPr="003445FB" w:rsidRDefault="005758A6" w:rsidP="003C1F9B">
            <w:pPr>
              <w:pStyle w:val="TAC"/>
              <w:keepNext w:val="0"/>
              <w:rPr>
                <w:rFonts w:cs="Arial"/>
                <w:sz w:val="16"/>
              </w:rPr>
            </w:pPr>
            <w:r w:rsidRPr="003445FB">
              <w:rPr>
                <w:rFonts w:cs="Arial"/>
                <w:sz w:val="16"/>
              </w:rPr>
              <w:t>CCR.1.1 TDD</w:t>
            </w:r>
          </w:p>
        </w:tc>
        <w:tc>
          <w:tcPr>
            <w:tcW w:w="812" w:type="dxa"/>
            <w:gridSpan w:val="3"/>
            <w:vMerge/>
            <w:tcBorders>
              <w:left w:val="single" w:sz="4" w:space="0" w:color="auto"/>
              <w:right w:val="single" w:sz="4" w:space="0" w:color="auto"/>
            </w:tcBorders>
            <w:vAlign w:val="center"/>
          </w:tcPr>
          <w:p w14:paraId="4A07C5E0" w14:textId="77777777" w:rsidR="005758A6" w:rsidRPr="003445FB" w:rsidRDefault="005758A6" w:rsidP="003C1F9B">
            <w:pPr>
              <w:pStyle w:val="TAC"/>
              <w:keepNext w:val="0"/>
              <w:rPr>
                <w:rFonts w:cs="Arial"/>
                <w:sz w:val="16"/>
                <w:lang w:val="en-US"/>
              </w:rPr>
            </w:pPr>
          </w:p>
        </w:tc>
        <w:tc>
          <w:tcPr>
            <w:tcW w:w="812" w:type="dxa"/>
            <w:tcBorders>
              <w:left w:val="single" w:sz="4" w:space="0" w:color="auto"/>
              <w:right w:val="single" w:sz="4" w:space="0" w:color="auto"/>
            </w:tcBorders>
            <w:vAlign w:val="center"/>
          </w:tcPr>
          <w:p w14:paraId="273F0535" w14:textId="77777777" w:rsidR="005758A6" w:rsidRPr="003445FB" w:rsidRDefault="005758A6" w:rsidP="003C1F9B">
            <w:pPr>
              <w:pStyle w:val="TAC"/>
              <w:keepNext w:val="0"/>
              <w:rPr>
                <w:rFonts w:cs="Arial"/>
                <w:sz w:val="16"/>
              </w:rPr>
            </w:pPr>
            <w:r w:rsidRPr="003445FB">
              <w:rPr>
                <w:rFonts w:cs="Arial"/>
                <w:sz w:val="16"/>
              </w:rPr>
              <w:t>CCR.1.1 TDD</w:t>
            </w:r>
          </w:p>
        </w:tc>
        <w:tc>
          <w:tcPr>
            <w:tcW w:w="840" w:type="dxa"/>
            <w:gridSpan w:val="2"/>
            <w:vMerge/>
            <w:tcBorders>
              <w:left w:val="single" w:sz="4" w:space="0" w:color="auto"/>
              <w:right w:val="single" w:sz="4" w:space="0" w:color="auto"/>
            </w:tcBorders>
            <w:vAlign w:val="center"/>
          </w:tcPr>
          <w:p w14:paraId="37B78C22" w14:textId="77777777" w:rsidR="005758A6" w:rsidRPr="003445FB" w:rsidRDefault="005758A6" w:rsidP="003C1F9B">
            <w:pPr>
              <w:pStyle w:val="TAC"/>
              <w:keepNext w:val="0"/>
              <w:rPr>
                <w:rFonts w:cs="Arial"/>
                <w:sz w:val="16"/>
                <w:lang w:val="en-US"/>
              </w:rPr>
            </w:pPr>
          </w:p>
        </w:tc>
        <w:tc>
          <w:tcPr>
            <w:tcW w:w="728" w:type="dxa"/>
            <w:gridSpan w:val="2"/>
            <w:tcBorders>
              <w:left w:val="single" w:sz="4" w:space="0" w:color="auto"/>
              <w:right w:val="single" w:sz="4" w:space="0" w:color="auto"/>
            </w:tcBorders>
            <w:vAlign w:val="center"/>
          </w:tcPr>
          <w:p w14:paraId="1787D1F1" w14:textId="77777777" w:rsidR="005758A6" w:rsidRPr="003445FB" w:rsidRDefault="005758A6" w:rsidP="003C1F9B">
            <w:pPr>
              <w:pStyle w:val="TAC"/>
              <w:keepNext w:val="0"/>
              <w:rPr>
                <w:rFonts w:cs="Arial"/>
                <w:sz w:val="16"/>
              </w:rPr>
            </w:pPr>
            <w:r w:rsidRPr="003445FB">
              <w:rPr>
                <w:rFonts w:cs="Arial"/>
                <w:sz w:val="16"/>
              </w:rPr>
              <w:t>CCR.1.1 TDD</w:t>
            </w:r>
          </w:p>
        </w:tc>
        <w:tc>
          <w:tcPr>
            <w:tcW w:w="708" w:type="dxa"/>
            <w:vMerge/>
            <w:tcBorders>
              <w:left w:val="single" w:sz="4" w:space="0" w:color="auto"/>
              <w:right w:val="single" w:sz="4" w:space="0" w:color="auto"/>
            </w:tcBorders>
            <w:vAlign w:val="center"/>
          </w:tcPr>
          <w:p w14:paraId="508DB901" w14:textId="77777777" w:rsidR="005758A6" w:rsidRPr="003445FB" w:rsidRDefault="005758A6" w:rsidP="003C1F9B">
            <w:pPr>
              <w:pStyle w:val="TAC"/>
              <w:keepNext w:val="0"/>
              <w:rPr>
                <w:rFonts w:cs="Arial"/>
                <w:lang w:val="en-US"/>
              </w:rPr>
            </w:pPr>
          </w:p>
        </w:tc>
      </w:tr>
      <w:tr w:rsidR="005758A6" w:rsidRPr="003445FB" w14:paraId="6A12571A" w14:textId="77777777" w:rsidTr="003C1F9B">
        <w:trPr>
          <w:trHeight w:val="510"/>
          <w:jc w:val="center"/>
        </w:trPr>
        <w:tc>
          <w:tcPr>
            <w:tcW w:w="2084" w:type="dxa"/>
            <w:gridSpan w:val="2"/>
            <w:vMerge/>
            <w:tcBorders>
              <w:left w:val="single" w:sz="4" w:space="0" w:color="auto"/>
              <w:bottom w:val="single" w:sz="4" w:space="0" w:color="auto"/>
              <w:right w:val="single" w:sz="4" w:space="0" w:color="auto"/>
            </w:tcBorders>
            <w:vAlign w:val="center"/>
          </w:tcPr>
          <w:p w14:paraId="483534B2" w14:textId="77777777" w:rsidR="005758A6" w:rsidRPr="003445FB" w:rsidRDefault="005758A6" w:rsidP="003C1F9B">
            <w:pPr>
              <w:pStyle w:val="TAL"/>
              <w:keepNext w:val="0"/>
              <w:rPr>
                <w:rFonts w:cs="v5.0.0"/>
              </w:rPr>
            </w:pPr>
          </w:p>
        </w:tc>
        <w:tc>
          <w:tcPr>
            <w:tcW w:w="1717" w:type="dxa"/>
            <w:tcBorders>
              <w:left w:val="single" w:sz="4" w:space="0" w:color="auto"/>
              <w:bottom w:val="single" w:sz="4" w:space="0" w:color="auto"/>
              <w:right w:val="single" w:sz="4" w:space="0" w:color="auto"/>
            </w:tcBorders>
            <w:vAlign w:val="center"/>
          </w:tcPr>
          <w:p w14:paraId="3C336C27" w14:textId="77777777" w:rsidR="005758A6" w:rsidRPr="003445FB" w:rsidRDefault="005758A6" w:rsidP="003C1F9B">
            <w:pPr>
              <w:pStyle w:val="TAL"/>
              <w:keepNext w:val="0"/>
              <w:rPr>
                <w:rFonts w:cs="v5.0.0"/>
              </w:rPr>
            </w:pPr>
            <w:r w:rsidRPr="003445FB">
              <w:rPr>
                <w:rFonts w:cs="Arial"/>
              </w:rPr>
              <w:t>Config</w:t>
            </w:r>
            <w:r w:rsidRPr="003445FB">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14:paraId="1BC8E5B1" w14:textId="77777777" w:rsidR="005758A6" w:rsidRPr="003445FB" w:rsidRDefault="005758A6" w:rsidP="003C1F9B">
            <w:pPr>
              <w:pStyle w:val="TAC"/>
              <w:keepNext w:val="0"/>
              <w:rPr>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tcPr>
          <w:p w14:paraId="052082C2" w14:textId="77777777" w:rsidR="005758A6" w:rsidRPr="003445FB" w:rsidRDefault="005758A6" w:rsidP="003C1F9B">
            <w:pPr>
              <w:pStyle w:val="TAC"/>
              <w:keepNext w:val="0"/>
              <w:rPr>
                <w:rFonts w:cs="Arial"/>
                <w:sz w:val="16"/>
              </w:rPr>
            </w:pPr>
            <w:r w:rsidRPr="003445FB">
              <w:rPr>
                <w:rFonts w:cs="Arial"/>
                <w:sz w:val="16"/>
              </w:rPr>
              <w:t>CCR</w:t>
            </w:r>
            <w:r w:rsidRPr="003445FB">
              <w:rPr>
                <w:rFonts w:cs="Arial"/>
                <w:sz w:val="16"/>
                <w:lang w:eastAsia="zh-CN"/>
              </w:rPr>
              <w:t>.</w:t>
            </w:r>
            <w:r w:rsidRPr="003445FB">
              <w:rPr>
                <w:rFonts w:cs="Arial"/>
                <w:sz w:val="16"/>
              </w:rPr>
              <w:t>2.1 TDD</w:t>
            </w:r>
          </w:p>
        </w:tc>
        <w:tc>
          <w:tcPr>
            <w:tcW w:w="812" w:type="dxa"/>
            <w:gridSpan w:val="3"/>
            <w:vMerge/>
            <w:tcBorders>
              <w:left w:val="single" w:sz="4" w:space="0" w:color="auto"/>
              <w:bottom w:val="single" w:sz="4" w:space="0" w:color="auto"/>
              <w:right w:val="single" w:sz="4" w:space="0" w:color="auto"/>
            </w:tcBorders>
            <w:vAlign w:val="center"/>
          </w:tcPr>
          <w:p w14:paraId="4B44FC95" w14:textId="77777777" w:rsidR="005758A6" w:rsidRPr="003445FB" w:rsidRDefault="005758A6" w:rsidP="003C1F9B">
            <w:pPr>
              <w:pStyle w:val="TAC"/>
              <w:keepNext w:val="0"/>
              <w:rPr>
                <w:rFonts w:cs="Arial"/>
                <w:sz w:val="16"/>
                <w:lang w:val="en-US"/>
              </w:rPr>
            </w:pPr>
          </w:p>
        </w:tc>
        <w:tc>
          <w:tcPr>
            <w:tcW w:w="812" w:type="dxa"/>
            <w:tcBorders>
              <w:left w:val="single" w:sz="4" w:space="0" w:color="auto"/>
              <w:bottom w:val="single" w:sz="4" w:space="0" w:color="auto"/>
              <w:right w:val="single" w:sz="4" w:space="0" w:color="auto"/>
            </w:tcBorders>
            <w:vAlign w:val="center"/>
          </w:tcPr>
          <w:p w14:paraId="309AAB22" w14:textId="77777777" w:rsidR="005758A6" w:rsidRPr="003445FB" w:rsidRDefault="005758A6" w:rsidP="003C1F9B">
            <w:pPr>
              <w:pStyle w:val="TAC"/>
              <w:keepNext w:val="0"/>
              <w:rPr>
                <w:rFonts w:cs="Arial"/>
                <w:sz w:val="16"/>
              </w:rPr>
            </w:pPr>
            <w:r w:rsidRPr="003445FB">
              <w:rPr>
                <w:rFonts w:cs="Arial"/>
                <w:sz w:val="16"/>
              </w:rPr>
              <w:t>CCR</w:t>
            </w:r>
            <w:r w:rsidRPr="003445FB">
              <w:rPr>
                <w:rFonts w:cs="Arial"/>
                <w:sz w:val="16"/>
                <w:lang w:eastAsia="zh-CN"/>
              </w:rPr>
              <w:t>.</w:t>
            </w:r>
            <w:r w:rsidRPr="003445FB">
              <w:rPr>
                <w:rFonts w:cs="Arial"/>
                <w:sz w:val="16"/>
              </w:rPr>
              <w:t>2.1 TDD</w:t>
            </w:r>
          </w:p>
        </w:tc>
        <w:tc>
          <w:tcPr>
            <w:tcW w:w="840" w:type="dxa"/>
            <w:gridSpan w:val="2"/>
            <w:vMerge/>
            <w:tcBorders>
              <w:left w:val="single" w:sz="4" w:space="0" w:color="auto"/>
              <w:bottom w:val="single" w:sz="4" w:space="0" w:color="auto"/>
              <w:right w:val="single" w:sz="4" w:space="0" w:color="auto"/>
            </w:tcBorders>
            <w:vAlign w:val="center"/>
          </w:tcPr>
          <w:p w14:paraId="38A40A5F" w14:textId="77777777" w:rsidR="005758A6" w:rsidRPr="003445FB" w:rsidRDefault="005758A6" w:rsidP="003C1F9B">
            <w:pPr>
              <w:pStyle w:val="TAC"/>
              <w:keepNext w:val="0"/>
              <w:rPr>
                <w:rFonts w:cs="Arial"/>
                <w:sz w:val="16"/>
                <w:lang w:val="en-US"/>
              </w:rPr>
            </w:pPr>
          </w:p>
        </w:tc>
        <w:tc>
          <w:tcPr>
            <w:tcW w:w="728" w:type="dxa"/>
            <w:gridSpan w:val="2"/>
            <w:tcBorders>
              <w:left w:val="single" w:sz="4" w:space="0" w:color="auto"/>
              <w:bottom w:val="single" w:sz="4" w:space="0" w:color="auto"/>
              <w:right w:val="single" w:sz="4" w:space="0" w:color="auto"/>
            </w:tcBorders>
            <w:vAlign w:val="center"/>
          </w:tcPr>
          <w:p w14:paraId="082EC23F" w14:textId="77777777" w:rsidR="005758A6" w:rsidRPr="003445FB" w:rsidRDefault="005758A6" w:rsidP="003C1F9B">
            <w:pPr>
              <w:pStyle w:val="TAC"/>
              <w:keepNext w:val="0"/>
              <w:rPr>
                <w:rFonts w:cs="Arial"/>
                <w:sz w:val="16"/>
              </w:rPr>
            </w:pPr>
            <w:r w:rsidRPr="003445FB">
              <w:rPr>
                <w:rFonts w:cs="Arial"/>
                <w:sz w:val="16"/>
              </w:rPr>
              <w:t>CCR</w:t>
            </w:r>
            <w:r w:rsidRPr="003445FB">
              <w:rPr>
                <w:rFonts w:cs="Arial"/>
                <w:sz w:val="16"/>
                <w:lang w:eastAsia="zh-CN"/>
              </w:rPr>
              <w:t>.</w:t>
            </w:r>
            <w:r w:rsidRPr="003445FB">
              <w:rPr>
                <w:rFonts w:cs="Arial"/>
                <w:sz w:val="16"/>
              </w:rPr>
              <w:t>2.1 TDD</w:t>
            </w:r>
          </w:p>
        </w:tc>
        <w:tc>
          <w:tcPr>
            <w:tcW w:w="708" w:type="dxa"/>
            <w:vMerge/>
            <w:tcBorders>
              <w:left w:val="single" w:sz="4" w:space="0" w:color="auto"/>
              <w:bottom w:val="single" w:sz="4" w:space="0" w:color="auto"/>
              <w:right w:val="single" w:sz="4" w:space="0" w:color="auto"/>
            </w:tcBorders>
            <w:vAlign w:val="center"/>
          </w:tcPr>
          <w:p w14:paraId="04DE954D" w14:textId="77777777" w:rsidR="005758A6" w:rsidRPr="003445FB" w:rsidRDefault="005758A6" w:rsidP="003C1F9B">
            <w:pPr>
              <w:pStyle w:val="TAC"/>
              <w:keepNext w:val="0"/>
              <w:rPr>
                <w:rFonts w:cs="Arial"/>
                <w:lang w:val="en-US"/>
              </w:rPr>
            </w:pPr>
          </w:p>
        </w:tc>
      </w:tr>
      <w:tr w:rsidR="005758A6" w:rsidRPr="003445FB" w14:paraId="63A13D6C" w14:textId="77777777" w:rsidTr="003C1F9B">
        <w:trPr>
          <w:trHeight w:val="283"/>
          <w:jc w:val="center"/>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14:paraId="5CA4801F" w14:textId="77777777" w:rsidR="005758A6" w:rsidRPr="003445FB" w:rsidRDefault="005758A6" w:rsidP="003C1F9B">
            <w:pPr>
              <w:pStyle w:val="TAL"/>
              <w:keepNext w:val="0"/>
              <w:rPr>
                <w:rFonts w:cs="Arial"/>
                <w:lang w:val="da-DK"/>
              </w:rPr>
            </w:pPr>
            <w:r w:rsidRPr="003445FB">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2DD412E2" w14:textId="77777777" w:rsidR="005758A6" w:rsidRPr="003445FB" w:rsidRDefault="005758A6" w:rsidP="003C1F9B">
            <w:pPr>
              <w:pStyle w:val="TAC"/>
              <w:keepNext w:val="0"/>
              <w:rPr>
                <w:rFonts w:cs="Arial"/>
                <w:lang w:val="da-DK"/>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14:paraId="3BE537FA" w14:textId="77777777" w:rsidR="005758A6" w:rsidRPr="003445FB" w:rsidRDefault="005758A6" w:rsidP="003C1F9B">
            <w:pPr>
              <w:pStyle w:val="TAC"/>
              <w:keepNext w:val="0"/>
              <w:rPr>
                <w:rFonts w:cs="Arial"/>
                <w:lang w:val="en-US"/>
              </w:rPr>
            </w:pPr>
            <w:r w:rsidRPr="003445FB">
              <w:rPr>
                <w:snapToGrid w:val="0"/>
              </w:rPr>
              <w:t>OCNG pattern 1</w:t>
            </w:r>
          </w:p>
        </w:tc>
      </w:tr>
      <w:tr w:rsidR="005758A6" w:rsidRPr="003445FB" w14:paraId="2737743D" w14:textId="77777777" w:rsidTr="003C1F9B">
        <w:trPr>
          <w:trHeight w:val="283"/>
          <w:jc w:val="center"/>
        </w:trPr>
        <w:tc>
          <w:tcPr>
            <w:tcW w:w="2084" w:type="dxa"/>
            <w:gridSpan w:val="2"/>
            <w:vMerge w:val="restart"/>
            <w:tcBorders>
              <w:top w:val="single" w:sz="4" w:space="0" w:color="auto"/>
              <w:left w:val="single" w:sz="4" w:space="0" w:color="auto"/>
              <w:right w:val="single" w:sz="4" w:space="0" w:color="auto"/>
            </w:tcBorders>
            <w:vAlign w:val="center"/>
          </w:tcPr>
          <w:p w14:paraId="3BBE3CA4" w14:textId="77777777" w:rsidR="005758A6" w:rsidRPr="003445FB" w:rsidRDefault="005758A6" w:rsidP="003C1F9B">
            <w:pPr>
              <w:pStyle w:val="TAL"/>
              <w:keepNext w:val="0"/>
              <w:rPr>
                <w:rFonts w:cs="Arial"/>
                <w:lang w:val="da-DK"/>
              </w:rPr>
            </w:pPr>
            <w:r w:rsidRPr="003445FB">
              <w:rPr>
                <w:rFonts w:cs="Arial"/>
                <w:lang w:val="da-DK"/>
              </w:rPr>
              <w:t>SMTC configuration</w:t>
            </w:r>
          </w:p>
        </w:tc>
        <w:tc>
          <w:tcPr>
            <w:tcW w:w="1717" w:type="dxa"/>
            <w:tcBorders>
              <w:top w:val="single" w:sz="4" w:space="0" w:color="auto"/>
              <w:left w:val="single" w:sz="4" w:space="0" w:color="auto"/>
              <w:right w:val="single" w:sz="4" w:space="0" w:color="auto"/>
            </w:tcBorders>
            <w:vAlign w:val="center"/>
          </w:tcPr>
          <w:p w14:paraId="0C292258" w14:textId="77777777" w:rsidR="005758A6" w:rsidRPr="003445FB" w:rsidRDefault="005758A6" w:rsidP="003C1F9B">
            <w:pPr>
              <w:pStyle w:val="TAL"/>
              <w:keepNext w:val="0"/>
              <w:rPr>
                <w:rFonts w:cs="Arial"/>
                <w:lang w:val="da-DK"/>
              </w:rPr>
            </w:pPr>
            <w:r w:rsidRPr="003445FB">
              <w:rPr>
                <w:rFonts w:cs="Arial"/>
              </w:rPr>
              <w:t>Config</w:t>
            </w:r>
            <w:r w:rsidRPr="003445FB">
              <w:rPr>
                <w:rFonts w:eastAsia="Malgun Gothic"/>
                <w:szCs w:val="18"/>
              </w:rPr>
              <w:t xml:space="preserve"> </w:t>
            </w:r>
            <w:r w:rsidRPr="003445FB">
              <w:rPr>
                <w:rFonts w:cs="Arial"/>
              </w:rPr>
              <w:t>1,2,4,5</w:t>
            </w:r>
          </w:p>
        </w:tc>
        <w:tc>
          <w:tcPr>
            <w:tcW w:w="1134" w:type="dxa"/>
            <w:vMerge w:val="restart"/>
            <w:tcBorders>
              <w:top w:val="single" w:sz="4" w:space="0" w:color="auto"/>
              <w:left w:val="single" w:sz="4" w:space="0" w:color="auto"/>
              <w:right w:val="single" w:sz="4" w:space="0" w:color="auto"/>
            </w:tcBorders>
            <w:vAlign w:val="center"/>
          </w:tcPr>
          <w:p w14:paraId="21173761" w14:textId="77777777" w:rsidR="005758A6" w:rsidRPr="003445FB" w:rsidRDefault="005758A6" w:rsidP="003C1F9B">
            <w:pPr>
              <w:pStyle w:val="TAC"/>
              <w:keepNext w:val="0"/>
              <w:rPr>
                <w:rFonts w:cs="Arial"/>
                <w:lang w:val="da-DK"/>
              </w:rPr>
            </w:pPr>
          </w:p>
        </w:tc>
        <w:tc>
          <w:tcPr>
            <w:tcW w:w="4699" w:type="dxa"/>
            <w:gridSpan w:val="10"/>
            <w:tcBorders>
              <w:top w:val="single" w:sz="4" w:space="0" w:color="auto"/>
              <w:left w:val="single" w:sz="4" w:space="0" w:color="auto"/>
              <w:right w:val="single" w:sz="4" w:space="0" w:color="auto"/>
            </w:tcBorders>
            <w:vAlign w:val="center"/>
          </w:tcPr>
          <w:p w14:paraId="12B43A90" w14:textId="77777777" w:rsidR="005758A6" w:rsidRPr="003445FB" w:rsidRDefault="005758A6" w:rsidP="003C1F9B">
            <w:pPr>
              <w:pStyle w:val="TAC"/>
              <w:keepNext w:val="0"/>
              <w:rPr>
                <w:rFonts w:cs="Arial"/>
                <w:lang w:val="en-US"/>
              </w:rPr>
            </w:pPr>
            <w:r w:rsidRPr="003445FB">
              <w:rPr>
                <w:rFonts w:cs="Arial"/>
              </w:rPr>
              <w:t>SMTC</w:t>
            </w:r>
            <w:r w:rsidRPr="003445FB">
              <w:rPr>
                <w:rFonts w:cs="Arial"/>
                <w:lang w:eastAsia="zh-CN"/>
              </w:rPr>
              <w:t xml:space="preserve"> </w:t>
            </w:r>
            <w:r w:rsidRPr="003445FB">
              <w:rPr>
                <w:snapToGrid w:val="0"/>
              </w:rPr>
              <w:t xml:space="preserve">pattern </w:t>
            </w:r>
            <w:r w:rsidRPr="003445FB">
              <w:rPr>
                <w:rFonts w:cs="Arial"/>
              </w:rPr>
              <w:t>1</w:t>
            </w:r>
          </w:p>
        </w:tc>
      </w:tr>
      <w:tr w:rsidR="005758A6" w:rsidRPr="003445FB" w14:paraId="77DB8EDB" w14:textId="77777777" w:rsidTr="003C1F9B">
        <w:trPr>
          <w:trHeight w:val="160"/>
          <w:jc w:val="center"/>
        </w:trPr>
        <w:tc>
          <w:tcPr>
            <w:tcW w:w="2084" w:type="dxa"/>
            <w:gridSpan w:val="2"/>
            <w:vMerge/>
            <w:tcBorders>
              <w:left w:val="single" w:sz="4" w:space="0" w:color="auto"/>
              <w:right w:val="single" w:sz="4" w:space="0" w:color="auto"/>
            </w:tcBorders>
            <w:vAlign w:val="center"/>
          </w:tcPr>
          <w:p w14:paraId="15731E68" w14:textId="77777777" w:rsidR="005758A6" w:rsidRPr="003445FB" w:rsidRDefault="005758A6" w:rsidP="003C1F9B">
            <w:pPr>
              <w:pStyle w:val="TAL"/>
              <w:keepNext w:val="0"/>
              <w:rPr>
                <w:rFonts w:cs="Arial"/>
                <w:lang w:val="da-DK"/>
              </w:rPr>
            </w:pPr>
          </w:p>
        </w:tc>
        <w:tc>
          <w:tcPr>
            <w:tcW w:w="1717" w:type="dxa"/>
            <w:tcBorders>
              <w:left w:val="single" w:sz="4" w:space="0" w:color="auto"/>
              <w:right w:val="single" w:sz="4" w:space="0" w:color="auto"/>
            </w:tcBorders>
            <w:vAlign w:val="center"/>
          </w:tcPr>
          <w:p w14:paraId="7C6231E0" w14:textId="77777777" w:rsidR="005758A6" w:rsidRPr="003445FB" w:rsidRDefault="005758A6" w:rsidP="003C1F9B">
            <w:pPr>
              <w:pStyle w:val="TAL"/>
              <w:keepNext w:val="0"/>
              <w:rPr>
                <w:rFonts w:cs="Arial"/>
                <w:lang w:val="da-DK"/>
              </w:rPr>
            </w:pPr>
            <w:r w:rsidRPr="003445FB">
              <w:rPr>
                <w:rFonts w:cs="Arial"/>
              </w:rPr>
              <w:t>Config</w:t>
            </w:r>
            <w:r w:rsidRPr="003445FB">
              <w:rPr>
                <w:rFonts w:eastAsia="Malgun Gothic"/>
                <w:szCs w:val="18"/>
              </w:rPr>
              <w:t xml:space="preserve"> </w:t>
            </w:r>
            <w:r w:rsidRPr="003445FB">
              <w:rPr>
                <w:rFonts w:cs="Arial"/>
              </w:rPr>
              <w:t>3,6</w:t>
            </w:r>
          </w:p>
        </w:tc>
        <w:tc>
          <w:tcPr>
            <w:tcW w:w="1134" w:type="dxa"/>
            <w:vMerge/>
            <w:tcBorders>
              <w:left w:val="single" w:sz="4" w:space="0" w:color="auto"/>
              <w:right w:val="single" w:sz="4" w:space="0" w:color="auto"/>
            </w:tcBorders>
            <w:vAlign w:val="center"/>
          </w:tcPr>
          <w:p w14:paraId="5E20641F" w14:textId="77777777" w:rsidR="005758A6" w:rsidRPr="003445FB" w:rsidRDefault="005758A6" w:rsidP="003C1F9B">
            <w:pPr>
              <w:pStyle w:val="TAC"/>
              <w:keepNext w:val="0"/>
              <w:rPr>
                <w:rFonts w:cs="Arial"/>
                <w:lang w:val="da-DK"/>
              </w:rPr>
            </w:pPr>
          </w:p>
        </w:tc>
        <w:tc>
          <w:tcPr>
            <w:tcW w:w="4699" w:type="dxa"/>
            <w:gridSpan w:val="10"/>
            <w:tcBorders>
              <w:top w:val="single" w:sz="4" w:space="0" w:color="auto"/>
              <w:left w:val="single" w:sz="4" w:space="0" w:color="auto"/>
              <w:right w:val="single" w:sz="4" w:space="0" w:color="auto"/>
            </w:tcBorders>
            <w:vAlign w:val="center"/>
          </w:tcPr>
          <w:p w14:paraId="1BADDBF2" w14:textId="77777777" w:rsidR="005758A6" w:rsidRPr="003445FB" w:rsidRDefault="005758A6" w:rsidP="003C1F9B">
            <w:pPr>
              <w:pStyle w:val="TAC"/>
              <w:keepNext w:val="0"/>
              <w:rPr>
                <w:rFonts w:cs="Arial"/>
                <w:lang w:eastAsia="zh-CN"/>
              </w:rPr>
            </w:pPr>
            <w:r w:rsidRPr="003445FB">
              <w:rPr>
                <w:rFonts w:cs="Arial"/>
              </w:rPr>
              <w:t>SMTC</w:t>
            </w:r>
            <w:r w:rsidRPr="003445FB">
              <w:rPr>
                <w:snapToGrid w:val="0"/>
              </w:rPr>
              <w:t xml:space="preserve"> pattern </w:t>
            </w:r>
            <w:r w:rsidRPr="003445FB">
              <w:rPr>
                <w:rFonts w:cs="Arial"/>
              </w:rPr>
              <w:t>2</w:t>
            </w:r>
          </w:p>
        </w:tc>
      </w:tr>
      <w:tr w:rsidR="005758A6" w:rsidRPr="003445FB" w14:paraId="3EB0A837" w14:textId="77777777" w:rsidTr="003C1F9B">
        <w:trPr>
          <w:trHeight w:val="80"/>
          <w:jc w:val="center"/>
        </w:trPr>
        <w:tc>
          <w:tcPr>
            <w:tcW w:w="2084" w:type="dxa"/>
            <w:gridSpan w:val="2"/>
            <w:vMerge w:val="restart"/>
            <w:tcBorders>
              <w:left w:val="single" w:sz="4" w:space="0" w:color="auto"/>
              <w:right w:val="single" w:sz="4" w:space="0" w:color="auto"/>
            </w:tcBorders>
            <w:vAlign w:val="center"/>
          </w:tcPr>
          <w:p w14:paraId="3D044D63" w14:textId="77777777" w:rsidR="005758A6" w:rsidRPr="003445FB" w:rsidRDefault="005758A6" w:rsidP="003C1F9B">
            <w:pPr>
              <w:pStyle w:val="TAL"/>
              <w:keepNext w:val="0"/>
              <w:rPr>
                <w:rFonts w:cs="Arial"/>
                <w:lang w:val="da-DK" w:eastAsia="zh-CN"/>
              </w:rPr>
            </w:pPr>
            <w:r w:rsidRPr="003445FB">
              <w:rPr>
                <w:rFonts w:cs="Arial"/>
                <w:lang w:val="da-DK" w:eastAsia="zh-CN"/>
              </w:rPr>
              <w:t xml:space="preserve"> SSB configuration</w:t>
            </w:r>
          </w:p>
        </w:tc>
        <w:tc>
          <w:tcPr>
            <w:tcW w:w="1717" w:type="dxa"/>
            <w:tcBorders>
              <w:left w:val="single" w:sz="4" w:space="0" w:color="auto"/>
              <w:right w:val="single" w:sz="4" w:space="0" w:color="auto"/>
            </w:tcBorders>
            <w:vAlign w:val="center"/>
          </w:tcPr>
          <w:p w14:paraId="6919A31B" w14:textId="77777777" w:rsidR="005758A6" w:rsidRPr="003445FB" w:rsidRDefault="005758A6" w:rsidP="003C1F9B">
            <w:pPr>
              <w:pStyle w:val="TAL"/>
              <w:keepNext w:val="0"/>
              <w:rPr>
                <w:rFonts w:cs="Arial"/>
              </w:rPr>
            </w:pPr>
            <w:r w:rsidRPr="003445FB">
              <w:rPr>
                <w:rFonts w:cs="Arial"/>
              </w:rPr>
              <w:t>Config</w:t>
            </w:r>
            <w:r w:rsidRPr="003445FB">
              <w:rPr>
                <w:rFonts w:eastAsia="Malgun Gothic"/>
                <w:szCs w:val="18"/>
              </w:rPr>
              <w:t xml:space="preserve"> </w:t>
            </w:r>
            <w:r w:rsidRPr="003445FB">
              <w:rPr>
                <w:rFonts w:cs="Arial"/>
              </w:rPr>
              <w:t>1,2,4,5</w:t>
            </w:r>
          </w:p>
        </w:tc>
        <w:tc>
          <w:tcPr>
            <w:tcW w:w="1134" w:type="dxa"/>
            <w:vMerge/>
            <w:tcBorders>
              <w:left w:val="single" w:sz="4" w:space="0" w:color="auto"/>
              <w:right w:val="single" w:sz="4" w:space="0" w:color="auto"/>
            </w:tcBorders>
            <w:vAlign w:val="center"/>
          </w:tcPr>
          <w:p w14:paraId="17934257" w14:textId="77777777" w:rsidR="005758A6" w:rsidRPr="003445FB" w:rsidRDefault="005758A6" w:rsidP="003C1F9B">
            <w:pPr>
              <w:pStyle w:val="TAC"/>
              <w:keepNext w:val="0"/>
              <w:rPr>
                <w:rFonts w:cs="Arial"/>
                <w:lang w:val="da-DK"/>
              </w:rPr>
            </w:pPr>
          </w:p>
        </w:tc>
        <w:tc>
          <w:tcPr>
            <w:tcW w:w="4699" w:type="dxa"/>
            <w:gridSpan w:val="10"/>
            <w:tcBorders>
              <w:left w:val="single" w:sz="4" w:space="0" w:color="auto"/>
              <w:right w:val="single" w:sz="4" w:space="0" w:color="auto"/>
            </w:tcBorders>
            <w:vAlign w:val="center"/>
          </w:tcPr>
          <w:p w14:paraId="0764BCEE" w14:textId="77777777" w:rsidR="005758A6" w:rsidRPr="003445FB" w:rsidRDefault="005758A6" w:rsidP="003C1F9B">
            <w:pPr>
              <w:pStyle w:val="TAC"/>
              <w:keepNext w:val="0"/>
              <w:rPr>
                <w:rFonts w:cs="Arial"/>
                <w:lang w:eastAsia="zh-CN"/>
              </w:rPr>
            </w:pPr>
            <w:r w:rsidRPr="003445FB">
              <w:rPr>
                <w:rFonts w:cs="Arial"/>
              </w:rPr>
              <w:t xml:space="preserve"> SSB</w:t>
            </w:r>
            <w:r w:rsidRPr="003445FB">
              <w:rPr>
                <w:rFonts w:cs="Arial"/>
                <w:lang w:eastAsia="zh-CN"/>
              </w:rPr>
              <w:t xml:space="preserve"> </w:t>
            </w:r>
            <w:r w:rsidRPr="003445FB">
              <w:rPr>
                <w:snapToGrid w:val="0"/>
              </w:rPr>
              <w:t>pattern</w:t>
            </w:r>
            <w:r w:rsidRPr="003445FB">
              <w:rPr>
                <w:rFonts w:cs="Arial"/>
              </w:rPr>
              <w:t xml:space="preserve"> 1</w:t>
            </w:r>
            <w:r w:rsidRPr="003445FB">
              <w:rPr>
                <w:rFonts w:cs="Arial"/>
                <w:lang w:eastAsia="zh-CN"/>
              </w:rPr>
              <w:t xml:space="preserve"> in FR1</w:t>
            </w:r>
          </w:p>
        </w:tc>
      </w:tr>
      <w:tr w:rsidR="005758A6" w:rsidRPr="003445FB" w14:paraId="13A58559" w14:textId="77777777" w:rsidTr="003C1F9B">
        <w:trPr>
          <w:trHeight w:val="120"/>
          <w:jc w:val="center"/>
        </w:trPr>
        <w:tc>
          <w:tcPr>
            <w:tcW w:w="2084" w:type="dxa"/>
            <w:gridSpan w:val="2"/>
            <w:vMerge/>
            <w:tcBorders>
              <w:left w:val="single" w:sz="4" w:space="0" w:color="auto"/>
              <w:right w:val="single" w:sz="4" w:space="0" w:color="auto"/>
            </w:tcBorders>
            <w:vAlign w:val="center"/>
          </w:tcPr>
          <w:p w14:paraId="1A3210D6" w14:textId="77777777" w:rsidR="005758A6" w:rsidRPr="003445FB" w:rsidRDefault="005758A6" w:rsidP="003C1F9B">
            <w:pPr>
              <w:pStyle w:val="TAL"/>
              <w:keepNext w:val="0"/>
              <w:rPr>
                <w:rFonts w:cs="Arial"/>
                <w:lang w:val="da-DK"/>
              </w:rPr>
            </w:pPr>
          </w:p>
        </w:tc>
        <w:tc>
          <w:tcPr>
            <w:tcW w:w="1717" w:type="dxa"/>
            <w:tcBorders>
              <w:left w:val="single" w:sz="4" w:space="0" w:color="auto"/>
              <w:right w:val="single" w:sz="4" w:space="0" w:color="auto"/>
            </w:tcBorders>
            <w:vAlign w:val="center"/>
          </w:tcPr>
          <w:p w14:paraId="0DBCA6D4" w14:textId="77777777" w:rsidR="005758A6" w:rsidRPr="003445FB" w:rsidRDefault="005758A6" w:rsidP="003C1F9B">
            <w:pPr>
              <w:pStyle w:val="TAL"/>
              <w:keepNext w:val="0"/>
              <w:rPr>
                <w:rFonts w:cs="Arial"/>
                <w:lang w:val="da-DK"/>
              </w:rPr>
            </w:pPr>
            <w:r w:rsidRPr="003445FB">
              <w:rPr>
                <w:rFonts w:cs="Arial"/>
              </w:rPr>
              <w:t>Config</w:t>
            </w:r>
            <w:r w:rsidRPr="003445FB">
              <w:rPr>
                <w:rFonts w:eastAsia="Malgun Gothic"/>
                <w:szCs w:val="18"/>
              </w:rPr>
              <w:t xml:space="preserve"> </w:t>
            </w:r>
            <w:r w:rsidRPr="003445FB">
              <w:rPr>
                <w:rFonts w:cs="Arial"/>
              </w:rPr>
              <w:t>3,6</w:t>
            </w:r>
          </w:p>
        </w:tc>
        <w:tc>
          <w:tcPr>
            <w:tcW w:w="1134" w:type="dxa"/>
            <w:vMerge/>
            <w:tcBorders>
              <w:left w:val="single" w:sz="4" w:space="0" w:color="auto"/>
              <w:right w:val="single" w:sz="4" w:space="0" w:color="auto"/>
            </w:tcBorders>
            <w:vAlign w:val="center"/>
          </w:tcPr>
          <w:p w14:paraId="1958D8A0" w14:textId="77777777" w:rsidR="005758A6" w:rsidRPr="003445FB" w:rsidRDefault="005758A6" w:rsidP="003C1F9B">
            <w:pPr>
              <w:pStyle w:val="TAC"/>
              <w:keepNext w:val="0"/>
              <w:rPr>
                <w:rFonts w:cs="Arial"/>
                <w:lang w:val="da-DK"/>
              </w:rPr>
            </w:pPr>
          </w:p>
        </w:tc>
        <w:tc>
          <w:tcPr>
            <w:tcW w:w="4699" w:type="dxa"/>
            <w:gridSpan w:val="10"/>
            <w:tcBorders>
              <w:left w:val="single" w:sz="4" w:space="0" w:color="auto"/>
              <w:right w:val="single" w:sz="4" w:space="0" w:color="auto"/>
            </w:tcBorders>
            <w:vAlign w:val="center"/>
          </w:tcPr>
          <w:p w14:paraId="007B4227" w14:textId="77777777" w:rsidR="005758A6" w:rsidRPr="003445FB" w:rsidRDefault="005758A6" w:rsidP="003C1F9B">
            <w:pPr>
              <w:pStyle w:val="TAC"/>
              <w:keepNext w:val="0"/>
              <w:rPr>
                <w:rFonts w:cs="Arial"/>
                <w:lang w:eastAsia="zh-CN"/>
              </w:rPr>
            </w:pPr>
            <w:r w:rsidRPr="003445FB">
              <w:rPr>
                <w:rFonts w:cs="Arial"/>
              </w:rPr>
              <w:t xml:space="preserve"> SSB</w:t>
            </w:r>
            <w:r w:rsidRPr="003445FB">
              <w:rPr>
                <w:rFonts w:cs="Arial"/>
                <w:lang w:eastAsia="zh-CN"/>
              </w:rPr>
              <w:t xml:space="preserve"> </w:t>
            </w:r>
            <w:r w:rsidRPr="003445FB">
              <w:rPr>
                <w:snapToGrid w:val="0"/>
              </w:rPr>
              <w:t>pattern</w:t>
            </w:r>
            <w:r w:rsidRPr="003445FB">
              <w:rPr>
                <w:rFonts w:cs="Arial"/>
              </w:rPr>
              <w:t xml:space="preserve"> </w:t>
            </w:r>
            <w:r w:rsidRPr="003445FB">
              <w:rPr>
                <w:rFonts w:cs="Arial"/>
                <w:lang w:eastAsia="zh-CN"/>
              </w:rPr>
              <w:t>2 in FR1</w:t>
            </w:r>
          </w:p>
        </w:tc>
      </w:tr>
      <w:tr w:rsidR="005758A6" w:rsidRPr="003445FB" w14:paraId="26B01B34" w14:textId="77777777" w:rsidTr="003C1F9B">
        <w:trPr>
          <w:trHeight w:val="283"/>
          <w:jc w:val="center"/>
        </w:trPr>
        <w:tc>
          <w:tcPr>
            <w:tcW w:w="2084" w:type="dxa"/>
            <w:gridSpan w:val="2"/>
            <w:vMerge w:val="restart"/>
            <w:tcBorders>
              <w:top w:val="single" w:sz="4" w:space="0" w:color="auto"/>
              <w:left w:val="single" w:sz="4" w:space="0" w:color="auto"/>
              <w:right w:val="single" w:sz="4" w:space="0" w:color="auto"/>
            </w:tcBorders>
            <w:vAlign w:val="center"/>
          </w:tcPr>
          <w:p w14:paraId="4FF95D22" w14:textId="77777777" w:rsidR="005758A6" w:rsidRPr="003445FB" w:rsidRDefault="005758A6" w:rsidP="003C1F9B">
            <w:pPr>
              <w:pStyle w:val="TAL"/>
              <w:keepNext w:val="0"/>
              <w:rPr>
                <w:rFonts w:cs="Arial"/>
                <w:lang w:val="da-DK"/>
              </w:rPr>
            </w:pPr>
            <w:r w:rsidRPr="003445FB">
              <w:rPr>
                <w:rFonts w:cs="Arial"/>
                <w:lang w:val="da-DK"/>
              </w:rPr>
              <w:t>PDSCH/PDCCH subcarrier spacing</w:t>
            </w:r>
          </w:p>
        </w:tc>
        <w:tc>
          <w:tcPr>
            <w:tcW w:w="1717" w:type="dxa"/>
            <w:tcBorders>
              <w:top w:val="single" w:sz="4" w:space="0" w:color="auto"/>
              <w:left w:val="single" w:sz="4" w:space="0" w:color="auto"/>
              <w:right w:val="single" w:sz="4" w:space="0" w:color="auto"/>
            </w:tcBorders>
          </w:tcPr>
          <w:p w14:paraId="2C76B05D" w14:textId="77777777" w:rsidR="005758A6" w:rsidRPr="003445FB" w:rsidRDefault="005758A6" w:rsidP="003C1F9B">
            <w:pPr>
              <w:pStyle w:val="TAL"/>
              <w:keepNext w:val="0"/>
              <w:rPr>
                <w:rFonts w:cs="Arial"/>
                <w:lang w:val="da-DK"/>
              </w:rPr>
            </w:pPr>
            <w:r w:rsidRPr="003445FB">
              <w:rPr>
                <w:rFonts w:cs="Arial"/>
              </w:rPr>
              <w:t>Config</w:t>
            </w:r>
            <w:r w:rsidRPr="003445FB">
              <w:rPr>
                <w:rFonts w:eastAsia="Malgun Gothic"/>
                <w:szCs w:val="18"/>
              </w:rPr>
              <w:t xml:space="preserve"> </w:t>
            </w:r>
            <w:r w:rsidRPr="003445FB">
              <w:rPr>
                <w:rFonts w:cs="Arial"/>
              </w:rPr>
              <w:t>1,2,4,5</w:t>
            </w:r>
          </w:p>
        </w:tc>
        <w:tc>
          <w:tcPr>
            <w:tcW w:w="1134" w:type="dxa"/>
            <w:vMerge w:val="restart"/>
            <w:tcBorders>
              <w:top w:val="single" w:sz="4" w:space="0" w:color="auto"/>
              <w:left w:val="single" w:sz="4" w:space="0" w:color="auto"/>
              <w:right w:val="single" w:sz="4" w:space="0" w:color="auto"/>
            </w:tcBorders>
            <w:vAlign w:val="center"/>
          </w:tcPr>
          <w:p w14:paraId="6058BB32" w14:textId="77777777" w:rsidR="005758A6" w:rsidRPr="003445FB" w:rsidRDefault="005758A6" w:rsidP="003C1F9B">
            <w:pPr>
              <w:pStyle w:val="TAC"/>
              <w:keepNext w:val="0"/>
              <w:rPr>
                <w:rFonts w:cs="Arial"/>
                <w:lang w:val="da-DK"/>
              </w:rPr>
            </w:pPr>
            <w:r w:rsidRPr="003445FB">
              <w:rPr>
                <w:rFonts w:cs="Arial"/>
                <w:lang w:val="da-DK"/>
              </w:rPr>
              <w:t>kHz</w:t>
            </w:r>
          </w:p>
        </w:tc>
        <w:tc>
          <w:tcPr>
            <w:tcW w:w="4699" w:type="dxa"/>
            <w:gridSpan w:val="10"/>
            <w:tcBorders>
              <w:top w:val="single" w:sz="4" w:space="0" w:color="auto"/>
              <w:left w:val="single" w:sz="4" w:space="0" w:color="auto"/>
              <w:right w:val="single" w:sz="4" w:space="0" w:color="auto"/>
            </w:tcBorders>
            <w:vAlign w:val="center"/>
          </w:tcPr>
          <w:p w14:paraId="47125E15" w14:textId="77777777" w:rsidR="005758A6" w:rsidRPr="003445FB" w:rsidRDefault="005758A6" w:rsidP="003C1F9B">
            <w:pPr>
              <w:pStyle w:val="TAC"/>
              <w:keepNext w:val="0"/>
              <w:rPr>
                <w:rFonts w:cs="Arial"/>
                <w:lang w:val="en-US"/>
              </w:rPr>
            </w:pPr>
            <w:r w:rsidRPr="003445FB">
              <w:rPr>
                <w:rFonts w:cs="Arial"/>
                <w:lang w:val="en-US"/>
              </w:rPr>
              <w:t>15 kHz</w:t>
            </w:r>
          </w:p>
        </w:tc>
      </w:tr>
      <w:tr w:rsidR="005758A6" w:rsidRPr="003445FB" w14:paraId="3AC8F711" w14:textId="77777777" w:rsidTr="003C1F9B">
        <w:trPr>
          <w:trHeight w:val="283"/>
          <w:jc w:val="center"/>
        </w:trPr>
        <w:tc>
          <w:tcPr>
            <w:tcW w:w="2084" w:type="dxa"/>
            <w:gridSpan w:val="2"/>
            <w:vMerge/>
            <w:tcBorders>
              <w:left w:val="single" w:sz="4" w:space="0" w:color="auto"/>
              <w:right w:val="single" w:sz="4" w:space="0" w:color="auto"/>
            </w:tcBorders>
            <w:vAlign w:val="center"/>
          </w:tcPr>
          <w:p w14:paraId="4D106FFC" w14:textId="77777777" w:rsidR="005758A6" w:rsidRPr="003445FB" w:rsidRDefault="005758A6" w:rsidP="003C1F9B">
            <w:pPr>
              <w:pStyle w:val="TAL"/>
              <w:keepNext w:val="0"/>
              <w:rPr>
                <w:rFonts w:cs="Arial"/>
                <w:lang w:val="da-DK"/>
              </w:rPr>
            </w:pPr>
          </w:p>
        </w:tc>
        <w:tc>
          <w:tcPr>
            <w:tcW w:w="1717" w:type="dxa"/>
            <w:tcBorders>
              <w:left w:val="single" w:sz="4" w:space="0" w:color="auto"/>
              <w:right w:val="single" w:sz="4" w:space="0" w:color="auto"/>
            </w:tcBorders>
          </w:tcPr>
          <w:p w14:paraId="0AA4E513" w14:textId="77777777" w:rsidR="005758A6" w:rsidRPr="003445FB" w:rsidRDefault="005758A6" w:rsidP="003C1F9B">
            <w:pPr>
              <w:pStyle w:val="TAL"/>
              <w:keepNext w:val="0"/>
              <w:rPr>
                <w:rFonts w:cs="Arial"/>
                <w:lang w:val="da-DK"/>
              </w:rPr>
            </w:pPr>
            <w:r w:rsidRPr="003445FB">
              <w:rPr>
                <w:rFonts w:cs="Arial"/>
              </w:rPr>
              <w:t>Config</w:t>
            </w:r>
            <w:r w:rsidRPr="003445FB">
              <w:rPr>
                <w:rFonts w:eastAsia="Malgun Gothic"/>
                <w:szCs w:val="18"/>
              </w:rPr>
              <w:t xml:space="preserve"> </w:t>
            </w:r>
            <w:r w:rsidRPr="003445FB">
              <w:rPr>
                <w:rFonts w:cs="Arial"/>
              </w:rPr>
              <w:t>3,6</w:t>
            </w:r>
          </w:p>
        </w:tc>
        <w:tc>
          <w:tcPr>
            <w:tcW w:w="1134" w:type="dxa"/>
            <w:vMerge/>
            <w:tcBorders>
              <w:left w:val="single" w:sz="4" w:space="0" w:color="auto"/>
              <w:right w:val="single" w:sz="4" w:space="0" w:color="auto"/>
            </w:tcBorders>
            <w:vAlign w:val="center"/>
          </w:tcPr>
          <w:p w14:paraId="72F4CB29" w14:textId="77777777" w:rsidR="005758A6" w:rsidRPr="003445FB" w:rsidRDefault="005758A6" w:rsidP="003C1F9B">
            <w:pPr>
              <w:pStyle w:val="TAC"/>
              <w:keepNext w:val="0"/>
              <w:rPr>
                <w:rFonts w:cs="Arial"/>
                <w:lang w:val="da-DK"/>
              </w:rPr>
            </w:pPr>
          </w:p>
        </w:tc>
        <w:tc>
          <w:tcPr>
            <w:tcW w:w="4699" w:type="dxa"/>
            <w:gridSpan w:val="10"/>
            <w:tcBorders>
              <w:left w:val="single" w:sz="4" w:space="0" w:color="auto"/>
              <w:right w:val="single" w:sz="4" w:space="0" w:color="auto"/>
            </w:tcBorders>
            <w:vAlign w:val="center"/>
          </w:tcPr>
          <w:p w14:paraId="3422EC1D" w14:textId="77777777" w:rsidR="005758A6" w:rsidRPr="003445FB" w:rsidRDefault="005758A6" w:rsidP="003C1F9B">
            <w:pPr>
              <w:pStyle w:val="TAC"/>
              <w:keepNext w:val="0"/>
              <w:rPr>
                <w:rFonts w:cs="Arial"/>
                <w:lang w:val="en-US"/>
              </w:rPr>
            </w:pPr>
            <w:r w:rsidRPr="003445FB">
              <w:rPr>
                <w:rFonts w:cs="Arial"/>
                <w:lang w:val="en-US"/>
              </w:rPr>
              <w:t>30</w:t>
            </w:r>
            <w:r w:rsidRPr="003445FB">
              <w:rPr>
                <w:rFonts w:cs="Arial"/>
                <w:lang w:val="en-US" w:eastAsia="zh-CN"/>
              </w:rPr>
              <w:t xml:space="preserve"> </w:t>
            </w:r>
            <w:r w:rsidRPr="003445FB">
              <w:rPr>
                <w:rFonts w:cs="Arial"/>
                <w:lang w:val="en-US"/>
              </w:rPr>
              <w:t>kHz</w:t>
            </w:r>
          </w:p>
        </w:tc>
      </w:tr>
      <w:tr w:rsidR="005758A6" w:rsidRPr="003445FB" w14:paraId="5F698845" w14:textId="77777777" w:rsidTr="003C1F9B">
        <w:trPr>
          <w:jc w:val="center"/>
        </w:trPr>
        <w:tc>
          <w:tcPr>
            <w:tcW w:w="3801" w:type="dxa"/>
            <w:gridSpan w:val="3"/>
            <w:tcBorders>
              <w:top w:val="single" w:sz="4" w:space="0" w:color="auto"/>
              <w:left w:val="single" w:sz="4" w:space="0" w:color="auto"/>
              <w:bottom w:val="single" w:sz="4" w:space="0" w:color="auto"/>
              <w:right w:val="single" w:sz="4" w:space="0" w:color="auto"/>
            </w:tcBorders>
          </w:tcPr>
          <w:p w14:paraId="4ABB1B8B" w14:textId="77777777" w:rsidR="005758A6" w:rsidRPr="003445FB" w:rsidRDefault="005758A6" w:rsidP="003C1F9B">
            <w:pPr>
              <w:pStyle w:val="TAL"/>
              <w:keepNext w:val="0"/>
              <w:rPr>
                <w:rFonts w:cs="Arial"/>
                <w:lang w:val="en-US"/>
              </w:rPr>
            </w:pPr>
            <w:r w:rsidRPr="003445FB">
              <w:rPr>
                <w:rFonts w:cs="Arial"/>
                <w:sz w:val="16"/>
                <w:szCs w:val="16"/>
                <w:lang w:eastAsia="ja-JP"/>
              </w:rPr>
              <w:lastRenderedPageBreak/>
              <w:t>EPRE ratio of PSS to SSS</w:t>
            </w:r>
          </w:p>
        </w:tc>
        <w:tc>
          <w:tcPr>
            <w:tcW w:w="1134" w:type="dxa"/>
            <w:vMerge w:val="restart"/>
            <w:tcBorders>
              <w:top w:val="single" w:sz="4" w:space="0" w:color="auto"/>
              <w:left w:val="single" w:sz="4" w:space="0" w:color="auto"/>
              <w:right w:val="single" w:sz="4" w:space="0" w:color="auto"/>
            </w:tcBorders>
            <w:vAlign w:val="center"/>
          </w:tcPr>
          <w:p w14:paraId="071C9192" w14:textId="77777777" w:rsidR="005758A6" w:rsidRPr="003445FB" w:rsidRDefault="005758A6" w:rsidP="003C1F9B">
            <w:pPr>
              <w:pStyle w:val="TAC"/>
              <w:keepNext w:val="0"/>
              <w:rPr>
                <w:rFonts w:cs="Arial"/>
                <w:lang w:val="en-US"/>
              </w:rPr>
            </w:pPr>
            <w:r w:rsidRPr="003445FB">
              <w:rPr>
                <w:rFonts w:cs="Arial"/>
                <w:sz w:val="16"/>
                <w:szCs w:val="16"/>
                <w:lang w:eastAsia="ja-JP"/>
              </w:rPr>
              <w:t>dB</w:t>
            </w:r>
          </w:p>
        </w:tc>
        <w:tc>
          <w:tcPr>
            <w:tcW w:w="799" w:type="dxa"/>
            <w:vMerge w:val="restart"/>
            <w:tcBorders>
              <w:top w:val="single" w:sz="4" w:space="0" w:color="auto"/>
              <w:left w:val="single" w:sz="4" w:space="0" w:color="auto"/>
              <w:right w:val="single" w:sz="4" w:space="0" w:color="auto"/>
            </w:tcBorders>
            <w:vAlign w:val="center"/>
          </w:tcPr>
          <w:p w14:paraId="6E093AFE" w14:textId="77777777" w:rsidR="005758A6" w:rsidRPr="003445FB" w:rsidRDefault="005758A6" w:rsidP="003C1F9B">
            <w:pPr>
              <w:pStyle w:val="TAC"/>
              <w:keepNext w:val="0"/>
              <w:rPr>
                <w:rFonts w:cs="Arial"/>
                <w:lang w:val="en-US"/>
              </w:rPr>
            </w:pPr>
            <w:r w:rsidRPr="003445FB">
              <w:rPr>
                <w:rFonts w:cs="Arial"/>
                <w:sz w:val="16"/>
                <w:szCs w:val="16"/>
                <w:lang w:eastAsia="ja-JP"/>
              </w:rPr>
              <w:t>0</w:t>
            </w:r>
          </w:p>
        </w:tc>
        <w:tc>
          <w:tcPr>
            <w:tcW w:w="812" w:type="dxa"/>
            <w:gridSpan w:val="3"/>
            <w:vMerge w:val="restart"/>
            <w:tcBorders>
              <w:top w:val="single" w:sz="4" w:space="0" w:color="auto"/>
              <w:left w:val="single" w:sz="4" w:space="0" w:color="auto"/>
              <w:right w:val="single" w:sz="4" w:space="0" w:color="auto"/>
            </w:tcBorders>
            <w:vAlign w:val="center"/>
          </w:tcPr>
          <w:p w14:paraId="732921E0" w14:textId="77777777" w:rsidR="005758A6" w:rsidRPr="003445FB" w:rsidRDefault="005758A6" w:rsidP="003C1F9B">
            <w:pPr>
              <w:pStyle w:val="TAC"/>
              <w:keepNext w:val="0"/>
              <w:rPr>
                <w:rFonts w:cs="Arial"/>
                <w:lang w:val="en-US"/>
              </w:rPr>
            </w:pPr>
            <w:r w:rsidRPr="003445FB">
              <w:rPr>
                <w:rFonts w:cs="Arial"/>
                <w:sz w:val="16"/>
                <w:szCs w:val="16"/>
                <w:lang w:eastAsia="ja-JP"/>
              </w:rPr>
              <w:t>0</w:t>
            </w:r>
          </w:p>
        </w:tc>
        <w:tc>
          <w:tcPr>
            <w:tcW w:w="812" w:type="dxa"/>
            <w:vMerge w:val="restart"/>
            <w:tcBorders>
              <w:top w:val="single" w:sz="4" w:space="0" w:color="auto"/>
              <w:left w:val="single" w:sz="4" w:space="0" w:color="auto"/>
              <w:right w:val="single" w:sz="4" w:space="0" w:color="auto"/>
            </w:tcBorders>
            <w:vAlign w:val="center"/>
          </w:tcPr>
          <w:p w14:paraId="0C05751B" w14:textId="77777777" w:rsidR="005758A6" w:rsidRPr="003445FB" w:rsidRDefault="005758A6" w:rsidP="003C1F9B">
            <w:pPr>
              <w:pStyle w:val="TAC"/>
              <w:keepNext w:val="0"/>
              <w:rPr>
                <w:rFonts w:cs="Arial"/>
                <w:lang w:val="en-US"/>
              </w:rPr>
            </w:pPr>
            <w:r w:rsidRPr="003445FB">
              <w:rPr>
                <w:rFonts w:cs="Arial"/>
                <w:sz w:val="16"/>
                <w:szCs w:val="16"/>
                <w:lang w:eastAsia="ja-JP"/>
              </w:rPr>
              <w:t>0</w:t>
            </w:r>
          </w:p>
        </w:tc>
        <w:tc>
          <w:tcPr>
            <w:tcW w:w="840" w:type="dxa"/>
            <w:gridSpan w:val="2"/>
            <w:vMerge w:val="restart"/>
            <w:tcBorders>
              <w:top w:val="single" w:sz="4" w:space="0" w:color="auto"/>
              <w:left w:val="single" w:sz="4" w:space="0" w:color="auto"/>
              <w:right w:val="single" w:sz="4" w:space="0" w:color="auto"/>
            </w:tcBorders>
            <w:vAlign w:val="center"/>
          </w:tcPr>
          <w:p w14:paraId="486A417C" w14:textId="77777777" w:rsidR="005758A6" w:rsidRPr="003445FB" w:rsidRDefault="005758A6" w:rsidP="003C1F9B">
            <w:pPr>
              <w:pStyle w:val="TAC"/>
              <w:keepNext w:val="0"/>
              <w:rPr>
                <w:rFonts w:cs="Arial"/>
                <w:lang w:val="en-US"/>
              </w:rPr>
            </w:pPr>
            <w:r w:rsidRPr="003445FB">
              <w:rPr>
                <w:rFonts w:cs="Arial"/>
                <w:sz w:val="16"/>
                <w:szCs w:val="16"/>
                <w:lang w:eastAsia="ja-JP"/>
              </w:rPr>
              <w:t>0</w:t>
            </w:r>
          </w:p>
        </w:tc>
        <w:tc>
          <w:tcPr>
            <w:tcW w:w="728" w:type="dxa"/>
            <w:gridSpan w:val="2"/>
            <w:vMerge w:val="restart"/>
            <w:tcBorders>
              <w:top w:val="single" w:sz="4" w:space="0" w:color="auto"/>
              <w:left w:val="single" w:sz="4" w:space="0" w:color="auto"/>
              <w:right w:val="single" w:sz="4" w:space="0" w:color="auto"/>
            </w:tcBorders>
            <w:vAlign w:val="center"/>
          </w:tcPr>
          <w:p w14:paraId="2F5F0020" w14:textId="77777777" w:rsidR="005758A6" w:rsidRPr="003445FB" w:rsidRDefault="005758A6" w:rsidP="003C1F9B">
            <w:pPr>
              <w:pStyle w:val="TAC"/>
              <w:keepNext w:val="0"/>
              <w:rPr>
                <w:rFonts w:cs="Arial"/>
                <w:lang w:val="en-US"/>
              </w:rPr>
            </w:pPr>
            <w:r w:rsidRPr="003445FB">
              <w:rPr>
                <w:rFonts w:cs="Arial"/>
                <w:sz w:val="16"/>
                <w:szCs w:val="16"/>
                <w:lang w:eastAsia="ja-JP"/>
              </w:rPr>
              <w:t>0</w:t>
            </w:r>
          </w:p>
        </w:tc>
        <w:tc>
          <w:tcPr>
            <w:tcW w:w="708" w:type="dxa"/>
            <w:vMerge w:val="restart"/>
            <w:tcBorders>
              <w:top w:val="single" w:sz="4" w:space="0" w:color="auto"/>
              <w:left w:val="single" w:sz="4" w:space="0" w:color="auto"/>
              <w:right w:val="single" w:sz="4" w:space="0" w:color="auto"/>
            </w:tcBorders>
            <w:vAlign w:val="center"/>
          </w:tcPr>
          <w:p w14:paraId="6A948970" w14:textId="77777777" w:rsidR="005758A6" w:rsidRPr="003445FB" w:rsidRDefault="005758A6" w:rsidP="003C1F9B">
            <w:pPr>
              <w:pStyle w:val="TAC"/>
              <w:keepNext w:val="0"/>
              <w:rPr>
                <w:rFonts w:cs="Arial"/>
                <w:lang w:val="en-US"/>
              </w:rPr>
            </w:pPr>
            <w:r w:rsidRPr="003445FB">
              <w:rPr>
                <w:rFonts w:cs="Arial"/>
                <w:sz w:val="16"/>
                <w:szCs w:val="16"/>
                <w:lang w:eastAsia="ja-JP"/>
              </w:rPr>
              <w:t>0</w:t>
            </w:r>
          </w:p>
        </w:tc>
      </w:tr>
      <w:tr w:rsidR="005758A6" w:rsidRPr="003445FB" w14:paraId="2D7895A9" w14:textId="77777777" w:rsidTr="003C1F9B">
        <w:trPr>
          <w:jc w:val="center"/>
        </w:trPr>
        <w:tc>
          <w:tcPr>
            <w:tcW w:w="3801" w:type="dxa"/>
            <w:gridSpan w:val="3"/>
            <w:tcBorders>
              <w:top w:val="single" w:sz="4" w:space="0" w:color="auto"/>
              <w:left w:val="single" w:sz="4" w:space="0" w:color="auto"/>
              <w:bottom w:val="single" w:sz="4" w:space="0" w:color="auto"/>
              <w:right w:val="single" w:sz="4" w:space="0" w:color="auto"/>
            </w:tcBorders>
          </w:tcPr>
          <w:p w14:paraId="6E9D9F32" w14:textId="77777777" w:rsidR="005758A6" w:rsidRPr="003445FB" w:rsidRDefault="005758A6" w:rsidP="003C1F9B">
            <w:pPr>
              <w:pStyle w:val="TAL"/>
              <w:keepNext w:val="0"/>
              <w:rPr>
                <w:rFonts w:cs="Arial"/>
                <w:lang w:val="en-US"/>
              </w:rPr>
            </w:pPr>
            <w:r w:rsidRPr="003445FB">
              <w:rPr>
                <w:rFonts w:cs="Arial"/>
                <w:sz w:val="16"/>
                <w:szCs w:val="16"/>
                <w:lang w:eastAsia="ja-JP"/>
              </w:rPr>
              <w:t>EPRE ratio of PBCH DMRS to SSS</w:t>
            </w:r>
          </w:p>
        </w:tc>
        <w:tc>
          <w:tcPr>
            <w:tcW w:w="1134" w:type="dxa"/>
            <w:vMerge/>
            <w:tcBorders>
              <w:left w:val="single" w:sz="4" w:space="0" w:color="auto"/>
              <w:right w:val="single" w:sz="4" w:space="0" w:color="auto"/>
            </w:tcBorders>
          </w:tcPr>
          <w:p w14:paraId="2FF14317" w14:textId="77777777" w:rsidR="005758A6" w:rsidRPr="003445FB" w:rsidRDefault="005758A6" w:rsidP="003C1F9B">
            <w:pPr>
              <w:pStyle w:val="TAC"/>
              <w:keepNext w:val="0"/>
              <w:rPr>
                <w:rFonts w:cs="Arial"/>
                <w:lang w:val="en-US"/>
              </w:rPr>
            </w:pPr>
          </w:p>
        </w:tc>
        <w:tc>
          <w:tcPr>
            <w:tcW w:w="799" w:type="dxa"/>
            <w:vMerge/>
            <w:tcBorders>
              <w:left w:val="single" w:sz="4" w:space="0" w:color="auto"/>
              <w:right w:val="single" w:sz="4" w:space="0" w:color="auto"/>
            </w:tcBorders>
          </w:tcPr>
          <w:p w14:paraId="55A7A1FF" w14:textId="77777777" w:rsidR="005758A6" w:rsidRPr="003445FB" w:rsidRDefault="005758A6" w:rsidP="003C1F9B">
            <w:pPr>
              <w:pStyle w:val="TAC"/>
              <w:keepNext w:val="0"/>
              <w:rPr>
                <w:rFonts w:cs="Arial"/>
                <w:lang w:val="en-US"/>
              </w:rPr>
            </w:pPr>
          </w:p>
        </w:tc>
        <w:tc>
          <w:tcPr>
            <w:tcW w:w="812" w:type="dxa"/>
            <w:gridSpan w:val="3"/>
            <w:vMerge/>
            <w:tcBorders>
              <w:left w:val="single" w:sz="4" w:space="0" w:color="auto"/>
              <w:right w:val="single" w:sz="4" w:space="0" w:color="auto"/>
            </w:tcBorders>
          </w:tcPr>
          <w:p w14:paraId="1AFE88E8" w14:textId="77777777" w:rsidR="005758A6" w:rsidRPr="003445FB" w:rsidRDefault="005758A6" w:rsidP="003C1F9B">
            <w:pPr>
              <w:pStyle w:val="TAC"/>
              <w:keepNext w:val="0"/>
              <w:rPr>
                <w:rFonts w:cs="Arial"/>
                <w:lang w:val="en-US"/>
              </w:rPr>
            </w:pPr>
          </w:p>
        </w:tc>
        <w:tc>
          <w:tcPr>
            <w:tcW w:w="812" w:type="dxa"/>
            <w:vMerge/>
            <w:tcBorders>
              <w:left w:val="single" w:sz="4" w:space="0" w:color="auto"/>
              <w:right w:val="single" w:sz="4" w:space="0" w:color="auto"/>
            </w:tcBorders>
          </w:tcPr>
          <w:p w14:paraId="31D6FAE2" w14:textId="77777777" w:rsidR="005758A6" w:rsidRPr="003445FB" w:rsidRDefault="005758A6" w:rsidP="003C1F9B">
            <w:pPr>
              <w:pStyle w:val="TAC"/>
              <w:keepNext w:val="0"/>
              <w:rPr>
                <w:rFonts w:cs="Arial"/>
                <w:lang w:val="en-US"/>
              </w:rPr>
            </w:pPr>
          </w:p>
        </w:tc>
        <w:tc>
          <w:tcPr>
            <w:tcW w:w="840" w:type="dxa"/>
            <w:gridSpan w:val="2"/>
            <w:vMerge/>
            <w:tcBorders>
              <w:left w:val="single" w:sz="4" w:space="0" w:color="auto"/>
              <w:right w:val="single" w:sz="4" w:space="0" w:color="auto"/>
            </w:tcBorders>
          </w:tcPr>
          <w:p w14:paraId="1F637856" w14:textId="77777777" w:rsidR="005758A6" w:rsidRPr="003445FB" w:rsidRDefault="005758A6" w:rsidP="003C1F9B">
            <w:pPr>
              <w:pStyle w:val="TAC"/>
              <w:keepNext w:val="0"/>
              <w:rPr>
                <w:rFonts w:cs="Arial"/>
                <w:lang w:val="en-US"/>
              </w:rPr>
            </w:pPr>
          </w:p>
        </w:tc>
        <w:tc>
          <w:tcPr>
            <w:tcW w:w="728" w:type="dxa"/>
            <w:gridSpan w:val="2"/>
            <w:vMerge/>
            <w:tcBorders>
              <w:left w:val="single" w:sz="4" w:space="0" w:color="auto"/>
              <w:right w:val="single" w:sz="4" w:space="0" w:color="auto"/>
            </w:tcBorders>
          </w:tcPr>
          <w:p w14:paraId="460C329D" w14:textId="77777777" w:rsidR="005758A6" w:rsidRPr="003445FB" w:rsidRDefault="005758A6" w:rsidP="003C1F9B">
            <w:pPr>
              <w:pStyle w:val="TAC"/>
              <w:keepNext w:val="0"/>
              <w:rPr>
                <w:rFonts w:cs="Arial"/>
                <w:lang w:val="en-US"/>
              </w:rPr>
            </w:pPr>
          </w:p>
        </w:tc>
        <w:tc>
          <w:tcPr>
            <w:tcW w:w="708" w:type="dxa"/>
            <w:vMerge/>
            <w:tcBorders>
              <w:left w:val="single" w:sz="4" w:space="0" w:color="auto"/>
              <w:right w:val="single" w:sz="4" w:space="0" w:color="auto"/>
            </w:tcBorders>
          </w:tcPr>
          <w:p w14:paraId="5CFE93CA" w14:textId="77777777" w:rsidR="005758A6" w:rsidRPr="003445FB" w:rsidRDefault="005758A6" w:rsidP="003C1F9B">
            <w:pPr>
              <w:pStyle w:val="TAC"/>
              <w:keepNext w:val="0"/>
              <w:rPr>
                <w:rFonts w:cs="Arial"/>
                <w:lang w:val="en-US"/>
              </w:rPr>
            </w:pPr>
          </w:p>
        </w:tc>
      </w:tr>
      <w:tr w:rsidR="005758A6" w:rsidRPr="003445FB" w14:paraId="3C2A5A82" w14:textId="77777777" w:rsidTr="003C1F9B">
        <w:trPr>
          <w:jc w:val="center"/>
        </w:trPr>
        <w:tc>
          <w:tcPr>
            <w:tcW w:w="3801" w:type="dxa"/>
            <w:gridSpan w:val="3"/>
            <w:tcBorders>
              <w:top w:val="single" w:sz="4" w:space="0" w:color="auto"/>
              <w:left w:val="single" w:sz="4" w:space="0" w:color="auto"/>
              <w:bottom w:val="single" w:sz="4" w:space="0" w:color="auto"/>
              <w:right w:val="single" w:sz="4" w:space="0" w:color="auto"/>
            </w:tcBorders>
          </w:tcPr>
          <w:p w14:paraId="06122FBE" w14:textId="77777777" w:rsidR="005758A6" w:rsidRPr="003445FB" w:rsidRDefault="005758A6" w:rsidP="003C1F9B">
            <w:pPr>
              <w:pStyle w:val="TAL"/>
              <w:keepNext w:val="0"/>
              <w:rPr>
                <w:rFonts w:cs="Arial"/>
                <w:lang w:val="en-US"/>
              </w:rPr>
            </w:pPr>
            <w:r w:rsidRPr="003445FB">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02BE3A1C" w14:textId="77777777" w:rsidR="005758A6" w:rsidRPr="003445FB" w:rsidRDefault="005758A6" w:rsidP="003C1F9B">
            <w:pPr>
              <w:pStyle w:val="TAC"/>
              <w:keepNext w:val="0"/>
              <w:rPr>
                <w:rFonts w:cs="Arial"/>
                <w:lang w:val="en-US"/>
              </w:rPr>
            </w:pPr>
          </w:p>
        </w:tc>
        <w:tc>
          <w:tcPr>
            <w:tcW w:w="799" w:type="dxa"/>
            <w:vMerge/>
            <w:tcBorders>
              <w:left w:val="single" w:sz="4" w:space="0" w:color="auto"/>
              <w:right w:val="single" w:sz="4" w:space="0" w:color="auto"/>
            </w:tcBorders>
          </w:tcPr>
          <w:p w14:paraId="56C7EC7B" w14:textId="77777777" w:rsidR="005758A6" w:rsidRPr="003445FB" w:rsidRDefault="005758A6" w:rsidP="003C1F9B">
            <w:pPr>
              <w:pStyle w:val="TAC"/>
              <w:keepNext w:val="0"/>
              <w:rPr>
                <w:rFonts w:cs="Arial"/>
                <w:lang w:val="en-US"/>
              </w:rPr>
            </w:pPr>
          </w:p>
        </w:tc>
        <w:tc>
          <w:tcPr>
            <w:tcW w:w="812" w:type="dxa"/>
            <w:gridSpan w:val="3"/>
            <w:vMerge/>
            <w:tcBorders>
              <w:left w:val="single" w:sz="4" w:space="0" w:color="auto"/>
              <w:right w:val="single" w:sz="4" w:space="0" w:color="auto"/>
            </w:tcBorders>
          </w:tcPr>
          <w:p w14:paraId="4EC8203F" w14:textId="77777777" w:rsidR="005758A6" w:rsidRPr="003445FB" w:rsidRDefault="005758A6" w:rsidP="003C1F9B">
            <w:pPr>
              <w:pStyle w:val="TAC"/>
              <w:keepNext w:val="0"/>
              <w:rPr>
                <w:rFonts w:cs="Arial"/>
                <w:lang w:val="en-US"/>
              </w:rPr>
            </w:pPr>
          </w:p>
        </w:tc>
        <w:tc>
          <w:tcPr>
            <w:tcW w:w="812" w:type="dxa"/>
            <w:vMerge/>
            <w:tcBorders>
              <w:left w:val="single" w:sz="4" w:space="0" w:color="auto"/>
              <w:right w:val="single" w:sz="4" w:space="0" w:color="auto"/>
            </w:tcBorders>
          </w:tcPr>
          <w:p w14:paraId="6E8A0180" w14:textId="77777777" w:rsidR="005758A6" w:rsidRPr="003445FB" w:rsidRDefault="005758A6" w:rsidP="003C1F9B">
            <w:pPr>
              <w:pStyle w:val="TAC"/>
              <w:keepNext w:val="0"/>
              <w:rPr>
                <w:rFonts w:cs="Arial"/>
                <w:lang w:val="en-US"/>
              </w:rPr>
            </w:pPr>
          </w:p>
        </w:tc>
        <w:tc>
          <w:tcPr>
            <w:tcW w:w="840" w:type="dxa"/>
            <w:gridSpan w:val="2"/>
            <w:vMerge/>
            <w:tcBorders>
              <w:left w:val="single" w:sz="4" w:space="0" w:color="auto"/>
              <w:right w:val="single" w:sz="4" w:space="0" w:color="auto"/>
            </w:tcBorders>
          </w:tcPr>
          <w:p w14:paraId="3F688BED" w14:textId="77777777" w:rsidR="005758A6" w:rsidRPr="003445FB" w:rsidRDefault="005758A6" w:rsidP="003C1F9B">
            <w:pPr>
              <w:pStyle w:val="TAC"/>
              <w:keepNext w:val="0"/>
              <w:rPr>
                <w:rFonts w:cs="Arial"/>
                <w:lang w:val="en-US"/>
              </w:rPr>
            </w:pPr>
          </w:p>
        </w:tc>
        <w:tc>
          <w:tcPr>
            <w:tcW w:w="728" w:type="dxa"/>
            <w:gridSpan w:val="2"/>
            <w:vMerge/>
            <w:tcBorders>
              <w:left w:val="single" w:sz="4" w:space="0" w:color="auto"/>
              <w:right w:val="single" w:sz="4" w:space="0" w:color="auto"/>
            </w:tcBorders>
          </w:tcPr>
          <w:p w14:paraId="28CCE9D3" w14:textId="77777777" w:rsidR="005758A6" w:rsidRPr="003445FB" w:rsidRDefault="005758A6" w:rsidP="003C1F9B">
            <w:pPr>
              <w:pStyle w:val="TAC"/>
              <w:keepNext w:val="0"/>
              <w:rPr>
                <w:rFonts w:cs="Arial"/>
                <w:lang w:val="en-US"/>
              </w:rPr>
            </w:pPr>
          </w:p>
        </w:tc>
        <w:tc>
          <w:tcPr>
            <w:tcW w:w="708" w:type="dxa"/>
            <w:vMerge/>
            <w:tcBorders>
              <w:left w:val="single" w:sz="4" w:space="0" w:color="auto"/>
              <w:right w:val="single" w:sz="4" w:space="0" w:color="auto"/>
            </w:tcBorders>
          </w:tcPr>
          <w:p w14:paraId="58331E9D" w14:textId="77777777" w:rsidR="005758A6" w:rsidRPr="003445FB" w:rsidRDefault="005758A6" w:rsidP="003C1F9B">
            <w:pPr>
              <w:pStyle w:val="TAC"/>
              <w:keepNext w:val="0"/>
              <w:rPr>
                <w:rFonts w:cs="Arial"/>
                <w:lang w:val="en-US"/>
              </w:rPr>
            </w:pPr>
          </w:p>
        </w:tc>
      </w:tr>
      <w:tr w:rsidR="005758A6" w:rsidRPr="003445FB" w14:paraId="6F6B34AE" w14:textId="77777777" w:rsidTr="003C1F9B">
        <w:trPr>
          <w:jc w:val="center"/>
        </w:trPr>
        <w:tc>
          <w:tcPr>
            <w:tcW w:w="3801" w:type="dxa"/>
            <w:gridSpan w:val="3"/>
            <w:tcBorders>
              <w:top w:val="single" w:sz="4" w:space="0" w:color="auto"/>
              <w:left w:val="single" w:sz="4" w:space="0" w:color="auto"/>
              <w:bottom w:val="single" w:sz="4" w:space="0" w:color="auto"/>
              <w:right w:val="single" w:sz="4" w:space="0" w:color="auto"/>
            </w:tcBorders>
          </w:tcPr>
          <w:p w14:paraId="3FDEEF2A" w14:textId="77777777" w:rsidR="005758A6" w:rsidRPr="003445FB" w:rsidRDefault="005758A6" w:rsidP="003C1F9B">
            <w:pPr>
              <w:pStyle w:val="TAL"/>
              <w:keepNext w:val="0"/>
              <w:rPr>
                <w:rFonts w:cs="Arial"/>
                <w:lang w:val="en-US"/>
              </w:rPr>
            </w:pPr>
            <w:r w:rsidRPr="003445FB">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6689F21A" w14:textId="77777777" w:rsidR="005758A6" w:rsidRPr="003445FB" w:rsidRDefault="005758A6" w:rsidP="003C1F9B">
            <w:pPr>
              <w:pStyle w:val="TAC"/>
              <w:keepNext w:val="0"/>
              <w:rPr>
                <w:rFonts w:cs="Arial"/>
                <w:lang w:val="en-US"/>
              </w:rPr>
            </w:pPr>
          </w:p>
        </w:tc>
        <w:tc>
          <w:tcPr>
            <w:tcW w:w="799" w:type="dxa"/>
            <w:vMerge/>
            <w:tcBorders>
              <w:left w:val="single" w:sz="4" w:space="0" w:color="auto"/>
              <w:right w:val="single" w:sz="4" w:space="0" w:color="auto"/>
            </w:tcBorders>
          </w:tcPr>
          <w:p w14:paraId="5519B319" w14:textId="77777777" w:rsidR="005758A6" w:rsidRPr="003445FB" w:rsidRDefault="005758A6" w:rsidP="003C1F9B">
            <w:pPr>
              <w:pStyle w:val="TAC"/>
              <w:keepNext w:val="0"/>
              <w:rPr>
                <w:rFonts w:cs="Arial"/>
                <w:lang w:val="en-US"/>
              </w:rPr>
            </w:pPr>
          </w:p>
        </w:tc>
        <w:tc>
          <w:tcPr>
            <w:tcW w:w="812" w:type="dxa"/>
            <w:gridSpan w:val="3"/>
            <w:vMerge/>
            <w:tcBorders>
              <w:left w:val="single" w:sz="4" w:space="0" w:color="auto"/>
              <w:right w:val="single" w:sz="4" w:space="0" w:color="auto"/>
            </w:tcBorders>
          </w:tcPr>
          <w:p w14:paraId="55F8B640" w14:textId="77777777" w:rsidR="005758A6" w:rsidRPr="003445FB" w:rsidRDefault="005758A6" w:rsidP="003C1F9B">
            <w:pPr>
              <w:pStyle w:val="TAC"/>
              <w:keepNext w:val="0"/>
              <w:rPr>
                <w:rFonts w:cs="Arial"/>
                <w:lang w:val="en-US"/>
              </w:rPr>
            </w:pPr>
          </w:p>
        </w:tc>
        <w:tc>
          <w:tcPr>
            <w:tcW w:w="812" w:type="dxa"/>
            <w:vMerge/>
            <w:tcBorders>
              <w:left w:val="single" w:sz="4" w:space="0" w:color="auto"/>
              <w:right w:val="single" w:sz="4" w:space="0" w:color="auto"/>
            </w:tcBorders>
          </w:tcPr>
          <w:p w14:paraId="41748BDE" w14:textId="77777777" w:rsidR="005758A6" w:rsidRPr="003445FB" w:rsidRDefault="005758A6" w:rsidP="003C1F9B">
            <w:pPr>
              <w:pStyle w:val="TAC"/>
              <w:keepNext w:val="0"/>
              <w:rPr>
                <w:rFonts w:cs="Arial"/>
                <w:lang w:val="en-US"/>
              </w:rPr>
            </w:pPr>
          </w:p>
        </w:tc>
        <w:tc>
          <w:tcPr>
            <w:tcW w:w="840" w:type="dxa"/>
            <w:gridSpan w:val="2"/>
            <w:vMerge/>
            <w:tcBorders>
              <w:left w:val="single" w:sz="4" w:space="0" w:color="auto"/>
              <w:right w:val="single" w:sz="4" w:space="0" w:color="auto"/>
            </w:tcBorders>
          </w:tcPr>
          <w:p w14:paraId="2F269C97" w14:textId="77777777" w:rsidR="005758A6" w:rsidRPr="003445FB" w:rsidRDefault="005758A6" w:rsidP="003C1F9B">
            <w:pPr>
              <w:pStyle w:val="TAC"/>
              <w:keepNext w:val="0"/>
              <w:rPr>
                <w:rFonts w:cs="Arial"/>
                <w:lang w:val="en-US"/>
              </w:rPr>
            </w:pPr>
          </w:p>
        </w:tc>
        <w:tc>
          <w:tcPr>
            <w:tcW w:w="728" w:type="dxa"/>
            <w:gridSpan w:val="2"/>
            <w:vMerge/>
            <w:tcBorders>
              <w:left w:val="single" w:sz="4" w:space="0" w:color="auto"/>
              <w:right w:val="single" w:sz="4" w:space="0" w:color="auto"/>
            </w:tcBorders>
          </w:tcPr>
          <w:p w14:paraId="775217A1" w14:textId="77777777" w:rsidR="005758A6" w:rsidRPr="003445FB" w:rsidRDefault="005758A6" w:rsidP="003C1F9B">
            <w:pPr>
              <w:pStyle w:val="TAC"/>
              <w:keepNext w:val="0"/>
              <w:rPr>
                <w:rFonts w:cs="Arial"/>
                <w:lang w:val="en-US"/>
              </w:rPr>
            </w:pPr>
          </w:p>
        </w:tc>
        <w:tc>
          <w:tcPr>
            <w:tcW w:w="708" w:type="dxa"/>
            <w:vMerge/>
            <w:tcBorders>
              <w:left w:val="single" w:sz="4" w:space="0" w:color="auto"/>
              <w:right w:val="single" w:sz="4" w:space="0" w:color="auto"/>
            </w:tcBorders>
          </w:tcPr>
          <w:p w14:paraId="23618655" w14:textId="77777777" w:rsidR="005758A6" w:rsidRPr="003445FB" w:rsidRDefault="005758A6" w:rsidP="003C1F9B">
            <w:pPr>
              <w:pStyle w:val="TAC"/>
              <w:keepNext w:val="0"/>
              <w:rPr>
                <w:rFonts w:cs="Arial"/>
                <w:lang w:val="en-US"/>
              </w:rPr>
            </w:pPr>
          </w:p>
        </w:tc>
      </w:tr>
      <w:tr w:rsidR="005758A6" w:rsidRPr="003445FB" w14:paraId="3D8BF4F0" w14:textId="77777777" w:rsidTr="003C1F9B">
        <w:trPr>
          <w:jc w:val="center"/>
        </w:trPr>
        <w:tc>
          <w:tcPr>
            <w:tcW w:w="3801" w:type="dxa"/>
            <w:gridSpan w:val="3"/>
            <w:tcBorders>
              <w:top w:val="single" w:sz="4" w:space="0" w:color="auto"/>
              <w:left w:val="single" w:sz="4" w:space="0" w:color="auto"/>
              <w:bottom w:val="single" w:sz="4" w:space="0" w:color="auto"/>
              <w:right w:val="single" w:sz="4" w:space="0" w:color="auto"/>
            </w:tcBorders>
          </w:tcPr>
          <w:p w14:paraId="7ED0F430" w14:textId="77777777" w:rsidR="005758A6" w:rsidRPr="003445FB" w:rsidRDefault="005758A6" w:rsidP="003C1F9B">
            <w:pPr>
              <w:pStyle w:val="TAL"/>
              <w:keepNext w:val="0"/>
              <w:rPr>
                <w:rFonts w:cs="Arial"/>
                <w:lang w:val="en-US"/>
              </w:rPr>
            </w:pPr>
            <w:r w:rsidRPr="003445FB">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3134D4BE" w14:textId="77777777" w:rsidR="005758A6" w:rsidRPr="003445FB" w:rsidRDefault="005758A6" w:rsidP="003C1F9B">
            <w:pPr>
              <w:pStyle w:val="TAC"/>
              <w:keepNext w:val="0"/>
              <w:rPr>
                <w:rFonts w:cs="Arial"/>
                <w:lang w:val="en-US"/>
              </w:rPr>
            </w:pPr>
          </w:p>
        </w:tc>
        <w:tc>
          <w:tcPr>
            <w:tcW w:w="799" w:type="dxa"/>
            <w:vMerge/>
            <w:tcBorders>
              <w:left w:val="single" w:sz="4" w:space="0" w:color="auto"/>
              <w:right w:val="single" w:sz="4" w:space="0" w:color="auto"/>
            </w:tcBorders>
          </w:tcPr>
          <w:p w14:paraId="52D247E0" w14:textId="77777777" w:rsidR="005758A6" w:rsidRPr="003445FB" w:rsidRDefault="005758A6" w:rsidP="003C1F9B">
            <w:pPr>
              <w:pStyle w:val="TAC"/>
              <w:keepNext w:val="0"/>
              <w:rPr>
                <w:rFonts w:cs="Arial"/>
                <w:lang w:val="en-US"/>
              </w:rPr>
            </w:pPr>
          </w:p>
        </w:tc>
        <w:tc>
          <w:tcPr>
            <w:tcW w:w="812" w:type="dxa"/>
            <w:gridSpan w:val="3"/>
            <w:vMerge/>
            <w:tcBorders>
              <w:left w:val="single" w:sz="4" w:space="0" w:color="auto"/>
              <w:right w:val="single" w:sz="4" w:space="0" w:color="auto"/>
            </w:tcBorders>
          </w:tcPr>
          <w:p w14:paraId="681C47D2" w14:textId="77777777" w:rsidR="005758A6" w:rsidRPr="003445FB" w:rsidRDefault="005758A6" w:rsidP="003C1F9B">
            <w:pPr>
              <w:pStyle w:val="TAC"/>
              <w:keepNext w:val="0"/>
              <w:rPr>
                <w:rFonts w:cs="Arial"/>
                <w:lang w:val="en-US"/>
              </w:rPr>
            </w:pPr>
          </w:p>
        </w:tc>
        <w:tc>
          <w:tcPr>
            <w:tcW w:w="812" w:type="dxa"/>
            <w:vMerge/>
            <w:tcBorders>
              <w:left w:val="single" w:sz="4" w:space="0" w:color="auto"/>
              <w:right w:val="single" w:sz="4" w:space="0" w:color="auto"/>
            </w:tcBorders>
          </w:tcPr>
          <w:p w14:paraId="1FFC2F43" w14:textId="77777777" w:rsidR="005758A6" w:rsidRPr="003445FB" w:rsidRDefault="005758A6" w:rsidP="003C1F9B">
            <w:pPr>
              <w:pStyle w:val="TAC"/>
              <w:keepNext w:val="0"/>
              <w:rPr>
                <w:rFonts w:cs="Arial"/>
                <w:lang w:val="en-US"/>
              </w:rPr>
            </w:pPr>
          </w:p>
        </w:tc>
        <w:tc>
          <w:tcPr>
            <w:tcW w:w="840" w:type="dxa"/>
            <w:gridSpan w:val="2"/>
            <w:vMerge/>
            <w:tcBorders>
              <w:left w:val="single" w:sz="4" w:space="0" w:color="auto"/>
              <w:right w:val="single" w:sz="4" w:space="0" w:color="auto"/>
            </w:tcBorders>
          </w:tcPr>
          <w:p w14:paraId="28ADED5D" w14:textId="77777777" w:rsidR="005758A6" w:rsidRPr="003445FB" w:rsidRDefault="005758A6" w:rsidP="003C1F9B">
            <w:pPr>
              <w:pStyle w:val="TAC"/>
              <w:keepNext w:val="0"/>
              <w:rPr>
                <w:rFonts w:cs="Arial"/>
                <w:lang w:val="en-US"/>
              </w:rPr>
            </w:pPr>
          </w:p>
        </w:tc>
        <w:tc>
          <w:tcPr>
            <w:tcW w:w="728" w:type="dxa"/>
            <w:gridSpan w:val="2"/>
            <w:vMerge/>
            <w:tcBorders>
              <w:left w:val="single" w:sz="4" w:space="0" w:color="auto"/>
              <w:right w:val="single" w:sz="4" w:space="0" w:color="auto"/>
            </w:tcBorders>
          </w:tcPr>
          <w:p w14:paraId="3377E253" w14:textId="77777777" w:rsidR="005758A6" w:rsidRPr="003445FB" w:rsidRDefault="005758A6" w:rsidP="003C1F9B">
            <w:pPr>
              <w:pStyle w:val="TAC"/>
              <w:keepNext w:val="0"/>
              <w:rPr>
                <w:rFonts w:cs="Arial"/>
                <w:lang w:val="en-US"/>
              </w:rPr>
            </w:pPr>
          </w:p>
        </w:tc>
        <w:tc>
          <w:tcPr>
            <w:tcW w:w="708" w:type="dxa"/>
            <w:vMerge/>
            <w:tcBorders>
              <w:left w:val="single" w:sz="4" w:space="0" w:color="auto"/>
              <w:right w:val="single" w:sz="4" w:space="0" w:color="auto"/>
            </w:tcBorders>
          </w:tcPr>
          <w:p w14:paraId="19326651" w14:textId="77777777" w:rsidR="005758A6" w:rsidRPr="003445FB" w:rsidRDefault="005758A6" w:rsidP="003C1F9B">
            <w:pPr>
              <w:pStyle w:val="TAC"/>
              <w:keepNext w:val="0"/>
              <w:rPr>
                <w:rFonts w:cs="Arial"/>
                <w:lang w:val="en-US"/>
              </w:rPr>
            </w:pPr>
          </w:p>
        </w:tc>
      </w:tr>
      <w:tr w:rsidR="005758A6" w:rsidRPr="003445FB" w14:paraId="4EA5556D" w14:textId="77777777" w:rsidTr="003C1F9B">
        <w:trPr>
          <w:jc w:val="center"/>
        </w:trPr>
        <w:tc>
          <w:tcPr>
            <w:tcW w:w="3801" w:type="dxa"/>
            <w:gridSpan w:val="3"/>
            <w:tcBorders>
              <w:top w:val="single" w:sz="4" w:space="0" w:color="auto"/>
              <w:left w:val="single" w:sz="4" w:space="0" w:color="auto"/>
              <w:bottom w:val="single" w:sz="4" w:space="0" w:color="auto"/>
              <w:right w:val="single" w:sz="4" w:space="0" w:color="auto"/>
            </w:tcBorders>
          </w:tcPr>
          <w:p w14:paraId="3D4067EA" w14:textId="77777777" w:rsidR="005758A6" w:rsidRPr="003445FB" w:rsidRDefault="005758A6" w:rsidP="003C1F9B">
            <w:pPr>
              <w:pStyle w:val="TAL"/>
              <w:keepNext w:val="0"/>
              <w:rPr>
                <w:rFonts w:cs="Arial"/>
                <w:lang w:val="en-US"/>
              </w:rPr>
            </w:pPr>
            <w:r w:rsidRPr="003445FB">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6ADF55D8" w14:textId="77777777" w:rsidR="005758A6" w:rsidRPr="003445FB" w:rsidRDefault="005758A6" w:rsidP="003C1F9B">
            <w:pPr>
              <w:pStyle w:val="TAC"/>
              <w:keepNext w:val="0"/>
              <w:rPr>
                <w:rFonts w:cs="Arial"/>
                <w:lang w:val="en-US"/>
              </w:rPr>
            </w:pPr>
          </w:p>
        </w:tc>
        <w:tc>
          <w:tcPr>
            <w:tcW w:w="799" w:type="dxa"/>
            <w:vMerge/>
            <w:tcBorders>
              <w:left w:val="single" w:sz="4" w:space="0" w:color="auto"/>
              <w:right w:val="single" w:sz="4" w:space="0" w:color="auto"/>
            </w:tcBorders>
          </w:tcPr>
          <w:p w14:paraId="14ED3782" w14:textId="77777777" w:rsidR="005758A6" w:rsidRPr="003445FB" w:rsidRDefault="005758A6" w:rsidP="003C1F9B">
            <w:pPr>
              <w:pStyle w:val="TAC"/>
              <w:keepNext w:val="0"/>
              <w:rPr>
                <w:rFonts w:cs="Arial"/>
                <w:lang w:val="en-US"/>
              </w:rPr>
            </w:pPr>
          </w:p>
        </w:tc>
        <w:tc>
          <w:tcPr>
            <w:tcW w:w="812" w:type="dxa"/>
            <w:gridSpan w:val="3"/>
            <w:vMerge/>
            <w:tcBorders>
              <w:left w:val="single" w:sz="4" w:space="0" w:color="auto"/>
              <w:right w:val="single" w:sz="4" w:space="0" w:color="auto"/>
            </w:tcBorders>
          </w:tcPr>
          <w:p w14:paraId="6B772966" w14:textId="77777777" w:rsidR="005758A6" w:rsidRPr="003445FB" w:rsidRDefault="005758A6" w:rsidP="003C1F9B">
            <w:pPr>
              <w:pStyle w:val="TAC"/>
              <w:keepNext w:val="0"/>
              <w:rPr>
                <w:rFonts w:cs="Arial"/>
                <w:lang w:val="en-US"/>
              </w:rPr>
            </w:pPr>
          </w:p>
        </w:tc>
        <w:tc>
          <w:tcPr>
            <w:tcW w:w="812" w:type="dxa"/>
            <w:vMerge/>
            <w:tcBorders>
              <w:left w:val="single" w:sz="4" w:space="0" w:color="auto"/>
              <w:right w:val="single" w:sz="4" w:space="0" w:color="auto"/>
            </w:tcBorders>
          </w:tcPr>
          <w:p w14:paraId="557C3094" w14:textId="77777777" w:rsidR="005758A6" w:rsidRPr="003445FB" w:rsidRDefault="005758A6" w:rsidP="003C1F9B">
            <w:pPr>
              <w:pStyle w:val="TAC"/>
              <w:keepNext w:val="0"/>
              <w:rPr>
                <w:rFonts w:cs="Arial"/>
                <w:lang w:val="en-US"/>
              </w:rPr>
            </w:pPr>
          </w:p>
        </w:tc>
        <w:tc>
          <w:tcPr>
            <w:tcW w:w="840" w:type="dxa"/>
            <w:gridSpan w:val="2"/>
            <w:vMerge/>
            <w:tcBorders>
              <w:left w:val="single" w:sz="4" w:space="0" w:color="auto"/>
              <w:right w:val="single" w:sz="4" w:space="0" w:color="auto"/>
            </w:tcBorders>
          </w:tcPr>
          <w:p w14:paraId="186087CB" w14:textId="77777777" w:rsidR="005758A6" w:rsidRPr="003445FB" w:rsidRDefault="005758A6" w:rsidP="003C1F9B">
            <w:pPr>
              <w:pStyle w:val="TAC"/>
              <w:keepNext w:val="0"/>
              <w:rPr>
                <w:rFonts w:cs="Arial"/>
                <w:lang w:val="en-US"/>
              </w:rPr>
            </w:pPr>
          </w:p>
        </w:tc>
        <w:tc>
          <w:tcPr>
            <w:tcW w:w="728" w:type="dxa"/>
            <w:gridSpan w:val="2"/>
            <w:vMerge/>
            <w:tcBorders>
              <w:left w:val="single" w:sz="4" w:space="0" w:color="auto"/>
              <w:right w:val="single" w:sz="4" w:space="0" w:color="auto"/>
            </w:tcBorders>
          </w:tcPr>
          <w:p w14:paraId="4A462B0C" w14:textId="77777777" w:rsidR="005758A6" w:rsidRPr="003445FB" w:rsidRDefault="005758A6" w:rsidP="003C1F9B">
            <w:pPr>
              <w:pStyle w:val="TAC"/>
              <w:keepNext w:val="0"/>
              <w:rPr>
                <w:rFonts w:cs="Arial"/>
                <w:lang w:val="en-US"/>
              </w:rPr>
            </w:pPr>
          </w:p>
        </w:tc>
        <w:tc>
          <w:tcPr>
            <w:tcW w:w="708" w:type="dxa"/>
            <w:vMerge/>
            <w:tcBorders>
              <w:left w:val="single" w:sz="4" w:space="0" w:color="auto"/>
              <w:right w:val="single" w:sz="4" w:space="0" w:color="auto"/>
            </w:tcBorders>
          </w:tcPr>
          <w:p w14:paraId="00EE3CF6" w14:textId="77777777" w:rsidR="005758A6" w:rsidRPr="003445FB" w:rsidRDefault="005758A6" w:rsidP="003C1F9B">
            <w:pPr>
              <w:pStyle w:val="TAC"/>
              <w:keepNext w:val="0"/>
              <w:rPr>
                <w:rFonts w:cs="Arial"/>
                <w:lang w:val="en-US"/>
              </w:rPr>
            </w:pPr>
          </w:p>
        </w:tc>
      </w:tr>
      <w:tr w:rsidR="005758A6" w:rsidRPr="003445FB" w14:paraId="6FD78689" w14:textId="77777777" w:rsidTr="003C1F9B">
        <w:trPr>
          <w:jc w:val="center"/>
        </w:trPr>
        <w:tc>
          <w:tcPr>
            <w:tcW w:w="3801" w:type="dxa"/>
            <w:gridSpan w:val="3"/>
            <w:tcBorders>
              <w:top w:val="single" w:sz="4" w:space="0" w:color="auto"/>
              <w:left w:val="single" w:sz="4" w:space="0" w:color="auto"/>
              <w:bottom w:val="single" w:sz="4" w:space="0" w:color="auto"/>
              <w:right w:val="single" w:sz="4" w:space="0" w:color="auto"/>
            </w:tcBorders>
          </w:tcPr>
          <w:p w14:paraId="37CB08F2" w14:textId="77777777" w:rsidR="005758A6" w:rsidRPr="003445FB" w:rsidRDefault="005758A6" w:rsidP="003C1F9B">
            <w:pPr>
              <w:pStyle w:val="TAL"/>
              <w:keepNext w:val="0"/>
              <w:rPr>
                <w:rFonts w:cs="Arial"/>
                <w:lang w:val="en-US"/>
              </w:rPr>
            </w:pPr>
            <w:r w:rsidRPr="003445FB">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032302C3" w14:textId="77777777" w:rsidR="005758A6" w:rsidRPr="003445FB" w:rsidRDefault="005758A6" w:rsidP="003C1F9B">
            <w:pPr>
              <w:pStyle w:val="TAC"/>
              <w:keepNext w:val="0"/>
              <w:rPr>
                <w:rFonts w:cs="Arial"/>
                <w:lang w:val="en-US"/>
              </w:rPr>
            </w:pPr>
          </w:p>
        </w:tc>
        <w:tc>
          <w:tcPr>
            <w:tcW w:w="799" w:type="dxa"/>
            <w:vMerge/>
            <w:tcBorders>
              <w:left w:val="single" w:sz="4" w:space="0" w:color="auto"/>
              <w:right w:val="single" w:sz="4" w:space="0" w:color="auto"/>
            </w:tcBorders>
          </w:tcPr>
          <w:p w14:paraId="712D93F5" w14:textId="77777777" w:rsidR="005758A6" w:rsidRPr="003445FB" w:rsidRDefault="005758A6" w:rsidP="003C1F9B">
            <w:pPr>
              <w:pStyle w:val="TAC"/>
              <w:keepNext w:val="0"/>
              <w:rPr>
                <w:rFonts w:cs="Arial"/>
                <w:lang w:val="en-US"/>
              </w:rPr>
            </w:pPr>
          </w:p>
        </w:tc>
        <w:tc>
          <w:tcPr>
            <w:tcW w:w="812" w:type="dxa"/>
            <w:gridSpan w:val="3"/>
            <w:vMerge/>
            <w:tcBorders>
              <w:left w:val="single" w:sz="4" w:space="0" w:color="auto"/>
              <w:right w:val="single" w:sz="4" w:space="0" w:color="auto"/>
            </w:tcBorders>
          </w:tcPr>
          <w:p w14:paraId="7C9202C8" w14:textId="77777777" w:rsidR="005758A6" w:rsidRPr="003445FB" w:rsidRDefault="005758A6" w:rsidP="003C1F9B">
            <w:pPr>
              <w:pStyle w:val="TAC"/>
              <w:keepNext w:val="0"/>
              <w:rPr>
                <w:rFonts w:cs="Arial"/>
                <w:lang w:val="en-US"/>
              </w:rPr>
            </w:pPr>
          </w:p>
        </w:tc>
        <w:tc>
          <w:tcPr>
            <w:tcW w:w="812" w:type="dxa"/>
            <w:vMerge/>
            <w:tcBorders>
              <w:left w:val="single" w:sz="4" w:space="0" w:color="auto"/>
              <w:right w:val="single" w:sz="4" w:space="0" w:color="auto"/>
            </w:tcBorders>
          </w:tcPr>
          <w:p w14:paraId="0881AF44" w14:textId="77777777" w:rsidR="005758A6" w:rsidRPr="003445FB" w:rsidRDefault="005758A6" w:rsidP="003C1F9B">
            <w:pPr>
              <w:pStyle w:val="TAC"/>
              <w:keepNext w:val="0"/>
              <w:rPr>
                <w:rFonts w:cs="Arial"/>
                <w:lang w:val="en-US"/>
              </w:rPr>
            </w:pPr>
          </w:p>
        </w:tc>
        <w:tc>
          <w:tcPr>
            <w:tcW w:w="840" w:type="dxa"/>
            <w:gridSpan w:val="2"/>
            <w:vMerge/>
            <w:tcBorders>
              <w:left w:val="single" w:sz="4" w:space="0" w:color="auto"/>
              <w:right w:val="single" w:sz="4" w:space="0" w:color="auto"/>
            </w:tcBorders>
          </w:tcPr>
          <w:p w14:paraId="722D79E0" w14:textId="77777777" w:rsidR="005758A6" w:rsidRPr="003445FB" w:rsidRDefault="005758A6" w:rsidP="003C1F9B">
            <w:pPr>
              <w:pStyle w:val="TAC"/>
              <w:keepNext w:val="0"/>
              <w:rPr>
                <w:rFonts w:cs="Arial"/>
                <w:lang w:val="en-US"/>
              </w:rPr>
            </w:pPr>
          </w:p>
        </w:tc>
        <w:tc>
          <w:tcPr>
            <w:tcW w:w="728" w:type="dxa"/>
            <w:gridSpan w:val="2"/>
            <w:vMerge/>
            <w:tcBorders>
              <w:left w:val="single" w:sz="4" w:space="0" w:color="auto"/>
              <w:right w:val="single" w:sz="4" w:space="0" w:color="auto"/>
            </w:tcBorders>
          </w:tcPr>
          <w:p w14:paraId="55A96CBA" w14:textId="77777777" w:rsidR="005758A6" w:rsidRPr="003445FB" w:rsidRDefault="005758A6" w:rsidP="003C1F9B">
            <w:pPr>
              <w:pStyle w:val="TAC"/>
              <w:keepNext w:val="0"/>
              <w:rPr>
                <w:rFonts w:cs="Arial"/>
                <w:lang w:val="en-US"/>
              </w:rPr>
            </w:pPr>
          </w:p>
        </w:tc>
        <w:tc>
          <w:tcPr>
            <w:tcW w:w="708" w:type="dxa"/>
            <w:vMerge/>
            <w:tcBorders>
              <w:left w:val="single" w:sz="4" w:space="0" w:color="auto"/>
              <w:right w:val="single" w:sz="4" w:space="0" w:color="auto"/>
            </w:tcBorders>
          </w:tcPr>
          <w:p w14:paraId="5FBCFA34" w14:textId="77777777" w:rsidR="005758A6" w:rsidRPr="003445FB" w:rsidRDefault="005758A6" w:rsidP="003C1F9B">
            <w:pPr>
              <w:pStyle w:val="TAC"/>
              <w:keepNext w:val="0"/>
              <w:rPr>
                <w:rFonts w:cs="Arial"/>
                <w:lang w:val="en-US"/>
              </w:rPr>
            </w:pPr>
          </w:p>
        </w:tc>
      </w:tr>
      <w:tr w:rsidR="005758A6" w:rsidRPr="003445FB" w14:paraId="5D0C576E" w14:textId="77777777" w:rsidTr="003C1F9B">
        <w:trPr>
          <w:jc w:val="center"/>
        </w:trPr>
        <w:tc>
          <w:tcPr>
            <w:tcW w:w="3801" w:type="dxa"/>
            <w:gridSpan w:val="3"/>
            <w:tcBorders>
              <w:top w:val="single" w:sz="4" w:space="0" w:color="auto"/>
              <w:left w:val="single" w:sz="4" w:space="0" w:color="auto"/>
              <w:bottom w:val="single" w:sz="4" w:space="0" w:color="auto"/>
              <w:right w:val="single" w:sz="4" w:space="0" w:color="auto"/>
            </w:tcBorders>
          </w:tcPr>
          <w:p w14:paraId="3A513A51" w14:textId="77777777" w:rsidR="005758A6" w:rsidRPr="003445FB" w:rsidRDefault="005758A6" w:rsidP="003C1F9B">
            <w:pPr>
              <w:pStyle w:val="TAL"/>
              <w:keepNext w:val="0"/>
              <w:rPr>
                <w:rFonts w:cs="Arial"/>
                <w:lang w:val="en-US"/>
              </w:rPr>
            </w:pPr>
            <w:r w:rsidRPr="003445FB">
              <w:rPr>
                <w:rFonts w:cs="Arial"/>
                <w:sz w:val="16"/>
                <w:szCs w:val="16"/>
                <w:lang w:eastAsia="ja-JP"/>
              </w:rPr>
              <w:t xml:space="preserve">EPRE ratio of OCNG DMRS to </w:t>
            </w:r>
            <w:proofErr w:type="gramStart"/>
            <w:r w:rsidRPr="003445FB">
              <w:rPr>
                <w:rFonts w:cs="Arial"/>
                <w:sz w:val="16"/>
                <w:szCs w:val="16"/>
                <w:lang w:eastAsia="ja-JP"/>
              </w:rPr>
              <w:t>SSS(</w:t>
            </w:r>
            <w:proofErr w:type="gramEnd"/>
            <w:r w:rsidRPr="003445FB">
              <w:rPr>
                <w:rFonts w:cs="Arial"/>
                <w:sz w:val="16"/>
                <w:szCs w:val="16"/>
                <w:lang w:eastAsia="ja-JP"/>
              </w:rPr>
              <w:t>Note 1)</w:t>
            </w:r>
          </w:p>
        </w:tc>
        <w:tc>
          <w:tcPr>
            <w:tcW w:w="1134" w:type="dxa"/>
            <w:vMerge/>
            <w:tcBorders>
              <w:left w:val="single" w:sz="4" w:space="0" w:color="auto"/>
              <w:right w:val="single" w:sz="4" w:space="0" w:color="auto"/>
            </w:tcBorders>
          </w:tcPr>
          <w:p w14:paraId="59371BB4" w14:textId="77777777" w:rsidR="005758A6" w:rsidRPr="003445FB" w:rsidRDefault="005758A6" w:rsidP="003C1F9B">
            <w:pPr>
              <w:pStyle w:val="TAC"/>
              <w:keepNext w:val="0"/>
              <w:rPr>
                <w:rFonts w:cs="Arial"/>
                <w:lang w:val="en-US"/>
              </w:rPr>
            </w:pPr>
          </w:p>
        </w:tc>
        <w:tc>
          <w:tcPr>
            <w:tcW w:w="799" w:type="dxa"/>
            <w:vMerge/>
            <w:tcBorders>
              <w:left w:val="single" w:sz="4" w:space="0" w:color="auto"/>
              <w:right w:val="single" w:sz="4" w:space="0" w:color="auto"/>
            </w:tcBorders>
          </w:tcPr>
          <w:p w14:paraId="322E9FE8" w14:textId="77777777" w:rsidR="005758A6" w:rsidRPr="003445FB" w:rsidRDefault="005758A6" w:rsidP="003C1F9B">
            <w:pPr>
              <w:pStyle w:val="TAC"/>
              <w:keepNext w:val="0"/>
              <w:rPr>
                <w:rFonts w:cs="Arial"/>
                <w:lang w:val="en-US"/>
              </w:rPr>
            </w:pPr>
          </w:p>
        </w:tc>
        <w:tc>
          <w:tcPr>
            <w:tcW w:w="812" w:type="dxa"/>
            <w:gridSpan w:val="3"/>
            <w:vMerge/>
            <w:tcBorders>
              <w:left w:val="single" w:sz="4" w:space="0" w:color="auto"/>
              <w:right w:val="single" w:sz="4" w:space="0" w:color="auto"/>
            </w:tcBorders>
          </w:tcPr>
          <w:p w14:paraId="41B9671D" w14:textId="77777777" w:rsidR="005758A6" w:rsidRPr="003445FB" w:rsidRDefault="005758A6" w:rsidP="003C1F9B">
            <w:pPr>
              <w:pStyle w:val="TAC"/>
              <w:keepNext w:val="0"/>
              <w:rPr>
                <w:rFonts w:cs="Arial"/>
                <w:lang w:val="en-US"/>
              </w:rPr>
            </w:pPr>
          </w:p>
        </w:tc>
        <w:tc>
          <w:tcPr>
            <w:tcW w:w="812" w:type="dxa"/>
            <w:vMerge/>
            <w:tcBorders>
              <w:left w:val="single" w:sz="4" w:space="0" w:color="auto"/>
              <w:right w:val="single" w:sz="4" w:space="0" w:color="auto"/>
            </w:tcBorders>
          </w:tcPr>
          <w:p w14:paraId="00B5A997" w14:textId="77777777" w:rsidR="005758A6" w:rsidRPr="003445FB" w:rsidRDefault="005758A6" w:rsidP="003C1F9B">
            <w:pPr>
              <w:pStyle w:val="TAC"/>
              <w:keepNext w:val="0"/>
              <w:rPr>
                <w:rFonts w:cs="Arial"/>
                <w:lang w:val="en-US"/>
              </w:rPr>
            </w:pPr>
          </w:p>
        </w:tc>
        <w:tc>
          <w:tcPr>
            <w:tcW w:w="840" w:type="dxa"/>
            <w:gridSpan w:val="2"/>
            <w:vMerge/>
            <w:tcBorders>
              <w:left w:val="single" w:sz="4" w:space="0" w:color="auto"/>
              <w:right w:val="single" w:sz="4" w:space="0" w:color="auto"/>
            </w:tcBorders>
          </w:tcPr>
          <w:p w14:paraId="5437C877" w14:textId="77777777" w:rsidR="005758A6" w:rsidRPr="003445FB" w:rsidRDefault="005758A6" w:rsidP="003C1F9B">
            <w:pPr>
              <w:pStyle w:val="TAC"/>
              <w:keepNext w:val="0"/>
              <w:rPr>
                <w:rFonts w:cs="Arial"/>
                <w:lang w:val="en-US"/>
              </w:rPr>
            </w:pPr>
          </w:p>
        </w:tc>
        <w:tc>
          <w:tcPr>
            <w:tcW w:w="728" w:type="dxa"/>
            <w:gridSpan w:val="2"/>
            <w:vMerge/>
            <w:tcBorders>
              <w:left w:val="single" w:sz="4" w:space="0" w:color="auto"/>
              <w:right w:val="single" w:sz="4" w:space="0" w:color="auto"/>
            </w:tcBorders>
          </w:tcPr>
          <w:p w14:paraId="7B12696D" w14:textId="77777777" w:rsidR="005758A6" w:rsidRPr="003445FB" w:rsidRDefault="005758A6" w:rsidP="003C1F9B">
            <w:pPr>
              <w:pStyle w:val="TAC"/>
              <w:keepNext w:val="0"/>
              <w:rPr>
                <w:rFonts w:cs="Arial"/>
                <w:lang w:val="en-US"/>
              </w:rPr>
            </w:pPr>
          </w:p>
        </w:tc>
        <w:tc>
          <w:tcPr>
            <w:tcW w:w="708" w:type="dxa"/>
            <w:vMerge/>
            <w:tcBorders>
              <w:left w:val="single" w:sz="4" w:space="0" w:color="auto"/>
              <w:right w:val="single" w:sz="4" w:space="0" w:color="auto"/>
            </w:tcBorders>
          </w:tcPr>
          <w:p w14:paraId="0C636AFE" w14:textId="77777777" w:rsidR="005758A6" w:rsidRPr="003445FB" w:rsidRDefault="005758A6" w:rsidP="003C1F9B">
            <w:pPr>
              <w:pStyle w:val="TAC"/>
              <w:keepNext w:val="0"/>
              <w:rPr>
                <w:rFonts w:cs="Arial"/>
                <w:lang w:val="en-US"/>
              </w:rPr>
            </w:pPr>
          </w:p>
        </w:tc>
      </w:tr>
      <w:tr w:rsidR="005758A6" w:rsidRPr="003445FB" w14:paraId="72B02D62" w14:textId="77777777" w:rsidTr="003C1F9B">
        <w:trPr>
          <w:jc w:val="center"/>
        </w:trPr>
        <w:tc>
          <w:tcPr>
            <w:tcW w:w="3801" w:type="dxa"/>
            <w:gridSpan w:val="3"/>
            <w:tcBorders>
              <w:top w:val="single" w:sz="4" w:space="0" w:color="auto"/>
              <w:left w:val="single" w:sz="4" w:space="0" w:color="auto"/>
              <w:bottom w:val="single" w:sz="4" w:space="0" w:color="auto"/>
              <w:right w:val="single" w:sz="4" w:space="0" w:color="auto"/>
            </w:tcBorders>
          </w:tcPr>
          <w:p w14:paraId="3D8309E7" w14:textId="77777777" w:rsidR="005758A6" w:rsidRPr="003445FB" w:rsidRDefault="005758A6" w:rsidP="003C1F9B">
            <w:pPr>
              <w:pStyle w:val="TAL"/>
              <w:keepNext w:val="0"/>
              <w:rPr>
                <w:rFonts w:cs="Arial"/>
                <w:lang w:val="en-US"/>
              </w:rPr>
            </w:pPr>
            <w:r w:rsidRPr="003445FB">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71FAED1" w14:textId="77777777" w:rsidR="005758A6" w:rsidRPr="003445FB" w:rsidRDefault="005758A6" w:rsidP="003C1F9B">
            <w:pPr>
              <w:pStyle w:val="TAC"/>
              <w:keepNext w:val="0"/>
              <w:rPr>
                <w:rFonts w:cs="Arial"/>
                <w:lang w:val="en-US"/>
              </w:rPr>
            </w:pPr>
          </w:p>
        </w:tc>
        <w:tc>
          <w:tcPr>
            <w:tcW w:w="799" w:type="dxa"/>
            <w:vMerge/>
            <w:tcBorders>
              <w:left w:val="single" w:sz="4" w:space="0" w:color="auto"/>
              <w:bottom w:val="single" w:sz="4" w:space="0" w:color="auto"/>
              <w:right w:val="single" w:sz="4" w:space="0" w:color="auto"/>
            </w:tcBorders>
          </w:tcPr>
          <w:p w14:paraId="45828834" w14:textId="77777777" w:rsidR="005758A6" w:rsidRPr="003445FB" w:rsidRDefault="005758A6" w:rsidP="003C1F9B">
            <w:pPr>
              <w:pStyle w:val="TAC"/>
              <w:keepNext w:val="0"/>
              <w:rPr>
                <w:rFonts w:cs="Arial"/>
                <w:lang w:val="en-US"/>
              </w:rPr>
            </w:pPr>
          </w:p>
        </w:tc>
        <w:tc>
          <w:tcPr>
            <w:tcW w:w="812" w:type="dxa"/>
            <w:gridSpan w:val="3"/>
            <w:vMerge/>
            <w:tcBorders>
              <w:left w:val="single" w:sz="4" w:space="0" w:color="auto"/>
              <w:bottom w:val="single" w:sz="4" w:space="0" w:color="auto"/>
              <w:right w:val="single" w:sz="4" w:space="0" w:color="auto"/>
            </w:tcBorders>
          </w:tcPr>
          <w:p w14:paraId="3BB00B88" w14:textId="77777777" w:rsidR="005758A6" w:rsidRPr="003445FB" w:rsidRDefault="005758A6" w:rsidP="003C1F9B">
            <w:pPr>
              <w:pStyle w:val="TAC"/>
              <w:keepNext w:val="0"/>
              <w:rPr>
                <w:rFonts w:cs="Arial"/>
                <w:lang w:val="en-US"/>
              </w:rPr>
            </w:pPr>
          </w:p>
        </w:tc>
        <w:tc>
          <w:tcPr>
            <w:tcW w:w="812" w:type="dxa"/>
            <w:vMerge/>
            <w:tcBorders>
              <w:left w:val="single" w:sz="4" w:space="0" w:color="auto"/>
              <w:bottom w:val="single" w:sz="4" w:space="0" w:color="auto"/>
              <w:right w:val="single" w:sz="4" w:space="0" w:color="auto"/>
            </w:tcBorders>
          </w:tcPr>
          <w:p w14:paraId="6BB735AC" w14:textId="77777777" w:rsidR="005758A6" w:rsidRPr="003445FB" w:rsidRDefault="005758A6" w:rsidP="003C1F9B">
            <w:pPr>
              <w:pStyle w:val="TAC"/>
              <w:keepNext w:val="0"/>
              <w:rPr>
                <w:rFonts w:cs="Arial"/>
                <w:lang w:val="en-US"/>
              </w:rPr>
            </w:pPr>
          </w:p>
        </w:tc>
        <w:tc>
          <w:tcPr>
            <w:tcW w:w="840" w:type="dxa"/>
            <w:gridSpan w:val="2"/>
            <w:vMerge/>
            <w:tcBorders>
              <w:left w:val="single" w:sz="4" w:space="0" w:color="auto"/>
              <w:bottom w:val="single" w:sz="4" w:space="0" w:color="auto"/>
              <w:right w:val="single" w:sz="4" w:space="0" w:color="auto"/>
            </w:tcBorders>
          </w:tcPr>
          <w:p w14:paraId="6E92FC72" w14:textId="77777777" w:rsidR="005758A6" w:rsidRPr="003445FB" w:rsidRDefault="005758A6" w:rsidP="003C1F9B">
            <w:pPr>
              <w:pStyle w:val="TAC"/>
              <w:keepNext w:val="0"/>
              <w:rPr>
                <w:rFonts w:cs="Arial"/>
                <w:lang w:val="en-US"/>
              </w:rPr>
            </w:pPr>
          </w:p>
        </w:tc>
        <w:tc>
          <w:tcPr>
            <w:tcW w:w="728" w:type="dxa"/>
            <w:gridSpan w:val="2"/>
            <w:vMerge/>
            <w:tcBorders>
              <w:left w:val="single" w:sz="4" w:space="0" w:color="auto"/>
              <w:bottom w:val="single" w:sz="4" w:space="0" w:color="auto"/>
              <w:right w:val="single" w:sz="4" w:space="0" w:color="auto"/>
            </w:tcBorders>
          </w:tcPr>
          <w:p w14:paraId="17EB9016" w14:textId="77777777" w:rsidR="005758A6" w:rsidRPr="003445FB" w:rsidRDefault="005758A6" w:rsidP="003C1F9B">
            <w:pPr>
              <w:pStyle w:val="TAC"/>
              <w:keepNext w:val="0"/>
              <w:rPr>
                <w:rFonts w:cs="Arial"/>
                <w:lang w:val="en-US"/>
              </w:rPr>
            </w:pPr>
          </w:p>
        </w:tc>
        <w:tc>
          <w:tcPr>
            <w:tcW w:w="708" w:type="dxa"/>
            <w:vMerge/>
            <w:tcBorders>
              <w:left w:val="single" w:sz="4" w:space="0" w:color="auto"/>
              <w:bottom w:val="single" w:sz="4" w:space="0" w:color="auto"/>
              <w:right w:val="single" w:sz="4" w:space="0" w:color="auto"/>
            </w:tcBorders>
          </w:tcPr>
          <w:p w14:paraId="43035A68" w14:textId="77777777" w:rsidR="005758A6" w:rsidRPr="003445FB" w:rsidRDefault="005758A6" w:rsidP="003C1F9B">
            <w:pPr>
              <w:pStyle w:val="TAC"/>
              <w:keepNext w:val="0"/>
              <w:rPr>
                <w:rFonts w:cs="Arial"/>
                <w:lang w:val="en-US"/>
              </w:rPr>
            </w:pPr>
          </w:p>
        </w:tc>
      </w:tr>
      <w:tr w:rsidR="005758A6" w:rsidRPr="003445FB" w14:paraId="161AFB08" w14:textId="77777777" w:rsidTr="003C1F9B">
        <w:trPr>
          <w:trHeight w:val="75"/>
          <w:jc w:val="center"/>
        </w:trPr>
        <w:tc>
          <w:tcPr>
            <w:tcW w:w="964" w:type="dxa"/>
            <w:vMerge w:val="restart"/>
            <w:tcBorders>
              <w:top w:val="single" w:sz="4" w:space="0" w:color="auto"/>
              <w:left w:val="single" w:sz="4" w:space="0" w:color="auto"/>
              <w:right w:val="single" w:sz="4" w:space="0" w:color="auto"/>
            </w:tcBorders>
            <w:vAlign w:val="center"/>
          </w:tcPr>
          <w:p w14:paraId="6BC9EE21" w14:textId="77777777" w:rsidR="005758A6" w:rsidRPr="003445FB" w:rsidRDefault="005758A6" w:rsidP="003C1F9B">
            <w:pPr>
              <w:pStyle w:val="TAL"/>
              <w:keepNext w:val="0"/>
              <w:rPr>
                <w:rFonts w:cs="Arial"/>
                <w:vertAlign w:val="superscript"/>
                <w:lang w:val="en-US"/>
              </w:rPr>
            </w:pPr>
            <w:r w:rsidRPr="003445FB">
              <w:rPr>
                <w:rFonts w:eastAsia="Calibri" w:cs="Arial"/>
                <w:position w:val="-12"/>
                <w:szCs w:val="22"/>
                <w:lang w:val="en-US"/>
              </w:rPr>
              <w:object w:dxaOrig="405" w:dyaOrig="345" w14:anchorId="4E005C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fillcolor="window">
                  <v:imagedata r:id="rId16" o:title=""/>
                </v:shape>
                <o:OLEObject Type="Embed" ProgID="Equation.3" ShapeID="_x0000_i1025" DrawAspect="Content" ObjectID="_1618438598" r:id="rId17"/>
              </w:object>
            </w:r>
            <w:r w:rsidRPr="003445FB">
              <w:rPr>
                <w:rFonts w:cs="Arial"/>
                <w:vertAlign w:val="superscript"/>
                <w:lang w:val="en-US"/>
              </w:rPr>
              <w:t>Note2</w:t>
            </w:r>
          </w:p>
        </w:tc>
        <w:tc>
          <w:tcPr>
            <w:tcW w:w="1120" w:type="dxa"/>
            <w:vMerge w:val="restart"/>
            <w:tcBorders>
              <w:top w:val="single" w:sz="4" w:space="0" w:color="auto"/>
              <w:left w:val="single" w:sz="4" w:space="0" w:color="auto"/>
              <w:right w:val="single" w:sz="4" w:space="0" w:color="auto"/>
            </w:tcBorders>
            <w:vAlign w:val="center"/>
          </w:tcPr>
          <w:p w14:paraId="3CC146A0" w14:textId="77777777" w:rsidR="005758A6" w:rsidRPr="003445FB" w:rsidRDefault="005758A6" w:rsidP="003C1F9B">
            <w:pPr>
              <w:pStyle w:val="TAL"/>
              <w:keepNext w:val="0"/>
              <w:rPr>
                <w:rFonts w:cs="Arial"/>
                <w:vertAlign w:val="superscript"/>
                <w:lang w:val="en-US"/>
              </w:rPr>
            </w:pPr>
            <w:r w:rsidRPr="003445FB">
              <w:rPr>
                <w:rFonts w:cs="Arial"/>
              </w:rPr>
              <w:t>Config</w:t>
            </w:r>
            <w:r w:rsidRPr="003445FB">
              <w:rPr>
                <w:rFonts w:eastAsia="Malgun Gothic"/>
                <w:szCs w:val="18"/>
              </w:rPr>
              <w:t xml:space="preserve"> </w:t>
            </w:r>
            <w:r w:rsidRPr="003445FB">
              <w:rPr>
                <w:rFonts w:cs="Arial"/>
                <w:lang w:val="en-US"/>
              </w:rPr>
              <w:t>1,2,4,5</w:t>
            </w:r>
          </w:p>
        </w:tc>
        <w:tc>
          <w:tcPr>
            <w:tcW w:w="1717" w:type="dxa"/>
            <w:tcBorders>
              <w:top w:val="single" w:sz="4" w:space="0" w:color="auto"/>
              <w:left w:val="single" w:sz="4" w:space="0" w:color="auto"/>
              <w:right w:val="single" w:sz="4" w:space="0" w:color="auto"/>
            </w:tcBorders>
          </w:tcPr>
          <w:p w14:paraId="5DBF2B7C" w14:textId="77777777" w:rsidR="005758A6" w:rsidRPr="003445FB" w:rsidRDefault="005758A6" w:rsidP="003C1F9B">
            <w:pPr>
              <w:pStyle w:val="TAL"/>
              <w:keepNext w:val="0"/>
              <w:rPr>
                <w:rFonts w:cs="Arial"/>
                <w:lang w:eastAsia="zh-CN"/>
              </w:rPr>
            </w:pPr>
            <w:r w:rsidRPr="003445FB">
              <w:rPr>
                <w:rFonts w:cs="Arial"/>
              </w:rPr>
              <w:t>NR_FDD_FR1_A</w:t>
            </w:r>
          </w:p>
          <w:p w14:paraId="0DB21657" w14:textId="77777777" w:rsidR="005758A6" w:rsidRDefault="005758A6" w:rsidP="003C1F9B">
            <w:pPr>
              <w:pStyle w:val="TAL"/>
              <w:keepNext w:val="0"/>
              <w:rPr>
                <w:ins w:id="129" w:author="ericsson" w:date="2019-04-29T14:21:00Z"/>
                <w:rFonts w:cs="Arial"/>
                <w:lang w:val="en-US" w:eastAsia="zh-CN"/>
              </w:rPr>
            </w:pPr>
            <w:r w:rsidRPr="003445FB">
              <w:rPr>
                <w:rFonts w:cs="Arial"/>
                <w:lang w:val="en-US" w:eastAsia="zh-CN"/>
              </w:rPr>
              <w:t>NR_TDD_FR1_A</w:t>
            </w:r>
          </w:p>
          <w:p w14:paraId="09F41934" w14:textId="040FD276" w:rsidR="00823BAE" w:rsidRPr="003445FB" w:rsidRDefault="00823BAE" w:rsidP="003C1F9B">
            <w:pPr>
              <w:pStyle w:val="TAL"/>
              <w:keepNext w:val="0"/>
              <w:rPr>
                <w:rFonts w:cs="Arial"/>
                <w:lang w:val="en-US" w:eastAsia="zh-CN"/>
              </w:rPr>
            </w:pPr>
            <w:ins w:id="130" w:author="ericsson" w:date="2019-04-29T14:21:00Z">
              <w:r w:rsidRPr="00AE5209">
                <w:rPr>
                  <w:rFonts w:cs="Arial"/>
                  <w:lang w:val="en-US" w:eastAsia="zh-CN"/>
                </w:rPr>
                <w:t>NR_SDL_FR1_A</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4779B9B" w14:textId="77777777" w:rsidR="005758A6" w:rsidRPr="003445FB" w:rsidRDefault="005758A6" w:rsidP="003C1F9B">
            <w:pPr>
              <w:pStyle w:val="TAC"/>
              <w:keepNext w:val="0"/>
              <w:rPr>
                <w:rFonts w:cs="Arial"/>
                <w:lang w:val="en-US"/>
              </w:rPr>
            </w:pPr>
            <w:r w:rsidRPr="003445FB">
              <w:rPr>
                <w:rFonts w:cs="Arial"/>
                <w:lang w:val="en-US"/>
              </w:rPr>
              <w:t>dBm/15kHz</w:t>
            </w:r>
          </w:p>
        </w:tc>
        <w:tc>
          <w:tcPr>
            <w:tcW w:w="1611" w:type="dxa"/>
            <w:gridSpan w:val="4"/>
            <w:vMerge w:val="restart"/>
            <w:tcBorders>
              <w:top w:val="single" w:sz="4" w:space="0" w:color="auto"/>
              <w:left w:val="single" w:sz="4" w:space="0" w:color="auto"/>
              <w:right w:val="single" w:sz="4" w:space="0" w:color="auto"/>
            </w:tcBorders>
            <w:vAlign w:val="center"/>
          </w:tcPr>
          <w:p w14:paraId="2B998099" w14:textId="77777777" w:rsidR="005758A6" w:rsidRPr="003445FB" w:rsidRDefault="005758A6" w:rsidP="003C1F9B">
            <w:pPr>
              <w:pStyle w:val="TAC"/>
              <w:keepNext w:val="0"/>
              <w:rPr>
                <w:rFonts w:cs="Arial"/>
                <w:lang w:val="en-US" w:eastAsia="zh-CN"/>
              </w:rPr>
            </w:pPr>
            <w:r w:rsidRPr="003445FB">
              <w:rPr>
                <w:rFonts w:cs="Arial"/>
                <w:lang w:val="en-US" w:eastAsia="zh-CN"/>
              </w:rPr>
              <w:t>-80.18</w:t>
            </w:r>
          </w:p>
        </w:tc>
        <w:tc>
          <w:tcPr>
            <w:tcW w:w="1652" w:type="dxa"/>
            <w:gridSpan w:val="3"/>
            <w:vMerge w:val="restart"/>
            <w:tcBorders>
              <w:top w:val="single" w:sz="4" w:space="0" w:color="auto"/>
              <w:left w:val="single" w:sz="4" w:space="0" w:color="auto"/>
              <w:right w:val="single" w:sz="4" w:space="0" w:color="auto"/>
            </w:tcBorders>
            <w:vAlign w:val="center"/>
          </w:tcPr>
          <w:p w14:paraId="3AE727A7" w14:textId="77777777" w:rsidR="005758A6" w:rsidRPr="003445FB" w:rsidRDefault="005758A6" w:rsidP="003C1F9B">
            <w:pPr>
              <w:pStyle w:val="TAC"/>
              <w:keepNext w:val="0"/>
              <w:rPr>
                <w:rFonts w:cs="Arial"/>
                <w:lang w:val="en-US"/>
              </w:rPr>
            </w:pPr>
            <w:r w:rsidRPr="003445FB">
              <w:rPr>
                <w:rFonts w:cs="Arial"/>
                <w:lang w:val="en-US" w:eastAsia="zh-CN"/>
              </w:rPr>
              <w:t>TBD</w:t>
            </w:r>
          </w:p>
        </w:tc>
        <w:tc>
          <w:tcPr>
            <w:tcW w:w="1436" w:type="dxa"/>
            <w:gridSpan w:val="3"/>
            <w:tcBorders>
              <w:top w:val="single" w:sz="4" w:space="0" w:color="auto"/>
              <w:left w:val="single" w:sz="4" w:space="0" w:color="auto"/>
              <w:bottom w:val="single" w:sz="4" w:space="0" w:color="auto"/>
              <w:right w:val="single" w:sz="4" w:space="0" w:color="auto"/>
            </w:tcBorders>
            <w:vAlign w:val="center"/>
          </w:tcPr>
          <w:p w14:paraId="50E902BD" w14:textId="77777777" w:rsidR="005758A6" w:rsidRPr="003445FB" w:rsidRDefault="005758A6" w:rsidP="003C1F9B">
            <w:pPr>
              <w:pStyle w:val="TAC"/>
              <w:keepNext w:val="0"/>
              <w:rPr>
                <w:rFonts w:cs="Arial"/>
                <w:lang w:val="en-US" w:eastAsia="ko-KR"/>
              </w:rPr>
            </w:pPr>
            <w:r w:rsidRPr="003445FB">
              <w:rPr>
                <w:rFonts w:cs="Arial"/>
                <w:lang w:val="en-US" w:eastAsia="ko-KR"/>
              </w:rPr>
              <w:t>TBD</w:t>
            </w:r>
          </w:p>
        </w:tc>
      </w:tr>
      <w:tr w:rsidR="005758A6" w:rsidRPr="003445FB" w14:paraId="3D5FAF88" w14:textId="77777777" w:rsidTr="003C1F9B">
        <w:trPr>
          <w:trHeight w:val="75"/>
          <w:jc w:val="center"/>
        </w:trPr>
        <w:tc>
          <w:tcPr>
            <w:tcW w:w="964" w:type="dxa"/>
            <w:vMerge/>
            <w:tcBorders>
              <w:left w:val="single" w:sz="4" w:space="0" w:color="auto"/>
              <w:right w:val="single" w:sz="4" w:space="0" w:color="auto"/>
            </w:tcBorders>
            <w:vAlign w:val="center"/>
            <w:hideMark/>
          </w:tcPr>
          <w:p w14:paraId="241D2ABD" w14:textId="77777777" w:rsidR="005758A6" w:rsidRPr="003445FB" w:rsidRDefault="005758A6" w:rsidP="003C1F9B">
            <w:pPr>
              <w:pStyle w:val="TAL"/>
              <w:keepNext w:val="0"/>
              <w:rPr>
                <w:rFonts w:cs="Arial"/>
                <w:lang w:val="en-US"/>
              </w:rPr>
            </w:pPr>
          </w:p>
        </w:tc>
        <w:tc>
          <w:tcPr>
            <w:tcW w:w="1120" w:type="dxa"/>
            <w:vMerge/>
            <w:tcBorders>
              <w:left w:val="single" w:sz="4" w:space="0" w:color="auto"/>
              <w:right w:val="single" w:sz="4" w:space="0" w:color="auto"/>
            </w:tcBorders>
            <w:vAlign w:val="center"/>
          </w:tcPr>
          <w:p w14:paraId="0DFD5D6B" w14:textId="77777777" w:rsidR="005758A6" w:rsidRPr="003445FB" w:rsidRDefault="005758A6" w:rsidP="003C1F9B">
            <w:pPr>
              <w:pStyle w:val="TAL"/>
              <w:keepNext w:val="0"/>
              <w:rPr>
                <w:rFonts w:cs="Arial"/>
                <w:lang w:val="en-US"/>
              </w:rPr>
            </w:pPr>
          </w:p>
        </w:tc>
        <w:tc>
          <w:tcPr>
            <w:tcW w:w="1717" w:type="dxa"/>
            <w:tcBorders>
              <w:left w:val="single" w:sz="4" w:space="0" w:color="auto"/>
              <w:right w:val="single" w:sz="4" w:space="0" w:color="auto"/>
            </w:tcBorders>
            <w:vAlign w:val="center"/>
          </w:tcPr>
          <w:p w14:paraId="4BF593A8" w14:textId="77777777" w:rsidR="005758A6" w:rsidRPr="003445FB" w:rsidRDefault="005758A6" w:rsidP="003C1F9B">
            <w:pPr>
              <w:pStyle w:val="TAL"/>
              <w:keepNext w:val="0"/>
              <w:rPr>
                <w:rFonts w:cs="Arial"/>
                <w:lang w:val="en-US"/>
              </w:rPr>
            </w:pPr>
            <w:r w:rsidRPr="003445FB">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2E804E" w14:textId="77777777" w:rsidR="005758A6" w:rsidRPr="003445FB" w:rsidRDefault="005758A6" w:rsidP="003C1F9B">
            <w:pPr>
              <w:spacing w:after="0"/>
              <w:rPr>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tcPr>
          <w:p w14:paraId="3DFCF5DF" w14:textId="77777777" w:rsidR="005758A6" w:rsidRPr="003445FB" w:rsidRDefault="005758A6" w:rsidP="003C1F9B">
            <w:pPr>
              <w:spacing w:after="0"/>
              <w:rPr>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tcPr>
          <w:p w14:paraId="2C713511" w14:textId="77777777" w:rsidR="005758A6" w:rsidRPr="003445FB" w:rsidRDefault="005758A6" w:rsidP="003C1F9B">
            <w:pPr>
              <w:spacing w:after="0"/>
              <w:rPr>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0E0DAAD7" w14:textId="77777777" w:rsidR="005758A6" w:rsidRPr="003445FB" w:rsidRDefault="005758A6" w:rsidP="003C1F9B">
            <w:pPr>
              <w:pStyle w:val="TAC"/>
              <w:keepNext w:val="0"/>
              <w:rPr>
                <w:rFonts w:cs="Arial"/>
                <w:lang w:val="en-US"/>
              </w:rPr>
            </w:pPr>
            <w:r w:rsidRPr="003445FB">
              <w:rPr>
                <w:rFonts w:cs="Arial"/>
                <w:lang w:val="en-US" w:eastAsia="ko-KR"/>
              </w:rPr>
              <w:t>TBD</w:t>
            </w:r>
          </w:p>
        </w:tc>
      </w:tr>
      <w:tr w:rsidR="005758A6" w:rsidRPr="003445FB" w14:paraId="1EE8FDE1" w14:textId="77777777" w:rsidTr="003C1F9B">
        <w:trPr>
          <w:trHeight w:val="75"/>
          <w:jc w:val="center"/>
        </w:trPr>
        <w:tc>
          <w:tcPr>
            <w:tcW w:w="964" w:type="dxa"/>
            <w:vMerge/>
            <w:tcBorders>
              <w:left w:val="single" w:sz="4" w:space="0" w:color="auto"/>
              <w:right w:val="single" w:sz="4" w:space="0" w:color="auto"/>
            </w:tcBorders>
            <w:vAlign w:val="center"/>
          </w:tcPr>
          <w:p w14:paraId="1ADDBB71" w14:textId="77777777" w:rsidR="005758A6" w:rsidRPr="003445FB" w:rsidRDefault="005758A6" w:rsidP="003C1F9B">
            <w:pPr>
              <w:pStyle w:val="TAL"/>
              <w:keepNext w:val="0"/>
              <w:rPr>
                <w:rFonts w:cs="Arial"/>
                <w:lang w:val="en-US"/>
              </w:rPr>
            </w:pPr>
          </w:p>
        </w:tc>
        <w:tc>
          <w:tcPr>
            <w:tcW w:w="1120" w:type="dxa"/>
            <w:vMerge/>
            <w:tcBorders>
              <w:left w:val="single" w:sz="4" w:space="0" w:color="auto"/>
              <w:right w:val="single" w:sz="4" w:space="0" w:color="auto"/>
            </w:tcBorders>
            <w:vAlign w:val="center"/>
          </w:tcPr>
          <w:p w14:paraId="476C9905" w14:textId="77777777" w:rsidR="005758A6" w:rsidRPr="003445FB" w:rsidRDefault="005758A6" w:rsidP="003C1F9B">
            <w:pPr>
              <w:pStyle w:val="TAL"/>
              <w:keepNext w:val="0"/>
              <w:rPr>
                <w:rFonts w:cs="Arial"/>
                <w:lang w:val="en-US"/>
              </w:rPr>
            </w:pPr>
          </w:p>
        </w:tc>
        <w:tc>
          <w:tcPr>
            <w:tcW w:w="1717" w:type="dxa"/>
            <w:tcBorders>
              <w:left w:val="single" w:sz="4" w:space="0" w:color="auto"/>
              <w:right w:val="single" w:sz="4" w:space="0" w:color="auto"/>
            </w:tcBorders>
            <w:vAlign w:val="center"/>
          </w:tcPr>
          <w:p w14:paraId="2C372CC9" w14:textId="77777777" w:rsidR="005758A6" w:rsidRPr="003445FB" w:rsidRDefault="005758A6" w:rsidP="003C1F9B">
            <w:pPr>
              <w:pStyle w:val="TAL"/>
              <w:keepNext w:val="0"/>
              <w:rPr>
                <w:rFonts w:cs="Arial"/>
                <w:lang w:val="sv-SE" w:eastAsia="zh-CN"/>
              </w:rPr>
            </w:pPr>
            <w:r w:rsidRPr="003445FB">
              <w:rPr>
                <w:rFonts w:cs="Arial"/>
                <w:lang w:val="sv-SE"/>
              </w:rPr>
              <w:t>NR_TDD_FR1_</w:t>
            </w:r>
            <w:r w:rsidRPr="003445FB">
              <w:rPr>
                <w:rFonts w:cs="Arial"/>
                <w:lang w:val="sv-SE" w:eastAsia="zh-CN"/>
              </w:rPr>
              <w:t>C</w:t>
            </w:r>
          </w:p>
        </w:tc>
        <w:tc>
          <w:tcPr>
            <w:tcW w:w="1134" w:type="dxa"/>
            <w:vMerge/>
            <w:tcBorders>
              <w:top w:val="single" w:sz="4" w:space="0" w:color="auto"/>
              <w:left w:val="single" w:sz="4" w:space="0" w:color="auto"/>
              <w:bottom w:val="single" w:sz="4" w:space="0" w:color="auto"/>
              <w:right w:val="single" w:sz="4" w:space="0" w:color="auto"/>
            </w:tcBorders>
            <w:vAlign w:val="center"/>
          </w:tcPr>
          <w:p w14:paraId="5BBDD7EF" w14:textId="77777777" w:rsidR="005758A6" w:rsidRPr="003445FB" w:rsidRDefault="005758A6" w:rsidP="003C1F9B">
            <w:pPr>
              <w:spacing w:after="0"/>
              <w:rPr>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tcPr>
          <w:p w14:paraId="1D11DF84" w14:textId="77777777" w:rsidR="005758A6" w:rsidRPr="003445FB" w:rsidRDefault="005758A6" w:rsidP="003C1F9B">
            <w:pPr>
              <w:spacing w:after="0"/>
              <w:rPr>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tcPr>
          <w:p w14:paraId="51B88FD0" w14:textId="77777777" w:rsidR="005758A6" w:rsidRPr="003445FB" w:rsidRDefault="005758A6" w:rsidP="003C1F9B">
            <w:pPr>
              <w:spacing w:after="0"/>
              <w:rPr>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3071F5A1" w14:textId="77777777" w:rsidR="005758A6" w:rsidRPr="003445FB" w:rsidRDefault="005758A6" w:rsidP="003C1F9B">
            <w:pPr>
              <w:pStyle w:val="TAC"/>
              <w:keepNext w:val="0"/>
              <w:rPr>
                <w:rFonts w:cs="Arial"/>
                <w:lang w:val="en-US" w:eastAsia="zh-CN"/>
              </w:rPr>
            </w:pPr>
            <w:r w:rsidRPr="003445FB">
              <w:rPr>
                <w:rFonts w:cs="Arial"/>
                <w:lang w:val="en-US" w:eastAsia="zh-CN"/>
              </w:rPr>
              <w:t>TBD</w:t>
            </w:r>
          </w:p>
        </w:tc>
      </w:tr>
      <w:tr w:rsidR="005758A6" w:rsidRPr="003445FB" w14:paraId="698AD3F3" w14:textId="77777777" w:rsidTr="003C1F9B">
        <w:trPr>
          <w:trHeight w:val="75"/>
          <w:jc w:val="center"/>
        </w:trPr>
        <w:tc>
          <w:tcPr>
            <w:tcW w:w="964" w:type="dxa"/>
            <w:vMerge/>
            <w:tcBorders>
              <w:left w:val="single" w:sz="4" w:space="0" w:color="auto"/>
              <w:right w:val="single" w:sz="4" w:space="0" w:color="auto"/>
            </w:tcBorders>
            <w:vAlign w:val="center"/>
            <w:hideMark/>
          </w:tcPr>
          <w:p w14:paraId="6B6052CA" w14:textId="77777777" w:rsidR="005758A6" w:rsidRPr="003445FB" w:rsidRDefault="005758A6" w:rsidP="003C1F9B">
            <w:pPr>
              <w:pStyle w:val="TAL"/>
              <w:keepNext w:val="0"/>
              <w:rPr>
                <w:rFonts w:cs="Arial"/>
                <w:lang w:val="en-US"/>
              </w:rPr>
            </w:pPr>
          </w:p>
        </w:tc>
        <w:tc>
          <w:tcPr>
            <w:tcW w:w="1120" w:type="dxa"/>
            <w:vMerge/>
            <w:tcBorders>
              <w:left w:val="single" w:sz="4" w:space="0" w:color="auto"/>
              <w:right w:val="single" w:sz="4" w:space="0" w:color="auto"/>
            </w:tcBorders>
            <w:vAlign w:val="center"/>
          </w:tcPr>
          <w:p w14:paraId="6954F61B" w14:textId="77777777" w:rsidR="005758A6" w:rsidRPr="003445FB" w:rsidRDefault="005758A6" w:rsidP="003C1F9B">
            <w:pPr>
              <w:pStyle w:val="TAL"/>
              <w:keepNext w:val="0"/>
              <w:rPr>
                <w:rFonts w:cs="Arial"/>
                <w:lang w:val="en-US"/>
              </w:rPr>
            </w:pPr>
          </w:p>
        </w:tc>
        <w:tc>
          <w:tcPr>
            <w:tcW w:w="1717" w:type="dxa"/>
            <w:tcBorders>
              <w:left w:val="single" w:sz="4" w:space="0" w:color="auto"/>
              <w:right w:val="single" w:sz="4" w:space="0" w:color="auto"/>
            </w:tcBorders>
            <w:vAlign w:val="center"/>
          </w:tcPr>
          <w:p w14:paraId="7B726B35" w14:textId="77777777" w:rsidR="005758A6" w:rsidRPr="003445FB" w:rsidRDefault="005758A6" w:rsidP="003C1F9B">
            <w:pPr>
              <w:pStyle w:val="TAL"/>
              <w:keepNext w:val="0"/>
              <w:rPr>
                <w:rFonts w:cs="Arial"/>
                <w:lang w:val="sv-SE" w:eastAsia="zh-CN"/>
              </w:rPr>
            </w:pPr>
            <w:r w:rsidRPr="003445FB">
              <w:rPr>
                <w:rFonts w:cs="Arial"/>
                <w:lang w:val="sv-SE"/>
              </w:rPr>
              <w:t>NR_FDD_FR1_D</w:t>
            </w:r>
          </w:p>
          <w:p w14:paraId="6F87C4B1" w14:textId="77777777" w:rsidR="005758A6" w:rsidRPr="000D4415" w:rsidRDefault="005758A6" w:rsidP="003C1F9B">
            <w:pPr>
              <w:pStyle w:val="TAL"/>
              <w:keepNext w:val="0"/>
              <w:rPr>
                <w:rFonts w:cs="Arial"/>
                <w:lang w:val="sv-SE" w:eastAsia="zh-CN"/>
                <w:rPrChange w:id="131" w:author="ericsson" w:date="2019-04-29T14:13:00Z">
                  <w:rPr>
                    <w:rFonts w:cs="Arial"/>
                    <w:lang w:val="en-US" w:eastAsia="zh-CN"/>
                  </w:rPr>
                </w:rPrChange>
              </w:rPr>
            </w:pPr>
            <w:r w:rsidRPr="000D4415">
              <w:rPr>
                <w:rFonts w:cs="Arial"/>
                <w:lang w:val="sv-SE" w:eastAsia="zh-CN"/>
                <w:rPrChange w:id="132" w:author="ericsson" w:date="2019-04-29T14:13:00Z">
                  <w:rPr>
                    <w:rFonts w:cs="Arial"/>
                    <w:lang w:val="en-US" w:eastAsia="zh-CN"/>
                  </w:rPr>
                </w:rPrChange>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919EA1" w14:textId="77777777" w:rsidR="005758A6" w:rsidRPr="000D4415" w:rsidRDefault="005758A6" w:rsidP="003C1F9B">
            <w:pPr>
              <w:spacing w:after="0"/>
              <w:rPr>
                <w:rFonts w:ascii="Arial" w:eastAsia="Calibri" w:hAnsi="Arial" w:cs="Arial"/>
                <w:sz w:val="18"/>
                <w:szCs w:val="22"/>
                <w:lang w:val="sv-SE"/>
                <w:rPrChange w:id="133" w:author="ericsson" w:date="2019-04-29T14:13:00Z">
                  <w:rPr>
                    <w:rFonts w:ascii="Arial" w:eastAsia="Calibri" w:hAnsi="Arial" w:cs="Arial"/>
                    <w:sz w:val="18"/>
                    <w:szCs w:val="22"/>
                    <w:lang w:val="en-US"/>
                  </w:rPr>
                </w:rPrChange>
              </w:rPr>
            </w:pPr>
          </w:p>
        </w:tc>
        <w:tc>
          <w:tcPr>
            <w:tcW w:w="1611" w:type="dxa"/>
            <w:gridSpan w:val="4"/>
            <w:vMerge/>
            <w:tcBorders>
              <w:left w:val="single" w:sz="4" w:space="0" w:color="auto"/>
              <w:right w:val="single" w:sz="4" w:space="0" w:color="auto"/>
            </w:tcBorders>
            <w:vAlign w:val="center"/>
          </w:tcPr>
          <w:p w14:paraId="5B7F68B8" w14:textId="77777777" w:rsidR="005758A6" w:rsidRPr="000D4415" w:rsidRDefault="005758A6" w:rsidP="003C1F9B">
            <w:pPr>
              <w:spacing w:after="0"/>
              <w:rPr>
                <w:rFonts w:ascii="Arial" w:eastAsia="Calibri" w:hAnsi="Arial" w:cs="Arial"/>
                <w:sz w:val="18"/>
                <w:szCs w:val="22"/>
                <w:lang w:val="sv-SE"/>
                <w:rPrChange w:id="134" w:author="ericsson" w:date="2019-04-29T14:13:00Z">
                  <w:rPr>
                    <w:rFonts w:ascii="Arial" w:eastAsia="Calibri" w:hAnsi="Arial" w:cs="Arial"/>
                    <w:sz w:val="18"/>
                    <w:szCs w:val="22"/>
                    <w:lang w:val="en-US"/>
                  </w:rPr>
                </w:rPrChange>
              </w:rPr>
            </w:pPr>
          </w:p>
        </w:tc>
        <w:tc>
          <w:tcPr>
            <w:tcW w:w="1652" w:type="dxa"/>
            <w:gridSpan w:val="3"/>
            <w:vMerge/>
            <w:tcBorders>
              <w:left w:val="single" w:sz="4" w:space="0" w:color="auto"/>
              <w:right w:val="single" w:sz="4" w:space="0" w:color="auto"/>
            </w:tcBorders>
            <w:vAlign w:val="center"/>
          </w:tcPr>
          <w:p w14:paraId="41E139B4" w14:textId="77777777" w:rsidR="005758A6" w:rsidRPr="000D4415" w:rsidRDefault="005758A6" w:rsidP="003C1F9B">
            <w:pPr>
              <w:spacing w:after="0"/>
              <w:rPr>
                <w:rFonts w:ascii="Arial" w:eastAsia="Calibri" w:hAnsi="Arial" w:cs="Arial"/>
                <w:sz w:val="18"/>
                <w:szCs w:val="22"/>
                <w:lang w:val="sv-SE"/>
                <w:rPrChange w:id="135" w:author="ericsson" w:date="2019-04-29T14:13:00Z">
                  <w:rPr>
                    <w:rFonts w:ascii="Arial" w:eastAsia="Calibri" w:hAnsi="Arial" w:cs="Arial"/>
                    <w:sz w:val="18"/>
                    <w:szCs w:val="22"/>
                    <w:lang w:val="en-US"/>
                  </w:rPr>
                </w:rPrChange>
              </w:rPr>
            </w:pPr>
          </w:p>
        </w:tc>
        <w:tc>
          <w:tcPr>
            <w:tcW w:w="1436" w:type="dxa"/>
            <w:gridSpan w:val="3"/>
            <w:tcBorders>
              <w:top w:val="single" w:sz="4" w:space="0" w:color="auto"/>
              <w:left w:val="single" w:sz="4" w:space="0" w:color="auto"/>
              <w:bottom w:val="single" w:sz="4" w:space="0" w:color="auto"/>
              <w:right w:val="single" w:sz="4" w:space="0" w:color="auto"/>
            </w:tcBorders>
          </w:tcPr>
          <w:p w14:paraId="786F8694" w14:textId="77777777" w:rsidR="005758A6" w:rsidRPr="003445FB" w:rsidRDefault="005758A6" w:rsidP="003C1F9B">
            <w:pPr>
              <w:pStyle w:val="TAC"/>
              <w:keepNext w:val="0"/>
              <w:rPr>
                <w:rFonts w:cs="Arial"/>
                <w:lang w:val="en-US"/>
              </w:rPr>
            </w:pPr>
            <w:r w:rsidRPr="003445FB">
              <w:rPr>
                <w:rFonts w:cs="Arial"/>
                <w:lang w:val="en-US" w:eastAsia="ko-KR"/>
              </w:rPr>
              <w:t>TBD</w:t>
            </w:r>
          </w:p>
        </w:tc>
      </w:tr>
      <w:tr w:rsidR="005758A6" w:rsidRPr="003445FB" w14:paraId="525085E6" w14:textId="77777777" w:rsidTr="003C1F9B">
        <w:trPr>
          <w:trHeight w:val="75"/>
          <w:jc w:val="center"/>
        </w:trPr>
        <w:tc>
          <w:tcPr>
            <w:tcW w:w="964" w:type="dxa"/>
            <w:vMerge/>
            <w:tcBorders>
              <w:left w:val="single" w:sz="4" w:space="0" w:color="auto"/>
              <w:right w:val="single" w:sz="4" w:space="0" w:color="auto"/>
            </w:tcBorders>
            <w:vAlign w:val="center"/>
            <w:hideMark/>
          </w:tcPr>
          <w:p w14:paraId="0DF1F89B" w14:textId="77777777" w:rsidR="005758A6" w:rsidRPr="003445FB" w:rsidRDefault="005758A6" w:rsidP="003C1F9B">
            <w:pPr>
              <w:pStyle w:val="TAL"/>
              <w:keepNext w:val="0"/>
              <w:rPr>
                <w:rFonts w:cs="Arial"/>
                <w:lang w:val="en-US"/>
              </w:rPr>
            </w:pPr>
          </w:p>
        </w:tc>
        <w:tc>
          <w:tcPr>
            <w:tcW w:w="1120" w:type="dxa"/>
            <w:vMerge/>
            <w:tcBorders>
              <w:left w:val="single" w:sz="4" w:space="0" w:color="auto"/>
              <w:right w:val="single" w:sz="4" w:space="0" w:color="auto"/>
            </w:tcBorders>
            <w:vAlign w:val="center"/>
          </w:tcPr>
          <w:p w14:paraId="16DB184B" w14:textId="77777777" w:rsidR="005758A6" w:rsidRPr="003445FB" w:rsidRDefault="005758A6" w:rsidP="003C1F9B">
            <w:pPr>
              <w:pStyle w:val="TAL"/>
              <w:keepNext w:val="0"/>
              <w:rPr>
                <w:rFonts w:cs="Arial"/>
                <w:lang w:val="en-US"/>
              </w:rPr>
            </w:pPr>
          </w:p>
        </w:tc>
        <w:tc>
          <w:tcPr>
            <w:tcW w:w="1717" w:type="dxa"/>
            <w:tcBorders>
              <w:left w:val="single" w:sz="4" w:space="0" w:color="auto"/>
              <w:right w:val="single" w:sz="4" w:space="0" w:color="auto"/>
            </w:tcBorders>
            <w:vAlign w:val="center"/>
          </w:tcPr>
          <w:p w14:paraId="6E3FC1BF" w14:textId="77777777" w:rsidR="005758A6" w:rsidRPr="003445FB" w:rsidRDefault="005758A6" w:rsidP="003C1F9B">
            <w:pPr>
              <w:pStyle w:val="TAL"/>
              <w:keepNext w:val="0"/>
              <w:rPr>
                <w:rFonts w:cs="Arial"/>
                <w:lang w:val="sv-SE" w:eastAsia="zh-CN"/>
              </w:rPr>
            </w:pPr>
            <w:r w:rsidRPr="003445FB">
              <w:rPr>
                <w:rFonts w:cs="Arial"/>
                <w:lang w:val="sv-SE"/>
              </w:rPr>
              <w:t>NR_FDD_FR1_E</w:t>
            </w:r>
          </w:p>
          <w:p w14:paraId="1EF8A7B0" w14:textId="77777777" w:rsidR="005758A6" w:rsidRPr="000D4415" w:rsidRDefault="005758A6" w:rsidP="003C1F9B">
            <w:pPr>
              <w:pStyle w:val="TAL"/>
              <w:keepNext w:val="0"/>
              <w:rPr>
                <w:rFonts w:cs="Arial"/>
                <w:lang w:val="sv-SE" w:eastAsia="zh-CN"/>
                <w:rPrChange w:id="136" w:author="ericsson" w:date="2019-04-29T14:13:00Z">
                  <w:rPr>
                    <w:rFonts w:cs="Arial"/>
                    <w:lang w:val="en-US" w:eastAsia="zh-CN"/>
                  </w:rPr>
                </w:rPrChange>
              </w:rPr>
            </w:pPr>
            <w:r w:rsidRPr="000D4415">
              <w:rPr>
                <w:rFonts w:cs="Arial"/>
                <w:lang w:val="sv-SE" w:eastAsia="zh-CN"/>
                <w:rPrChange w:id="137" w:author="ericsson" w:date="2019-04-29T14:13:00Z">
                  <w:rPr>
                    <w:rFonts w:cs="Arial"/>
                    <w:lang w:val="en-US" w:eastAsia="zh-CN"/>
                  </w:rPr>
                </w:rPrChange>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45C29C" w14:textId="77777777" w:rsidR="005758A6" w:rsidRPr="000D4415" w:rsidRDefault="005758A6" w:rsidP="003C1F9B">
            <w:pPr>
              <w:spacing w:after="0"/>
              <w:rPr>
                <w:rFonts w:ascii="Arial" w:eastAsia="Calibri" w:hAnsi="Arial" w:cs="Arial"/>
                <w:sz w:val="18"/>
                <w:szCs w:val="22"/>
                <w:lang w:val="sv-SE"/>
                <w:rPrChange w:id="138" w:author="ericsson" w:date="2019-04-29T14:13:00Z">
                  <w:rPr>
                    <w:rFonts w:ascii="Arial" w:eastAsia="Calibri" w:hAnsi="Arial" w:cs="Arial"/>
                    <w:sz w:val="18"/>
                    <w:szCs w:val="22"/>
                    <w:lang w:val="en-US"/>
                  </w:rPr>
                </w:rPrChange>
              </w:rPr>
            </w:pPr>
          </w:p>
        </w:tc>
        <w:tc>
          <w:tcPr>
            <w:tcW w:w="1611" w:type="dxa"/>
            <w:gridSpan w:val="4"/>
            <w:vMerge/>
            <w:tcBorders>
              <w:left w:val="single" w:sz="4" w:space="0" w:color="auto"/>
              <w:right w:val="single" w:sz="4" w:space="0" w:color="auto"/>
            </w:tcBorders>
            <w:vAlign w:val="center"/>
          </w:tcPr>
          <w:p w14:paraId="4347B2F0" w14:textId="77777777" w:rsidR="005758A6" w:rsidRPr="000D4415" w:rsidRDefault="005758A6" w:rsidP="003C1F9B">
            <w:pPr>
              <w:spacing w:after="0"/>
              <w:rPr>
                <w:rFonts w:ascii="Arial" w:eastAsia="Calibri" w:hAnsi="Arial" w:cs="Arial"/>
                <w:sz w:val="18"/>
                <w:szCs w:val="22"/>
                <w:lang w:val="sv-SE"/>
                <w:rPrChange w:id="139" w:author="ericsson" w:date="2019-04-29T14:13:00Z">
                  <w:rPr>
                    <w:rFonts w:ascii="Arial" w:eastAsia="Calibri" w:hAnsi="Arial" w:cs="Arial"/>
                    <w:sz w:val="18"/>
                    <w:szCs w:val="22"/>
                    <w:lang w:val="en-US"/>
                  </w:rPr>
                </w:rPrChange>
              </w:rPr>
            </w:pPr>
          </w:p>
        </w:tc>
        <w:tc>
          <w:tcPr>
            <w:tcW w:w="1652" w:type="dxa"/>
            <w:gridSpan w:val="3"/>
            <w:vMerge/>
            <w:tcBorders>
              <w:left w:val="single" w:sz="4" w:space="0" w:color="auto"/>
              <w:right w:val="single" w:sz="4" w:space="0" w:color="auto"/>
            </w:tcBorders>
            <w:vAlign w:val="center"/>
          </w:tcPr>
          <w:p w14:paraId="30A879FB" w14:textId="77777777" w:rsidR="005758A6" w:rsidRPr="000D4415" w:rsidRDefault="005758A6" w:rsidP="003C1F9B">
            <w:pPr>
              <w:spacing w:after="0"/>
              <w:rPr>
                <w:rFonts w:ascii="Arial" w:eastAsia="Calibri" w:hAnsi="Arial" w:cs="Arial"/>
                <w:sz w:val="18"/>
                <w:szCs w:val="22"/>
                <w:lang w:val="sv-SE"/>
                <w:rPrChange w:id="140" w:author="ericsson" w:date="2019-04-29T14:13:00Z">
                  <w:rPr>
                    <w:rFonts w:ascii="Arial" w:eastAsia="Calibri" w:hAnsi="Arial" w:cs="Arial"/>
                    <w:sz w:val="18"/>
                    <w:szCs w:val="22"/>
                    <w:lang w:val="en-US"/>
                  </w:rPr>
                </w:rPrChange>
              </w:rPr>
            </w:pPr>
          </w:p>
        </w:tc>
        <w:tc>
          <w:tcPr>
            <w:tcW w:w="1436" w:type="dxa"/>
            <w:gridSpan w:val="3"/>
            <w:tcBorders>
              <w:top w:val="single" w:sz="4" w:space="0" w:color="auto"/>
              <w:left w:val="single" w:sz="4" w:space="0" w:color="auto"/>
              <w:bottom w:val="single" w:sz="4" w:space="0" w:color="auto"/>
              <w:right w:val="single" w:sz="4" w:space="0" w:color="auto"/>
            </w:tcBorders>
          </w:tcPr>
          <w:p w14:paraId="4A5C4F06" w14:textId="77777777" w:rsidR="005758A6" w:rsidRPr="003445FB" w:rsidRDefault="005758A6" w:rsidP="003C1F9B">
            <w:pPr>
              <w:pStyle w:val="TAC"/>
              <w:keepNext w:val="0"/>
              <w:rPr>
                <w:rFonts w:cs="Arial"/>
                <w:lang w:val="en-US"/>
              </w:rPr>
            </w:pPr>
            <w:r w:rsidRPr="003445FB">
              <w:rPr>
                <w:rFonts w:cs="Arial"/>
                <w:lang w:val="en-US" w:eastAsia="ko-KR"/>
              </w:rPr>
              <w:t>TBD</w:t>
            </w:r>
          </w:p>
        </w:tc>
      </w:tr>
      <w:tr w:rsidR="005758A6" w:rsidRPr="003445FB" w14:paraId="6F44CA9A" w14:textId="77777777" w:rsidTr="003C1F9B">
        <w:trPr>
          <w:trHeight w:val="113"/>
          <w:jc w:val="center"/>
        </w:trPr>
        <w:tc>
          <w:tcPr>
            <w:tcW w:w="964" w:type="dxa"/>
            <w:vMerge/>
            <w:tcBorders>
              <w:left w:val="single" w:sz="4" w:space="0" w:color="auto"/>
              <w:right w:val="single" w:sz="4" w:space="0" w:color="auto"/>
            </w:tcBorders>
            <w:vAlign w:val="center"/>
            <w:hideMark/>
          </w:tcPr>
          <w:p w14:paraId="762DB7E5" w14:textId="77777777" w:rsidR="005758A6" w:rsidRPr="003445FB" w:rsidRDefault="005758A6" w:rsidP="003C1F9B">
            <w:pPr>
              <w:pStyle w:val="TAL"/>
              <w:keepNext w:val="0"/>
              <w:rPr>
                <w:rFonts w:cs="Arial"/>
                <w:lang w:val="en-US"/>
              </w:rPr>
            </w:pPr>
          </w:p>
        </w:tc>
        <w:tc>
          <w:tcPr>
            <w:tcW w:w="1120" w:type="dxa"/>
            <w:vMerge/>
            <w:tcBorders>
              <w:left w:val="single" w:sz="4" w:space="0" w:color="auto"/>
              <w:right w:val="single" w:sz="4" w:space="0" w:color="auto"/>
            </w:tcBorders>
            <w:vAlign w:val="center"/>
          </w:tcPr>
          <w:p w14:paraId="52F4C93F" w14:textId="77777777" w:rsidR="005758A6" w:rsidRPr="003445FB" w:rsidRDefault="005758A6" w:rsidP="003C1F9B">
            <w:pPr>
              <w:pStyle w:val="TAL"/>
              <w:keepNext w:val="0"/>
              <w:rPr>
                <w:rFonts w:cs="Arial"/>
                <w:lang w:val="en-US"/>
              </w:rPr>
            </w:pPr>
          </w:p>
        </w:tc>
        <w:tc>
          <w:tcPr>
            <w:tcW w:w="1717" w:type="dxa"/>
            <w:tcBorders>
              <w:left w:val="single" w:sz="4" w:space="0" w:color="auto"/>
              <w:right w:val="single" w:sz="4" w:space="0" w:color="auto"/>
            </w:tcBorders>
            <w:vAlign w:val="center"/>
          </w:tcPr>
          <w:p w14:paraId="13D955DF" w14:textId="77777777" w:rsidR="005758A6" w:rsidRPr="003445FB" w:rsidRDefault="005758A6" w:rsidP="003C1F9B">
            <w:pPr>
              <w:pStyle w:val="TAL"/>
              <w:keepNext w:val="0"/>
              <w:rPr>
                <w:rFonts w:cs="Arial"/>
                <w:lang w:val="en-US"/>
              </w:rPr>
            </w:pPr>
            <w:r w:rsidRPr="003445FB">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C019A4" w14:textId="77777777" w:rsidR="005758A6" w:rsidRPr="003445FB" w:rsidRDefault="005758A6" w:rsidP="003C1F9B">
            <w:pPr>
              <w:spacing w:after="0"/>
              <w:rPr>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tcPr>
          <w:p w14:paraId="4BA462F2" w14:textId="77777777" w:rsidR="005758A6" w:rsidRPr="003445FB" w:rsidRDefault="005758A6" w:rsidP="003C1F9B">
            <w:pPr>
              <w:spacing w:after="0"/>
              <w:rPr>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tcPr>
          <w:p w14:paraId="7C74CADB" w14:textId="77777777" w:rsidR="005758A6" w:rsidRPr="003445FB" w:rsidRDefault="005758A6" w:rsidP="003C1F9B">
            <w:pPr>
              <w:spacing w:after="0"/>
              <w:rPr>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279737CF" w14:textId="77777777" w:rsidR="005758A6" w:rsidRPr="003445FB" w:rsidRDefault="005758A6" w:rsidP="003C1F9B">
            <w:pPr>
              <w:pStyle w:val="TAC"/>
              <w:keepNext w:val="0"/>
              <w:rPr>
                <w:rFonts w:cs="Arial"/>
                <w:lang w:val="en-US"/>
              </w:rPr>
            </w:pPr>
            <w:r w:rsidRPr="003445FB">
              <w:rPr>
                <w:rFonts w:cs="Arial"/>
                <w:lang w:val="en-US" w:eastAsia="ko-KR"/>
              </w:rPr>
              <w:t>TBD</w:t>
            </w:r>
          </w:p>
        </w:tc>
      </w:tr>
      <w:tr w:rsidR="005758A6" w:rsidRPr="003445FB" w14:paraId="69096A5C" w14:textId="77777777" w:rsidTr="003C1F9B">
        <w:trPr>
          <w:trHeight w:val="113"/>
          <w:jc w:val="center"/>
        </w:trPr>
        <w:tc>
          <w:tcPr>
            <w:tcW w:w="964" w:type="dxa"/>
            <w:vMerge/>
            <w:tcBorders>
              <w:left w:val="single" w:sz="4" w:space="0" w:color="auto"/>
              <w:bottom w:val="single" w:sz="4" w:space="0" w:color="auto"/>
              <w:right w:val="single" w:sz="4" w:space="0" w:color="auto"/>
            </w:tcBorders>
            <w:vAlign w:val="center"/>
            <w:hideMark/>
          </w:tcPr>
          <w:p w14:paraId="3D1D5DF2" w14:textId="77777777" w:rsidR="005758A6" w:rsidRPr="003445FB" w:rsidRDefault="005758A6" w:rsidP="003C1F9B">
            <w:pPr>
              <w:pStyle w:val="TAL"/>
              <w:keepNext w:val="0"/>
              <w:rPr>
                <w:rFonts w:cs="Arial"/>
                <w:lang w:val="en-US"/>
              </w:rPr>
            </w:pPr>
          </w:p>
        </w:tc>
        <w:tc>
          <w:tcPr>
            <w:tcW w:w="1120" w:type="dxa"/>
            <w:vMerge/>
            <w:tcBorders>
              <w:left w:val="single" w:sz="4" w:space="0" w:color="auto"/>
              <w:bottom w:val="single" w:sz="4" w:space="0" w:color="auto"/>
              <w:right w:val="single" w:sz="4" w:space="0" w:color="auto"/>
            </w:tcBorders>
            <w:vAlign w:val="center"/>
          </w:tcPr>
          <w:p w14:paraId="2AA9EB40" w14:textId="77777777" w:rsidR="005758A6" w:rsidRPr="003445FB" w:rsidRDefault="005758A6" w:rsidP="003C1F9B">
            <w:pPr>
              <w:pStyle w:val="TAL"/>
              <w:keepNext w:val="0"/>
              <w:rPr>
                <w:rFonts w:cs="Arial"/>
                <w:lang w:val="en-US"/>
              </w:rPr>
            </w:pPr>
          </w:p>
        </w:tc>
        <w:tc>
          <w:tcPr>
            <w:tcW w:w="1717" w:type="dxa"/>
            <w:tcBorders>
              <w:left w:val="single" w:sz="4" w:space="0" w:color="auto"/>
              <w:bottom w:val="single" w:sz="4" w:space="0" w:color="auto"/>
              <w:right w:val="single" w:sz="4" w:space="0" w:color="auto"/>
            </w:tcBorders>
            <w:vAlign w:val="center"/>
          </w:tcPr>
          <w:p w14:paraId="53B2C406" w14:textId="77777777" w:rsidR="005758A6" w:rsidRPr="003445FB" w:rsidRDefault="005758A6" w:rsidP="003C1F9B">
            <w:pPr>
              <w:pStyle w:val="TAL"/>
              <w:keepNext w:val="0"/>
              <w:rPr>
                <w:rFonts w:cs="Arial"/>
                <w:lang w:val="en-US"/>
              </w:rPr>
            </w:pPr>
            <w:r w:rsidRPr="003445FB">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1708DA" w14:textId="77777777" w:rsidR="005758A6" w:rsidRPr="003445FB" w:rsidRDefault="005758A6" w:rsidP="003C1F9B">
            <w:pPr>
              <w:spacing w:after="0"/>
              <w:rPr>
                <w:rFonts w:ascii="Arial" w:eastAsia="Calibri" w:hAnsi="Arial" w:cs="Arial"/>
                <w:sz w:val="18"/>
                <w:szCs w:val="22"/>
                <w:lang w:val="en-US"/>
              </w:rPr>
            </w:pPr>
          </w:p>
        </w:tc>
        <w:tc>
          <w:tcPr>
            <w:tcW w:w="1611" w:type="dxa"/>
            <w:gridSpan w:val="4"/>
            <w:vMerge/>
            <w:tcBorders>
              <w:left w:val="single" w:sz="4" w:space="0" w:color="auto"/>
              <w:bottom w:val="single" w:sz="4" w:space="0" w:color="auto"/>
              <w:right w:val="single" w:sz="4" w:space="0" w:color="auto"/>
            </w:tcBorders>
            <w:vAlign w:val="center"/>
          </w:tcPr>
          <w:p w14:paraId="6ABB5189" w14:textId="77777777" w:rsidR="005758A6" w:rsidRPr="003445FB" w:rsidRDefault="005758A6" w:rsidP="003C1F9B">
            <w:pPr>
              <w:spacing w:after="0"/>
              <w:rPr>
                <w:rFonts w:ascii="Arial" w:eastAsia="Calibri" w:hAnsi="Arial" w:cs="Arial"/>
                <w:sz w:val="18"/>
                <w:szCs w:val="22"/>
                <w:lang w:val="en-US"/>
              </w:rPr>
            </w:pPr>
          </w:p>
        </w:tc>
        <w:tc>
          <w:tcPr>
            <w:tcW w:w="1652" w:type="dxa"/>
            <w:gridSpan w:val="3"/>
            <w:vMerge/>
            <w:tcBorders>
              <w:left w:val="single" w:sz="4" w:space="0" w:color="auto"/>
              <w:bottom w:val="single" w:sz="4" w:space="0" w:color="auto"/>
              <w:right w:val="single" w:sz="4" w:space="0" w:color="auto"/>
            </w:tcBorders>
            <w:vAlign w:val="center"/>
          </w:tcPr>
          <w:p w14:paraId="2F33D368" w14:textId="77777777" w:rsidR="005758A6" w:rsidRPr="003445FB" w:rsidRDefault="005758A6" w:rsidP="003C1F9B">
            <w:pPr>
              <w:spacing w:after="0"/>
              <w:rPr>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72420010" w14:textId="77777777" w:rsidR="005758A6" w:rsidRPr="003445FB" w:rsidRDefault="005758A6" w:rsidP="003C1F9B">
            <w:pPr>
              <w:pStyle w:val="TAC"/>
              <w:keepNext w:val="0"/>
              <w:rPr>
                <w:rFonts w:cs="Arial"/>
                <w:lang w:val="en-US"/>
              </w:rPr>
            </w:pPr>
            <w:r w:rsidRPr="003445FB">
              <w:rPr>
                <w:rFonts w:cs="Arial"/>
                <w:lang w:val="en-US" w:eastAsia="ko-KR"/>
              </w:rPr>
              <w:t>TBD</w:t>
            </w:r>
          </w:p>
        </w:tc>
      </w:tr>
      <w:tr w:rsidR="005758A6" w:rsidRPr="003445FB" w14:paraId="560300E8" w14:textId="77777777" w:rsidTr="003C1F9B">
        <w:trPr>
          <w:trHeight w:val="113"/>
          <w:jc w:val="center"/>
        </w:trPr>
        <w:tc>
          <w:tcPr>
            <w:tcW w:w="964" w:type="dxa"/>
            <w:vMerge w:val="restart"/>
            <w:tcBorders>
              <w:left w:val="single" w:sz="4" w:space="0" w:color="auto"/>
              <w:right w:val="single" w:sz="4" w:space="0" w:color="auto"/>
            </w:tcBorders>
            <w:vAlign w:val="center"/>
          </w:tcPr>
          <w:p w14:paraId="294231B3" w14:textId="77777777" w:rsidR="005758A6" w:rsidRPr="003445FB" w:rsidRDefault="005758A6" w:rsidP="003C1F9B">
            <w:pPr>
              <w:pStyle w:val="TAL"/>
              <w:keepNext w:val="0"/>
              <w:rPr>
                <w:rFonts w:cs="Arial"/>
                <w:lang w:val="en-US"/>
              </w:rPr>
            </w:pPr>
            <w:r w:rsidRPr="003445FB">
              <w:rPr>
                <w:rFonts w:eastAsia="Calibri" w:cs="Arial"/>
                <w:position w:val="-12"/>
                <w:szCs w:val="22"/>
                <w:lang w:val="en-US"/>
              </w:rPr>
              <w:object w:dxaOrig="405" w:dyaOrig="345" w14:anchorId="7EED0782">
                <v:shape id="_x0000_i1026" type="#_x0000_t75" style="width:14.5pt;height:14.5pt" o:ole="" fillcolor="window">
                  <v:imagedata r:id="rId16" o:title=""/>
                </v:shape>
                <o:OLEObject Type="Embed" ProgID="Equation.3" ShapeID="_x0000_i1026" DrawAspect="Content" ObjectID="_1618438599" r:id="rId18"/>
              </w:object>
            </w:r>
            <w:r w:rsidRPr="003445FB">
              <w:rPr>
                <w:rFonts w:cs="Arial"/>
                <w:vertAlign w:val="superscript"/>
                <w:lang w:val="en-US"/>
              </w:rPr>
              <w:t>Note2</w:t>
            </w:r>
          </w:p>
        </w:tc>
        <w:tc>
          <w:tcPr>
            <w:tcW w:w="1120" w:type="dxa"/>
            <w:vMerge w:val="restart"/>
            <w:tcBorders>
              <w:left w:val="single" w:sz="4" w:space="0" w:color="auto"/>
              <w:right w:val="single" w:sz="4" w:space="0" w:color="auto"/>
            </w:tcBorders>
            <w:vAlign w:val="center"/>
          </w:tcPr>
          <w:p w14:paraId="6B79778B" w14:textId="77777777" w:rsidR="005758A6" w:rsidRPr="003445FB" w:rsidRDefault="005758A6" w:rsidP="003C1F9B">
            <w:pPr>
              <w:pStyle w:val="TAL"/>
              <w:keepNext w:val="0"/>
              <w:rPr>
                <w:rFonts w:cs="Arial"/>
                <w:lang w:val="en-US"/>
              </w:rPr>
            </w:pPr>
            <w:r w:rsidRPr="003445FB">
              <w:rPr>
                <w:rFonts w:cs="Arial"/>
              </w:rPr>
              <w:t>Config</w:t>
            </w:r>
            <w:r w:rsidRPr="003445FB">
              <w:rPr>
                <w:rFonts w:eastAsia="Malgun Gothic"/>
                <w:szCs w:val="18"/>
              </w:rPr>
              <w:t xml:space="preserve"> </w:t>
            </w:r>
            <w:r w:rsidRPr="003445FB">
              <w:rPr>
                <w:rFonts w:cs="Arial"/>
                <w:lang w:val="en-US"/>
              </w:rPr>
              <w:t>3,6</w:t>
            </w:r>
          </w:p>
        </w:tc>
        <w:tc>
          <w:tcPr>
            <w:tcW w:w="1717" w:type="dxa"/>
            <w:tcBorders>
              <w:left w:val="single" w:sz="4" w:space="0" w:color="auto"/>
              <w:bottom w:val="single" w:sz="4" w:space="0" w:color="auto"/>
              <w:right w:val="single" w:sz="4" w:space="0" w:color="auto"/>
            </w:tcBorders>
          </w:tcPr>
          <w:p w14:paraId="2DEBEF55" w14:textId="77777777" w:rsidR="005758A6" w:rsidRPr="003445FB" w:rsidRDefault="005758A6" w:rsidP="003C1F9B">
            <w:pPr>
              <w:pStyle w:val="TAL"/>
              <w:keepNext w:val="0"/>
              <w:rPr>
                <w:rFonts w:cs="Arial"/>
                <w:lang w:eastAsia="zh-CN"/>
              </w:rPr>
            </w:pPr>
            <w:r w:rsidRPr="003445FB">
              <w:rPr>
                <w:rFonts w:cs="Arial"/>
              </w:rPr>
              <w:t>NR_FDD_FR1_A</w:t>
            </w:r>
          </w:p>
          <w:p w14:paraId="06C8FF41" w14:textId="77777777" w:rsidR="005758A6" w:rsidRDefault="005758A6" w:rsidP="003C1F9B">
            <w:pPr>
              <w:pStyle w:val="TAL"/>
              <w:keepNext w:val="0"/>
              <w:rPr>
                <w:ins w:id="141" w:author="ericsson" w:date="2019-04-29T14:21:00Z"/>
                <w:rFonts w:cs="Arial"/>
                <w:lang w:val="en-US" w:eastAsia="zh-CN"/>
              </w:rPr>
            </w:pPr>
            <w:r w:rsidRPr="003445FB">
              <w:rPr>
                <w:rFonts w:cs="Arial"/>
                <w:lang w:val="en-US" w:eastAsia="zh-CN"/>
              </w:rPr>
              <w:t>NR_TDD_FR1_A</w:t>
            </w:r>
          </w:p>
          <w:p w14:paraId="4F494FA4" w14:textId="67F50A59" w:rsidR="00823BAE" w:rsidRPr="000D4415" w:rsidRDefault="00823BAE" w:rsidP="003C1F9B">
            <w:pPr>
              <w:pStyle w:val="TAL"/>
              <w:keepNext w:val="0"/>
              <w:rPr>
                <w:rFonts w:cs="Arial"/>
                <w:lang w:val="en-US"/>
                <w:rPrChange w:id="142" w:author="ericsson" w:date="2019-04-29T14:13:00Z">
                  <w:rPr>
                    <w:rFonts w:cs="Arial"/>
                    <w:lang w:val="sv-SE"/>
                  </w:rPr>
                </w:rPrChange>
              </w:rPr>
            </w:pPr>
            <w:ins w:id="143" w:author="ericsson" w:date="2019-04-29T14:21:00Z">
              <w:r w:rsidRPr="00AE5209">
                <w:rPr>
                  <w:rFonts w:cs="Arial"/>
                  <w:lang w:val="en-US" w:eastAsia="zh-CN"/>
                </w:rPr>
                <w:t>NR_SDL_FR1_A</w:t>
              </w:r>
            </w:ins>
          </w:p>
        </w:tc>
        <w:tc>
          <w:tcPr>
            <w:tcW w:w="1134" w:type="dxa"/>
            <w:vMerge w:val="restart"/>
            <w:tcBorders>
              <w:top w:val="single" w:sz="4" w:space="0" w:color="auto"/>
              <w:left w:val="single" w:sz="4" w:space="0" w:color="auto"/>
              <w:right w:val="single" w:sz="4" w:space="0" w:color="auto"/>
            </w:tcBorders>
            <w:vAlign w:val="center"/>
          </w:tcPr>
          <w:p w14:paraId="4A813685" w14:textId="77777777" w:rsidR="005758A6" w:rsidRPr="003445FB" w:rsidRDefault="005758A6" w:rsidP="003C1F9B">
            <w:pPr>
              <w:spacing w:after="0"/>
              <w:jc w:val="center"/>
              <w:rPr>
                <w:rFonts w:ascii="Arial" w:eastAsia="Calibri" w:hAnsi="Arial" w:cs="Arial"/>
                <w:sz w:val="18"/>
                <w:szCs w:val="22"/>
                <w:lang w:val="en-US"/>
              </w:rPr>
            </w:pPr>
            <w:r w:rsidRPr="003445FB">
              <w:rPr>
                <w:rFonts w:ascii="Arial" w:eastAsia="Calibri" w:hAnsi="Arial" w:cs="Arial"/>
                <w:sz w:val="18"/>
                <w:szCs w:val="22"/>
                <w:lang w:val="en-US"/>
              </w:rPr>
              <w:t>dBm/15kHz</w:t>
            </w:r>
          </w:p>
        </w:tc>
        <w:tc>
          <w:tcPr>
            <w:tcW w:w="1611" w:type="dxa"/>
            <w:gridSpan w:val="4"/>
            <w:vMerge w:val="restart"/>
            <w:tcBorders>
              <w:left w:val="single" w:sz="4" w:space="0" w:color="auto"/>
              <w:right w:val="single" w:sz="4" w:space="0" w:color="auto"/>
            </w:tcBorders>
            <w:vAlign w:val="center"/>
          </w:tcPr>
          <w:p w14:paraId="5A157464" w14:textId="77777777" w:rsidR="005758A6" w:rsidRPr="003445FB" w:rsidRDefault="005758A6" w:rsidP="003C1F9B">
            <w:pPr>
              <w:spacing w:after="0"/>
              <w:jc w:val="center"/>
              <w:rPr>
                <w:rFonts w:ascii="Arial" w:hAnsi="Arial" w:cs="Arial"/>
                <w:sz w:val="18"/>
                <w:szCs w:val="22"/>
                <w:lang w:val="en-US" w:eastAsia="zh-CN"/>
              </w:rPr>
            </w:pPr>
            <w:r w:rsidRPr="003445FB">
              <w:rPr>
                <w:rFonts w:ascii="Arial" w:hAnsi="Arial" w:cs="Arial"/>
                <w:sz w:val="18"/>
                <w:szCs w:val="22"/>
                <w:lang w:val="en-US" w:eastAsia="zh-CN"/>
              </w:rPr>
              <w:t>-86.27</w:t>
            </w:r>
          </w:p>
        </w:tc>
        <w:tc>
          <w:tcPr>
            <w:tcW w:w="1652" w:type="dxa"/>
            <w:gridSpan w:val="3"/>
            <w:vMerge w:val="restart"/>
            <w:tcBorders>
              <w:left w:val="single" w:sz="4" w:space="0" w:color="auto"/>
              <w:right w:val="single" w:sz="4" w:space="0" w:color="auto"/>
            </w:tcBorders>
            <w:vAlign w:val="center"/>
          </w:tcPr>
          <w:p w14:paraId="041F05A3" w14:textId="77777777" w:rsidR="005758A6" w:rsidRPr="003445FB" w:rsidRDefault="005758A6" w:rsidP="003C1F9B">
            <w:pPr>
              <w:spacing w:after="0"/>
              <w:rPr>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3527E182" w14:textId="77777777" w:rsidR="005758A6" w:rsidRPr="003445FB" w:rsidRDefault="005758A6" w:rsidP="003C1F9B">
            <w:pPr>
              <w:pStyle w:val="TAC"/>
              <w:keepNext w:val="0"/>
              <w:rPr>
                <w:rFonts w:cs="Arial"/>
                <w:lang w:val="en-US" w:eastAsia="ko-KR"/>
              </w:rPr>
            </w:pPr>
          </w:p>
        </w:tc>
      </w:tr>
      <w:tr w:rsidR="005758A6" w:rsidRPr="003445FB" w14:paraId="2906E96A" w14:textId="77777777" w:rsidTr="003C1F9B">
        <w:trPr>
          <w:trHeight w:val="113"/>
          <w:jc w:val="center"/>
        </w:trPr>
        <w:tc>
          <w:tcPr>
            <w:tcW w:w="964" w:type="dxa"/>
            <w:vMerge/>
            <w:tcBorders>
              <w:left w:val="single" w:sz="4" w:space="0" w:color="auto"/>
              <w:right w:val="single" w:sz="4" w:space="0" w:color="auto"/>
            </w:tcBorders>
            <w:vAlign w:val="center"/>
          </w:tcPr>
          <w:p w14:paraId="4C46A576" w14:textId="77777777" w:rsidR="005758A6" w:rsidRPr="003445FB" w:rsidRDefault="005758A6" w:rsidP="003C1F9B">
            <w:pPr>
              <w:pStyle w:val="TAL"/>
              <w:keepNext w:val="0"/>
              <w:rPr>
                <w:rFonts w:cs="Arial"/>
                <w:lang w:val="en-US"/>
              </w:rPr>
            </w:pPr>
          </w:p>
        </w:tc>
        <w:tc>
          <w:tcPr>
            <w:tcW w:w="1120" w:type="dxa"/>
            <w:vMerge/>
            <w:tcBorders>
              <w:left w:val="single" w:sz="4" w:space="0" w:color="auto"/>
              <w:right w:val="single" w:sz="4" w:space="0" w:color="auto"/>
            </w:tcBorders>
            <w:vAlign w:val="center"/>
          </w:tcPr>
          <w:p w14:paraId="4D469042" w14:textId="77777777" w:rsidR="005758A6" w:rsidRPr="003445FB" w:rsidRDefault="005758A6" w:rsidP="003C1F9B">
            <w:pPr>
              <w:pStyle w:val="TAL"/>
              <w:keepNext w:val="0"/>
              <w:rPr>
                <w:rFonts w:cs="Arial"/>
                <w:lang w:val="en-US"/>
              </w:rPr>
            </w:pPr>
          </w:p>
        </w:tc>
        <w:tc>
          <w:tcPr>
            <w:tcW w:w="1717" w:type="dxa"/>
            <w:tcBorders>
              <w:left w:val="single" w:sz="4" w:space="0" w:color="auto"/>
              <w:bottom w:val="single" w:sz="4" w:space="0" w:color="auto"/>
              <w:right w:val="single" w:sz="4" w:space="0" w:color="auto"/>
            </w:tcBorders>
            <w:vAlign w:val="center"/>
          </w:tcPr>
          <w:p w14:paraId="27191F80" w14:textId="77777777" w:rsidR="005758A6" w:rsidRPr="003445FB" w:rsidRDefault="005758A6" w:rsidP="003C1F9B">
            <w:pPr>
              <w:pStyle w:val="TAL"/>
              <w:keepNext w:val="0"/>
              <w:rPr>
                <w:rFonts w:cs="Arial"/>
                <w:lang w:val="sv-SE"/>
              </w:rPr>
            </w:pPr>
            <w:r w:rsidRPr="003445FB">
              <w:rPr>
                <w:rFonts w:cs="Arial"/>
                <w:lang w:val="sv-SE"/>
              </w:rPr>
              <w:t>NR_FDD_FR1_B</w:t>
            </w:r>
          </w:p>
        </w:tc>
        <w:tc>
          <w:tcPr>
            <w:tcW w:w="1134" w:type="dxa"/>
            <w:vMerge/>
            <w:tcBorders>
              <w:left w:val="single" w:sz="4" w:space="0" w:color="auto"/>
              <w:right w:val="single" w:sz="4" w:space="0" w:color="auto"/>
            </w:tcBorders>
            <w:vAlign w:val="center"/>
          </w:tcPr>
          <w:p w14:paraId="09DA3E15" w14:textId="77777777" w:rsidR="005758A6" w:rsidRPr="003445FB" w:rsidRDefault="005758A6" w:rsidP="003C1F9B">
            <w:pPr>
              <w:spacing w:after="0"/>
              <w:rPr>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tcPr>
          <w:p w14:paraId="148C512C" w14:textId="77777777" w:rsidR="005758A6" w:rsidRPr="003445FB" w:rsidRDefault="005758A6" w:rsidP="003C1F9B">
            <w:pPr>
              <w:spacing w:after="0"/>
              <w:rPr>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tcPr>
          <w:p w14:paraId="6612B888" w14:textId="77777777" w:rsidR="005758A6" w:rsidRPr="003445FB" w:rsidRDefault="005758A6" w:rsidP="003C1F9B">
            <w:pPr>
              <w:spacing w:after="0"/>
              <w:rPr>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773E3868" w14:textId="77777777" w:rsidR="005758A6" w:rsidRPr="003445FB" w:rsidRDefault="005758A6" w:rsidP="003C1F9B">
            <w:pPr>
              <w:pStyle w:val="TAC"/>
              <w:keepNext w:val="0"/>
              <w:rPr>
                <w:rFonts w:cs="Arial"/>
                <w:lang w:val="en-US" w:eastAsia="ko-KR"/>
              </w:rPr>
            </w:pPr>
          </w:p>
        </w:tc>
      </w:tr>
      <w:tr w:rsidR="005758A6" w:rsidRPr="003445FB" w14:paraId="1CD167E8" w14:textId="77777777" w:rsidTr="003C1F9B">
        <w:trPr>
          <w:trHeight w:val="113"/>
          <w:jc w:val="center"/>
        </w:trPr>
        <w:tc>
          <w:tcPr>
            <w:tcW w:w="964" w:type="dxa"/>
            <w:vMerge/>
            <w:tcBorders>
              <w:left w:val="single" w:sz="4" w:space="0" w:color="auto"/>
              <w:right w:val="single" w:sz="4" w:space="0" w:color="auto"/>
            </w:tcBorders>
            <w:vAlign w:val="center"/>
          </w:tcPr>
          <w:p w14:paraId="09355643" w14:textId="77777777" w:rsidR="005758A6" w:rsidRPr="003445FB" w:rsidRDefault="005758A6" w:rsidP="003C1F9B">
            <w:pPr>
              <w:pStyle w:val="TAL"/>
              <w:keepNext w:val="0"/>
              <w:rPr>
                <w:rFonts w:cs="Arial"/>
                <w:lang w:val="en-US"/>
              </w:rPr>
            </w:pPr>
          </w:p>
        </w:tc>
        <w:tc>
          <w:tcPr>
            <w:tcW w:w="1120" w:type="dxa"/>
            <w:vMerge/>
            <w:tcBorders>
              <w:left w:val="single" w:sz="4" w:space="0" w:color="auto"/>
              <w:right w:val="single" w:sz="4" w:space="0" w:color="auto"/>
            </w:tcBorders>
            <w:vAlign w:val="center"/>
          </w:tcPr>
          <w:p w14:paraId="5E3AF825" w14:textId="77777777" w:rsidR="005758A6" w:rsidRPr="003445FB" w:rsidRDefault="005758A6" w:rsidP="003C1F9B">
            <w:pPr>
              <w:pStyle w:val="TAL"/>
              <w:keepNext w:val="0"/>
              <w:rPr>
                <w:rFonts w:cs="Arial"/>
                <w:lang w:val="en-US"/>
              </w:rPr>
            </w:pPr>
          </w:p>
        </w:tc>
        <w:tc>
          <w:tcPr>
            <w:tcW w:w="1717" w:type="dxa"/>
            <w:tcBorders>
              <w:left w:val="single" w:sz="4" w:space="0" w:color="auto"/>
              <w:bottom w:val="single" w:sz="4" w:space="0" w:color="auto"/>
              <w:right w:val="single" w:sz="4" w:space="0" w:color="auto"/>
            </w:tcBorders>
            <w:vAlign w:val="center"/>
          </w:tcPr>
          <w:p w14:paraId="174E78F0" w14:textId="77777777" w:rsidR="005758A6" w:rsidRPr="003445FB" w:rsidRDefault="005758A6" w:rsidP="003C1F9B">
            <w:pPr>
              <w:pStyle w:val="TAL"/>
              <w:keepNext w:val="0"/>
              <w:rPr>
                <w:rFonts w:cs="Arial"/>
                <w:lang w:val="sv-SE"/>
              </w:rPr>
            </w:pPr>
            <w:r w:rsidRPr="003445FB">
              <w:rPr>
                <w:rFonts w:cs="Arial"/>
                <w:lang w:val="sv-SE"/>
              </w:rPr>
              <w:t>NR_TDD_FR1_</w:t>
            </w:r>
            <w:r w:rsidRPr="003445FB">
              <w:rPr>
                <w:rFonts w:cs="Arial"/>
                <w:lang w:val="sv-SE" w:eastAsia="zh-CN"/>
              </w:rPr>
              <w:t>C</w:t>
            </w:r>
          </w:p>
        </w:tc>
        <w:tc>
          <w:tcPr>
            <w:tcW w:w="1134" w:type="dxa"/>
            <w:vMerge/>
            <w:tcBorders>
              <w:left w:val="single" w:sz="4" w:space="0" w:color="auto"/>
              <w:right w:val="single" w:sz="4" w:space="0" w:color="auto"/>
            </w:tcBorders>
            <w:vAlign w:val="center"/>
          </w:tcPr>
          <w:p w14:paraId="38824C54" w14:textId="77777777" w:rsidR="005758A6" w:rsidRPr="003445FB" w:rsidRDefault="005758A6" w:rsidP="003C1F9B">
            <w:pPr>
              <w:spacing w:after="0"/>
              <w:rPr>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tcPr>
          <w:p w14:paraId="79B714BE" w14:textId="77777777" w:rsidR="005758A6" w:rsidRPr="003445FB" w:rsidRDefault="005758A6" w:rsidP="003C1F9B">
            <w:pPr>
              <w:spacing w:after="0"/>
              <w:rPr>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tcPr>
          <w:p w14:paraId="7FA3C23E" w14:textId="77777777" w:rsidR="005758A6" w:rsidRPr="003445FB" w:rsidRDefault="005758A6" w:rsidP="003C1F9B">
            <w:pPr>
              <w:spacing w:after="0"/>
              <w:rPr>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485FC33A" w14:textId="77777777" w:rsidR="005758A6" w:rsidRPr="003445FB" w:rsidRDefault="005758A6" w:rsidP="003C1F9B">
            <w:pPr>
              <w:pStyle w:val="TAC"/>
              <w:keepNext w:val="0"/>
              <w:rPr>
                <w:rFonts w:cs="Arial"/>
                <w:lang w:val="en-US" w:eastAsia="ko-KR"/>
              </w:rPr>
            </w:pPr>
          </w:p>
        </w:tc>
      </w:tr>
      <w:tr w:rsidR="005758A6" w:rsidRPr="003D5F62" w14:paraId="6B28DFB1" w14:textId="77777777" w:rsidTr="003C1F9B">
        <w:trPr>
          <w:trHeight w:val="113"/>
          <w:jc w:val="center"/>
        </w:trPr>
        <w:tc>
          <w:tcPr>
            <w:tcW w:w="964" w:type="dxa"/>
            <w:vMerge/>
            <w:tcBorders>
              <w:left w:val="single" w:sz="4" w:space="0" w:color="auto"/>
              <w:right w:val="single" w:sz="4" w:space="0" w:color="auto"/>
            </w:tcBorders>
            <w:vAlign w:val="center"/>
          </w:tcPr>
          <w:p w14:paraId="288BEEF9" w14:textId="77777777" w:rsidR="005758A6" w:rsidRPr="003445FB" w:rsidRDefault="005758A6" w:rsidP="003C1F9B">
            <w:pPr>
              <w:pStyle w:val="TAL"/>
              <w:keepNext w:val="0"/>
              <w:rPr>
                <w:rFonts w:cs="Arial"/>
                <w:lang w:val="en-US"/>
              </w:rPr>
            </w:pPr>
          </w:p>
        </w:tc>
        <w:tc>
          <w:tcPr>
            <w:tcW w:w="1120" w:type="dxa"/>
            <w:vMerge/>
            <w:tcBorders>
              <w:left w:val="single" w:sz="4" w:space="0" w:color="auto"/>
              <w:right w:val="single" w:sz="4" w:space="0" w:color="auto"/>
            </w:tcBorders>
            <w:vAlign w:val="center"/>
          </w:tcPr>
          <w:p w14:paraId="1B5B8912" w14:textId="77777777" w:rsidR="005758A6" w:rsidRPr="003445FB" w:rsidRDefault="005758A6" w:rsidP="003C1F9B">
            <w:pPr>
              <w:pStyle w:val="TAL"/>
              <w:keepNext w:val="0"/>
              <w:rPr>
                <w:rFonts w:cs="Arial"/>
                <w:lang w:val="en-US"/>
              </w:rPr>
            </w:pPr>
          </w:p>
        </w:tc>
        <w:tc>
          <w:tcPr>
            <w:tcW w:w="1717" w:type="dxa"/>
            <w:tcBorders>
              <w:left w:val="single" w:sz="4" w:space="0" w:color="auto"/>
              <w:bottom w:val="single" w:sz="4" w:space="0" w:color="auto"/>
              <w:right w:val="single" w:sz="4" w:space="0" w:color="auto"/>
            </w:tcBorders>
            <w:vAlign w:val="center"/>
          </w:tcPr>
          <w:p w14:paraId="21A63D60" w14:textId="77777777" w:rsidR="005758A6" w:rsidRPr="003445FB" w:rsidRDefault="005758A6" w:rsidP="003C1F9B">
            <w:pPr>
              <w:pStyle w:val="TAL"/>
              <w:keepNext w:val="0"/>
              <w:rPr>
                <w:rFonts w:cs="Arial"/>
                <w:lang w:val="sv-SE" w:eastAsia="zh-CN"/>
              </w:rPr>
            </w:pPr>
            <w:r w:rsidRPr="003445FB">
              <w:rPr>
                <w:rFonts w:cs="Arial"/>
                <w:lang w:val="sv-SE"/>
              </w:rPr>
              <w:t>NR_FDD_FR1_D</w:t>
            </w:r>
          </w:p>
          <w:p w14:paraId="018D4A72" w14:textId="77777777" w:rsidR="005758A6" w:rsidRPr="003445FB" w:rsidRDefault="005758A6" w:rsidP="003C1F9B">
            <w:pPr>
              <w:pStyle w:val="TAL"/>
              <w:keepNext w:val="0"/>
              <w:rPr>
                <w:rFonts w:cs="Arial"/>
                <w:lang w:val="sv-SE"/>
              </w:rPr>
            </w:pPr>
            <w:r w:rsidRPr="000D4415">
              <w:rPr>
                <w:rFonts w:cs="Arial"/>
                <w:lang w:val="sv-SE" w:eastAsia="zh-CN"/>
                <w:rPrChange w:id="144" w:author="ericsson" w:date="2019-04-29T14:13:00Z">
                  <w:rPr>
                    <w:rFonts w:cs="Arial"/>
                    <w:lang w:val="en-US" w:eastAsia="zh-CN"/>
                  </w:rPr>
                </w:rPrChange>
              </w:rPr>
              <w:t>NR_TDD_FR1_D</w:t>
            </w:r>
          </w:p>
        </w:tc>
        <w:tc>
          <w:tcPr>
            <w:tcW w:w="1134" w:type="dxa"/>
            <w:vMerge/>
            <w:tcBorders>
              <w:left w:val="single" w:sz="4" w:space="0" w:color="auto"/>
              <w:right w:val="single" w:sz="4" w:space="0" w:color="auto"/>
            </w:tcBorders>
            <w:vAlign w:val="center"/>
          </w:tcPr>
          <w:p w14:paraId="246D9E3B" w14:textId="77777777" w:rsidR="005758A6" w:rsidRPr="000D4415" w:rsidRDefault="005758A6" w:rsidP="003C1F9B">
            <w:pPr>
              <w:spacing w:after="0"/>
              <w:rPr>
                <w:rFonts w:ascii="Arial" w:eastAsia="Calibri" w:hAnsi="Arial" w:cs="Arial"/>
                <w:sz w:val="18"/>
                <w:szCs w:val="22"/>
                <w:lang w:val="sv-SE"/>
                <w:rPrChange w:id="145" w:author="ericsson" w:date="2019-04-29T14:13:00Z">
                  <w:rPr>
                    <w:rFonts w:ascii="Arial" w:eastAsia="Calibri" w:hAnsi="Arial" w:cs="Arial"/>
                    <w:sz w:val="18"/>
                    <w:szCs w:val="22"/>
                    <w:lang w:val="en-US"/>
                  </w:rPr>
                </w:rPrChange>
              </w:rPr>
            </w:pPr>
          </w:p>
        </w:tc>
        <w:tc>
          <w:tcPr>
            <w:tcW w:w="1611" w:type="dxa"/>
            <w:gridSpan w:val="4"/>
            <w:vMerge/>
            <w:tcBorders>
              <w:left w:val="single" w:sz="4" w:space="0" w:color="auto"/>
              <w:right w:val="single" w:sz="4" w:space="0" w:color="auto"/>
            </w:tcBorders>
            <w:vAlign w:val="center"/>
          </w:tcPr>
          <w:p w14:paraId="1C5BF45C" w14:textId="77777777" w:rsidR="005758A6" w:rsidRPr="000D4415" w:rsidRDefault="005758A6" w:rsidP="003C1F9B">
            <w:pPr>
              <w:spacing w:after="0"/>
              <w:rPr>
                <w:rFonts w:ascii="Arial" w:eastAsia="Calibri" w:hAnsi="Arial" w:cs="Arial"/>
                <w:sz w:val="18"/>
                <w:szCs w:val="22"/>
                <w:lang w:val="sv-SE"/>
                <w:rPrChange w:id="146" w:author="ericsson" w:date="2019-04-29T14:13:00Z">
                  <w:rPr>
                    <w:rFonts w:ascii="Arial" w:eastAsia="Calibri" w:hAnsi="Arial" w:cs="Arial"/>
                    <w:sz w:val="18"/>
                    <w:szCs w:val="22"/>
                    <w:lang w:val="en-US"/>
                  </w:rPr>
                </w:rPrChange>
              </w:rPr>
            </w:pPr>
          </w:p>
        </w:tc>
        <w:tc>
          <w:tcPr>
            <w:tcW w:w="1652" w:type="dxa"/>
            <w:gridSpan w:val="3"/>
            <w:vMerge/>
            <w:tcBorders>
              <w:left w:val="single" w:sz="4" w:space="0" w:color="auto"/>
              <w:right w:val="single" w:sz="4" w:space="0" w:color="auto"/>
            </w:tcBorders>
            <w:vAlign w:val="center"/>
          </w:tcPr>
          <w:p w14:paraId="0EBA31DF" w14:textId="77777777" w:rsidR="005758A6" w:rsidRPr="000D4415" w:rsidRDefault="005758A6" w:rsidP="003C1F9B">
            <w:pPr>
              <w:spacing w:after="0"/>
              <w:rPr>
                <w:rFonts w:ascii="Arial" w:eastAsia="Calibri" w:hAnsi="Arial" w:cs="Arial"/>
                <w:sz w:val="18"/>
                <w:szCs w:val="22"/>
                <w:lang w:val="sv-SE"/>
                <w:rPrChange w:id="147" w:author="ericsson" w:date="2019-04-29T14:13:00Z">
                  <w:rPr>
                    <w:rFonts w:ascii="Arial" w:eastAsia="Calibri" w:hAnsi="Arial" w:cs="Arial"/>
                    <w:sz w:val="18"/>
                    <w:szCs w:val="22"/>
                    <w:lang w:val="en-US"/>
                  </w:rPr>
                </w:rPrChange>
              </w:rPr>
            </w:pPr>
          </w:p>
        </w:tc>
        <w:tc>
          <w:tcPr>
            <w:tcW w:w="1436" w:type="dxa"/>
            <w:gridSpan w:val="3"/>
            <w:tcBorders>
              <w:top w:val="single" w:sz="4" w:space="0" w:color="auto"/>
              <w:left w:val="single" w:sz="4" w:space="0" w:color="auto"/>
              <w:bottom w:val="single" w:sz="4" w:space="0" w:color="auto"/>
              <w:right w:val="single" w:sz="4" w:space="0" w:color="auto"/>
            </w:tcBorders>
          </w:tcPr>
          <w:p w14:paraId="1817FBF0" w14:textId="77777777" w:rsidR="005758A6" w:rsidRPr="000D4415" w:rsidRDefault="005758A6" w:rsidP="003C1F9B">
            <w:pPr>
              <w:pStyle w:val="TAC"/>
              <w:keepNext w:val="0"/>
              <w:rPr>
                <w:rFonts w:cs="Arial"/>
                <w:lang w:val="sv-SE" w:eastAsia="ko-KR"/>
                <w:rPrChange w:id="148" w:author="ericsson" w:date="2019-04-29T14:13:00Z">
                  <w:rPr>
                    <w:rFonts w:cs="Arial"/>
                    <w:lang w:val="en-US" w:eastAsia="ko-KR"/>
                  </w:rPr>
                </w:rPrChange>
              </w:rPr>
            </w:pPr>
          </w:p>
        </w:tc>
      </w:tr>
      <w:tr w:rsidR="005758A6" w:rsidRPr="003D5F62" w14:paraId="65ECCB5C" w14:textId="77777777" w:rsidTr="003C1F9B">
        <w:trPr>
          <w:trHeight w:val="113"/>
          <w:jc w:val="center"/>
        </w:trPr>
        <w:tc>
          <w:tcPr>
            <w:tcW w:w="964" w:type="dxa"/>
            <w:vMerge/>
            <w:tcBorders>
              <w:left w:val="single" w:sz="4" w:space="0" w:color="auto"/>
              <w:right w:val="single" w:sz="4" w:space="0" w:color="auto"/>
            </w:tcBorders>
            <w:vAlign w:val="center"/>
          </w:tcPr>
          <w:p w14:paraId="1A1A8606" w14:textId="77777777" w:rsidR="005758A6" w:rsidRPr="000D4415" w:rsidRDefault="005758A6" w:rsidP="003C1F9B">
            <w:pPr>
              <w:pStyle w:val="TAL"/>
              <w:keepNext w:val="0"/>
              <w:rPr>
                <w:rFonts w:cs="Arial"/>
                <w:lang w:val="sv-SE"/>
                <w:rPrChange w:id="149" w:author="ericsson" w:date="2019-04-29T14:13:00Z">
                  <w:rPr>
                    <w:rFonts w:cs="Arial"/>
                    <w:lang w:val="en-US"/>
                  </w:rPr>
                </w:rPrChange>
              </w:rPr>
            </w:pPr>
          </w:p>
        </w:tc>
        <w:tc>
          <w:tcPr>
            <w:tcW w:w="1120" w:type="dxa"/>
            <w:vMerge/>
            <w:tcBorders>
              <w:left w:val="single" w:sz="4" w:space="0" w:color="auto"/>
              <w:right w:val="single" w:sz="4" w:space="0" w:color="auto"/>
            </w:tcBorders>
            <w:vAlign w:val="center"/>
          </w:tcPr>
          <w:p w14:paraId="069441AA" w14:textId="77777777" w:rsidR="005758A6" w:rsidRPr="000D4415" w:rsidRDefault="005758A6" w:rsidP="003C1F9B">
            <w:pPr>
              <w:pStyle w:val="TAL"/>
              <w:keepNext w:val="0"/>
              <w:rPr>
                <w:rFonts w:cs="Arial"/>
                <w:lang w:val="sv-SE"/>
                <w:rPrChange w:id="150" w:author="ericsson" w:date="2019-04-29T14:13:00Z">
                  <w:rPr>
                    <w:rFonts w:cs="Arial"/>
                    <w:lang w:val="en-US"/>
                  </w:rPr>
                </w:rPrChange>
              </w:rPr>
            </w:pPr>
          </w:p>
        </w:tc>
        <w:tc>
          <w:tcPr>
            <w:tcW w:w="1717" w:type="dxa"/>
            <w:tcBorders>
              <w:left w:val="single" w:sz="4" w:space="0" w:color="auto"/>
              <w:bottom w:val="single" w:sz="4" w:space="0" w:color="auto"/>
              <w:right w:val="single" w:sz="4" w:space="0" w:color="auto"/>
            </w:tcBorders>
            <w:vAlign w:val="center"/>
          </w:tcPr>
          <w:p w14:paraId="00A7D40E" w14:textId="77777777" w:rsidR="005758A6" w:rsidRPr="003445FB" w:rsidRDefault="005758A6" w:rsidP="003C1F9B">
            <w:pPr>
              <w:pStyle w:val="TAL"/>
              <w:keepNext w:val="0"/>
              <w:rPr>
                <w:rFonts w:cs="Arial"/>
                <w:lang w:val="sv-SE" w:eastAsia="zh-CN"/>
              </w:rPr>
            </w:pPr>
            <w:r w:rsidRPr="003445FB">
              <w:rPr>
                <w:rFonts w:cs="Arial"/>
                <w:lang w:val="sv-SE"/>
              </w:rPr>
              <w:t>NR_FDD_FR1_E</w:t>
            </w:r>
          </w:p>
          <w:p w14:paraId="417EC087" w14:textId="77777777" w:rsidR="005758A6" w:rsidRPr="003445FB" w:rsidRDefault="005758A6" w:rsidP="003C1F9B">
            <w:pPr>
              <w:pStyle w:val="TAL"/>
              <w:keepNext w:val="0"/>
              <w:rPr>
                <w:rFonts w:cs="Arial"/>
                <w:lang w:val="sv-SE"/>
              </w:rPr>
            </w:pPr>
            <w:r w:rsidRPr="000D4415">
              <w:rPr>
                <w:rFonts w:cs="Arial"/>
                <w:lang w:val="sv-SE" w:eastAsia="zh-CN"/>
                <w:rPrChange w:id="151" w:author="ericsson" w:date="2019-04-29T14:13:00Z">
                  <w:rPr>
                    <w:rFonts w:cs="Arial"/>
                    <w:lang w:val="en-US" w:eastAsia="zh-CN"/>
                  </w:rPr>
                </w:rPrChange>
              </w:rPr>
              <w:t>NR_TDD_FR1_E</w:t>
            </w:r>
          </w:p>
        </w:tc>
        <w:tc>
          <w:tcPr>
            <w:tcW w:w="1134" w:type="dxa"/>
            <w:vMerge/>
            <w:tcBorders>
              <w:left w:val="single" w:sz="4" w:space="0" w:color="auto"/>
              <w:right w:val="single" w:sz="4" w:space="0" w:color="auto"/>
            </w:tcBorders>
            <w:vAlign w:val="center"/>
          </w:tcPr>
          <w:p w14:paraId="36ACD1AA" w14:textId="77777777" w:rsidR="005758A6" w:rsidRPr="000D4415" w:rsidRDefault="005758A6" w:rsidP="003C1F9B">
            <w:pPr>
              <w:spacing w:after="0"/>
              <w:rPr>
                <w:rFonts w:ascii="Arial" w:eastAsia="Calibri" w:hAnsi="Arial" w:cs="Arial"/>
                <w:sz w:val="18"/>
                <w:szCs w:val="22"/>
                <w:lang w:val="sv-SE"/>
                <w:rPrChange w:id="152" w:author="ericsson" w:date="2019-04-29T14:13:00Z">
                  <w:rPr>
                    <w:rFonts w:ascii="Arial" w:eastAsia="Calibri" w:hAnsi="Arial" w:cs="Arial"/>
                    <w:sz w:val="18"/>
                    <w:szCs w:val="22"/>
                    <w:lang w:val="en-US"/>
                  </w:rPr>
                </w:rPrChange>
              </w:rPr>
            </w:pPr>
          </w:p>
        </w:tc>
        <w:tc>
          <w:tcPr>
            <w:tcW w:w="1611" w:type="dxa"/>
            <w:gridSpan w:val="4"/>
            <w:vMerge/>
            <w:tcBorders>
              <w:left w:val="single" w:sz="4" w:space="0" w:color="auto"/>
              <w:right w:val="single" w:sz="4" w:space="0" w:color="auto"/>
            </w:tcBorders>
            <w:vAlign w:val="center"/>
          </w:tcPr>
          <w:p w14:paraId="1EF424CD" w14:textId="77777777" w:rsidR="005758A6" w:rsidRPr="000D4415" w:rsidRDefault="005758A6" w:rsidP="003C1F9B">
            <w:pPr>
              <w:spacing w:after="0"/>
              <w:rPr>
                <w:rFonts w:ascii="Arial" w:eastAsia="Calibri" w:hAnsi="Arial" w:cs="Arial"/>
                <w:sz w:val="18"/>
                <w:szCs w:val="22"/>
                <w:lang w:val="sv-SE"/>
                <w:rPrChange w:id="153" w:author="ericsson" w:date="2019-04-29T14:13:00Z">
                  <w:rPr>
                    <w:rFonts w:ascii="Arial" w:eastAsia="Calibri" w:hAnsi="Arial" w:cs="Arial"/>
                    <w:sz w:val="18"/>
                    <w:szCs w:val="22"/>
                    <w:lang w:val="en-US"/>
                  </w:rPr>
                </w:rPrChange>
              </w:rPr>
            </w:pPr>
          </w:p>
        </w:tc>
        <w:tc>
          <w:tcPr>
            <w:tcW w:w="1652" w:type="dxa"/>
            <w:gridSpan w:val="3"/>
            <w:vMerge/>
            <w:tcBorders>
              <w:left w:val="single" w:sz="4" w:space="0" w:color="auto"/>
              <w:right w:val="single" w:sz="4" w:space="0" w:color="auto"/>
            </w:tcBorders>
            <w:vAlign w:val="center"/>
          </w:tcPr>
          <w:p w14:paraId="17348F3D" w14:textId="77777777" w:rsidR="005758A6" w:rsidRPr="000D4415" w:rsidRDefault="005758A6" w:rsidP="003C1F9B">
            <w:pPr>
              <w:spacing w:after="0"/>
              <w:rPr>
                <w:rFonts w:ascii="Arial" w:eastAsia="Calibri" w:hAnsi="Arial" w:cs="Arial"/>
                <w:sz w:val="18"/>
                <w:szCs w:val="22"/>
                <w:lang w:val="sv-SE"/>
                <w:rPrChange w:id="154" w:author="ericsson" w:date="2019-04-29T14:13:00Z">
                  <w:rPr>
                    <w:rFonts w:ascii="Arial" w:eastAsia="Calibri" w:hAnsi="Arial" w:cs="Arial"/>
                    <w:sz w:val="18"/>
                    <w:szCs w:val="22"/>
                    <w:lang w:val="en-US"/>
                  </w:rPr>
                </w:rPrChange>
              </w:rPr>
            </w:pPr>
          </w:p>
        </w:tc>
        <w:tc>
          <w:tcPr>
            <w:tcW w:w="1436" w:type="dxa"/>
            <w:gridSpan w:val="3"/>
            <w:tcBorders>
              <w:top w:val="single" w:sz="4" w:space="0" w:color="auto"/>
              <w:left w:val="single" w:sz="4" w:space="0" w:color="auto"/>
              <w:bottom w:val="single" w:sz="4" w:space="0" w:color="auto"/>
              <w:right w:val="single" w:sz="4" w:space="0" w:color="auto"/>
            </w:tcBorders>
          </w:tcPr>
          <w:p w14:paraId="5667C491" w14:textId="77777777" w:rsidR="005758A6" w:rsidRPr="000D4415" w:rsidRDefault="005758A6" w:rsidP="003C1F9B">
            <w:pPr>
              <w:pStyle w:val="TAC"/>
              <w:keepNext w:val="0"/>
              <w:rPr>
                <w:rFonts w:cs="Arial"/>
                <w:lang w:val="sv-SE" w:eastAsia="ko-KR"/>
                <w:rPrChange w:id="155" w:author="ericsson" w:date="2019-04-29T14:13:00Z">
                  <w:rPr>
                    <w:rFonts w:cs="Arial"/>
                    <w:lang w:val="en-US" w:eastAsia="ko-KR"/>
                  </w:rPr>
                </w:rPrChange>
              </w:rPr>
            </w:pPr>
          </w:p>
        </w:tc>
      </w:tr>
      <w:tr w:rsidR="005758A6" w:rsidRPr="003445FB" w14:paraId="20D25BC2" w14:textId="77777777" w:rsidTr="003C1F9B">
        <w:trPr>
          <w:trHeight w:val="113"/>
          <w:jc w:val="center"/>
        </w:trPr>
        <w:tc>
          <w:tcPr>
            <w:tcW w:w="964" w:type="dxa"/>
            <w:vMerge/>
            <w:tcBorders>
              <w:left w:val="single" w:sz="4" w:space="0" w:color="auto"/>
              <w:right w:val="single" w:sz="4" w:space="0" w:color="auto"/>
            </w:tcBorders>
            <w:vAlign w:val="center"/>
          </w:tcPr>
          <w:p w14:paraId="48427CB6" w14:textId="77777777" w:rsidR="005758A6" w:rsidRPr="000D4415" w:rsidRDefault="005758A6" w:rsidP="003C1F9B">
            <w:pPr>
              <w:pStyle w:val="TAL"/>
              <w:keepNext w:val="0"/>
              <w:rPr>
                <w:rFonts w:cs="Arial"/>
                <w:lang w:val="sv-SE"/>
                <w:rPrChange w:id="156" w:author="ericsson" w:date="2019-04-29T14:13:00Z">
                  <w:rPr>
                    <w:rFonts w:cs="Arial"/>
                    <w:lang w:val="en-US"/>
                  </w:rPr>
                </w:rPrChange>
              </w:rPr>
            </w:pPr>
          </w:p>
        </w:tc>
        <w:tc>
          <w:tcPr>
            <w:tcW w:w="1120" w:type="dxa"/>
            <w:vMerge/>
            <w:tcBorders>
              <w:left w:val="single" w:sz="4" w:space="0" w:color="auto"/>
              <w:right w:val="single" w:sz="4" w:space="0" w:color="auto"/>
            </w:tcBorders>
            <w:vAlign w:val="center"/>
          </w:tcPr>
          <w:p w14:paraId="39B7285C" w14:textId="77777777" w:rsidR="005758A6" w:rsidRPr="000D4415" w:rsidRDefault="005758A6" w:rsidP="003C1F9B">
            <w:pPr>
              <w:pStyle w:val="TAL"/>
              <w:keepNext w:val="0"/>
              <w:rPr>
                <w:rFonts w:cs="Arial"/>
                <w:lang w:val="sv-SE"/>
                <w:rPrChange w:id="157" w:author="ericsson" w:date="2019-04-29T14:13:00Z">
                  <w:rPr>
                    <w:rFonts w:cs="Arial"/>
                    <w:lang w:val="en-US"/>
                  </w:rPr>
                </w:rPrChange>
              </w:rPr>
            </w:pPr>
          </w:p>
        </w:tc>
        <w:tc>
          <w:tcPr>
            <w:tcW w:w="1717" w:type="dxa"/>
            <w:tcBorders>
              <w:left w:val="single" w:sz="4" w:space="0" w:color="auto"/>
              <w:bottom w:val="single" w:sz="4" w:space="0" w:color="auto"/>
              <w:right w:val="single" w:sz="4" w:space="0" w:color="auto"/>
            </w:tcBorders>
            <w:vAlign w:val="center"/>
          </w:tcPr>
          <w:p w14:paraId="42942DE2" w14:textId="77777777" w:rsidR="005758A6" w:rsidRPr="003445FB" w:rsidRDefault="005758A6" w:rsidP="003C1F9B">
            <w:pPr>
              <w:pStyle w:val="TAL"/>
              <w:keepNext w:val="0"/>
              <w:rPr>
                <w:rFonts w:cs="Arial"/>
                <w:lang w:val="sv-SE"/>
              </w:rPr>
            </w:pPr>
            <w:r w:rsidRPr="003445FB">
              <w:rPr>
                <w:rFonts w:cs="Arial"/>
                <w:lang w:val="sv-SE"/>
              </w:rPr>
              <w:t>NR_FDD_FR1_G</w:t>
            </w:r>
          </w:p>
        </w:tc>
        <w:tc>
          <w:tcPr>
            <w:tcW w:w="1134" w:type="dxa"/>
            <w:vMerge/>
            <w:tcBorders>
              <w:left w:val="single" w:sz="4" w:space="0" w:color="auto"/>
              <w:right w:val="single" w:sz="4" w:space="0" w:color="auto"/>
            </w:tcBorders>
            <w:vAlign w:val="center"/>
          </w:tcPr>
          <w:p w14:paraId="49B1167C" w14:textId="77777777" w:rsidR="005758A6" w:rsidRPr="003445FB" w:rsidRDefault="005758A6" w:rsidP="003C1F9B">
            <w:pPr>
              <w:spacing w:after="0"/>
              <w:rPr>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tcPr>
          <w:p w14:paraId="29B875A7" w14:textId="77777777" w:rsidR="005758A6" w:rsidRPr="003445FB" w:rsidRDefault="005758A6" w:rsidP="003C1F9B">
            <w:pPr>
              <w:spacing w:after="0"/>
              <w:rPr>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tcPr>
          <w:p w14:paraId="24866302" w14:textId="77777777" w:rsidR="005758A6" w:rsidRPr="003445FB" w:rsidRDefault="005758A6" w:rsidP="003C1F9B">
            <w:pPr>
              <w:spacing w:after="0"/>
              <w:rPr>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52910750" w14:textId="77777777" w:rsidR="005758A6" w:rsidRPr="003445FB" w:rsidRDefault="005758A6" w:rsidP="003C1F9B">
            <w:pPr>
              <w:pStyle w:val="TAC"/>
              <w:keepNext w:val="0"/>
              <w:rPr>
                <w:rFonts w:cs="Arial"/>
                <w:lang w:val="en-US" w:eastAsia="ko-KR"/>
              </w:rPr>
            </w:pPr>
          </w:p>
        </w:tc>
      </w:tr>
      <w:tr w:rsidR="005758A6" w:rsidRPr="003445FB" w14:paraId="4982A348" w14:textId="77777777" w:rsidTr="003C1F9B">
        <w:trPr>
          <w:trHeight w:val="113"/>
          <w:jc w:val="center"/>
        </w:trPr>
        <w:tc>
          <w:tcPr>
            <w:tcW w:w="964" w:type="dxa"/>
            <w:vMerge/>
            <w:tcBorders>
              <w:left w:val="single" w:sz="4" w:space="0" w:color="auto"/>
              <w:bottom w:val="single" w:sz="4" w:space="0" w:color="auto"/>
              <w:right w:val="single" w:sz="4" w:space="0" w:color="auto"/>
            </w:tcBorders>
            <w:vAlign w:val="center"/>
          </w:tcPr>
          <w:p w14:paraId="4116F732" w14:textId="77777777" w:rsidR="005758A6" w:rsidRPr="003445FB" w:rsidRDefault="005758A6" w:rsidP="003C1F9B">
            <w:pPr>
              <w:pStyle w:val="TAL"/>
              <w:keepNext w:val="0"/>
              <w:rPr>
                <w:rFonts w:cs="Arial"/>
                <w:lang w:val="en-US"/>
              </w:rPr>
            </w:pPr>
          </w:p>
        </w:tc>
        <w:tc>
          <w:tcPr>
            <w:tcW w:w="1120" w:type="dxa"/>
            <w:vMerge/>
            <w:tcBorders>
              <w:left w:val="single" w:sz="4" w:space="0" w:color="auto"/>
              <w:bottom w:val="single" w:sz="4" w:space="0" w:color="auto"/>
              <w:right w:val="single" w:sz="4" w:space="0" w:color="auto"/>
            </w:tcBorders>
            <w:vAlign w:val="center"/>
          </w:tcPr>
          <w:p w14:paraId="29160B36" w14:textId="77777777" w:rsidR="005758A6" w:rsidRPr="003445FB" w:rsidRDefault="005758A6" w:rsidP="003C1F9B">
            <w:pPr>
              <w:pStyle w:val="TAL"/>
              <w:keepNext w:val="0"/>
              <w:rPr>
                <w:rFonts w:cs="Arial"/>
                <w:lang w:val="en-US"/>
              </w:rPr>
            </w:pPr>
          </w:p>
        </w:tc>
        <w:tc>
          <w:tcPr>
            <w:tcW w:w="1717" w:type="dxa"/>
            <w:tcBorders>
              <w:left w:val="single" w:sz="4" w:space="0" w:color="auto"/>
              <w:bottom w:val="single" w:sz="4" w:space="0" w:color="auto"/>
              <w:right w:val="single" w:sz="4" w:space="0" w:color="auto"/>
            </w:tcBorders>
            <w:vAlign w:val="center"/>
          </w:tcPr>
          <w:p w14:paraId="4DB8EC7C" w14:textId="77777777" w:rsidR="005758A6" w:rsidRPr="003445FB" w:rsidRDefault="005758A6" w:rsidP="003C1F9B">
            <w:pPr>
              <w:pStyle w:val="TAL"/>
              <w:keepNext w:val="0"/>
              <w:rPr>
                <w:rFonts w:cs="Arial"/>
                <w:lang w:val="sv-SE"/>
              </w:rPr>
            </w:pPr>
            <w:r w:rsidRPr="003445FB">
              <w:rPr>
                <w:rFonts w:cs="Arial"/>
                <w:lang w:val="sv-SE"/>
              </w:rPr>
              <w:t>NR_FDD_FR1_H</w:t>
            </w:r>
          </w:p>
        </w:tc>
        <w:tc>
          <w:tcPr>
            <w:tcW w:w="1134" w:type="dxa"/>
            <w:vMerge/>
            <w:tcBorders>
              <w:left w:val="single" w:sz="4" w:space="0" w:color="auto"/>
              <w:bottom w:val="single" w:sz="4" w:space="0" w:color="auto"/>
              <w:right w:val="single" w:sz="4" w:space="0" w:color="auto"/>
            </w:tcBorders>
            <w:vAlign w:val="center"/>
          </w:tcPr>
          <w:p w14:paraId="4A553108" w14:textId="77777777" w:rsidR="005758A6" w:rsidRPr="003445FB" w:rsidRDefault="005758A6" w:rsidP="003C1F9B">
            <w:pPr>
              <w:spacing w:after="0"/>
              <w:rPr>
                <w:rFonts w:ascii="Arial" w:eastAsia="Calibri" w:hAnsi="Arial" w:cs="Arial"/>
                <w:sz w:val="18"/>
                <w:szCs w:val="22"/>
                <w:lang w:val="en-US"/>
              </w:rPr>
            </w:pPr>
          </w:p>
        </w:tc>
        <w:tc>
          <w:tcPr>
            <w:tcW w:w="1611" w:type="dxa"/>
            <w:gridSpan w:val="4"/>
            <w:vMerge/>
            <w:tcBorders>
              <w:left w:val="single" w:sz="4" w:space="0" w:color="auto"/>
              <w:bottom w:val="single" w:sz="4" w:space="0" w:color="auto"/>
              <w:right w:val="single" w:sz="4" w:space="0" w:color="auto"/>
            </w:tcBorders>
            <w:vAlign w:val="center"/>
          </w:tcPr>
          <w:p w14:paraId="4146CD88" w14:textId="77777777" w:rsidR="005758A6" w:rsidRPr="003445FB" w:rsidRDefault="005758A6" w:rsidP="003C1F9B">
            <w:pPr>
              <w:spacing w:after="0"/>
              <w:rPr>
                <w:rFonts w:ascii="Arial" w:eastAsia="Calibri" w:hAnsi="Arial" w:cs="Arial"/>
                <w:sz w:val="18"/>
                <w:szCs w:val="22"/>
                <w:lang w:val="en-US"/>
              </w:rPr>
            </w:pPr>
          </w:p>
        </w:tc>
        <w:tc>
          <w:tcPr>
            <w:tcW w:w="1652" w:type="dxa"/>
            <w:gridSpan w:val="3"/>
            <w:vMerge/>
            <w:tcBorders>
              <w:left w:val="single" w:sz="4" w:space="0" w:color="auto"/>
              <w:bottom w:val="single" w:sz="4" w:space="0" w:color="auto"/>
              <w:right w:val="single" w:sz="4" w:space="0" w:color="auto"/>
            </w:tcBorders>
            <w:vAlign w:val="center"/>
          </w:tcPr>
          <w:p w14:paraId="5447BB23" w14:textId="77777777" w:rsidR="005758A6" w:rsidRPr="003445FB" w:rsidRDefault="005758A6" w:rsidP="003C1F9B">
            <w:pPr>
              <w:spacing w:after="0"/>
              <w:rPr>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5EE31AA9" w14:textId="77777777" w:rsidR="005758A6" w:rsidRPr="003445FB" w:rsidRDefault="005758A6" w:rsidP="003C1F9B">
            <w:pPr>
              <w:pStyle w:val="TAC"/>
              <w:keepNext w:val="0"/>
              <w:rPr>
                <w:rFonts w:cs="Arial"/>
                <w:lang w:val="en-US" w:eastAsia="ko-KR"/>
              </w:rPr>
            </w:pPr>
          </w:p>
        </w:tc>
      </w:tr>
      <w:tr w:rsidR="005758A6" w:rsidRPr="003445FB" w14:paraId="115E2890" w14:textId="77777777" w:rsidTr="003C1F9B">
        <w:trPr>
          <w:trHeight w:val="43"/>
          <w:jc w:val="center"/>
        </w:trPr>
        <w:tc>
          <w:tcPr>
            <w:tcW w:w="964" w:type="dxa"/>
            <w:vMerge w:val="restart"/>
            <w:tcBorders>
              <w:top w:val="single" w:sz="4" w:space="0" w:color="auto"/>
              <w:left w:val="single" w:sz="4" w:space="0" w:color="auto"/>
              <w:right w:val="single" w:sz="4" w:space="0" w:color="auto"/>
            </w:tcBorders>
            <w:vAlign w:val="center"/>
          </w:tcPr>
          <w:p w14:paraId="33BECB7C" w14:textId="77777777" w:rsidR="005758A6" w:rsidRPr="003445FB" w:rsidRDefault="005758A6" w:rsidP="003C1F9B">
            <w:pPr>
              <w:pStyle w:val="TAL"/>
              <w:keepNext w:val="0"/>
              <w:rPr>
                <w:rFonts w:cs="Arial"/>
                <w:vertAlign w:val="superscript"/>
                <w:lang w:val="en-US"/>
              </w:rPr>
            </w:pPr>
            <w:r w:rsidRPr="003445FB">
              <w:rPr>
                <w:rFonts w:eastAsia="Calibri" w:cs="Arial"/>
                <w:position w:val="-12"/>
                <w:szCs w:val="22"/>
                <w:lang w:val="en-US"/>
              </w:rPr>
              <w:object w:dxaOrig="405" w:dyaOrig="345" w14:anchorId="664613B0">
                <v:shape id="_x0000_i1027" type="#_x0000_t75" style="width:14.5pt;height:14.5pt" o:ole="" fillcolor="window">
                  <v:imagedata r:id="rId16" o:title=""/>
                </v:shape>
                <o:OLEObject Type="Embed" ProgID="Equation.3" ShapeID="_x0000_i1027" DrawAspect="Content" ObjectID="_1618438600" r:id="rId19"/>
              </w:object>
            </w:r>
            <w:r w:rsidRPr="003445FB">
              <w:rPr>
                <w:rFonts w:cs="Arial"/>
                <w:vertAlign w:val="superscript"/>
                <w:lang w:val="en-US"/>
              </w:rPr>
              <w:t>Note2</w:t>
            </w:r>
          </w:p>
        </w:tc>
        <w:tc>
          <w:tcPr>
            <w:tcW w:w="1120" w:type="dxa"/>
            <w:vMerge w:val="restart"/>
            <w:tcBorders>
              <w:top w:val="single" w:sz="4" w:space="0" w:color="auto"/>
              <w:left w:val="single" w:sz="4" w:space="0" w:color="auto"/>
              <w:right w:val="single" w:sz="4" w:space="0" w:color="auto"/>
            </w:tcBorders>
            <w:vAlign w:val="center"/>
          </w:tcPr>
          <w:p w14:paraId="39913514" w14:textId="77777777" w:rsidR="005758A6" w:rsidRPr="003445FB" w:rsidRDefault="005758A6" w:rsidP="003C1F9B">
            <w:pPr>
              <w:pStyle w:val="TAL"/>
              <w:keepNext w:val="0"/>
              <w:rPr>
                <w:rFonts w:eastAsia="Calibri" w:cs="Arial"/>
                <w:szCs w:val="22"/>
                <w:lang w:val="en-US"/>
              </w:rPr>
            </w:pPr>
            <w:r w:rsidRPr="003445FB">
              <w:rPr>
                <w:rFonts w:cs="Arial"/>
              </w:rPr>
              <w:t>Config</w:t>
            </w:r>
            <w:r w:rsidRPr="003445FB">
              <w:rPr>
                <w:rFonts w:eastAsia="Malgun Gothic"/>
                <w:szCs w:val="18"/>
              </w:rPr>
              <w:t xml:space="preserve"> </w:t>
            </w:r>
            <w:r w:rsidRPr="003445FB">
              <w:rPr>
                <w:rFonts w:cs="Arial"/>
                <w:lang w:val="en-US"/>
              </w:rPr>
              <w:t>1,2,4,5</w:t>
            </w:r>
          </w:p>
        </w:tc>
        <w:tc>
          <w:tcPr>
            <w:tcW w:w="1717" w:type="dxa"/>
            <w:tcBorders>
              <w:top w:val="single" w:sz="4" w:space="0" w:color="auto"/>
              <w:left w:val="single" w:sz="4" w:space="0" w:color="auto"/>
              <w:right w:val="single" w:sz="4" w:space="0" w:color="auto"/>
            </w:tcBorders>
          </w:tcPr>
          <w:p w14:paraId="12AE22B9" w14:textId="77777777" w:rsidR="005758A6" w:rsidRPr="003445FB" w:rsidRDefault="005758A6" w:rsidP="003C1F9B">
            <w:pPr>
              <w:pStyle w:val="TAL"/>
              <w:keepNext w:val="0"/>
              <w:rPr>
                <w:rFonts w:cs="Arial"/>
                <w:lang w:eastAsia="zh-CN"/>
              </w:rPr>
            </w:pPr>
            <w:r w:rsidRPr="003445FB">
              <w:rPr>
                <w:rFonts w:cs="Arial"/>
              </w:rPr>
              <w:t>NR_FDD_FR1_A</w:t>
            </w:r>
          </w:p>
          <w:p w14:paraId="557D8825" w14:textId="77777777" w:rsidR="005758A6" w:rsidRDefault="005758A6" w:rsidP="003C1F9B">
            <w:pPr>
              <w:pStyle w:val="TAL"/>
              <w:keepNext w:val="0"/>
              <w:rPr>
                <w:ins w:id="158" w:author="ericsson" w:date="2019-04-29T14:21:00Z"/>
                <w:rFonts w:cs="Arial"/>
                <w:lang w:eastAsia="zh-CN"/>
              </w:rPr>
            </w:pPr>
            <w:r w:rsidRPr="003445FB">
              <w:rPr>
                <w:rFonts w:cs="Arial"/>
                <w:lang w:eastAsia="zh-CN"/>
              </w:rPr>
              <w:t>NR_TDD_FR1_A</w:t>
            </w:r>
          </w:p>
          <w:p w14:paraId="3D76E09C" w14:textId="4BDCDDB0" w:rsidR="00823BAE" w:rsidRPr="003445FB" w:rsidRDefault="00823BAE" w:rsidP="003C1F9B">
            <w:pPr>
              <w:pStyle w:val="TAL"/>
              <w:keepNext w:val="0"/>
              <w:rPr>
                <w:rFonts w:eastAsia="Calibri" w:cs="Arial"/>
                <w:szCs w:val="22"/>
                <w:lang w:val="en-US"/>
              </w:rPr>
            </w:pPr>
            <w:ins w:id="159" w:author="ericsson" w:date="2019-04-29T14:21:00Z">
              <w:r w:rsidRPr="00AE5209">
                <w:rPr>
                  <w:rFonts w:cs="Arial"/>
                  <w:lang w:val="en-US" w:eastAsia="zh-CN"/>
                </w:rPr>
                <w:t>NR_SDL_FR1_A</w:t>
              </w:r>
            </w:ins>
          </w:p>
        </w:tc>
        <w:tc>
          <w:tcPr>
            <w:tcW w:w="1134" w:type="dxa"/>
            <w:vMerge w:val="restart"/>
            <w:tcBorders>
              <w:top w:val="single" w:sz="4" w:space="0" w:color="auto"/>
              <w:left w:val="single" w:sz="4" w:space="0" w:color="auto"/>
              <w:right w:val="single" w:sz="4" w:space="0" w:color="auto"/>
            </w:tcBorders>
            <w:vAlign w:val="center"/>
          </w:tcPr>
          <w:p w14:paraId="14938C81" w14:textId="77777777" w:rsidR="005758A6" w:rsidRPr="003445FB" w:rsidRDefault="005758A6" w:rsidP="003C1F9B">
            <w:pPr>
              <w:pStyle w:val="TAL"/>
              <w:keepNext w:val="0"/>
              <w:rPr>
                <w:rFonts w:cs="Arial"/>
                <w:lang w:val="en-US"/>
              </w:rPr>
            </w:pPr>
          </w:p>
          <w:p w14:paraId="7B81DD71" w14:textId="77777777" w:rsidR="005758A6" w:rsidRPr="003445FB" w:rsidRDefault="005758A6" w:rsidP="003C1F9B">
            <w:pPr>
              <w:pStyle w:val="TAC"/>
              <w:keepNext w:val="0"/>
              <w:rPr>
                <w:rFonts w:cs="Arial"/>
                <w:lang w:val="en-US"/>
              </w:rPr>
            </w:pPr>
            <w:r w:rsidRPr="003445FB">
              <w:rPr>
                <w:rFonts w:cs="Arial"/>
                <w:lang w:val="en-US"/>
              </w:rPr>
              <w:t>dBm/SCS</w:t>
            </w:r>
          </w:p>
        </w:tc>
        <w:tc>
          <w:tcPr>
            <w:tcW w:w="1611" w:type="dxa"/>
            <w:gridSpan w:val="4"/>
            <w:vMerge w:val="restart"/>
            <w:tcBorders>
              <w:top w:val="single" w:sz="4" w:space="0" w:color="auto"/>
              <w:left w:val="single" w:sz="4" w:space="0" w:color="auto"/>
              <w:right w:val="single" w:sz="4" w:space="0" w:color="auto"/>
            </w:tcBorders>
            <w:vAlign w:val="center"/>
          </w:tcPr>
          <w:p w14:paraId="40193B2D" w14:textId="77777777" w:rsidR="005758A6" w:rsidRPr="003445FB" w:rsidRDefault="005758A6" w:rsidP="003C1F9B">
            <w:pPr>
              <w:pStyle w:val="TAC"/>
              <w:keepNext w:val="0"/>
              <w:rPr>
                <w:rFonts w:cs="Arial"/>
                <w:lang w:val="en-US"/>
              </w:rPr>
            </w:pPr>
            <w:r w:rsidRPr="003445FB">
              <w:rPr>
                <w:rFonts w:cs="Arial"/>
                <w:lang w:val="en-US" w:eastAsia="zh-CN"/>
              </w:rPr>
              <w:t>-80.18</w:t>
            </w:r>
          </w:p>
        </w:tc>
        <w:tc>
          <w:tcPr>
            <w:tcW w:w="1652" w:type="dxa"/>
            <w:gridSpan w:val="3"/>
            <w:vMerge w:val="restart"/>
            <w:tcBorders>
              <w:top w:val="single" w:sz="4" w:space="0" w:color="auto"/>
              <w:left w:val="single" w:sz="4" w:space="0" w:color="auto"/>
              <w:right w:val="single" w:sz="4" w:space="0" w:color="auto"/>
            </w:tcBorders>
            <w:vAlign w:val="center"/>
          </w:tcPr>
          <w:p w14:paraId="23000265" w14:textId="77777777" w:rsidR="005758A6" w:rsidRPr="003445FB" w:rsidRDefault="005758A6" w:rsidP="003C1F9B">
            <w:pPr>
              <w:pStyle w:val="TAC"/>
              <w:keepNext w:val="0"/>
              <w:rPr>
                <w:rFonts w:cs="Arial"/>
                <w:lang w:val="en-US"/>
              </w:rPr>
            </w:pPr>
            <w:r w:rsidRPr="003445FB">
              <w:rPr>
                <w:rFonts w:cs="Arial"/>
                <w:lang w:val="en-US" w:eastAsia="zh-CN"/>
              </w:rPr>
              <w:t>TBD</w:t>
            </w:r>
          </w:p>
        </w:tc>
        <w:tc>
          <w:tcPr>
            <w:tcW w:w="1436" w:type="dxa"/>
            <w:gridSpan w:val="3"/>
            <w:tcBorders>
              <w:top w:val="single" w:sz="4" w:space="0" w:color="auto"/>
              <w:left w:val="single" w:sz="4" w:space="0" w:color="auto"/>
              <w:right w:val="single" w:sz="4" w:space="0" w:color="auto"/>
            </w:tcBorders>
          </w:tcPr>
          <w:p w14:paraId="52689663" w14:textId="77777777" w:rsidR="005758A6" w:rsidRPr="003445FB" w:rsidRDefault="005758A6" w:rsidP="003C1F9B">
            <w:pPr>
              <w:pStyle w:val="TAC"/>
              <w:keepNext w:val="0"/>
              <w:rPr>
                <w:rFonts w:cs="Arial"/>
                <w:lang w:val="en-US"/>
              </w:rPr>
            </w:pPr>
            <w:r w:rsidRPr="003445FB">
              <w:rPr>
                <w:rFonts w:cs="Arial"/>
                <w:lang w:val="en-US" w:eastAsia="ko-KR"/>
              </w:rPr>
              <w:t>TBD</w:t>
            </w:r>
          </w:p>
        </w:tc>
      </w:tr>
      <w:tr w:rsidR="005758A6" w:rsidRPr="003445FB" w14:paraId="06228D23" w14:textId="77777777" w:rsidTr="003C1F9B">
        <w:trPr>
          <w:trHeight w:val="43"/>
          <w:jc w:val="center"/>
        </w:trPr>
        <w:tc>
          <w:tcPr>
            <w:tcW w:w="964" w:type="dxa"/>
            <w:vMerge/>
            <w:tcBorders>
              <w:left w:val="single" w:sz="4" w:space="0" w:color="auto"/>
              <w:right w:val="single" w:sz="4" w:space="0" w:color="auto"/>
            </w:tcBorders>
            <w:vAlign w:val="center"/>
          </w:tcPr>
          <w:p w14:paraId="6446D28F" w14:textId="77777777" w:rsidR="005758A6" w:rsidRPr="003445FB" w:rsidRDefault="005758A6" w:rsidP="003C1F9B">
            <w:pPr>
              <w:pStyle w:val="TAL"/>
              <w:keepNext w:val="0"/>
              <w:rPr>
                <w:rFonts w:eastAsia="Calibri" w:cs="Arial"/>
                <w:szCs w:val="22"/>
                <w:lang w:val="en-US"/>
              </w:rPr>
            </w:pPr>
          </w:p>
        </w:tc>
        <w:tc>
          <w:tcPr>
            <w:tcW w:w="1120" w:type="dxa"/>
            <w:vMerge/>
            <w:tcBorders>
              <w:left w:val="single" w:sz="4" w:space="0" w:color="auto"/>
              <w:right w:val="single" w:sz="4" w:space="0" w:color="auto"/>
            </w:tcBorders>
            <w:vAlign w:val="center"/>
          </w:tcPr>
          <w:p w14:paraId="0C08A546" w14:textId="77777777" w:rsidR="005758A6" w:rsidRPr="003445FB" w:rsidRDefault="005758A6" w:rsidP="003C1F9B">
            <w:pPr>
              <w:pStyle w:val="TAL"/>
              <w:keepNext w:val="0"/>
              <w:rPr>
                <w:rFonts w:cs="Arial"/>
              </w:rPr>
            </w:pPr>
          </w:p>
        </w:tc>
        <w:tc>
          <w:tcPr>
            <w:tcW w:w="1717" w:type="dxa"/>
            <w:tcBorders>
              <w:top w:val="single" w:sz="4" w:space="0" w:color="auto"/>
              <w:left w:val="single" w:sz="4" w:space="0" w:color="auto"/>
              <w:right w:val="single" w:sz="4" w:space="0" w:color="auto"/>
            </w:tcBorders>
            <w:vAlign w:val="center"/>
          </w:tcPr>
          <w:p w14:paraId="42B9226E" w14:textId="77777777" w:rsidR="005758A6" w:rsidRPr="003445FB" w:rsidRDefault="005758A6" w:rsidP="003C1F9B">
            <w:pPr>
              <w:pStyle w:val="TAL"/>
              <w:keepNext w:val="0"/>
              <w:rPr>
                <w:rFonts w:eastAsia="Calibri" w:cs="Arial"/>
                <w:szCs w:val="22"/>
                <w:lang w:val="en-US"/>
              </w:rPr>
            </w:pPr>
            <w:r w:rsidRPr="003445FB">
              <w:rPr>
                <w:rFonts w:cs="Arial"/>
                <w:lang w:val="sv-SE"/>
              </w:rPr>
              <w:t>NR_FDD_FR1_B</w:t>
            </w:r>
          </w:p>
        </w:tc>
        <w:tc>
          <w:tcPr>
            <w:tcW w:w="1134" w:type="dxa"/>
            <w:vMerge/>
            <w:tcBorders>
              <w:left w:val="single" w:sz="4" w:space="0" w:color="auto"/>
              <w:right w:val="single" w:sz="4" w:space="0" w:color="auto"/>
            </w:tcBorders>
            <w:vAlign w:val="center"/>
          </w:tcPr>
          <w:p w14:paraId="536AB20C" w14:textId="77777777" w:rsidR="005758A6" w:rsidRPr="003445FB" w:rsidRDefault="005758A6" w:rsidP="003C1F9B">
            <w:pPr>
              <w:pStyle w:val="TAL"/>
              <w:keepNext w:val="0"/>
              <w:rPr>
                <w:rFonts w:cs="Arial"/>
                <w:lang w:val="en-US"/>
              </w:rPr>
            </w:pPr>
          </w:p>
        </w:tc>
        <w:tc>
          <w:tcPr>
            <w:tcW w:w="1611" w:type="dxa"/>
            <w:gridSpan w:val="4"/>
            <w:vMerge/>
            <w:tcBorders>
              <w:left w:val="single" w:sz="4" w:space="0" w:color="auto"/>
              <w:right w:val="single" w:sz="4" w:space="0" w:color="auto"/>
            </w:tcBorders>
            <w:vAlign w:val="center"/>
          </w:tcPr>
          <w:p w14:paraId="3F3D5944" w14:textId="77777777" w:rsidR="005758A6" w:rsidRPr="003445FB" w:rsidDel="001B5FC8" w:rsidRDefault="005758A6" w:rsidP="003C1F9B">
            <w:pPr>
              <w:pStyle w:val="TAC"/>
              <w:keepNext w:val="0"/>
              <w:rPr>
                <w:rFonts w:cs="Arial"/>
                <w:lang w:val="en-US" w:eastAsia="zh-CN"/>
              </w:rPr>
            </w:pPr>
          </w:p>
        </w:tc>
        <w:tc>
          <w:tcPr>
            <w:tcW w:w="1652" w:type="dxa"/>
            <w:gridSpan w:val="3"/>
            <w:vMerge/>
            <w:tcBorders>
              <w:left w:val="single" w:sz="4" w:space="0" w:color="auto"/>
              <w:right w:val="single" w:sz="4" w:space="0" w:color="auto"/>
            </w:tcBorders>
            <w:vAlign w:val="center"/>
          </w:tcPr>
          <w:p w14:paraId="2F96568D" w14:textId="77777777" w:rsidR="005758A6" w:rsidRPr="003445FB" w:rsidRDefault="005758A6" w:rsidP="003C1F9B">
            <w:pPr>
              <w:pStyle w:val="TAC"/>
              <w:keepNext w:val="0"/>
              <w:rPr>
                <w:rFonts w:cs="Arial"/>
                <w:lang w:val="en-US" w:eastAsia="zh-CN"/>
              </w:rPr>
            </w:pPr>
          </w:p>
        </w:tc>
        <w:tc>
          <w:tcPr>
            <w:tcW w:w="1436" w:type="dxa"/>
            <w:gridSpan w:val="3"/>
            <w:tcBorders>
              <w:left w:val="single" w:sz="4" w:space="0" w:color="auto"/>
              <w:right w:val="single" w:sz="4" w:space="0" w:color="auto"/>
            </w:tcBorders>
          </w:tcPr>
          <w:p w14:paraId="358338B0" w14:textId="77777777" w:rsidR="005758A6" w:rsidRPr="003445FB" w:rsidRDefault="005758A6" w:rsidP="003C1F9B">
            <w:pPr>
              <w:pStyle w:val="TAC"/>
              <w:keepNext w:val="0"/>
              <w:rPr>
                <w:rFonts w:cs="Arial"/>
                <w:lang w:val="en-US" w:eastAsia="zh-CN"/>
              </w:rPr>
            </w:pPr>
            <w:r w:rsidRPr="003445FB">
              <w:rPr>
                <w:rFonts w:cs="Arial"/>
                <w:lang w:val="en-US" w:eastAsia="zh-CN"/>
              </w:rPr>
              <w:t>TBD</w:t>
            </w:r>
          </w:p>
        </w:tc>
      </w:tr>
      <w:tr w:rsidR="005758A6" w:rsidRPr="003445FB" w14:paraId="1DDDF605" w14:textId="77777777" w:rsidTr="003C1F9B">
        <w:trPr>
          <w:trHeight w:val="43"/>
          <w:jc w:val="center"/>
        </w:trPr>
        <w:tc>
          <w:tcPr>
            <w:tcW w:w="964" w:type="dxa"/>
            <w:vMerge/>
            <w:tcBorders>
              <w:left w:val="single" w:sz="4" w:space="0" w:color="auto"/>
              <w:right w:val="single" w:sz="4" w:space="0" w:color="auto"/>
            </w:tcBorders>
            <w:vAlign w:val="center"/>
          </w:tcPr>
          <w:p w14:paraId="768D18FB" w14:textId="77777777" w:rsidR="005758A6" w:rsidRPr="003445FB" w:rsidRDefault="005758A6" w:rsidP="003C1F9B">
            <w:pPr>
              <w:pStyle w:val="TAL"/>
              <w:keepNext w:val="0"/>
              <w:rPr>
                <w:rFonts w:eastAsia="Calibri" w:cs="Arial"/>
                <w:szCs w:val="22"/>
                <w:lang w:val="en-US"/>
              </w:rPr>
            </w:pPr>
          </w:p>
        </w:tc>
        <w:tc>
          <w:tcPr>
            <w:tcW w:w="1120" w:type="dxa"/>
            <w:vMerge/>
            <w:tcBorders>
              <w:left w:val="single" w:sz="4" w:space="0" w:color="auto"/>
              <w:right w:val="single" w:sz="4" w:space="0" w:color="auto"/>
            </w:tcBorders>
            <w:vAlign w:val="center"/>
          </w:tcPr>
          <w:p w14:paraId="1E0447E7" w14:textId="77777777" w:rsidR="005758A6" w:rsidRPr="003445FB" w:rsidRDefault="005758A6" w:rsidP="003C1F9B">
            <w:pPr>
              <w:pStyle w:val="TAL"/>
              <w:keepNext w:val="0"/>
              <w:rPr>
                <w:rFonts w:cs="Arial"/>
              </w:rPr>
            </w:pPr>
          </w:p>
        </w:tc>
        <w:tc>
          <w:tcPr>
            <w:tcW w:w="1717" w:type="dxa"/>
            <w:tcBorders>
              <w:top w:val="single" w:sz="4" w:space="0" w:color="auto"/>
              <w:left w:val="single" w:sz="4" w:space="0" w:color="auto"/>
              <w:right w:val="single" w:sz="4" w:space="0" w:color="auto"/>
            </w:tcBorders>
            <w:vAlign w:val="center"/>
          </w:tcPr>
          <w:p w14:paraId="25471FFE" w14:textId="77777777" w:rsidR="005758A6" w:rsidRPr="003445FB" w:rsidRDefault="005758A6" w:rsidP="003C1F9B">
            <w:pPr>
              <w:pStyle w:val="TAL"/>
              <w:keepNext w:val="0"/>
              <w:rPr>
                <w:rFonts w:eastAsia="Calibri" w:cs="Arial"/>
                <w:szCs w:val="22"/>
                <w:lang w:val="en-US"/>
              </w:rPr>
            </w:pPr>
            <w:r w:rsidRPr="003445FB">
              <w:rPr>
                <w:rFonts w:cs="Arial"/>
                <w:lang w:eastAsia="zh-CN"/>
              </w:rPr>
              <w:t>NR_TDD_FR1_C</w:t>
            </w:r>
          </w:p>
        </w:tc>
        <w:tc>
          <w:tcPr>
            <w:tcW w:w="1134" w:type="dxa"/>
            <w:vMerge/>
            <w:tcBorders>
              <w:left w:val="single" w:sz="4" w:space="0" w:color="auto"/>
              <w:right w:val="single" w:sz="4" w:space="0" w:color="auto"/>
            </w:tcBorders>
            <w:vAlign w:val="center"/>
          </w:tcPr>
          <w:p w14:paraId="34A31A28" w14:textId="77777777" w:rsidR="005758A6" w:rsidRPr="003445FB" w:rsidRDefault="005758A6" w:rsidP="003C1F9B">
            <w:pPr>
              <w:pStyle w:val="TAL"/>
              <w:keepNext w:val="0"/>
              <w:rPr>
                <w:rFonts w:cs="Arial"/>
                <w:lang w:val="en-US"/>
              </w:rPr>
            </w:pPr>
          </w:p>
        </w:tc>
        <w:tc>
          <w:tcPr>
            <w:tcW w:w="1611" w:type="dxa"/>
            <w:gridSpan w:val="4"/>
            <w:vMerge/>
            <w:tcBorders>
              <w:left w:val="single" w:sz="4" w:space="0" w:color="auto"/>
              <w:right w:val="single" w:sz="4" w:space="0" w:color="auto"/>
            </w:tcBorders>
            <w:vAlign w:val="center"/>
          </w:tcPr>
          <w:p w14:paraId="702F43EC" w14:textId="77777777" w:rsidR="005758A6" w:rsidRPr="003445FB" w:rsidDel="001B5FC8" w:rsidRDefault="005758A6" w:rsidP="003C1F9B">
            <w:pPr>
              <w:pStyle w:val="TAC"/>
              <w:keepNext w:val="0"/>
              <w:rPr>
                <w:rFonts w:cs="Arial"/>
                <w:lang w:val="en-US" w:eastAsia="zh-CN"/>
              </w:rPr>
            </w:pPr>
          </w:p>
        </w:tc>
        <w:tc>
          <w:tcPr>
            <w:tcW w:w="1652" w:type="dxa"/>
            <w:gridSpan w:val="3"/>
            <w:vMerge/>
            <w:tcBorders>
              <w:left w:val="single" w:sz="4" w:space="0" w:color="auto"/>
              <w:right w:val="single" w:sz="4" w:space="0" w:color="auto"/>
            </w:tcBorders>
            <w:vAlign w:val="center"/>
          </w:tcPr>
          <w:p w14:paraId="604DBB4E" w14:textId="77777777" w:rsidR="005758A6" w:rsidRPr="003445FB" w:rsidRDefault="005758A6" w:rsidP="003C1F9B">
            <w:pPr>
              <w:pStyle w:val="TAC"/>
              <w:keepNext w:val="0"/>
              <w:rPr>
                <w:rFonts w:cs="Arial"/>
                <w:lang w:val="en-US" w:eastAsia="zh-CN"/>
              </w:rPr>
            </w:pPr>
          </w:p>
        </w:tc>
        <w:tc>
          <w:tcPr>
            <w:tcW w:w="1436" w:type="dxa"/>
            <w:gridSpan w:val="3"/>
            <w:tcBorders>
              <w:left w:val="single" w:sz="4" w:space="0" w:color="auto"/>
              <w:right w:val="single" w:sz="4" w:space="0" w:color="auto"/>
            </w:tcBorders>
          </w:tcPr>
          <w:p w14:paraId="211781DE" w14:textId="77777777" w:rsidR="005758A6" w:rsidRPr="003445FB" w:rsidRDefault="005758A6" w:rsidP="003C1F9B">
            <w:pPr>
              <w:pStyle w:val="TAC"/>
              <w:keepNext w:val="0"/>
              <w:rPr>
                <w:rFonts w:cs="Arial"/>
                <w:lang w:val="en-US" w:eastAsia="zh-CN"/>
              </w:rPr>
            </w:pPr>
            <w:r w:rsidRPr="003445FB">
              <w:rPr>
                <w:rFonts w:cs="Arial"/>
                <w:lang w:val="en-US" w:eastAsia="zh-CN"/>
              </w:rPr>
              <w:t>TBD</w:t>
            </w:r>
          </w:p>
        </w:tc>
      </w:tr>
      <w:tr w:rsidR="005758A6" w:rsidRPr="003445FB" w14:paraId="18460A02" w14:textId="77777777" w:rsidTr="003C1F9B">
        <w:trPr>
          <w:trHeight w:val="43"/>
          <w:jc w:val="center"/>
        </w:trPr>
        <w:tc>
          <w:tcPr>
            <w:tcW w:w="964" w:type="dxa"/>
            <w:vMerge/>
            <w:tcBorders>
              <w:left w:val="single" w:sz="4" w:space="0" w:color="auto"/>
              <w:right w:val="single" w:sz="4" w:space="0" w:color="auto"/>
            </w:tcBorders>
            <w:vAlign w:val="center"/>
          </w:tcPr>
          <w:p w14:paraId="6733E585" w14:textId="77777777" w:rsidR="005758A6" w:rsidRPr="003445FB" w:rsidRDefault="005758A6" w:rsidP="003C1F9B">
            <w:pPr>
              <w:pStyle w:val="TAL"/>
              <w:keepNext w:val="0"/>
              <w:rPr>
                <w:rFonts w:eastAsia="Calibri" w:cs="Arial"/>
                <w:szCs w:val="22"/>
                <w:lang w:val="en-US"/>
              </w:rPr>
            </w:pPr>
          </w:p>
        </w:tc>
        <w:tc>
          <w:tcPr>
            <w:tcW w:w="1120" w:type="dxa"/>
            <w:vMerge/>
            <w:tcBorders>
              <w:left w:val="single" w:sz="4" w:space="0" w:color="auto"/>
              <w:right w:val="single" w:sz="4" w:space="0" w:color="auto"/>
            </w:tcBorders>
            <w:vAlign w:val="center"/>
          </w:tcPr>
          <w:p w14:paraId="4CF91900" w14:textId="77777777" w:rsidR="005758A6" w:rsidRPr="003445FB" w:rsidRDefault="005758A6" w:rsidP="003C1F9B">
            <w:pPr>
              <w:pStyle w:val="TAL"/>
              <w:keepNext w:val="0"/>
              <w:rPr>
                <w:rFonts w:cs="Arial"/>
              </w:rPr>
            </w:pPr>
          </w:p>
        </w:tc>
        <w:tc>
          <w:tcPr>
            <w:tcW w:w="1717" w:type="dxa"/>
            <w:tcBorders>
              <w:top w:val="single" w:sz="4" w:space="0" w:color="auto"/>
              <w:left w:val="single" w:sz="4" w:space="0" w:color="auto"/>
              <w:right w:val="single" w:sz="4" w:space="0" w:color="auto"/>
            </w:tcBorders>
            <w:vAlign w:val="center"/>
          </w:tcPr>
          <w:p w14:paraId="0B40EE3E" w14:textId="77777777" w:rsidR="005758A6" w:rsidRPr="003445FB" w:rsidRDefault="005758A6" w:rsidP="003C1F9B">
            <w:pPr>
              <w:pStyle w:val="TAL"/>
              <w:keepNext w:val="0"/>
              <w:rPr>
                <w:rFonts w:cs="Arial"/>
                <w:lang w:val="sv-SE" w:eastAsia="zh-CN"/>
              </w:rPr>
            </w:pPr>
            <w:r w:rsidRPr="003445FB">
              <w:rPr>
                <w:rFonts w:cs="Arial"/>
                <w:lang w:val="sv-SE"/>
              </w:rPr>
              <w:t>NR_FDD_FR1_D</w:t>
            </w:r>
          </w:p>
          <w:p w14:paraId="550080D0" w14:textId="77777777" w:rsidR="005758A6" w:rsidRPr="000D4415" w:rsidRDefault="005758A6" w:rsidP="003C1F9B">
            <w:pPr>
              <w:pStyle w:val="TAL"/>
              <w:keepNext w:val="0"/>
              <w:rPr>
                <w:rFonts w:eastAsia="Calibri" w:cs="Arial"/>
                <w:szCs w:val="22"/>
                <w:lang w:val="sv-SE"/>
                <w:rPrChange w:id="160" w:author="ericsson" w:date="2019-04-29T14:13:00Z">
                  <w:rPr>
                    <w:rFonts w:eastAsia="Calibri" w:cs="Arial"/>
                    <w:szCs w:val="22"/>
                    <w:lang w:val="en-US"/>
                  </w:rPr>
                </w:rPrChange>
              </w:rPr>
            </w:pPr>
            <w:r w:rsidRPr="000D4415">
              <w:rPr>
                <w:rFonts w:cs="Arial"/>
                <w:lang w:val="sv-SE" w:eastAsia="zh-CN"/>
                <w:rPrChange w:id="161" w:author="ericsson" w:date="2019-04-29T14:13:00Z">
                  <w:rPr>
                    <w:rFonts w:cs="Arial"/>
                    <w:lang w:eastAsia="zh-CN"/>
                  </w:rPr>
                </w:rPrChange>
              </w:rPr>
              <w:t>NR_TDD_FR1_D</w:t>
            </w:r>
          </w:p>
        </w:tc>
        <w:tc>
          <w:tcPr>
            <w:tcW w:w="1134" w:type="dxa"/>
            <w:vMerge/>
            <w:tcBorders>
              <w:left w:val="single" w:sz="4" w:space="0" w:color="auto"/>
              <w:right w:val="single" w:sz="4" w:space="0" w:color="auto"/>
            </w:tcBorders>
            <w:vAlign w:val="center"/>
          </w:tcPr>
          <w:p w14:paraId="0F5A7F8F" w14:textId="77777777" w:rsidR="005758A6" w:rsidRPr="000D4415" w:rsidRDefault="005758A6" w:rsidP="003C1F9B">
            <w:pPr>
              <w:pStyle w:val="TAL"/>
              <w:keepNext w:val="0"/>
              <w:rPr>
                <w:rFonts w:cs="Arial"/>
                <w:lang w:val="sv-SE"/>
                <w:rPrChange w:id="162" w:author="ericsson" w:date="2019-04-29T14:13:00Z">
                  <w:rPr>
                    <w:rFonts w:cs="Arial"/>
                    <w:lang w:val="en-US"/>
                  </w:rPr>
                </w:rPrChange>
              </w:rPr>
            </w:pPr>
          </w:p>
        </w:tc>
        <w:tc>
          <w:tcPr>
            <w:tcW w:w="1611" w:type="dxa"/>
            <w:gridSpan w:val="4"/>
            <w:vMerge/>
            <w:tcBorders>
              <w:left w:val="single" w:sz="4" w:space="0" w:color="auto"/>
              <w:right w:val="single" w:sz="4" w:space="0" w:color="auto"/>
            </w:tcBorders>
            <w:vAlign w:val="center"/>
          </w:tcPr>
          <w:p w14:paraId="1DDC5C2E" w14:textId="77777777" w:rsidR="005758A6" w:rsidRPr="000D4415" w:rsidDel="001B5FC8" w:rsidRDefault="005758A6" w:rsidP="003C1F9B">
            <w:pPr>
              <w:pStyle w:val="TAC"/>
              <w:keepNext w:val="0"/>
              <w:rPr>
                <w:rFonts w:cs="Arial"/>
                <w:lang w:val="sv-SE" w:eastAsia="zh-CN"/>
                <w:rPrChange w:id="163" w:author="ericsson" w:date="2019-04-29T14:13:00Z">
                  <w:rPr>
                    <w:rFonts w:cs="Arial"/>
                    <w:lang w:val="en-US" w:eastAsia="zh-CN"/>
                  </w:rPr>
                </w:rPrChange>
              </w:rPr>
            </w:pPr>
          </w:p>
        </w:tc>
        <w:tc>
          <w:tcPr>
            <w:tcW w:w="1652" w:type="dxa"/>
            <w:gridSpan w:val="3"/>
            <w:vMerge/>
            <w:tcBorders>
              <w:left w:val="single" w:sz="4" w:space="0" w:color="auto"/>
              <w:right w:val="single" w:sz="4" w:space="0" w:color="auto"/>
            </w:tcBorders>
            <w:vAlign w:val="center"/>
          </w:tcPr>
          <w:p w14:paraId="29C91246" w14:textId="77777777" w:rsidR="005758A6" w:rsidRPr="000D4415" w:rsidRDefault="005758A6" w:rsidP="003C1F9B">
            <w:pPr>
              <w:pStyle w:val="TAC"/>
              <w:keepNext w:val="0"/>
              <w:rPr>
                <w:rFonts w:cs="Arial"/>
                <w:lang w:val="sv-SE" w:eastAsia="zh-CN"/>
                <w:rPrChange w:id="164" w:author="ericsson" w:date="2019-04-29T14:13:00Z">
                  <w:rPr>
                    <w:rFonts w:cs="Arial"/>
                    <w:lang w:val="en-US" w:eastAsia="zh-CN"/>
                  </w:rPr>
                </w:rPrChange>
              </w:rPr>
            </w:pPr>
          </w:p>
        </w:tc>
        <w:tc>
          <w:tcPr>
            <w:tcW w:w="1436" w:type="dxa"/>
            <w:gridSpan w:val="3"/>
            <w:tcBorders>
              <w:left w:val="single" w:sz="4" w:space="0" w:color="auto"/>
              <w:right w:val="single" w:sz="4" w:space="0" w:color="auto"/>
            </w:tcBorders>
          </w:tcPr>
          <w:p w14:paraId="21CEDECC" w14:textId="77777777" w:rsidR="005758A6" w:rsidRPr="003445FB" w:rsidRDefault="005758A6" w:rsidP="003C1F9B">
            <w:pPr>
              <w:pStyle w:val="TAC"/>
              <w:keepNext w:val="0"/>
              <w:rPr>
                <w:rFonts w:cs="Arial"/>
                <w:lang w:val="en-US" w:eastAsia="zh-CN"/>
              </w:rPr>
            </w:pPr>
            <w:r w:rsidRPr="003445FB">
              <w:rPr>
                <w:rFonts w:cs="Arial"/>
                <w:lang w:val="en-US" w:eastAsia="zh-CN"/>
              </w:rPr>
              <w:t>TBD</w:t>
            </w:r>
          </w:p>
        </w:tc>
      </w:tr>
      <w:tr w:rsidR="005758A6" w:rsidRPr="003445FB" w14:paraId="20B175AE" w14:textId="77777777" w:rsidTr="003C1F9B">
        <w:trPr>
          <w:trHeight w:val="43"/>
          <w:jc w:val="center"/>
        </w:trPr>
        <w:tc>
          <w:tcPr>
            <w:tcW w:w="964" w:type="dxa"/>
            <w:vMerge/>
            <w:tcBorders>
              <w:left w:val="single" w:sz="4" w:space="0" w:color="auto"/>
              <w:right w:val="single" w:sz="4" w:space="0" w:color="auto"/>
            </w:tcBorders>
            <w:vAlign w:val="center"/>
          </w:tcPr>
          <w:p w14:paraId="51FAB6A8" w14:textId="77777777" w:rsidR="005758A6" w:rsidRPr="003445FB" w:rsidRDefault="005758A6" w:rsidP="003C1F9B">
            <w:pPr>
              <w:pStyle w:val="TAL"/>
              <w:keepNext w:val="0"/>
              <w:rPr>
                <w:rFonts w:eastAsia="Calibri" w:cs="Arial"/>
                <w:szCs w:val="22"/>
                <w:lang w:val="en-US"/>
              </w:rPr>
            </w:pPr>
          </w:p>
        </w:tc>
        <w:tc>
          <w:tcPr>
            <w:tcW w:w="1120" w:type="dxa"/>
            <w:vMerge/>
            <w:tcBorders>
              <w:left w:val="single" w:sz="4" w:space="0" w:color="auto"/>
              <w:right w:val="single" w:sz="4" w:space="0" w:color="auto"/>
            </w:tcBorders>
            <w:vAlign w:val="center"/>
          </w:tcPr>
          <w:p w14:paraId="1A3E3342" w14:textId="77777777" w:rsidR="005758A6" w:rsidRPr="003445FB" w:rsidRDefault="005758A6" w:rsidP="003C1F9B">
            <w:pPr>
              <w:pStyle w:val="TAL"/>
              <w:keepNext w:val="0"/>
              <w:rPr>
                <w:rFonts w:cs="Arial"/>
              </w:rPr>
            </w:pPr>
          </w:p>
        </w:tc>
        <w:tc>
          <w:tcPr>
            <w:tcW w:w="1717" w:type="dxa"/>
            <w:tcBorders>
              <w:top w:val="single" w:sz="4" w:space="0" w:color="auto"/>
              <w:left w:val="single" w:sz="4" w:space="0" w:color="auto"/>
              <w:right w:val="single" w:sz="4" w:space="0" w:color="auto"/>
            </w:tcBorders>
            <w:vAlign w:val="center"/>
          </w:tcPr>
          <w:p w14:paraId="5F4137DA" w14:textId="77777777" w:rsidR="005758A6" w:rsidRPr="003445FB" w:rsidRDefault="005758A6" w:rsidP="003C1F9B">
            <w:pPr>
              <w:pStyle w:val="TAL"/>
              <w:keepNext w:val="0"/>
              <w:rPr>
                <w:rFonts w:cs="Arial"/>
                <w:lang w:val="sv-SE" w:eastAsia="zh-CN"/>
              </w:rPr>
            </w:pPr>
            <w:r w:rsidRPr="003445FB">
              <w:rPr>
                <w:rFonts w:cs="Arial"/>
                <w:lang w:val="sv-SE"/>
              </w:rPr>
              <w:t>NR_FDD_FR1_E</w:t>
            </w:r>
          </w:p>
          <w:p w14:paraId="64088DF8" w14:textId="77777777" w:rsidR="005758A6" w:rsidRPr="000D4415" w:rsidRDefault="005758A6" w:rsidP="003C1F9B">
            <w:pPr>
              <w:pStyle w:val="TAL"/>
              <w:keepNext w:val="0"/>
              <w:rPr>
                <w:rFonts w:eastAsia="Calibri" w:cs="Arial"/>
                <w:szCs w:val="22"/>
                <w:lang w:val="sv-SE"/>
                <w:rPrChange w:id="165" w:author="ericsson" w:date="2019-04-29T14:13:00Z">
                  <w:rPr>
                    <w:rFonts w:eastAsia="Calibri" w:cs="Arial"/>
                    <w:szCs w:val="22"/>
                    <w:lang w:val="en-US"/>
                  </w:rPr>
                </w:rPrChange>
              </w:rPr>
            </w:pPr>
            <w:r w:rsidRPr="000D4415">
              <w:rPr>
                <w:rFonts w:cs="Arial"/>
                <w:lang w:val="sv-SE" w:eastAsia="zh-CN"/>
                <w:rPrChange w:id="166" w:author="ericsson" w:date="2019-04-29T14:13:00Z">
                  <w:rPr>
                    <w:rFonts w:cs="Arial"/>
                    <w:lang w:eastAsia="zh-CN"/>
                  </w:rPr>
                </w:rPrChange>
              </w:rPr>
              <w:t>NR_TDD_FR1_E</w:t>
            </w:r>
          </w:p>
        </w:tc>
        <w:tc>
          <w:tcPr>
            <w:tcW w:w="1134" w:type="dxa"/>
            <w:vMerge/>
            <w:tcBorders>
              <w:left w:val="single" w:sz="4" w:space="0" w:color="auto"/>
              <w:right w:val="single" w:sz="4" w:space="0" w:color="auto"/>
            </w:tcBorders>
            <w:vAlign w:val="center"/>
          </w:tcPr>
          <w:p w14:paraId="373B52E3" w14:textId="77777777" w:rsidR="005758A6" w:rsidRPr="000D4415" w:rsidRDefault="005758A6" w:rsidP="003C1F9B">
            <w:pPr>
              <w:pStyle w:val="TAL"/>
              <w:keepNext w:val="0"/>
              <w:rPr>
                <w:rFonts w:cs="Arial"/>
                <w:lang w:val="sv-SE"/>
                <w:rPrChange w:id="167" w:author="ericsson" w:date="2019-04-29T14:13:00Z">
                  <w:rPr>
                    <w:rFonts w:cs="Arial"/>
                    <w:lang w:val="en-US"/>
                  </w:rPr>
                </w:rPrChange>
              </w:rPr>
            </w:pPr>
          </w:p>
        </w:tc>
        <w:tc>
          <w:tcPr>
            <w:tcW w:w="1611" w:type="dxa"/>
            <w:gridSpan w:val="4"/>
            <w:vMerge/>
            <w:tcBorders>
              <w:left w:val="single" w:sz="4" w:space="0" w:color="auto"/>
              <w:right w:val="single" w:sz="4" w:space="0" w:color="auto"/>
            </w:tcBorders>
            <w:vAlign w:val="center"/>
          </w:tcPr>
          <w:p w14:paraId="79E7A89A" w14:textId="77777777" w:rsidR="005758A6" w:rsidRPr="000D4415" w:rsidDel="001B5FC8" w:rsidRDefault="005758A6" w:rsidP="003C1F9B">
            <w:pPr>
              <w:pStyle w:val="TAC"/>
              <w:keepNext w:val="0"/>
              <w:rPr>
                <w:rFonts w:cs="Arial"/>
                <w:lang w:val="sv-SE" w:eastAsia="zh-CN"/>
                <w:rPrChange w:id="168" w:author="ericsson" w:date="2019-04-29T14:13:00Z">
                  <w:rPr>
                    <w:rFonts w:cs="Arial"/>
                    <w:lang w:val="en-US" w:eastAsia="zh-CN"/>
                  </w:rPr>
                </w:rPrChange>
              </w:rPr>
            </w:pPr>
          </w:p>
        </w:tc>
        <w:tc>
          <w:tcPr>
            <w:tcW w:w="1652" w:type="dxa"/>
            <w:gridSpan w:val="3"/>
            <w:vMerge/>
            <w:tcBorders>
              <w:left w:val="single" w:sz="4" w:space="0" w:color="auto"/>
              <w:right w:val="single" w:sz="4" w:space="0" w:color="auto"/>
            </w:tcBorders>
            <w:vAlign w:val="center"/>
          </w:tcPr>
          <w:p w14:paraId="473C097E" w14:textId="77777777" w:rsidR="005758A6" w:rsidRPr="000D4415" w:rsidRDefault="005758A6" w:rsidP="003C1F9B">
            <w:pPr>
              <w:pStyle w:val="TAC"/>
              <w:keepNext w:val="0"/>
              <w:rPr>
                <w:rFonts w:cs="Arial"/>
                <w:lang w:val="sv-SE" w:eastAsia="zh-CN"/>
                <w:rPrChange w:id="169" w:author="ericsson" w:date="2019-04-29T14:13:00Z">
                  <w:rPr>
                    <w:rFonts w:cs="Arial"/>
                    <w:lang w:val="en-US" w:eastAsia="zh-CN"/>
                  </w:rPr>
                </w:rPrChange>
              </w:rPr>
            </w:pPr>
          </w:p>
        </w:tc>
        <w:tc>
          <w:tcPr>
            <w:tcW w:w="1436" w:type="dxa"/>
            <w:gridSpan w:val="3"/>
            <w:tcBorders>
              <w:left w:val="single" w:sz="4" w:space="0" w:color="auto"/>
              <w:right w:val="single" w:sz="4" w:space="0" w:color="auto"/>
            </w:tcBorders>
          </w:tcPr>
          <w:p w14:paraId="6544EFD4" w14:textId="77777777" w:rsidR="005758A6" w:rsidRPr="003445FB" w:rsidRDefault="005758A6" w:rsidP="003C1F9B">
            <w:pPr>
              <w:pStyle w:val="TAC"/>
              <w:keepNext w:val="0"/>
              <w:rPr>
                <w:rFonts w:cs="Arial"/>
                <w:lang w:val="en-US" w:eastAsia="zh-CN"/>
              </w:rPr>
            </w:pPr>
            <w:r w:rsidRPr="003445FB">
              <w:rPr>
                <w:rFonts w:cs="Arial"/>
                <w:lang w:val="en-US" w:eastAsia="zh-CN"/>
              </w:rPr>
              <w:t>TBD</w:t>
            </w:r>
          </w:p>
        </w:tc>
      </w:tr>
      <w:tr w:rsidR="005758A6" w:rsidRPr="003445FB" w14:paraId="2A58EED8" w14:textId="77777777" w:rsidTr="003C1F9B">
        <w:trPr>
          <w:trHeight w:val="43"/>
          <w:jc w:val="center"/>
        </w:trPr>
        <w:tc>
          <w:tcPr>
            <w:tcW w:w="964" w:type="dxa"/>
            <w:vMerge/>
            <w:tcBorders>
              <w:left w:val="single" w:sz="4" w:space="0" w:color="auto"/>
              <w:right w:val="single" w:sz="4" w:space="0" w:color="auto"/>
            </w:tcBorders>
            <w:vAlign w:val="center"/>
          </w:tcPr>
          <w:p w14:paraId="52FC49A2" w14:textId="77777777" w:rsidR="005758A6" w:rsidRPr="003445FB" w:rsidRDefault="005758A6" w:rsidP="003C1F9B">
            <w:pPr>
              <w:pStyle w:val="TAL"/>
              <w:keepNext w:val="0"/>
              <w:rPr>
                <w:rFonts w:eastAsia="Calibri" w:cs="Arial"/>
                <w:szCs w:val="22"/>
                <w:lang w:val="en-US"/>
              </w:rPr>
            </w:pPr>
          </w:p>
        </w:tc>
        <w:tc>
          <w:tcPr>
            <w:tcW w:w="1120" w:type="dxa"/>
            <w:vMerge/>
            <w:tcBorders>
              <w:left w:val="single" w:sz="4" w:space="0" w:color="auto"/>
              <w:right w:val="single" w:sz="4" w:space="0" w:color="auto"/>
            </w:tcBorders>
            <w:vAlign w:val="center"/>
          </w:tcPr>
          <w:p w14:paraId="33A1B93F" w14:textId="77777777" w:rsidR="005758A6" w:rsidRPr="003445FB" w:rsidRDefault="005758A6" w:rsidP="003C1F9B">
            <w:pPr>
              <w:pStyle w:val="TAL"/>
              <w:keepNext w:val="0"/>
              <w:rPr>
                <w:rFonts w:cs="Arial"/>
              </w:rPr>
            </w:pPr>
          </w:p>
        </w:tc>
        <w:tc>
          <w:tcPr>
            <w:tcW w:w="1717" w:type="dxa"/>
            <w:tcBorders>
              <w:top w:val="single" w:sz="4" w:space="0" w:color="auto"/>
              <w:left w:val="single" w:sz="4" w:space="0" w:color="auto"/>
              <w:right w:val="single" w:sz="4" w:space="0" w:color="auto"/>
            </w:tcBorders>
            <w:vAlign w:val="center"/>
          </w:tcPr>
          <w:p w14:paraId="5E4C8738" w14:textId="77777777" w:rsidR="005758A6" w:rsidRPr="003445FB" w:rsidRDefault="005758A6" w:rsidP="003C1F9B">
            <w:pPr>
              <w:pStyle w:val="TAL"/>
              <w:keepNext w:val="0"/>
              <w:rPr>
                <w:rFonts w:eastAsia="Calibri" w:cs="Arial"/>
                <w:szCs w:val="22"/>
                <w:lang w:val="en-US"/>
              </w:rPr>
            </w:pPr>
            <w:r w:rsidRPr="003445FB">
              <w:rPr>
                <w:rFonts w:cs="Arial"/>
                <w:lang w:val="sv-SE"/>
              </w:rPr>
              <w:t>NR_FDD_FR1_G</w:t>
            </w:r>
          </w:p>
        </w:tc>
        <w:tc>
          <w:tcPr>
            <w:tcW w:w="1134" w:type="dxa"/>
            <w:vMerge/>
            <w:tcBorders>
              <w:left w:val="single" w:sz="4" w:space="0" w:color="auto"/>
              <w:right w:val="single" w:sz="4" w:space="0" w:color="auto"/>
            </w:tcBorders>
            <w:vAlign w:val="center"/>
          </w:tcPr>
          <w:p w14:paraId="38EC474F" w14:textId="77777777" w:rsidR="005758A6" w:rsidRPr="003445FB" w:rsidRDefault="005758A6" w:rsidP="003C1F9B">
            <w:pPr>
              <w:pStyle w:val="TAL"/>
              <w:keepNext w:val="0"/>
              <w:rPr>
                <w:rFonts w:cs="Arial"/>
                <w:lang w:val="en-US"/>
              </w:rPr>
            </w:pPr>
          </w:p>
        </w:tc>
        <w:tc>
          <w:tcPr>
            <w:tcW w:w="1611" w:type="dxa"/>
            <w:gridSpan w:val="4"/>
            <w:vMerge/>
            <w:tcBorders>
              <w:left w:val="single" w:sz="4" w:space="0" w:color="auto"/>
              <w:right w:val="single" w:sz="4" w:space="0" w:color="auto"/>
            </w:tcBorders>
            <w:vAlign w:val="center"/>
          </w:tcPr>
          <w:p w14:paraId="5B7884FA" w14:textId="77777777" w:rsidR="005758A6" w:rsidRPr="003445FB" w:rsidDel="001B5FC8" w:rsidRDefault="005758A6" w:rsidP="003C1F9B">
            <w:pPr>
              <w:pStyle w:val="TAC"/>
              <w:keepNext w:val="0"/>
              <w:rPr>
                <w:rFonts w:cs="Arial"/>
                <w:lang w:val="en-US" w:eastAsia="zh-CN"/>
              </w:rPr>
            </w:pPr>
          </w:p>
        </w:tc>
        <w:tc>
          <w:tcPr>
            <w:tcW w:w="1652" w:type="dxa"/>
            <w:gridSpan w:val="3"/>
            <w:vMerge/>
            <w:tcBorders>
              <w:left w:val="single" w:sz="4" w:space="0" w:color="auto"/>
              <w:right w:val="single" w:sz="4" w:space="0" w:color="auto"/>
            </w:tcBorders>
            <w:vAlign w:val="center"/>
          </w:tcPr>
          <w:p w14:paraId="39925E83" w14:textId="77777777" w:rsidR="005758A6" w:rsidRPr="003445FB" w:rsidRDefault="005758A6" w:rsidP="003C1F9B">
            <w:pPr>
              <w:pStyle w:val="TAC"/>
              <w:keepNext w:val="0"/>
              <w:rPr>
                <w:rFonts w:cs="Arial"/>
                <w:lang w:val="en-US" w:eastAsia="zh-CN"/>
              </w:rPr>
            </w:pPr>
          </w:p>
        </w:tc>
        <w:tc>
          <w:tcPr>
            <w:tcW w:w="1436" w:type="dxa"/>
            <w:gridSpan w:val="3"/>
            <w:tcBorders>
              <w:left w:val="single" w:sz="4" w:space="0" w:color="auto"/>
              <w:right w:val="single" w:sz="4" w:space="0" w:color="auto"/>
            </w:tcBorders>
          </w:tcPr>
          <w:p w14:paraId="3F408C73" w14:textId="77777777" w:rsidR="005758A6" w:rsidRPr="003445FB" w:rsidRDefault="005758A6" w:rsidP="003C1F9B">
            <w:pPr>
              <w:pStyle w:val="TAC"/>
              <w:keepNext w:val="0"/>
              <w:rPr>
                <w:rFonts w:cs="Arial"/>
                <w:lang w:val="en-US" w:eastAsia="zh-CN"/>
              </w:rPr>
            </w:pPr>
            <w:r w:rsidRPr="003445FB">
              <w:rPr>
                <w:rFonts w:cs="Arial"/>
                <w:lang w:val="en-US" w:eastAsia="zh-CN"/>
              </w:rPr>
              <w:t>TBD</w:t>
            </w:r>
          </w:p>
        </w:tc>
      </w:tr>
      <w:tr w:rsidR="005758A6" w:rsidRPr="003445FB" w14:paraId="3858D246" w14:textId="77777777" w:rsidTr="003C1F9B">
        <w:trPr>
          <w:trHeight w:val="43"/>
          <w:jc w:val="center"/>
        </w:trPr>
        <w:tc>
          <w:tcPr>
            <w:tcW w:w="964" w:type="dxa"/>
            <w:vMerge/>
            <w:tcBorders>
              <w:left w:val="single" w:sz="4" w:space="0" w:color="auto"/>
              <w:right w:val="single" w:sz="4" w:space="0" w:color="auto"/>
            </w:tcBorders>
            <w:vAlign w:val="center"/>
          </w:tcPr>
          <w:p w14:paraId="30CFB0DB" w14:textId="77777777" w:rsidR="005758A6" w:rsidRPr="003445FB" w:rsidRDefault="005758A6" w:rsidP="003C1F9B">
            <w:pPr>
              <w:pStyle w:val="TAL"/>
              <w:keepNext w:val="0"/>
              <w:rPr>
                <w:rFonts w:eastAsia="Calibri" w:cs="Arial"/>
                <w:szCs w:val="22"/>
                <w:lang w:val="en-US"/>
              </w:rPr>
            </w:pPr>
          </w:p>
        </w:tc>
        <w:tc>
          <w:tcPr>
            <w:tcW w:w="1120" w:type="dxa"/>
            <w:vMerge/>
            <w:tcBorders>
              <w:left w:val="single" w:sz="4" w:space="0" w:color="auto"/>
              <w:right w:val="single" w:sz="4" w:space="0" w:color="auto"/>
            </w:tcBorders>
            <w:vAlign w:val="center"/>
          </w:tcPr>
          <w:p w14:paraId="2AC099FA" w14:textId="77777777" w:rsidR="005758A6" w:rsidRPr="003445FB" w:rsidRDefault="005758A6" w:rsidP="003C1F9B">
            <w:pPr>
              <w:pStyle w:val="TAL"/>
              <w:keepNext w:val="0"/>
              <w:rPr>
                <w:rFonts w:cs="Arial"/>
              </w:rPr>
            </w:pPr>
          </w:p>
        </w:tc>
        <w:tc>
          <w:tcPr>
            <w:tcW w:w="1717" w:type="dxa"/>
            <w:tcBorders>
              <w:top w:val="single" w:sz="4" w:space="0" w:color="auto"/>
              <w:left w:val="single" w:sz="4" w:space="0" w:color="auto"/>
              <w:right w:val="single" w:sz="4" w:space="0" w:color="auto"/>
            </w:tcBorders>
            <w:vAlign w:val="center"/>
          </w:tcPr>
          <w:p w14:paraId="39DFCC2F" w14:textId="77777777" w:rsidR="005758A6" w:rsidRPr="003445FB" w:rsidRDefault="005758A6" w:rsidP="003C1F9B">
            <w:pPr>
              <w:pStyle w:val="TAL"/>
              <w:keepNext w:val="0"/>
              <w:rPr>
                <w:rFonts w:eastAsia="Calibri" w:cs="Arial"/>
                <w:szCs w:val="22"/>
                <w:lang w:val="en-US"/>
              </w:rPr>
            </w:pPr>
            <w:r w:rsidRPr="003445FB">
              <w:rPr>
                <w:rFonts w:cs="Arial"/>
                <w:lang w:val="sv-SE"/>
              </w:rPr>
              <w:t>NR_FDD_FR1_H</w:t>
            </w:r>
          </w:p>
        </w:tc>
        <w:tc>
          <w:tcPr>
            <w:tcW w:w="1134" w:type="dxa"/>
            <w:vMerge/>
            <w:tcBorders>
              <w:left w:val="single" w:sz="4" w:space="0" w:color="auto"/>
              <w:right w:val="single" w:sz="4" w:space="0" w:color="auto"/>
            </w:tcBorders>
            <w:vAlign w:val="center"/>
          </w:tcPr>
          <w:p w14:paraId="59A90209" w14:textId="77777777" w:rsidR="005758A6" w:rsidRPr="003445FB" w:rsidRDefault="005758A6" w:rsidP="003C1F9B">
            <w:pPr>
              <w:pStyle w:val="TAL"/>
              <w:keepNext w:val="0"/>
              <w:rPr>
                <w:rFonts w:cs="Arial"/>
                <w:lang w:val="en-US"/>
              </w:rPr>
            </w:pPr>
          </w:p>
        </w:tc>
        <w:tc>
          <w:tcPr>
            <w:tcW w:w="1611" w:type="dxa"/>
            <w:gridSpan w:val="4"/>
            <w:vMerge/>
            <w:tcBorders>
              <w:left w:val="single" w:sz="4" w:space="0" w:color="auto"/>
              <w:right w:val="single" w:sz="4" w:space="0" w:color="auto"/>
            </w:tcBorders>
            <w:vAlign w:val="center"/>
          </w:tcPr>
          <w:p w14:paraId="43C000BD" w14:textId="77777777" w:rsidR="005758A6" w:rsidRPr="003445FB" w:rsidDel="001B5FC8" w:rsidRDefault="005758A6" w:rsidP="003C1F9B">
            <w:pPr>
              <w:pStyle w:val="TAC"/>
              <w:keepNext w:val="0"/>
              <w:rPr>
                <w:rFonts w:cs="Arial"/>
                <w:lang w:val="en-US" w:eastAsia="zh-CN"/>
              </w:rPr>
            </w:pPr>
          </w:p>
        </w:tc>
        <w:tc>
          <w:tcPr>
            <w:tcW w:w="1652" w:type="dxa"/>
            <w:gridSpan w:val="3"/>
            <w:vMerge/>
            <w:tcBorders>
              <w:left w:val="single" w:sz="4" w:space="0" w:color="auto"/>
              <w:right w:val="single" w:sz="4" w:space="0" w:color="auto"/>
            </w:tcBorders>
            <w:vAlign w:val="center"/>
          </w:tcPr>
          <w:p w14:paraId="37E93AF6" w14:textId="77777777" w:rsidR="005758A6" w:rsidRPr="003445FB" w:rsidRDefault="005758A6" w:rsidP="003C1F9B">
            <w:pPr>
              <w:pStyle w:val="TAC"/>
              <w:keepNext w:val="0"/>
              <w:rPr>
                <w:rFonts w:cs="Arial"/>
                <w:lang w:val="en-US" w:eastAsia="zh-CN"/>
              </w:rPr>
            </w:pPr>
          </w:p>
        </w:tc>
        <w:tc>
          <w:tcPr>
            <w:tcW w:w="1436" w:type="dxa"/>
            <w:gridSpan w:val="3"/>
            <w:tcBorders>
              <w:left w:val="single" w:sz="4" w:space="0" w:color="auto"/>
              <w:right w:val="single" w:sz="4" w:space="0" w:color="auto"/>
            </w:tcBorders>
          </w:tcPr>
          <w:p w14:paraId="0987C337" w14:textId="77777777" w:rsidR="005758A6" w:rsidRPr="003445FB" w:rsidRDefault="005758A6" w:rsidP="003C1F9B">
            <w:pPr>
              <w:pStyle w:val="TAC"/>
              <w:keepNext w:val="0"/>
              <w:rPr>
                <w:rFonts w:cs="Arial"/>
                <w:lang w:val="en-US" w:eastAsia="zh-CN"/>
              </w:rPr>
            </w:pPr>
            <w:r w:rsidRPr="003445FB">
              <w:rPr>
                <w:rFonts w:cs="Arial"/>
                <w:lang w:val="en-US" w:eastAsia="zh-CN"/>
              </w:rPr>
              <w:t>TBD</w:t>
            </w:r>
          </w:p>
        </w:tc>
      </w:tr>
      <w:tr w:rsidR="005758A6" w:rsidRPr="003445FB" w14:paraId="470AA049" w14:textId="77777777" w:rsidTr="003C1F9B">
        <w:trPr>
          <w:trHeight w:val="58"/>
          <w:jc w:val="center"/>
        </w:trPr>
        <w:tc>
          <w:tcPr>
            <w:tcW w:w="964" w:type="dxa"/>
            <w:vMerge/>
            <w:tcBorders>
              <w:left w:val="single" w:sz="4" w:space="0" w:color="auto"/>
              <w:right w:val="single" w:sz="4" w:space="0" w:color="auto"/>
            </w:tcBorders>
            <w:vAlign w:val="center"/>
          </w:tcPr>
          <w:p w14:paraId="4287913C" w14:textId="77777777" w:rsidR="005758A6" w:rsidRPr="003445FB" w:rsidRDefault="005758A6" w:rsidP="003C1F9B">
            <w:pPr>
              <w:pStyle w:val="TAL"/>
              <w:keepNext w:val="0"/>
              <w:rPr>
                <w:rFonts w:eastAsia="Calibri" w:cs="Arial"/>
                <w:szCs w:val="22"/>
                <w:lang w:val="en-US"/>
              </w:rPr>
            </w:pPr>
          </w:p>
        </w:tc>
        <w:tc>
          <w:tcPr>
            <w:tcW w:w="1120" w:type="dxa"/>
            <w:vMerge w:val="restart"/>
            <w:tcBorders>
              <w:left w:val="single" w:sz="4" w:space="0" w:color="auto"/>
              <w:right w:val="single" w:sz="4" w:space="0" w:color="auto"/>
            </w:tcBorders>
            <w:vAlign w:val="center"/>
          </w:tcPr>
          <w:p w14:paraId="65DB8169" w14:textId="77777777" w:rsidR="005758A6" w:rsidRPr="003445FB" w:rsidRDefault="005758A6" w:rsidP="003C1F9B">
            <w:pPr>
              <w:pStyle w:val="TAL"/>
              <w:keepNext w:val="0"/>
              <w:rPr>
                <w:rFonts w:eastAsia="Calibri" w:cs="Arial"/>
                <w:szCs w:val="22"/>
                <w:lang w:val="en-US"/>
              </w:rPr>
            </w:pPr>
            <w:r w:rsidRPr="003445FB">
              <w:rPr>
                <w:rFonts w:cs="Arial"/>
              </w:rPr>
              <w:t>Config</w:t>
            </w:r>
            <w:r w:rsidRPr="003445FB">
              <w:rPr>
                <w:rFonts w:eastAsia="Malgun Gothic"/>
                <w:szCs w:val="18"/>
              </w:rPr>
              <w:t xml:space="preserve"> </w:t>
            </w:r>
            <w:r w:rsidRPr="003445FB">
              <w:rPr>
                <w:rFonts w:cs="Arial"/>
                <w:lang w:val="en-US"/>
              </w:rPr>
              <w:t>3,6</w:t>
            </w:r>
          </w:p>
        </w:tc>
        <w:tc>
          <w:tcPr>
            <w:tcW w:w="1717" w:type="dxa"/>
            <w:tcBorders>
              <w:left w:val="single" w:sz="4" w:space="0" w:color="auto"/>
              <w:right w:val="single" w:sz="4" w:space="0" w:color="auto"/>
            </w:tcBorders>
          </w:tcPr>
          <w:p w14:paraId="31009873" w14:textId="77777777" w:rsidR="005758A6" w:rsidRPr="003445FB" w:rsidRDefault="005758A6" w:rsidP="003C1F9B">
            <w:pPr>
              <w:pStyle w:val="TAL"/>
              <w:keepNext w:val="0"/>
              <w:rPr>
                <w:rFonts w:cs="Arial"/>
                <w:lang w:eastAsia="zh-CN"/>
              </w:rPr>
            </w:pPr>
            <w:r w:rsidRPr="003445FB">
              <w:rPr>
                <w:rFonts w:cs="Arial"/>
              </w:rPr>
              <w:t>NR_FDD_FR1_A</w:t>
            </w:r>
          </w:p>
          <w:p w14:paraId="50B47876" w14:textId="77777777" w:rsidR="005758A6" w:rsidRDefault="005758A6" w:rsidP="003C1F9B">
            <w:pPr>
              <w:pStyle w:val="TAL"/>
              <w:keepNext w:val="0"/>
              <w:rPr>
                <w:ins w:id="170" w:author="ericsson" w:date="2019-04-29T14:21:00Z"/>
                <w:rFonts w:cs="Arial"/>
                <w:lang w:eastAsia="zh-CN"/>
              </w:rPr>
            </w:pPr>
            <w:r w:rsidRPr="003445FB">
              <w:rPr>
                <w:rFonts w:cs="Arial"/>
                <w:lang w:eastAsia="zh-CN"/>
              </w:rPr>
              <w:t>NR_TDD_FR1_A</w:t>
            </w:r>
          </w:p>
          <w:p w14:paraId="7EE53E8D" w14:textId="367E1A6A" w:rsidR="00823BAE" w:rsidRPr="003445FB" w:rsidRDefault="00823BAE" w:rsidP="003C1F9B">
            <w:pPr>
              <w:pStyle w:val="TAL"/>
              <w:keepNext w:val="0"/>
              <w:rPr>
                <w:rFonts w:eastAsia="Calibri" w:cs="Arial"/>
                <w:szCs w:val="22"/>
                <w:lang w:val="en-US" w:eastAsia="zh-CN"/>
              </w:rPr>
            </w:pPr>
            <w:ins w:id="171" w:author="ericsson" w:date="2019-04-29T14:21:00Z">
              <w:r w:rsidRPr="00AE5209">
                <w:rPr>
                  <w:rFonts w:cs="Arial"/>
                  <w:lang w:val="en-US" w:eastAsia="zh-CN"/>
                </w:rPr>
                <w:t>NR_SDL_FR1_A</w:t>
              </w:r>
            </w:ins>
          </w:p>
        </w:tc>
        <w:tc>
          <w:tcPr>
            <w:tcW w:w="1134" w:type="dxa"/>
            <w:vMerge/>
            <w:tcBorders>
              <w:left w:val="single" w:sz="4" w:space="0" w:color="auto"/>
              <w:right w:val="single" w:sz="4" w:space="0" w:color="auto"/>
            </w:tcBorders>
            <w:vAlign w:val="center"/>
          </w:tcPr>
          <w:p w14:paraId="3B9DB211" w14:textId="77777777" w:rsidR="005758A6" w:rsidRPr="003445FB" w:rsidRDefault="005758A6" w:rsidP="003C1F9B">
            <w:pPr>
              <w:pStyle w:val="TAC"/>
              <w:keepNext w:val="0"/>
              <w:rPr>
                <w:rFonts w:cs="Arial"/>
                <w:lang w:val="en-US"/>
              </w:rPr>
            </w:pPr>
          </w:p>
        </w:tc>
        <w:tc>
          <w:tcPr>
            <w:tcW w:w="1611" w:type="dxa"/>
            <w:gridSpan w:val="4"/>
            <w:vMerge w:val="restart"/>
            <w:tcBorders>
              <w:left w:val="single" w:sz="4" w:space="0" w:color="auto"/>
              <w:right w:val="single" w:sz="4" w:space="0" w:color="auto"/>
            </w:tcBorders>
            <w:vAlign w:val="center"/>
          </w:tcPr>
          <w:p w14:paraId="2BC4FFFB" w14:textId="77777777" w:rsidR="005758A6" w:rsidRPr="003445FB" w:rsidRDefault="005758A6" w:rsidP="003C1F9B">
            <w:pPr>
              <w:pStyle w:val="TAC"/>
              <w:keepNext w:val="0"/>
              <w:rPr>
                <w:rFonts w:cs="Arial"/>
                <w:lang w:val="en-US"/>
              </w:rPr>
            </w:pPr>
            <w:r w:rsidRPr="003445FB">
              <w:rPr>
                <w:rFonts w:cs="Arial"/>
                <w:lang w:val="en-US" w:eastAsia="zh-CN"/>
              </w:rPr>
              <w:t>-83.27</w:t>
            </w:r>
          </w:p>
        </w:tc>
        <w:tc>
          <w:tcPr>
            <w:tcW w:w="1652" w:type="dxa"/>
            <w:gridSpan w:val="3"/>
            <w:vMerge w:val="restart"/>
            <w:tcBorders>
              <w:left w:val="single" w:sz="4" w:space="0" w:color="auto"/>
              <w:right w:val="single" w:sz="4" w:space="0" w:color="auto"/>
            </w:tcBorders>
            <w:vAlign w:val="center"/>
          </w:tcPr>
          <w:p w14:paraId="3F9D16CD" w14:textId="77777777" w:rsidR="005758A6" w:rsidRPr="003445FB" w:rsidRDefault="005758A6" w:rsidP="003C1F9B">
            <w:pPr>
              <w:pStyle w:val="TAC"/>
              <w:keepNext w:val="0"/>
              <w:rPr>
                <w:rFonts w:cs="Arial"/>
                <w:lang w:val="en-US"/>
              </w:rPr>
            </w:pPr>
            <w:r w:rsidRPr="003445FB">
              <w:rPr>
                <w:rFonts w:cs="Arial"/>
                <w:lang w:val="en-US" w:eastAsia="zh-CN"/>
              </w:rPr>
              <w:t>TBD</w:t>
            </w:r>
          </w:p>
        </w:tc>
        <w:tc>
          <w:tcPr>
            <w:tcW w:w="1436" w:type="dxa"/>
            <w:gridSpan w:val="3"/>
            <w:tcBorders>
              <w:left w:val="single" w:sz="4" w:space="0" w:color="auto"/>
              <w:bottom w:val="single" w:sz="4" w:space="0" w:color="auto"/>
              <w:right w:val="single" w:sz="4" w:space="0" w:color="auto"/>
            </w:tcBorders>
          </w:tcPr>
          <w:p w14:paraId="08808F6B" w14:textId="77777777" w:rsidR="005758A6" w:rsidRPr="003445FB" w:rsidRDefault="005758A6" w:rsidP="003C1F9B">
            <w:pPr>
              <w:pStyle w:val="TAC"/>
              <w:keepNext w:val="0"/>
              <w:rPr>
                <w:rFonts w:cs="Arial"/>
                <w:lang w:val="en-US"/>
              </w:rPr>
            </w:pPr>
            <w:r w:rsidRPr="003445FB">
              <w:rPr>
                <w:rFonts w:cs="Arial"/>
                <w:lang w:val="en-US" w:eastAsia="ko-KR"/>
              </w:rPr>
              <w:t>TBD</w:t>
            </w:r>
          </w:p>
        </w:tc>
      </w:tr>
      <w:tr w:rsidR="005758A6" w:rsidRPr="003445FB" w14:paraId="42578D67" w14:textId="77777777" w:rsidTr="003C1F9B">
        <w:trPr>
          <w:trHeight w:val="57"/>
          <w:jc w:val="center"/>
        </w:trPr>
        <w:tc>
          <w:tcPr>
            <w:tcW w:w="964" w:type="dxa"/>
            <w:vMerge/>
            <w:tcBorders>
              <w:left w:val="single" w:sz="4" w:space="0" w:color="auto"/>
              <w:right w:val="single" w:sz="4" w:space="0" w:color="auto"/>
            </w:tcBorders>
            <w:vAlign w:val="center"/>
          </w:tcPr>
          <w:p w14:paraId="7DB3F4FF" w14:textId="77777777" w:rsidR="005758A6" w:rsidRPr="003445FB" w:rsidRDefault="005758A6" w:rsidP="003C1F9B">
            <w:pPr>
              <w:pStyle w:val="TAL"/>
              <w:keepNext w:val="0"/>
              <w:rPr>
                <w:rFonts w:eastAsia="Calibri" w:cs="Arial"/>
                <w:szCs w:val="22"/>
                <w:lang w:val="en-US"/>
              </w:rPr>
            </w:pPr>
          </w:p>
        </w:tc>
        <w:tc>
          <w:tcPr>
            <w:tcW w:w="1120" w:type="dxa"/>
            <w:vMerge/>
            <w:tcBorders>
              <w:left w:val="single" w:sz="4" w:space="0" w:color="auto"/>
              <w:right w:val="single" w:sz="4" w:space="0" w:color="auto"/>
            </w:tcBorders>
            <w:vAlign w:val="center"/>
          </w:tcPr>
          <w:p w14:paraId="7BCACABA" w14:textId="77777777" w:rsidR="005758A6" w:rsidRPr="003445FB" w:rsidRDefault="005758A6" w:rsidP="003C1F9B">
            <w:pPr>
              <w:pStyle w:val="TAL"/>
              <w:keepNext w:val="0"/>
              <w:rPr>
                <w:rFonts w:eastAsia="Calibri" w:cs="Arial"/>
                <w:szCs w:val="22"/>
                <w:lang w:val="en-US"/>
              </w:rPr>
            </w:pPr>
          </w:p>
        </w:tc>
        <w:tc>
          <w:tcPr>
            <w:tcW w:w="1717" w:type="dxa"/>
            <w:tcBorders>
              <w:left w:val="single" w:sz="4" w:space="0" w:color="auto"/>
              <w:right w:val="single" w:sz="4" w:space="0" w:color="auto"/>
            </w:tcBorders>
            <w:vAlign w:val="center"/>
          </w:tcPr>
          <w:p w14:paraId="2DD03795" w14:textId="77777777" w:rsidR="005758A6" w:rsidRPr="003445FB" w:rsidRDefault="005758A6" w:rsidP="003C1F9B">
            <w:pPr>
              <w:pStyle w:val="TAL"/>
              <w:keepNext w:val="0"/>
              <w:rPr>
                <w:rFonts w:eastAsia="Calibri" w:cs="Arial"/>
                <w:szCs w:val="22"/>
                <w:lang w:val="en-US"/>
              </w:rPr>
            </w:pPr>
            <w:r w:rsidRPr="003445FB">
              <w:rPr>
                <w:rFonts w:cs="Arial"/>
                <w:lang w:val="sv-SE"/>
              </w:rPr>
              <w:t>NR_FDD_FR1_B</w:t>
            </w:r>
          </w:p>
        </w:tc>
        <w:tc>
          <w:tcPr>
            <w:tcW w:w="1134" w:type="dxa"/>
            <w:vMerge/>
            <w:tcBorders>
              <w:left w:val="single" w:sz="4" w:space="0" w:color="auto"/>
              <w:right w:val="single" w:sz="4" w:space="0" w:color="auto"/>
            </w:tcBorders>
            <w:vAlign w:val="center"/>
          </w:tcPr>
          <w:p w14:paraId="27F12C44" w14:textId="77777777" w:rsidR="005758A6" w:rsidRPr="003445FB" w:rsidRDefault="005758A6" w:rsidP="003C1F9B">
            <w:pPr>
              <w:pStyle w:val="TAC"/>
              <w:keepNext w:val="0"/>
              <w:rPr>
                <w:rFonts w:cs="Arial"/>
                <w:lang w:val="en-US"/>
              </w:rPr>
            </w:pPr>
          </w:p>
        </w:tc>
        <w:tc>
          <w:tcPr>
            <w:tcW w:w="1611" w:type="dxa"/>
            <w:gridSpan w:val="4"/>
            <w:vMerge/>
            <w:tcBorders>
              <w:left w:val="single" w:sz="4" w:space="0" w:color="auto"/>
              <w:right w:val="single" w:sz="4" w:space="0" w:color="auto"/>
            </w:tcBorders>
            <w:vAlign w:val="center"/>
          </w:tcPr>
          <w:p w14:paraId="6A3BFE13" w14:textId="77777777" w:rsidR="005758A6" w:rsidRPr="003445FB" w:rsidRDefault="005758A6" w:rsidP="003C1F9B">
            <w:pPr>
              <w:pStyle w:val="TAC"/>
              <w:keepNext w:val="0"/>
              <w:rPr>
                <w:rFonts w:cs="Arial"/>
                <w:lang w:val="en-US"/>
              </w:rPr>
            </w:pPr>
          </w:p>
        </w:tc>
        <w:tc>
          <w:tcPr>
            <w:tcW w:w="1652" w:type="dxa"/>
            <w:gridSpan w:val="3"/>
            <w:vMerge/>
            <w:tcBorders>
              <w:left w:val="single" w:sz="4" w:space="0" w:color="auto"/>
              <w:right w:val="single" w:sz="4" w:space="0" w:color="auto"/>
            </w:tcBorders>
          </w:tcPr>
          <w:p w14:paraId="1A8F02C9" w14:textId="77777777" w:rsidR="005758A6" w:rsidRPr="003445FB" w:rsidRDefault="005758A6" w:rsidP="003C1F9B">
            <w:pPr>
              <w:pStyle w:val="TAC"/>
              <w:keepNext w:val="0"/>
              <w:rPr>
                <w:rFonts w:cs="Arial"/>
                <w:lang w:val="en-US"/>
              </w:rPr>
            </w:pPr>
          </w:p>
        </w:tc>
        <w:tc>
          <w:tcPr>
            <w:tcW w:w="1436" w:type="dxa"/>
            <w:gridSpan w:val="3"/>
            <w:tcBorders>
              <w:left w:val="single" w:sz="4" w:space="0" w:color="auto"/>
              <w:bottom w:val="single" w:sz="4" w:space="0" w:color="auto"/>
              <w:right w:val="single" w:sz="4" w:space="0" w:color="auto"/>
            </w:tcBorders>
          </w:tcPr>
          <w:p w14:paraId="7B6A915D" w14:textId="77777777" w:rsidR="005758A6" w:rsidRPr="003445FB" w:rsidRDefault="005758A6" w:rsidP="003C1F9B">
            <w:pPr>
              <w:pStyle w:val="TAC"/>
              <w:keepNext w:val="0"/>
              <w:rPr>
                <w:rFonts w:cs="Arial"/>
                <w:lang w:val="en-US"/>
              </w:rPr>
            </w:pPr>
            <w:r w:rsidRPr="003445FB">
              <w:rPr>
                <w:rFonts w:cs="Arial"/>
                <w:lang w:val="en-US" w:eastAsia="ko-KR"/>
              </w:rPr>
              <w:t>TBD</w:t>
            </w:r>
          </w:p>
        </w:tc>
      </w:tr>
      <w:tr w:rsidR="005758A6" w:rsidRPr="003445FB" w14:paraId="4BDBBABA" w14:textId="77777777" w:rsidTr="003C1F9B">
        <w:trPr>
          <w:trHeight w:val="57"/>
          <w:jc w:val="center"/>
        </w:trPr>
        <w:tc>
          <w:tcPr>
            <w:tcW w:w="964" w:type="dxa"/>
            <w:vMerge/>
            <w:tcBorders>
              <w:left w:val="single" w:sz="4" w:space="0" w:color="auto"/>
              <w:right w:val="single" w:sz="4" w:space="0" w:color="auto"/>
            </w:tcBorders>
            <w:vAlign w:val="center"/>
          </w:tcPr>
          <w:p w14:paraId="33D8828F" w14:textId="77777777" w:rsidR="005758A6" w:rsidRPr="003445FB" w:rsidRDefault="005758A6" w:rsidP="003C1F9B">
            <w:pPr>
              <w:pStyle w:val="TAL"/>
              <w:keepNext w:val="0"/>
              <w:rPr>
                <w:rFonts w:eastAsia="Calibri" w:cs="Arial"/>
                <w:szCs w:val="22"/>
                <w:lang w:val="en-US"/>
              </w:rPr>
            </w:pPr>
          </w:p>
        </w:tc>
        <w:tc>
          <w:tcPr>
            <w:tcW w:w="1120" w:type="dxa"/>
            <w:vMerge/>
            <w:tcBorders>
              <w:left w:val="single" w:sz="4" w:space="0" w:color="auto"/>
              <w:right w:val="single" w:sz="4" w:space="0" w:color="auto"/>
            </w:tcBorders>
            <w:vAlign w:val="center"/>
          </w:tcPr>
          <w:p w14:paraId="14156F22" w14:textId="77777777" w:rsidR="005758A6" w:rsidRPr="003445FB" w:rsidRDefault="005758A6" w:rsidP="003C1F9B">
            <w:pPr>
              <w:pStyle w:val="TAL"/>
              <w:keepNext w:val="0"/>
              <w:rPr>
                <w:rFonts w:eastAsia="Calibri" w:cs="Arial"/>
                <w:szCs w:val="22"/>
                <w:lang w:val="en-US"/>
              </w:rPr>
            </w:pPr>
          </w:p>
        </w:tc>
        <w:tc>
          <w:tcPr>
            <w:tcW w:w="1717" w:type="dxa"/>
            <w:tcBorders>
              <w:left w:val="single" w:sz="4" w:space="0" w:color="auto"/>
              <w:right w:val="single" w:sz="4" w:space="0" w:color="auto"/>
            </w:tcBorders>
            <w:vAlign w:val="center"/>
          </w:tcPr>
          <w:p w14:paraId="15553442" w14:textId="77777777" w:rsidR="005758A6" w:rsidRPr="003445FB" w:rsidRDefault="005758A6" w:rsidP="003C1F9B">
            <w:pPr>
              <w:pStyle w:val="TAL"/>
              <w:keepNext w:val="0"/>
              <w:rPr>
                <w:rFonts w:cs="Arial"/>
                <w:lang w:val="sv-SE"/>
              </w:rPr>
            </w:pPr>
            <w:r w:rsidRPr="003445FB">
              <w:rPr>
                <w:rFonts w:cs="Arial"/>
                <w:lang w:eastAsia="zh-CN"/>
              </w:rPr>
              <w:t>NR_TDD_FR1_C</w:t>
            </w:r>
          </w:p>
        </w:tc>
        <w:tc>
          <w:tcPr>
            <w:tcW w:w="1134" w:type="dxa"/>
            <w:vMerge/>
            <w:tcBorders>
              <w:left w:val="single" w:sz="4" w:space="0" w:color="auto"/>
              <w:right w:val="single" w:sz="4" w:space="0" w:color="auto"/>
            </w:tcBorders>
            <w:vAlign w:val="center"/>
          </w:tcPr>
          <w:p w14:paraId="00C297B4" w14:textId="77777777" w:rsidR="005758A6" w:rsidRPr="003445FB" w:rsidRDefault="005758A6" w:rsidP="003C1F9B">
            <w:pPr>
              <w:pStyle w:val="TAC"/>
              <w:keepNext w:val="0"/>
              <w:rPr>
                <w:rFonts w:cs="Arial"/>
                <w:lang w:val="en-US"/>
              </w:rPr>
            </w:pPr>
          </w:p>
        </w:tc>
        <w:tc>
          <w:tcPr>
            <w:tcW w:w="1611" w:type="dxa"/>
            <w:gridSpan w:val="4"/>
            <w:vMerge/>
            <w:tcBorders>
              <w:left w:val="single" w:sz="4" w:space="0" w:color="auto"/>
              <w:right w:val="single" w:sz="4" w:space="0" w:color="auto"/>
            </w:tcBorders>
            <w:vAlign w:val="center"/>
          </w:tcPr>
          <w:p w14:paraId="4442920F" w14:textId="77777777" w:rsidR="005758A6" w:rsidRPr="003445FB" w:rsidRDefault="005758A6" w:rsidP="003C1F9B">
            <w:pPr>
              <w:pStyle w:val="TAC"/>
              <w:keepNext w:val="0"/>
              <w:rPr>
                <w:rFonts w:cs="Arial"/>
                <w:lang w:val="en-US"/>
              </w:rPr>
            </w:pPr>
          </w:p>
        </w:tc>
        <w:tc>
          <w:tcPr>
            <w:tcW w:w="1652" w:type="dxa"/>
            <w:gridSpan w:val="3"/>
            <w:vMerge/>
            <w:tcBorders>
              <w:left w:val="single" w:sz="4" w:space="0" w:color="auto"/>
              <w:right w:val="single" w:sz="4" w:space="0" w:color="auto"/>
            </w:tcBorders>
          </w:tcPr>
          <w:p w14:paraId="48EA0FBC" w14:textId="77777777" w:rsidR="005758A6" w:rsidRPr="003445FB" w:rsidRDefault="005758A6" w:rsidP="003C1F9B">
            <w:pPr>
              <w:pStyle w:val="TAC"/>
              <w:keepNext w:val="0"/>
              <w:rPr>
                <w:rFonts w:cs="Arial"/>
                <w:lang w:val="en-US"/>
              </w:rPr>
            </w:pPr>
          </w:p>
        </w:tc>
        <w:tc>
          <w:tcPr>
            <w:tcW w:w="1436" w:type="dxa"/>
            <w:gridSpan w:val="3"/>
            <w:tcBorders>
              <w:left w:val="single" w:sz="4" w:space="0" w:color="auto"/>
              <w:bottom w:val="single" w:sz="4" w:space="0" w:color="auto"/>
              <w:right w:val="single" w:sz="4" w:space="0" w:color="auto"/>
            </w:tcBorders>
          </w:tcPr>
          <w:p w14:paraId="566A6CC6" w14:textId="77777777" w:rsidR="005758A6" w:rsidRPr="003445FB" w:rsidRDefault="005758A6" w:rsidP="003C1F9B">
            <w:pPr>
              <w:pStyle w:val="TAC"/>
              <w:keepNext w:val="0"/>
              <w:rPr>
                <w:rFonts w:cs="Arial"/>
                <w:lang w:val="en-US" w:eastAsia="zh-CN"/>
              </w:rPr>
            </w:pPr>
            <w:r w:rsidRPr="003445FB">
              <w:rPr>
                <w:rFonts w:cs="Arial"/>
                <w:lang w:val="en-US" w:eastAsia="zh-CN"/>
              </w:rPr>
              <w:t>TBD</w:t>
            </w:r>
          </w:p>
        </w:tc>
      </w:tr>
      <w:tr w:rsidR="005758A6" w:rsidRPr="003445FB" w14:paraId="0CFAD52F" w14:textId="77777777" w:rsidTr="003C1F9B">
        <w:trPr>
          <w:trHeight w:val="57"/>
          <w:jc w:val="center"/>
        </w:trPr>
        <w:tc>
          <w:tcPr>
            <w:tcW w:w="964" w:type="dxa"/>
            <w:vMerge/>
            <w:tcBorders>
              <w:left w:val="single" w:sz="4" w:space="0" w:color="auto"/>
              <w:right w:val="single" w:sz="4" w:space="0" w:color="auto"/>
            </w:tcBorders>
            <w:vAlign w:val="center"/>
          </w:tcPr>
          <w:p w14:paraId="47974065" w14:textId="77777777" w:rsidR="005758A6" w:rsidRPr="003445FB" w:rsidRDefault="005758A6" w:rsidP="003C1F9B">
            <w:pPr>
              <w:pStyle w:val="TAL"/>
              <w:keepNext w:val="0"/>
              <w:rPr>
                <w:rFonts w:eastAsia="Calibri" w:cs="Arial"/>
                <w:szCs w:val="22"/>
                <w:lang w:val="en-US"/>
              </w:rPr>
            </w:pPr>
          </w:p>
        </w:tc>
        <w:tc>
          <w:tcPr>
            <w:tcW w:w="1120" w:type="dxa"/>
            <w:vMerge/>
            <w:tcBorders>
              <w:left w:val="single" w:sz="4" w:space="0" w:color="auto"/>
              <w:right w:val="single" w:sz="4" w:space="0" w:color="auto"/>
            </w:tcBorders>
            <w:vAlign w:val="center"/>
          </w:tcPr>
          <w:p w14:paraId="108E3FD5" w14:textId="77777777" w:rsidR="005758A6" w:rsidRPr="003445FB" w:rsidRDefault="005758A6" w:rsidP="003C1F9B">
            <w:pPr>
              <w:pStyle w:val="TAL"/>
              <w:keepNext w:val="0"/>
              <w:rPr>
                <w:rFonts w:eastAsia="Calibri" w:cs="Arial"/>
                <w:szCs w:val="22"/>
                <w:lang w:val="en-US"/>
              </w:rPr>
            </w:pPr>
          </w:p>
        </w:tc>
        <w:tc>
          <w:tcPr>
            <w:tcW w:w="1717" w:type="dxa"/>
            <w:tcBorders>
              <w:left w:val="single" w:sz="4" w:space="0" w:color="auto"/>
              <w:right w:val="single" w:sz="4" w:space="0" w:color="auto"/>
            </w:tcBorders>
            <w:vAlign w:val="center"/>
          </w:tcPr>
          <w:p w14:paraId="3C337963" w14:textId="77777777" w:rsidR="005758A6" w:rsidRPr="003445FB" w:rsidRDefault="005758A6" w:rsidP="003C1F9B">
            <w:pPr>
              <w:pStyle w:val="TAL"/>
              <w:keepNext w:val="0"/>
              <w:rPr>
                <w:rFonts w:cs="Arial"/>
                <w:lang w:val="sv-SE" w:eastAsia="zh-CN"/>
              </w:rPr>
            </w:pPr>
            <w:r w:rsidRPr="003445FB">
              <w:rPr>
                <w:rFonts w:cs="Arial"/>
                <w:lang w:val="sv-SE"/>
              </w:rPr>
              <w:t>NR_FDD_FR1_D</w:t>
            </w:r>
          </w:p>
          <w:p w14:paraId="1DC4AED9" w14:textId="77777777" w:rsidR="005758A6" w:rsidRPr="000D4415" w:rsidRDefault="005758A6" w:rsidP="003C1F9B">
            <w:pPr>
              <w:pStyle w:val="TAL"/>
              <w:keepNext w:val="0"/>
              <w:rPr>
                <w:rFonts w:eastAsia="Calibri" w:cs="Arial"/>
                <w:szCs w:val="22"/>
                <w:lang w:val="sv-SE" w:eastAsia="zh-CN"/>
                <w:rPrChange w:id="172" w:author="ericsson" w:date="2019-04-29T14:13:00Z">
                  <w:rPr>
                    <w:rFonts w:eastAsia="Calibri" w:cs="Arial"/>
                    <w:szCs w:val="22"/>
                    <w:lang w:val="en-US" w:eastAsia="zh-CN"/>
                  </w:rPr>
                </w:rPrChange>
              </w:rPr>
            </w:pPr>
            <w:r w:rsidRPr="000D4415">
              <w:rPr>
                <w:rFonts w:cs="Arial"/>
                <w:lang w:val="sv-SE" w:eastAsia="zh-CN"/>
                <w:rPrChange w:id="173" w:author="ericsson" w:date="2019-04-29T14:13:00Z">
                  <w:rPr>
                    <w:rFonts w:cs="Arial"/>
                    <w:lang w:eastAsia="zh-CN"/>
                  </w:rPr>
                </w:rPrChange>
              </w:rPr>
              <w:t>NR_TDD_FR1_D</w:t>
            </w:r>
          </w:p>
        </w:tc>
        <w:tc>
          <w:tcPr>
            <w:tcW w:w="1134" w:type="dxa"/>
            <w:vMerge/>
            <w:tcBorders>
              <w:left w:val="single" w:sz="4" w:space="0" w:color="auto"/>
              <w:right w:val="single" w:sz="4" w:space="0" w:color="auto"/>
            </w:tcBorders>
            <w:vAlign w:val="center"/>
          </w:tcPr>
          <w:p w14:paraId="1D74732E" w14:textId="77777777" w:rsidR="005758A6" w:rsidRPr="000D4415" w:rsidRDefault="005758A6" w:rsidP="003C1F9B">
            <w:pPr>
              <w:pStyle w:val="TAC"/>
              <w:keepNext w:val="0"/>
              <w:rPr>
                <w:rFonts w:cs="Arial"/>
                <w:lang w:val="sv-SE"/>
                <w:rPrChange w:id="174" w:author="ericsson" w:date="2019-04-29T14:13:00Z">
                  <w:rPr>
                    <w:rFonts w:cs="Arial"/>
                    <w:lang w:val="en-US"/>
                  </w:rPr>
                </w:rPrChange>
              </w:rPr>
            </w:pPr>
          </w:p>
        </w:tc>
        <w:tc>
          <w:tcPr>
            <w:tcW w:w="1611" w:type="dxa"/>
            <w:gridSpan w:val="4"/>
            <w:vMerge/>
            <w:tcBorders>
              <w:left w:val="single" w:sz="4" w:space="0" w:color="auto"/>
              <w:right w:val="single" w:sz="4" w:space="0" w:color="auto"/>
            </w:tcBorders>
            <w:vAlign w:val="center"/>
          </w:tcPr>
          <w:p w14:paraId="177375F8" w14:textId="77777777" w:rsidR="005758A6" w:rsidRPr="000D4415" w:rsidRDefault="005758A6" w:rsidP="003C1F9B">
            <w:pPr>
              <w:pStyle w:val="TAC"/>
              <w:keepNext w:val="0"/>
              <w:rPr>
                <w:rFonts w:cs="Arial"/>
                <w:lang w:val="sv-SE"/>
                <w:rPrChange w:id="175" w:author="ericsson" w:date="2019-04-29T14:13:00Z">
                  <w:rPr>
                    <w:rFonts w:cs="Arial"/>
                    <w:lang w:val="en-US"/>
                  </w:rPr>
                </w:rPrChange>
              </w:rPr>
            </w:pPr>
          </w:p>
        </w:tc>
        <w:tc>
          <w:tcPr>
            <w:tcW w:w="1652" w:type="dxa"/>
            <w:gridSpan w:val="3"/>
            <w:vMerge/>
            <w:tcBorders>
              <w:left w:val="single" w:sz="4" w:space="0" w:color="auto"/>
              <w:right w:val="single" w:sz="4" w:space="0" w:color="auto"/>
            </w:tcBorders>
          </w:tcPr>
          <w:p w14:paraId="43815ECB" w14:textId="77777777" w:rsidR="005758A6" w:rsidRPr="000D4415" w:rsidRDefault="005758A6" w:rsidP="003C1F9B">
            <w:pPr>
              <w:pStyle w:val="TAC"/>
              <w:keepNext w:val="0"/>
              <w:rPr>
                <w:rFonts w:cs="Arial"/>
                <w:lang w:val="sv-SE"/>
                <w:rPrChange w:id="176" w:author="ericsson" w:date="2019-04-29T14:13:00Z">
                  <w:rPr>
                    <w:rFonts w:cs="Arial"/>
                    <w:lang w:val="en-US"/>
                  </w:rPr>
                </w:rPrChange>
              </w:rPr>
            </w:pPr>
          </w:p>
        </w:tc>
        <w:tc>
          <w:tcPr>
            <w:tcW w:w="1436" w:type="dxa"/>
            <w:gridSpan w:val="3"/>
            <w:tcBorders>
              <w:left w:val="single" w:sz="4" w:space="0" w:color="auto"/>
              <w:bottom w:val="single" w:sz="4" w:space="0" w:color="auto"/>
              <w:right w:val="single" w:sz="4" w:space="0" w:color="auto"/>
            </w:tcBorders>
          </w:tcPr>
          <w:p w14:paraId="551E7852" w14:textId="77777777" w:rsidR="005758A6" w:rsidRPr="003445FB" w:rsidRDefault="005758A6" w:rsidP="003C1F9B">
            <w:pPr>
              <w:pStyle w:val="TAC"/>
              <w:keepNext w:val="0"/>
              <w:rPr>
                <w:rFonts w:cs="Arial"/>
                <w:lang w:val="en-US"/>
              </w:rPr>
            </w:pPr>
            <w:r w:rsidRPr="003445FB">
              <w:rPr>
                <w:rFonts w:cs="Arial"/>
                <w:lang w:val="en-US" w:eastAsia="ko-KR"/>
              </w:rPr>
              <w:t>TBD</w:t>
            </w:r>
          </w:p>
        </w:tc>
      </w:tr>
      <w:tr w:rsidR="005758A6" w:rsidRPr="003445FB" w14:paraId="4965E867" w14:textId="77777777" w:rsidTr="003C1F9B">
        <w:trPr>
          <w:trHeight w:val="57"/>
          <w:jc w:val="center"/>
        </w:trPr>
        <w:tc>
          <w:tcPr>
            <w:tcW w:w="964" w:type="dxa"/>
            <w:vMerge/>
            <w:tcBorders>
              <w:left w:val="single" w:sz="4" w:space="0" w:color="auto"/>
              <w:right w:val="single" w:sz="4" w:space="0" w:color="auto"/>
            </w:tcBorders>
            <w:vAlign w:val="center"/>
          </w:tcPr>
          <w:p w14:paraId="0DD11510" w14:textId="77777777" w:rsidR="005758A6" w:rsidRPr="003445FB" w:rsidRDefault="005758A6" w:rsidP="003C1F9B">
            <w:pPr>
              <w:pStyle w:val="TAL"/>
              <w:keepNext w:val="0"/>
              <w:rPr>
                <w:rFonts w:eastAsia="Calibri" w:cs="Arial"/>
                <w:szCs w:val="22"/>
                <w:lang w:val="en-US"/>
              </w:rPr>
            </w:pPr>
          </w:p>
        </w:tc>
        <w:tc>
          <w:tcPr>
            <w:tcW w:w="1120" w:type="dxa"/>
            <w:vMerge/>
            <w:tcBorders>
              <w:left w:val="single" w:sz="4" w:space="0" w:color="auto"/>
              <w:right w:val="single" w:sz="4" w:space="0" w:color="auto"/>
            </w:tcBorders>
            <w:vAlign w:val="center"/>
          </w:tcPr>
          <w:p w14:paraId="2921C800" w14:textId="77777777" w:rsidR="005758A6" w:rsidRPr="003445FB" w:rsidRDefault="005758A6" w:rsidP="003C1F9B">
            <w:pPr>
              <w:pStyle w:val="TAL"/>
              <w:keepNext w:val="0"/>
              <w:rPr>
                <w:rFonts w:eastAsia="Calibri" w:cs="Arial"/>
                <w:szCs w:val="22"/>
                <w:lang w:val="en-US"/>
              </w:rPr>
            </w:pPr>
          </w:p>
        </w:tc>
        <w:tc>
          <w:tcPr>
            <w:tcW w:w="1717" w:type="dxa"/>
            <w:tcBorders>
              <w:left w:val="single" w:sz="4" w:space="0" w:color="auto"/>
              <w:right w:val="single" w:sz="4" w:space="0" w:color="auto"/>
            </w:tcBorders>
            <w:vAlign w:val="center"/>
          </w:tcPr>
          <w:p w14:paraId="100282E4" w14:textId="77777777" w:rsidR="005758A6" w:rsidRPr="003445FB" w:rsidRDefault="005758A6" w:rsidP="003C1F9B">
            <w:pPr>
              <w:pStyle w:val="TAL"/>
              <w:keepNext w:val="0"/>
              <w:rPr>
                <w:rFonts w:cs="Arial"/>
                <w:lang w:val="sv-SE" w:eastAsia="zh-CN"/>
              </w:rPr>
            </w:pPr>
            <w:r w:rsidRPr="003445FB">
              <w:rPr>
                <w:rFonts w:cs="Arial"/>
                <w:lang w:val="sv-SE"/>
              </w:rPr>
              <w:t>NR_FDD_FR1_E</w:t>
            </w:r>
          </w:p>
          <w:p w14:paraId="4B6424F7" w14:textId="77777777" w:rsidR="005758A6" w:rsidRPr="000D4415" w:rsidRDefault="005758A6" w:rsidP="003C1F9B">
            <w:pPr>
              <w:pStyle w:val="TAL"/>
              <w:keepNext w:val="0"/>
              <w:rPr>
                <w:rFonts w:eastAsia="Calibri" w:cs="Arial"/>
                <w:szCs w:val="22"/>
                <w:lang w:val="sv-SE" w:eastAsia="zh-CN"/>
                <w:rPrChange w:id="177" w:author="ericsson" w:date="2019-04-29T14:13:00Z">
                  <w:rPr>
                    <w:rFonts w:eastAsia="Calibri" w:cs="Arial"/>
                    <w:szCs w:val="22"/>
                    <w:lang w:val="en-US" w:eastAsia="zh-CN"/>
                  </w:rPr>
                </w:rPrChange>
              </w:rPr>
            </w:pPr>
            <w:r w:rsidRPr="000D4415">
              <w:rPr>
                <w:rFonts w:cs="Arial"/>
                <w:lang w:val="sv-SE" w:eastAsia="zh-CN"/>
                <w:rPrChange w:id="178" w:author="ericsson" w:date="2019-04-29T14:13:00Z">
                  <w:rPr>
                    <w:rFonts w:cs="Arial"/>
                    <w:lang w:eastAsia="zh-CN"/>
                  </w:rPr>
                </w:rPrChange>
              </w:rPr>
              <w:t>NR_TDD_FR1_E</w:t>
            </w:r>
          </w:p>
        </w:tc>
        <w:tc>
          <w:tcPr>
            <w:tcW w:w="1134" w:type="dxa"/>
            <w:vMerge/>
            <w:tcBorders>
              <w:left w:val="single" w:sz="4" w:space="0" w:color="auto"/>
              <w:right w:val="single" w:sz="4" w:space="0" w:color="auto"/>
            </w:tcBorders>
            <w:vAlign w:val="center"/>
          </w:tcPr>
          <w:p w14:paraId="5BEB0426" w14:textId="77777777" w:rsidR="005758A6" w:rsidRPr="000D4415" w:rsidRDefault="005758A6" w:rsidP="003C1F9B">
            <w:pPr>
              <w:pStyle w:val="TAC"/>
              <w:keepNext w:val="0"/>
              <w:rPr>
                <w:rFonts w:cs="Arial"/>
                <w:lang w:val="sv-SE"/>
                <w:rPrChange w:id="179" w:author="ericsson" w:date="2019-04-29T14:13:00Z">
                  <w:rPr>
                    <w:rFonts w:cs="Arial"/>
                    <w:lang w:val="en-US"/>
                  </w:rPr>
                </w:rPrChange>
              </w:rPr>
            </w:pPr>
          </w:p>
        </w:tc>
        <w:tc>
          <w:tcPr>
            <w:tcW w:w="1611" w:type="dxa"/>
            <w:gridSpan w:val="4"/>
            <w:vMerge/>
            <w:tcBorders>
              <w:left w:val="single" w:sz="4" w:space="0" w:color="auto"/>
              <w:right w:val="single" w:sz="4" w:space="0" w:color="auto"/>
            </w:tcBorders>
            <w:vAlign w:val="center"/>
          </w:tcPr>
          <w:p w14:paraId="620B1FA3" w14:textId="77777777" w:rsidR="005758A6" w:rsidRPr="000D4415" w:rsidRDefault="005758A6" w:rsidP="003C1F9B">
            <w:pPr>
              <w:pStyle w:val="TAC"/>
              <w:keepNext w:val="0"/>
              <w:rPr>
                <w:rFonts w:cs="Arial"/>
                <w:lang w:val="sv-SE"/>
                <w:rPrChange w:id="180" w:author="ericsson" w:date="2019-04-29T14:13:00Z">
                  <w:rPr>
                    <w:rFonts w:cs="Arial"/>
                    <w:lang w:val="en-US"/>
                  </w:rPr>
                </w:rPrChange>
              </w:rPr>
            </w:pPr>
          </w:p>
        </w:tc>
        <w:tc>
          <w:tcPr>
            <w:tcW w:w="1652" w:type="dxa"/>
            <w:gridSpan w:val="3"/>
            <w:vMerge/>
            <w:tcBorders>
              <w:left w:val="single" w:sz="4" w:space="0" w:color="auto"/>
              <w:right w:val="single" w:sz="4" w:space="0" w:color="auto"/>
            </w:tcBorders>
          </w:tcPr>
          <w:p w14:paraId="5FC99764" w14:textId="77777777" w:rsidR="005758A6" w:rsidRPr="000D4415" w:rsidRDefault="005758A6" w:rsidP="003C1F9B">
            <w:pPr>
              <w:pStyle w:val="TAC"/>
              <w:keepNext w:val="0"/>
              <w:rPr>
                <w:rFonts w:cs="Arial"/>
                <w:lang w:val="sv-SE"/>
                <w:rPrChange w:id="181" w:author="ericsson" w:date="2019-04-29T14:13:00Z">
                  <w:rPr>
                    <w:rFonts w:cs="Arial"/>
                    <w:lang w:val="en-US"/>
                  </w:rPr>
                </w:rPrChange>
              </w:rPr>
            </w:pPr>
          </w:p>
        </w:tc>
        <w:tc>
          <w:tcPr>
            <w:tcW w:w="1436" w:type="dxa"/>
            <w:gridSpan w:val="3"/>
            <w:tcBorders>
              <w:left w:val="single" w:sz="4" w:space="0" w:color="auto"/>
              <w:bottom w:val="single" w:sz="4" w:space="0" w:color="auto"/>
              <w:right w:val="single" w:sz="4" w:space="0" w:color="auto"/>
            </w:tcBorders>
          </w:tcPr>
          <w:p w14:paraId="53C1B5BD" w14:textId="77777777" w:rsidR="005758A6" w:rsidRPr="003445FB" w:rsidRDefault="005758A6" w:rsidP="003C1F9B">
            <w:pPr>
              <w:pStyle w:val="TAC"/>
              <w:keepNext w:val="0"/>
              <w:rPr>
                <w:rFonts w:cs="Arial"/>
                <w:lang w:val="en-US"/>
              </w:rPr>
            </w:pPr>
            <w:r w:rsidRPr="003445FB">
              <w:rPr>
                <w:rFonts w:cs="Arial"/>
                <w:lang w:val="en-US" w:eastAsia="ko-KR"/>
              </w:rPr>
              <w:t>TBD</w:t>
            </w:r>
          </w:p>
        </w:tc>
      </w:tr>
      <w:tr w:rsidR="005758A6" w:rsidRPr="003445FB" w14:paraId="305C17AC" w14:textId="77777777" w:rsidTr="003C1F9B">
        <w:trPr>
          <w:trHeight w:val="57"/>
          <w:jc w:val="center"/>
        </w:trPr>
        <w:tc>
          <w:tcPr>
            <w:tcW w:w="964" w:type="dxa"/>
            <w:vMerge/>
            <w:tcBorders>
              <w:left w:val="single" w:sz="4" w:space="0" w:color="auto"/>
              <w:right w:val="single" w:sz="4" w:space="0" w:color="auto"/>
            </w:tcBorders>
            <w:vAlign w:val="center"/>
          </w:tcPr>
          <w:p w14:paraId="6591A1F7" w14:textId="77777777" w:rsidR="005758A6" w:rsidRPr="003445FB" w:rsidRDefault="005758A6" w:rsidP="003C1F9B">
            <w:pPr>
              <w:pStyle w:val="TAL"/>
              <w:keepNext w:val="0"/>
              <w:rPr>
                <w:rFonts w:eastAsia="Calibri" w:cs="Arial"/>
                <w:szCs w:val="22"/>
                <w:lang w:val="en-US"/>
              </w:rPr>
            </w:pPr>
          </w:p>
        </w:tc>
        <w:tc>
          <w:tcPr>
            <w:tcW w:w="1120" w:type="dxa"/>
            <w:vMerge/>
            <w:tcBorders>
              <w:left w:val="single" w:sz="4" w:space="0" w:color="auto"/>
              <w:right w:val="single" w:sz="4" w:space="0" w:color="auto"/>
            </w:tcBorders>
            <w:vAlign w:val="center"/>
          </w:tcPr>
          <w:p w14:paraId="1EFF65D0" w14:textId="77777777" w:rsidR="005758A6" w:rsidRPr="003445FB" w:rsidRDefault="005758A6" w:rsidP="003C1F9B">
            <w:pPr>
              <w:pStyle w:val="TAL"/>
              <w:keepNext w:val="0"/>
              <w:rPr>
                <w:rFonts w:eastAsia="Calibri" w:cs="Arial"/>
                <w:szCs w:val="22"/>
                <w:lang w:val="en-US"/>
              </w:rPr>
            </w:pPr>
          </w:p>
        </w:tc>
        <w:tc>
          <w:tcPr>
            <w:tcW w:w="1717" w:type="dxa"/>
            <w:tcBorders>
              <w:left w:val="single" w:sz="4" w:space="0" w:color="auto"/>
              <w:right w:val="single" w:sz="4" w:space="0" w:color="auto"/>
            </w:tcBorders>
            <w:vAlign w:val="center"/>
          </w:tcPr>
          <w:p w14:paraId="46F19150" w14:textId="77777777" w:rsidR="005758A6" w:rsidRPr="003445FB" w:rsidRDefault="005758A6" w:rsidP="003C1F9B">
            <w:pPr>
              <w:pStyle w:val="TAL"/>
              <w:keepNext w:val="0"/>
              <w:rPr>
                <w:rFonts w:eastAsia="Calibri" w:cs="Arial"/>
                <w:szCs w:val="22"/>
                <w:lang w:val="en-US"/>
              </w:rPr>
            </w:pPr>
            <w:r w:rsidRPr="003445FB">
              <w:rPr>
                <w:rFonts w:cs="Arial"/>
                <w:lang w:val="sv-SE"/>
              </w:rPr>
              <w:t>NR_FDD_FR1_G</w:t>
            </w:r>
          </w:p>
        </w:tc>
        <w:tc>
          <w:tcPr>
            <w:tcW w:w="1134" w:type="dxa"/>
            <w:vMerge/>
            <w:tcBorders>
              <w:left w:val="single" w:sz="4" w:space="0" w:color="auto"/>
              <w:right w:val="single" w:sz="4" w:space="0" w:color="auto"/>
            </w:tcBorders>
            <w:vAlign w:val="center"/>
          </w:tcPr>
          <w:p w14:paraId="3C607F1B" w14:textId="77777777" w:rsidR="005758A6" w:rsidRPr="003445FB" w:rsidRDefault="005758A6" w:rsidP="003C1F9B">
            <w:pPr>
              <w:pStyle w:val="TAC"/>
              <w:keepNext w:val="0"/>
              <w:rPr>
                <w:rFonts w:cs="Arial"/>
                <w:lang w:val="en-US"/>
              </w:rPr>
            </w:pPr>
          </w:p>
        </w:tc>
        <w:tc>
          <w:tcPr>
            <w:tcW w:w="1611" w:type="dxa"/>
            <w:gridSpan w:val="4"/>
            <w:vMerge/>
            <w:tcBorders>
              <w:left w:val="single" w:sz="4" w:space="0" w:color="auto"/>
              <w:right w:val="single" w:sz="4" w:space="0" w:color="auto"/>
            </w:tcBorders>
            <w:vAlign w:val="center"/>
          </w:tcPr>
          <w:p w14:paraId="5CF90EDD" w14:textId="77777777" w:rsidR="005758A6" w:rsidRPr="003445FB" w:rsidRDefault="005758A6" w:rsidP="003C1F9B">
            <w:pPr>
              <w:pStyle w:val="TAC"/>
              <w:keepNext w:val="0"/>
              <w:rPr>
                <w:rFonts w:cs="Arial"/>
                <w:lang w:val="en-US"/>
              </w:rPr>
            </w:pPr>
          </w:p>
        </w:tc>
        <w:tc>
          <w:tcPr>
            <w:tcW w:w="1652" w:type="dxa"/>
            <w:gridSpan w:val="3"/>
            <w:vMerge/>
            <w:tcBorders>
              <w:left w:val="single" w:sz="4" w:space="0" w:color="auto"/>
              <w:right w:val="single" w:sz="4" w:space="0" w:color="auto"/>
            </w:tcBorders>
          </w:tcPr>
          <w:p w14:paraId="59BC2F3E" w14:textId="77777777" w:rsidR="005758A6" w:rsidRPr="003445FB" w:rsidRDefault="005758A6" w:rsidP="003C1F9B">
            <w:pPr>
              <w:pStyle w:val="TAC"/>
              <w:keepNext w:val="0"/>
              <w:rPr>
                <w:rFonts w:cs="Arial"/>
                <w:lang w:val="en-US"/>
              </w:rPr>
            </w:pPr>
          </w:p>
        </w:tc>
        <w:tc>
          <w:tcPr>
            <w:tcW w:w="1436" w:type="dxa"/>
            <w:gridSpan w:val="3"/>
            <w:tcBorders>
              <w:left w:val="single" w:sz="4" w:space="0" w:color="auto"/>
              <w:bottom w:val="single" w:sz="4" w:space="0" w:color="auto"/>
              <w:right w:val="single" w:sz="4" w:space="0" w:color="auto"/>
            </w:tcBorders>
          </w:tcPr>
          <w:p w14:paraId="236D3A23" w14:textId="77777777" w:rsidR="005758A6" w:rsidRPr="003445FB" w:rsidRDefault="005758A6" w:rsidP="003C1F9B">
            <w:pPr>
              <w:pStyle w:val="TAC"/>
              <w:keepNext w:val="0"/>
              <w:rPr>
                <w:rFonts w:cs="Arial"/>
                <w:lang w:val="en-US"/>
              </w:rPr>
            </w:pPr>
            <w:r w:rsidRPr="003445FB">
              <w:rPr>
                <w:rFonts w:cs="Arial"/>
                <w:lang w:val="en-US" w:eastAsia="ko-KR"/>
              </w:rPr>
              <w:t>TBD</w:t>
            </w:r>
          </w:p>
        </w:tc>
      </w:tr>
      <w:tr w:rsidR="005758A6" w:rsidRPr="003445FB" w14:paraId="1DD522AE" w14:textId="77777777" w:rsidTr="003C1F9B">
        <w:trPr>
          <w:trHeight w:val="57"/>
          <w:jc w:val="center"/>
        </w:trPr>
        <w:tc>
          <w:tcPr>
            <w:tcW w:w="964" w:type="dxa"/>
            <w:vMerge/>
            <w:tcBorders>
              <w:left w:val="single" w:sz="4" w:space="0" w:color="auto"/>
              <w:bottom w:val="single" w:sz="4" w:space="0" w:color="auto"/>
              <w:right w:val="single" w:sz="4" w:space="0" w:color="auto"/>
            </w:tcBorders>
            <w:vAlign w:val="center"/>
          </w:tcPr>
          <w:p w14:paraId="5804FBD9" w14:textId="77777777" w:rsidR="005758A6" w:rsidRPr="003445FB" w:rsidRDefault="005758A6" w:rsidP="003C1F9B">
            <w:pPr>
              <w:pStyle w:val="TAL"/>
              <w:keepNext w:val="0"/>
              <w:rPr>
                <w:rFonts w:eastAsia="Calibri" w:cs="Arial"/>
                <w:szCs w:val="22"/>
                <w:lang w:val="en-US"/>
              </w:rPr>
            </w:pPr>
          </w:p>
        </w:tc>
        <w:tc>
          <w:tcPr>
            <w:tcW w:w="1120" w:type="dxa"/>
            <w:vMerge/>
            <w:tcBorders>
              <w:left w:val="single" w:sz="4" w:space="0" w:color="auto"/>
              <w:bottom w:val="single" w:sz="4" w:space="0" w:color="auto"/>
              <w:right w:val="single" w:sz="4" w:space="0" w:color="auto"/>
            </w:tcBorders>
            <w:vAlign w:val="center"/>
          </w:tcPr>
          <w:p w14:paraId="523E8FEB" w14:textId="77777777" w:rsidR="005758A6" w:rsidRPr="003445FB" w:rsidRDefault="005758A6" w:rsidP="003C1F9B">
            <w:pPr>
              <w:pStyle w:val="TAL"/>
              <w:keepNext w:val="0"/>
              <w:rPr>
                <w:rFonts w:eastAsia="Calibri" w:cs="Arial"/>
                <w:szCs w:val="22"/>
                <w:lang w:val="en-US"/>
              </w:rPr>
            </w:pPr>
          </w:p>
        </w:tc>
        <w:tc>
          <w:tcPr>
            <w:tcW w:w="1717" w:type="dxa"/>
            <w:tcBorders>
              <w:left w:val="single" w:sz="4" w:space="0" w:color="auto"/>
              <w:bottom w:val="single" w:sz="4" w:space="0" w:color="auto"/>
              <w:right w:val="single" w:sz="4" w:space="0" w:color="auto"/>
            </w:tcBorders>
            <w:vAlign w:val="center"/>
          </w:tcPr>
          <w:p w14:paraId="45240D47" w14:textId="77777777" w:rsidR="005758A6" w:rsidRPr="003445FB" w:rsidRDefault="005758A6" w:rsidP="003C1F9B">
            <w:pPr>
              <w:pStyle w:val="TAL"/>
              <w:keepNext w:val="0"/>
              <w:rPr>
                <w:rFonts w:eastAsia="Calibri" w:cs="Arial"/>
                <w:szCs w:val="22"/>
                <w:lang w:val="en-US"/>
              </w:rPr>
            </w:pPr>
            <w:r w:rsidRPr="003445FB">
              <w:rPr>
                <w:rFonts w:cs="Arial"/>
                <w:lang w:val="sv-SE"/>
              </w:rPr>
              <w:t>NR_FDD_FR1_H</w:t>
            </w:r>
          </w:p>
        </w:tc>
        <w:tc>
          <w:tcPr>
            <w:tcW w:w="1134" w:type="dxa"/>
            <w:vMerge/>
            <w:tcBorders>
              <w:left w:val="single" w:sz="4" w:space="0" w:color="auto"/>
              <w:bottom w:val="single" w:sz="4" w:space="0" w:color="auto"/>
              <w:right w:val="single" w:sz="4" w:space="0" w:color="auto"/>
            </w:tcBorders>
            <w:vAlign w:val="center"/>
          </w:tcPr>
          <w:p w14:paraId="131E2DA5" w14:textId="77777777" w:rsidR="005758A6" w:rsidRPr="003445FB" w:rsidRDefault="005758A6" w:rsidP="003C1F9B">
            <w:pPr>
              <w:pStyle w:val="TAC"/>
              <w:keepNext w:val="0"/>
              <w:rPr>
                <w:rFonts w:cs="Arial"/>
                <w:lang w:val="en-US"/>
              </w:rPr>
            </w:pPr>
          </w:p>
        </w:tc>
        <w:tc>
          <w:tcPr>
            <w:tcW w:w="1611" w:type="dxa"/>
            <w:gridSpan w:val="4"/>
            <w:vMerge/>
            <w:tcBorders>
              <w:left w:val="single" w:sz="4" w:space="0" w:color="auto"/>
              <w:bottom w:val="single" w:sz="4" w:space="0" w:color="auto"/>
              <w:right w:val="single" w:sz="4" w:space="0" w:color="auto"/>
            </w:tcBorders>
            <w:vAlign w:val="center"/>
          </w:tcPr>
          <w:p w14:paraId="07C9C60C" w14:textId="77777777" w:rsidR="005758A6" w:rsidRPr="003445FB" w:rsidRDefault="005758A6" w:rsidP="003C1F9B">
            <w:pPr>
              <w:pStyle w:val="TAC"/>
              <w:keepNext w:val="0"/>
              <w:rPr>
                <w:rFonts w:cs="Arial"/>
                <w:lang w:val="en-US"/>
              </w:rPr>
            </w:pPr>
          </w:p>
        </w:tc>
        <w:tc>
          <w:tcPr>
            <w:tcW w:w="1652" w:type="dxa"/>
            <w:gridSpan w:val="3"/>
            <w:vMerge/>
            <w:tcBorders>
              <w:left w:val="single" w:sz="4" w:space="0" w:color="auto"/>
              <w:bottom w:val="single" w:sz="4" w:space="0" w:color="auto"/>
              <w:right w:val="single" w:sz="4" w:space="0" w:color="auto"/>
            </w:tcBorders>
          </w:tcPr>
          <w:p w14:paraId="62BF6930" w14:textId="77777777" w:rsidR="005758A6" w:rsidRPr="003445FB" w:rsidRDefault="005758A6" w:rsidP="003C1F9B">
            <w:pPr>
              <w:pStyle w:val="TAC"/>
              <w:keepNext w:val="0"/>
              <w:rPr>
                <w:rFonts w:cs="Arial"/>
                <w:lang w:val="en-US"/>
              </w:rPr>
            </w:pPr>
          </w:p>
        </w:tc>
        <w:tc>
          <w:tcPr>
            <w:tcW w:w="1436" w:type="dxa"/>
            <w:gridSpan w:val="3"/>
            <w:tcBorders>
              <w:left w:val="single" w:sz="4" w:space="0" w:color="auto"/>
              <w:bottom w:val="single" w:sz="4" w:space="0" w:color="auto"/>
              <w:right w:val="single" w:sz="4" w:space="0" w:color="auto"/>
            </w:tcBorders>
          </w:tcPr>
          <w:p w14:paraId="6433446E" w14:textId="77777777" w:rsidR="005758A6" w:rsidRPr="003445FB" w:rsidRDefault="005758A6" w:rsidP="003C1F9B">
            <w:pPr>
              <w:pStyle w:val="TAC"/>
              <w:keepNext w:val="0"/>
              <w:rPr>
                <w:rFonts w:cs="Arial"/>
                <w:lang w:val="en-US"/>
              </w:rPr>
            </w:pPr>
            <w:r w:rsidRPr="003445FB">
              <w:rPr>
                <w:rFonts w:cs="Arial"/>
                <w:lang w:val="en-US" w:eastAsia="ko-KR"/>
              </w:rPr>
              <w:t>TBD</w:t>
            </w:r>
          </w:p>
        </w:tc>
      </w:tr>
      <w:tr w:rsidR="005758A6" w:rsidRPr="003445FB" w14:paraId="1E4480B2" w14:textId="77777777" w:rsidTr="003C1F9B">
        <w:trPr>
          <w:jc w:val="center"/>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14:paraId="14A02436" w14:textId="77777777" w:rsidR="005758A6" w:rsidRPr="003445FB" w:rsidRDefault="005758A6" w:rsidP="003C1F9B">
            <w:pPr>
              <w:pStyle w:val="TAL"/>
              <w:keepNext w:val="0"/>
              <w:rPr>
                <w:rFonts w:cs="Arial"/>
                <w:i/>
                <w:lang w:val="en-US"/>
              </w:rPr>
            </w:pPr>
            <w:r w:rsidRPr="003445FB">
              <w:rPr>
                <w:rFonts w:eastAsia="Calibri" w:cs="Arial"/>
                <w:i/>
                <w:position w:val="-12"/>
                <w:szCs w:val="22"/>
                <w:lang w:val="en-US"/>
              </w:rPr>
              <w:object w:dxaOrig="615" w:dyaOrig="390" w14:anchorId="296E44BE">
                <v:shape id="_x0000_i1028" type="#_x0000_t75" style="width:29pt;height:14.5pt" o:ole="" fillcolor="window">
                  <v:imagedata r:id="rId20" o:title=""/>
                </v:shape>
                <o:OLEObject Type="Embed" ProgID="Equation.3" ShapeID="_x0000_i1028" DrawAspect="Content" ObjectID="_1618438601" r:id="rId21"/>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99EB88" w14:textId="77777777" w:rsidR="005758A6" w:rsidRPr="003445FB" w:rsidRDefault="005758A6" w:rsidP="003C1F9B">
            <w:pPr>
              <w:pStyle w:val="TAC"/>
              <w:keepNext w:val="0"/>
              <w:rPr>
                <w:rFonts w:cs="Arial"/>
                <w:lang w:val="en-US"/>
              </w:rPr>
            </w:pPr>
            <w:r w:rsidRPr="003445FB">
              <w:rPr>
                <w:rFonts w:cs="Arial"/>
                <w:lang w:val="en-US"/>
              </w:rPr>
              <w:t>dB</w:t>
            </w:r>
          </w:p>
        </w:tc>
        <w:tc>
          <w:tcPr>
            <w:tcW w:w="1611" w:type="dxa"/>
            <w:gridSpan w:val="4"/>
            <w:tcBorders>
              <w:top w:val="single" w:sz="4" w:space="0" w:color="auto"/>
              <w:left w:val="single" w:sz="4" w:space="0" w:color="auto"/>
              <w:bottom w:val="single" w:sz="4" w:space="0" w:color="auto"/>
              <w:right w:val="single" w:sz="4" w:space="0" w:color="auto"/>
            </w:tcBorders>
            <w:vAlign w:val="center"/>
          </w:tcPr>
          <w:p w14:paraId="51ED97EC" w14:textId="77777777" w:rsidR="005758A6" w:rsidRPr="003445FB" w:rsidRDefault="005758A6" w:rsidP="003C1F9B">
            <w:pPr>
              <w:pStyle w:val="TAC"/>
              <w:keepNext w:val="0"/>
              <w:rPr>
                <w:rFonts w:cs="Arial"/>
                <w:lang w:val="en-US"/>
              </w:rPr>
            </w:pPr>
            <w:r w:rsidRPr="003445FB">
              <w:rPr>
                <w:rFonts w:cs="Arial"/>
                <w:lang w:val="en-US" w:eastAsia="zh-CN"/>
              </w:rPr>
              <w:t>-1.75</w:t>
            </w:r>
          </w:p>
        </w:tc>
        <w:tc>
          <w:tcPr>
            <w:tcW w:w="1652" w:type="dxa"/>
            <w:gridSpan w:val="3"/>
            <w:tcBorders>
              <w:top w:val="single" w:sz="4" w:space="0" w:color="auto"/>
              <w:left w:val="single" w:sz="4" w:space="0" w:color="auto"/>
              <w:bottom w:val="single" w:sz="4" w:space="0" w:color="auto"/>
              <w:right w:val="single" w:sz="4" w:space="0" w:color="auto"/>
            </w:tcBorders>
            <w:vAlign w:val="center"/>
          </w:tcPr>
          <w:p w14:paraId="22EA1892" w14:textId="77777777" w:rsidR="005758A6" w:rsidRPr="003445FB" w:rsidRDefault="005758A6" w:rsidP="003C1F9B">
            <w:pPr>
              <w:pStyle w:val="TAC"/>
              <w:keepNext w:val="0"/>
              <w:rPr>
                <w:rFonts w:cs="Arial"/>
                <w:lang w:val="en-US"/>
              </w:rPr>
            </w:pPr>
            <w:r w:rsidRPr="003445FB">
              <w:rPr>
                <w:rFonts w:cs="Arial"/>
                <w:lang w:val="en-US" w:eastAsia="zh-CN"/>
              </w:rPr>
              <w:t>TBD</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09BD58BB" w14:textId="77777777" w:rsidR="005758A6" w:rsidRPr="003445FB" w:rsidRDefault="005758A6" w:rsidP="003C1F9B">
            <w:pPr>
              <w:pStyle w:val="TAC"/>
              <w:keepNext w:val="0"/>
              <w:rPr>
                <w:rFonts w:cs="Arial"/>
                <w:lang w:val="en-US"/>
              </w:rPr>
            </w:pPr>
            <w:r w:rsidRPr="003445FB">
              <w:rPr>
                <w:rFonts w:cs="Arial"/>
                <w:lang w:val="en-US" w:eastAsia="zh-CN"/>
              </w:rPr>
              <w:t>TBD</w:t>
            </w:r>
          </w:p>
        </w:tc>
        <w:tc>
          <w:tcPr>
            <w:tcW w:w="708" w:type="dxa"/>
            <w:tcBorders>
              <w:top w:val="single" w:sz="4" w:space="0" w:color="auto"/>
              <w:left w:val="single" w:sz="4" w:space="0" w:color="auto"/>
              <w:bottom w:val="single" w:sz="4" w:space="0" w:color="auto"/>
              <w:right w:val="single" w:sz="4" w:space="0" w:color="auto"/>
            </w:tcBorders>
            <w:vAlign w:val="center"/>
            <w:hideMark/>
          </w:tcPr>
          <w:p w14:paraId="4001C08C" w14:textId="77777777" w:rsidR="005758A6" w:rsidRPr="003445FB" w:rsidRDefault="005758A6" w:rsidP="003C1F9B">
            <w:pPr>
              <w:pStyle w:val="TAC"/>
              <w:keepNext w:val="0"/>
              <w:rPr>
                <w:rFonts w:cs="Arial"/>
                <w:lang w:val="en-US"/>
              </w:rPr>
            </w:pPr>
            <w:r w:rsidRPr="003445FB">
              <w:rPr>
                <w:rFonts w:cs="Arial"/>
                <w:lang w:val="en-US" w:eastAsia="zh-CN"/>
              </w:rPr>
              <w:t>TBD</w:t>
            </w:r>
          </w:p>
        </w:tc>
      </w:tr>
      <w:tr w:rsidR="005758A6" w:rsidRPr="003445FB" w14:paraId="3A9A429F" w14:textId="77777777" w:rsidTr="003C1F9B">
        <w:trPr>
          <w:jc w:val="center"/>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14:paraId="4509EB3B" w14:textId="77777777" w:rsidR="005758A6" w:rsidRPr="003445FB" w:rsidRDefault="005758A6" w:rsidP="003C1F9B">
            <w:pPr>
              <w:pStyle w:val="TAL"/>
              <w:keepNext w:val="0"/>
              <w:rPr>
                <w:rFonts w:cs="Arial"/>
                <w:lang w:val="en-US"/>
              </w:rPr>
            </w:pPr>
            <w:r w:rsidRPr="003445FB">
              <w:rPr>
                <w:rFonts w:eastAsia="Calibri" w:cs="Arial"/>
                <w:position w:val="-12"/>
                <w:szCs w:val="22"/>
                <w:lang w:val="en-US"/>
              </w:rPr>
              <w:object w:dxaOrig="810" w:dyaOrig="390" w14:anchorId="065005E4">
                <v:shape id="_x0000_i1029" type="#_x0000_t75" style="width:43pt;height:14.5pt" o:ole="" fillcolor="window">
                  <v:imagedata r:id="rId22" o:title=""/>
                </v:shape>
                <o:OLEObject Type="Embed" ProgID="Equation.3" ShapeID="_x0000_i1029" DrawAspect="Content" ObjectID="_1618438602"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92039D" w14:textId="77777777" w:rsidR="005758A6" w:rsidRPr="003445FB" w:rsidRDefault="005758A6" w:rsidP="003C1F9B">
            <w:pPr>
              <w:pStyle w:val="TAC"/>
              <w:keepNext w:val="0"/>
              <w:rPr>
                <w:rFonts w:cs="Arial"/>
                <w:lang w:val="en-US"/>
              </w:rPr>
            </w:pPr>
            <w:r w:rsidRPr="003445FB">
              <w:rPr>
                <w:rFonts w:cs="Arial"/>
                <w:lang w:val="en-US"/>
              </w:rPr>
              <w:t>dB</w:t>
            </w:r>
          </w:p>
        </w:tc>
        <w:tc>
          <w:tcPr>
            <w:tcW w:w="1611" w:type="dxa"/>
            <w:gridSpan w:val="4"/>
            <w:tcBorders>
              <w:top w:val="single" w:sz="4" w:space="0" w:color="auto"/>
              <w:left w:val="single" w:sz="4" w:space="0" w:color="auto"/>
              <w:bottom w:val="single" w:sz="4" w:space="0" w:color="auto"/>
              <w:right w:val="single" w:sz="4" w:space="0" w:color="auto"/>
            </w:tcBorders>
            <w:vAlign w:val="center"/>
            <w:hideMark/>
          </w:tcPr>
          <w:p w14:paraId="04A154F6" w14:textId="77777777" w:rsidR="005758A6" w:rsidRPr="003445FB" w:rsidRDefault="005758A6" w:rsidP="003C1F9B">
            <w:pPr>
              <w:pStyle w:val="TAC"/>
              <w:keepNext w:val="0"/>
              <w:rPr>
                <w:rFonts w:cs="Arial"/>
                <w:lang w:val="en-US"/>
              </w:rPr>
            </w:pPr>
            <w:r w:rsidRPr="003445FB">
              <w:rPr>
                <w:rFonts w:cs="Arial"/>
                <w:lang w:val="en-US" w:eastAsia="zh-CN"/>
              </w:rPr>
              <w:t>-1.75</w:t>
            </w:r>
          </w:p>
        </w:tc>
        <w:tc>
          <w:tcPr>
            <w:tcW w:w="1652" w:type="dxa"/>
            <w:gridSpan w:val="3"/>
            <w:tcBorders>
              <w:top w:val="single" w:sz="4" w:space="0" w:color="auto"/>
              <w:left w:val="single" w:sz="4" w:space="0" w:color="auto"/>
              <w:bottom w:val="single" w:sz="4" w:space="0" w:color="auto"/>
              <w:right w:val="single" w:sz="4" w:space="0" w:color="auto"/>
            </w:tcBorders>
            <w:vAlign w:val="center"/>
            <w:hideMark/>
          </w:tcPr>
          <w:p w14:paraId="3C451A50" w14:textId="77777777" w:rsidR="005758A6" w:rsidRPr="003445FB" w:rsidRDefault="005758A6" w:rsidP="003C1F9B">
            <w:pPr>
              <w:pStyle w:val="TAC"/>
              <w:keepNext w:val="0"/>
              <w:rPr>
                <w:rFonts w:cs="Arial"/>
                <w:lang w:val="en-US"/>
              </w:rPr>
            </w:pPr>
            <w:r w:rsidRPr="003445FB">
              <w:rPr>
                <w:rFonts w:cs="Arial"/>
                <w:lang w:val="en-US" w:eastAsia="zh-CN"/>
              </w:rPr>
              <w:t>TBD</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420F4AB3" w14:textId="77777777" w:rsidR="005758A6" w:rsidRPr="003445FB" w:rsidRDefault="005758A6" w:rsidP="003C1F9B">
            <w:pPr>
              <w:pStyle w:val="TAC"/>
              <w:keepNext w:val="0"/>
              <w:rPr>
                <w:rFonts w:cs="Arial"/>
                <w:lang w:val="en-US"/>
              </w:rPr>
            </w:pPr>
            <w:r w:rsidRPr="003445FB">
              <w:rPr>
                <w:rFonts w:cs="Arial"/>
                <w:lang w:val="en-US" w:eastAsia="zh-CN"/>
              </w:rPr>
              <w:t>TBD</w:t>
            </w:r>
          </w:p>
        </w:tc>
        <w:tc>
          <w:tcPr>
            <w:tcW w:w="708" w:type="dxa"/>
            <w:tcBorders>
              <w:top w:val="single" w:sz="4" w:space="0" w:color="auto"/>
              <w:left w:val="single" w:sz="4" w:space="0" w:color="auto"/>
              <w:bottom w:val="single" w:sz="4" w:space="0" w:color="auto"/>
              <w:right w:val="single" w:sz="4" w:space="0" w:color="auto"/>
            </w:tcBorders>
            <w:vAlign w:val="center"/>
            <w:hideMark/>
          </w:tcPr>
          <w:p w14:paraId="5FB1947C" w14:textId="77777777" w:rsidR="005758A6" w:rsidRPr="003445FB" w:rsidRDefault="005758A6" w:rsidP="003C1F9B">
            <w:pPr>
              <w:pStyle w:val="TAC"/>
              <w:keepNext w:val="0"/>
              <w:rPr>
                <w:rFonts w:cs="Arial"/>
                <w:lang w:val="en-US"/>
              </w:rPr>
            </w:pPr>
            <w:r w:rsidRPr="003445FB">
              <w:rPr>
                <w:rFonts w:cs="Arial"/>
                <w:lang w:val="en-US" w:eastAsia="zh-CN"/>
              </w:rPr>
              <w:t>TBD</w:t>
            </w:r>
          </w:p>
        </w:tc>
      </w:tr>
      <w:tr w:rsidR="005758A6" w:rsidRPr="003445FB" w14:paraId="477C16C8" w14:textId="77777777" w:rsidTr="003C1F9B">
        <w:trPr>
          <w:trHeight w:val="43"/>
          <w:jc w:val="center"/>
        </w:trPr>
        <w:tc>
          <w:tcPr>
            <w:tcW w:w="964" w:type="dxa"/>
            <w:vMerge w:val="restart"/>
            <w:tcBorders>
              <w:top w:val="single" w:sz="4" w:space="0" w:color="auto"/>
              <w:left w:val="single" w:sz="4" w:space="0" w:color="auto"/>
              <w:right w:val="single" w:sz="4" w:space="0" w:color="auto"/>
            </w:tcBorders>
            <w:vAlign w:val="center"/>
          </w:tcPr>
          <w:p w14:paraId="4AFAA4FA" w14:textId="77777777" w:rsidR="005758A6" w:rsidRPr="003445FB" w:rsidRDefault="005758A6" w:rsidP="003C1F9B">
            <w:pPr>
              <w:pStyle w:val="TAL"/>
              <w:keepNext w:val="0"/>
              <w:rPr>
                <w:rFonts w:eastAsia="Calibri" w:cs="Arial"/>
                <w:szCs w:val="22"/>
                <w:lang w:val="en-US"/>
              </w:rPr>
            </w:pPr>
            <w:r w:rsidRPr="003445FB">
              <w:rPr>
                <w:rFonts w:cs="Arial"/>
                <w:lang w:val="en-US"/>
              </w:rPr>
              <w:t>SS-RSRP</w:t>
            </w:r>
            <w:r w:rsidRPr="003445FB">
              <w:rPr>
                <w:rFonts w:cs="Arial"/>
                <w:vertAlign w:val="superscript"/>
                <w:lang w:val="en-US"/>
              </w:rPr>
              <w:t>Note3</w:t>
            </w:r>
          </w:p>
        </w:tc>
        <w:tc>
          <w:tcPr>
            <w:tcW w:w="1120" w:type="dxa"/>
            <w:vMerge w:val="restart"/>
            <w:tcBorders>
              <w:top w:val="single" w:sz="4" w:space="0" w:color="auto"/>
              <w:left w:val="single" w:sz="4" w:space="0" w:color="auto"/>
              <w:right w:val="single" w:sz="4" w:space="0" w:color="auto"/>
            </w:tcBorders>
            <w:vAlign w:val="center"/>
          </w:tcPr>
          <w:p w14:paraId="0C97F526" w14:textId="77777777" w:rsidR="005758A6" w:rsidRPr="003445FB" w:rsidRDefault="005758A6" w:rsidP="003C1F9B">
            <w:pPr>
              <w:pStyle w:val="TAL"/>
              <w:keepNext w:val="0"/>
              <w:rPr>
                <w:rFonts w:eastAsia="Calibri" w:cs="Arial"/>
                <w:szCs w:val="22"/>
                <w:lang w:val="en-US" w:eastAsia="zh-CN"/>
              </w:rPr>
            </w:pPr>
            <w:r w:rsidRPr="003445FB">
              <w:rPr>
                <w:rFonts w:cs="Arial"/>
              </w:rPr>
              <w:t>Config</w:t>
            </w:r>
            <w:r w:rsidRPr="003445FB">
              <w:rPr>
                <w:rFonts w:eastAsia="Malgun Gothic"/>
                <w:szCs w:val="18"/>
              </w:rPr>
              <w:t xml:space="preserve"> </w:t>
            </w:r>
            <w:r w:rsidRPr="003445FB">
              <w:rPr>
                <w:rFonts w:cs="Arial"/>
                <w:lang w:val="en-US"/>
              </w:rPr>
              <w:t>1,2,4,5</w:t>
            </w:r>
          </w:p>
        </w:tc>
        <w:tc>
          <w:tcPr>
            <w:tcW w:w="1717" w:type="dxa"/>
            <w:tcBorders>
              <w:top w:val="single" w:sz="4" w:space="0" w:color="auto"/>
              <w:left w:val="single" w:sz="4" w:space="0" w:color="auto"/>
              <w:bottom w:val="single" w:sz="4" w:space="0" w:color="auto"/>
              <w:right w:val="single" w:sz="4" w:space="0" w:color="auto"/>
            </w:tcBorders>
          </w:tcPr>
          <w:p w14:paraId="3CA45C9D" w14:textId="77777777" w:rsidR="005758A6" w:rsidRPr="003445FB" w:rsidRDefault="005758A6" w:rsidP="003C1F9B">
            <w:pPr>
              <w:pStyle w:val="TAL"/>
              <w:keepNext w:val="0"/>
              <w:rPr>
                <w:rFonts w:cs="Arial"/>
                <w:lang w:eastAsia="zh-CN"/>
              </w:rPr>
            </w:pPr>
            <w:r w:rsidRPr="003445FB">
              <w:rPr>
                <w:rFonts w:cs="Arial"/>
              </w:rPr>
              <w:t>NR_FDD_FR1_A</w:t>
            </w:r>
          </w:p>
          <w:p w14:paraId="7DF21D2B" w14:textId="77777777" w:rsidR="005758A6" w:rsidRDefault="005758A6" w:rsidP="003C1F9B">
            <w:pPr>
              <w:pStyle w:val="TAL"/>
              <w:keepNext w:val="0"/>
              <w:rPr>
                <w:ins w:id="182" w:author="ericsson" w:date="2019-04-29T14:21:00Z"/>
                <w:rFonts w:cs="Arial"/>
                <w:lang w:eastAsia="zh-CN"/>
              </w:rPr>
            </w:pPr>
            <w:r w:rsidRPr="003445FB">
              <w:rPr>
                <w:rFonts w:cs="Arial"/>
                <w:lang w:eastAsia="zh-CN"/>
              </w:rPr>
              <w:t>NR_TDD_FR1_A</w:t>
            </w:r>
          </w:p>
          <w:p w14:paraId="0881DA84" w14:textId="4C55F61A" w:rsidR="00823BAE" w:rsidRPr="003445FB" w:rsidRDefault="00823BAE" w:rsidP="003C1F9B">
            <w:pPr>
              <w:pStyle w:val="TAL"/>
              <w:keepNext w:val="0"/>
              <w:rPr>
                <w:rFonts w:eastAsia="Calibri" w:cs="Arial"/>
                <w:szCs w:val="22"/>
                <w:lang w:val="en-US"/>
              </w:rPr>
            </w:pPr>
            <w:ins w:id="183" w:author="ericsson" w:date="2019-04-29T14:21:00Z">
              <w:r w:rsidRPr="00AE5209">
                <w:rPr>
                  <w:rFonts w:cs="Arial"/>
                  <w:lang w:val="en-US" w:eastAsia="zh-CN"/>
                </w:rPr>
                <w:t>NR_SDL_FR1_A</w:t>
              </w:r>
            </w:ins>
          </w:p>
        </w:tc>
        <w:tc>
          <w:tcPr>
            <w:tcW w:w="1134" w:type="dxa"/>
            <w:vMerge w:val="restart"/>
            <w:tcBorders>
              <w:top w:val="single" w:sz="4" w:space="0" w:color="auto"/>
              <w:left w:val="single" w:sz="4" w:space="0" w:color="auto"/>
              <w:right w:val="single" w:sz="4" w:space="0" w:color="auto"/>
            </w:tcBorders>
            <w:vAlign w:val="center"/>
          </w:tcPr>
          <w:p w14:paraId="78A8A782" w14:textId="77777777" w:rsidR="005758A6" w:rsidRPr="003445FB" w:rsidRDefault="005758A6" w:rsidP="003C1F9B">
            <w:pPr>
              <w:pStyle w:val="TAC"/>
              <w:keepNext w:val="0"/>
              <w:rPr>
                <w:rFonts w:cs="Arial"/>
                <w:lang w:val="en-US"/>
              </w:rPr>
            </w:pPr>
            <w:r w:rsidRPr="003445FB">
              <w:rPr>
                <w:rFonts w:cs="Arial"/>
                <w:lang w:val="en-US"/>
              </w:rPr>
              <w:t>dBm/SCS</w:t>
            </w:r>
          </w:p>
        </w:tc>
        <w:tc>
          <w:tcPr>
            <w:tcW w:w="813" w:type="dxa"/>
            <w:gridSpan w:val="3"/>
            <w:vMerge w:val="restart"/>
            <w:tcBorders>
              <w:top w:val="single" w:sz="4" w:space="0" w:color="auto"/>
              <w:left w:val="single" w:sz="4" w:space="0" w:color="auto"/>
              <w:right w:val="single" w:sz="4" w:space="0" w:color="auto"/>
            </w:tcBorders>
            <w:vAlign w:val="center"/>
          </w:tcPr>
          <w:p w14:paraId="792F10D9" w14:textId="77777777" w:rsidR="005758A6" w:rsidRPr="003445FB" w:rsidRDefault="005758A6" w:rsidP="003C1F9B">
            <w:pPr>
              <w:pStyle w:val="TAC"/>
              <w:keepNext w:val="0"/>
              <w:rPr>
                <w:rFonts w:cs="Arial"/>
                <w:lang w:val="en-US" w:eastAsia="ko-KR"/>
              </w:rPr>
            </w:pPr>
            <w:r w:rsidRPr="003445FB">
              <w:rPr>
                <w:rFonts w:cs="Arial"/>
                <w:lang w:val="en-US" w:eastAsia="zh-CN"/>
              </w:rPr>
              <w:t>-81.93</w:t>
            </w:r>
          </w:p>
        </w:tc>
        <w:tc>
          <w:tcPr>
            <w:tcW w:w="798" w:type="dxa"/>
            <w:vMerge w:val="restart"/>
            <w:tcBorders>
              <w:top w:val="single" w:sz="4" w:space="0" w:color="auto"/>
              <w:left w:val="single" w:sz="4" w:space="0" w:color="auto"/>
              <w:right w:val="single" w:sz="4" w:space="0" w:color="auto"/>
            </w:tcBorders>
            <w:vAlign w:val="center"/>
          </w:tcPr>
          <w:p w14:paraId="1DA640F5" w14:textId="77777777" w:rsidR="005758A6" w:rsidRPr="003445FB" w:rsidRDefault="005758A6" w:rsidP="003C1F9B">
            <w:pPr>
              <w:pStyle w:val="TAC"/>
              <w:keepNext w:val="0"/>
              <w:rPr>
                <w:rFonts w:cs="Arial"/>
                <w:lang w:val="en-US" w:eastAsia="ko-KR"/>
              </w:rPr>
            </w:pPr>
            <w:r w:rsidRPr="003445FB">
              <w:rPr>
                <w:rFonts w:cs="Arial"/>
                <w:lang w:val="en-US" w:eastAsia="zh-CN"/>
              </w:rPr>
              <w:t>-81.93</w:t>
            </w:r>
          </w:p>
        </w:tc>
        <w:tc>
          <w:tcPr>
            <w:tcW w:w="812" w:type="dxa"/>
            <w:vMerge w:val="restart"/>
            <w:tcBorders>
              <w:top w:val="single" w:sz="4" w:space="0" w:color="auto"/>
              <w:left w:val="single" w:sz="4" w:space="0" w:color="auto"/>
              <w:right w:val="single" w:sz="4" w:space="0" w:color="auto"/>
            </w:tcBorders>
            <w:vAlign w:val="center"/>
          </w:tcPr>
          <w:p w14:paraId="0E16AEAE" w14:textId="77777777" w:rsidR="005758A6" w:rsidRPr="003445FB" w:rsidRDefault="005758A6" w:rsidP="003C1F9B">
            <w:pPr>
              <w:pStyle w:val="TAC"/>
              <w:keepNext w:val="0"/>
              <w:rPr>
                <w:rFonts w:cs="Arial"/>
                <w:lang w:val="en-US" w:eastAsia="ko-KR"/>
              </w:rPr>
            </w:pPr>
            <w:r w:rsidRPr="003445FB">
              <w:rPr>
                <w:rFonts w:cs="Arial"/>
                <w:lang w:val="en-US" w:eastAsia="zh-CN"/>
              </w:rPr>
              <w:t>TBD</w:t>
            </w:r>
          </w:p>
        </w:tc>
        <w:tc>
          <w:tcPr>
            <w:tcW w:w="840" w:type="dxa"/>
            <w:gridSpan w:val="2"/>
            <w:vMerge w:val="restart"/>
            <w:tcBorders>
              <w:top w:val="single" w:sz="4" w:space="0" w:color="auto"/>
              <w:left w:val="single" w:sz="4" w:space="0" w:color="auto"/>
              <w:right w:val="single" w:sz="4" w:space="0" w:color="auto"/>
            </w:tcBorders>
            <w:vAlign w:val="center"/>
          </w:tcPr>
          <w:p w14:paraId="1737FB1E" w14:textId="77777777" w:rsidR="005758A6" w:rsidRPr="003445FB" w:rsidRDefault="005758A6" w:rsidP="003C1F9B">
            <w:pPr>
              <w:pStyle w:val="TAC"/>
              <w:keepNext w:val="0"/>
              <w:rPr>
                <w:rFonts w:cs="Arial"/>
                <w:lang w:val="en-US" w:eastAsia="ko-KR"/>
              </w:rPr>
            </w:pPr>
            <w:r w:rsidRPr="003445FB">
              <w:rPr>
                <w:rFonts w:cs="Arial"/>
                <w:lang w:val="en-US" w:eastAsia="zh-CN"/>
              </w:rPr>
              <w:t>TBD</w:t>
            </w:r>
          </w:p>
        </w:tc>
        <w:tc>
          <w:tcPr>
            <w:tcW w:w="718" w:type="dxa"/>
            <w:tcBorders>
              <w:top w:val="single" w:sz="4" w:space="0" w:color="auto"/>
              <w:left w:val="single" w:sz="4" w:space="0" w:color="auto"/>
              <w:right w:val="single" w:sz="4" w:space="0" w:color="auto"/>
            </w:tcBorders>
            <w:vAlign w:val="center"/>
          </w:tcPr>
          <w:p w14:paraId="59A96053" w14:textId="77777777" w:rsidR="005758A6" w:rsidRPr="003445FB" w:rsidRDefault="005758A6" w:rsidP="003C1F9B">
            <w:pPr>
              <w:pStyle w:val="TAC"/>
              <w:keepNext w:val="0"/>
              <w:rPr>
                <w:rFonts w:cs="Arial"/>
                <w:lang w:val="en-US" w:eastAsia="ko-KR"/>
              </w:rPr>
            </w:pPr>
            <w:r w:rsidRPr="003445FB">
              <w:rPr>
                <w:rFonts w:cs="Arial"/>
                <w:lang w:val="en-US" w:eastAsia="ko-KR"/>
              </w:rPr>
              <w:t>TBD</w:t>
            </w:r>
          </w:p>
        </w:tc>
        <w:tc>
          <w:tcPr>
            <w:tcW w:w="718" w:type="dxa"/>
            <w:gridSpan w:val="2"/>
            <w:tcBorders>
              <w:top w:val="single" w:sz="4" w:space="0" w:color="auto"/>
              <w:left w:val="single" w:sz="4" w:space="0" w:color="auto"/>
              <w:right w:val="single" w:sz="4" w:space="0" w:color="auto"/>
            </w:tcBorders>
            <w:vAlign w:val="center"/>
          </w:tcPr>
          <w:p w14:paraId="51E1335B" w14:textId="77777777" w:rsidR="005758A6" w:rsidRPr="003445FB" w:rsidRDefault="005758A6" w:rsidP="003C1F9B">
            <w:pPr>
              <w:pStyle w:val="TAC"/>
              <w:keepNext w:val="0"/>
              <w:rPr>
                <w:rFonts w:cs="Arial"/>
                <w:lang w:val="en-US" w:eastAsia="ko-KR"/>
              </w:rPr>
            </w:pPr>
            <w:r w:rsidRPr="003445FB">
              <w:rPr>
                <w:rFonts w:cs="Arial"/>
                <w:lang w:val="en-US" w:eastAsia="ko-KR"/>
              </w:rPr>
              <w:t>TBD</w:t>
            </w:r>
          </w:p>
        </w:tc>
      </w:tr>
      <w:tr w:rsidR="005758A6" w:rsidRPr="003445FB" w14:paraId="6FE6B443" w14:textId="77777777" w:rsidTr="003C1F9B">
        <w:trPr>
          <w:trHeight w:val="43"/>
          <w:jc w:val="center"/>
        </w:trPr>
        <w:tc>
          <w:tcPr>
            <w:tcW w:w="964" w:type="dxa"/>
            <w:vMerge/>
            <w:tcBorders>
              <w:left w:val="single" w:sz="4" w:space="0" w:color="auto"/>
              <w:right w:val="single" w:sz="4" w:space="0" w:color="auto"/>
            </w:tcBorders>
            <w:vAlign w:val="center"/>
          </w:tcPr>
          <w:p w14:paraId="7E82BFA2" w14:textId="77777777" w:rsidR="005758A6" w:rsidRPr="003445FB" w:rsidRDefault="005758A6" w:rsidP="003C1F9B">
            <w:pPr>
              <w:pStyle w:val="TAL"/>
              <w:keepNext w:val="0"/>
              <w:rPr>
                <w:rFonts w:cs="Arial"/>
                <w:lang w:val="en-US"/>
              </w:rPr>
            </w:pPr>
          </w:p>
        </w:tc>
        <w:tc>
          <w:tcPr>
            <w:tcW w:w="1120" w:type="dxa"/>
            <w:vMerge/>
            <w:tcBorders>
              <w:left w:val="single" w:sz="4" w:space="0" w:color="auto"/>
              <w:right w:val="single" w:sz="4" w:space="0" w:color="auto"/>
            </w:tcBorders>
            <w:vAlign w:val="center"/>
          </w:tcPr>
          <w:p w14:paraId="78FEA6E7" w14:textId="77777777" w:rsidR="005758A6" w:rsidRPr="003445FB" w:rsidRDefault="005758A6" w:rsidP="003C1F9B">
            <w:pPr>
              <w:pStyle w:val="TAL"/>
              <w:keepNext w:val="0"/>
              <w:rPr>
                <w:rFonts w:cs="Arial"/>
              </w:rPr>
            </w:pPr>
          </w:p>
        </w:tc>
        <w:tc>
          <w:tcPr>
            <w:tcW w:w="1717" w:type="dxa"/>
            <w:tcBorders>
              <w:top w:val="single" w:sz="4" w:space="0" w:color="auto"/>
              <w:left w:val="single" w:sz="4" w:space="0" w:color="auto"/>
              <w:bottom w:val="single" w:sz="4" w:space="0" w:color="auto"/>
              <w:right w:val="single" w:sz="4" w:space="0" w:color="auto"/>
            </w:tcBorders>
            <w:vAlign w:val="center"/>
          </w:tcPr>
          <w:p w14:paraId="5C55F243" w14:textId="77777777" w:rsidR="005758A6" w:rsidRPr="003445FB" w:rsidRDefault="005758A6" w:rsidP="003C1F9B">
            <w:pPr>
              <w:pStyle w:val="TAL"/>
              <w:keepNext w:val="0"/>
              <w:rPr>
                <w:rFonts w:eastAsia="Calibri" w:cs="Arial"/>
                <w:szCs w:val="22"/>
                <w:lang w:val="en-US"/>
              </w:rPr>
            </w:pPr>
            <w:r w:rsidRPr="003445FB">
              <w:rPr>
                <w:rFonts w:cs="Arial"/>
                <w:lang w:val="sv-SE"/>
              </w:rPr>
              <w:t>NR_FDD_FR1_B</w:t>
            </w:r>
          </w:p>
        </w:tc>
        <w:tc>
          <w:tcPr>
            <w:tcW w:w="1134" w:type="dxa"/>
            <w:vMerge/>
            <w:tcBorders>
              <w:left w:val="single" w:sz="4" w:space="0" w:color="auto"/>
              <w:right w:val="single" w:sz="4" w:space="0" w:color="auto"/>
            </w:tcBorders>
            <w:vAlign w:val="center"/>
          </w:tcPr>
          <w:p w14:paraId="683BE867" w14:textId="77777777" w:rsidR="005758A6" w:rsidRPr="003445FB" w:rsidRDefault="005758A6" w:rsidP="003C1F9B">
            <w:pPr>
              <w:pStyle w:val="TAC"/>
              <w:keepNext w:val="0"/>
              <w:rPr>
                <w:rFonts w:cs="Arial"/>
                <w:lang w:val="en-US"/>
              </w:rPr>
            </w:pPr>
          </w:p>
        </w:tc>
        <w:tc>
          <w:tcPr>
            <w:tcW w:w="813" w:type="dxa"/>
            <w:gridSpan w:val="3"/>
            <w:vMerge/>
            <w:tcBorders>
              <w:left w:val="single" w:sz="4" w:space="0" w:color="auto"/>
              <w:right w:val="single" w:sz="4" w:space="0" w:color="auto"/>
            </w:tcBorders>
            <w:vAlign w:val="center"/>
          </w:tcPr>
          <w:p w14:paraId="5D4F9F1E" w14:textId="77777777" w:rsidR="005758A6" w:rsidRPr="003445FB" w:rsidRDefault="005758A6" w:rsidP="003C1F9B">
            <w:pPr>
              <w:pStyle w:val="TAC"/>
              <w:keepNext w:val="0"/>
              <w:rPr>
                <w:rFonts w:cs="Arial"/>
                <w:lang w:val="en-US" w:eastAsia="zh-CN"/>
              </w:rPr>
            </w:pPr>
          </w:p>
        </w:tc>
        <w:tc>
          <w:tcPr>
            <w:tcW w:w="798" w:type="dxa"/>
            <w:vMerge/>
            <w:tcBorders>
              <w:left w:val="single" w:sz="4" w:space="0" w:color="auto"/>
              <w:right w:val="single" w:sz="4" w:space="0" w:color="auto"/>
            </w:tcBorders>
            <w:vAlign w:val="center"/>
          </w:tcPr>
          <w:p w14:paraId="52982AB9" w14:textId="77777777" w:rsidR="005758A6" w:rsidRPr="003445FB" w:rsidRDefault="005758A6" w:rsidP="003C1F9B">
            <w:pPr>
              <w:pStyle w:val="TAC"/>
              <w:keepNext w:val="0"/>
              <w:rPr>
                <w:rFonts w:cs="Arial"/>
                <w:lang w:val="en-US" w:eastAsia="zh-CN"/>
              </w:rPr>
            </w:pPr>
          </w:p>
        </w:tc>
        <w:tc>
          <w:tcPr>
            <w:tcW w:w="812" w:type="dxa"/>
            <w:vMerge/>
            <w:tcBorders>
              <w:left w:val="single" w:sz="4" w:space="0" w:color="auto"/>
              <w:right w:val="single" w:sz="4" w:space="0" w:color="auto"/>
            </w:tcBorders>
            <w:vAlign w:val="center"/>
          </w:tcPr>
          <w:p w14:paraId="32ABD978" w14:textId="77777777" w:rsidR="005758A6" w:rsidRPr="003445FB" w:rsidRDefault="005758A6" w:rsidP="003C1F9B">
            <w:pPr>
              <w:pStyle w:val="TAC"/>
              <w:keepNext w:val="0"/>
              <w:rPr>
                <w:rFonts w:cs="Arial"/>
                <w:lang w:val="en-US" w:eastAsia="zh-CN"/>
              </w:rPr>
            </w:pPr>
          </w:p>
        </w:tc>
        <w:tc>
          <w:tcPr>
            <w:tcW w:w="840" w:type="dxa"/>
            <w:gridSpan w:val="2"/>
            <w:vMerge/>
            <w:tcBorders>
              <w:left w:val="single" w:sz="4" w:space="0" w:color="auto"/>
              <w:right w:val="single" w:sz="4" w:space="0" w:color="auto"/>
            </w:tcBorders>
            <w:vAlign w:val="center"/>
          </w:tcPr>
          <w:p w14:paraId="05C29768" w14:textId="77777777" w:rsidR="005758A6" w:rsidRPr="003445FB" w:rsidRDefault="005758A6" w:rsidP="003C1F9B">
            <w:pPr>
              <w:pStyle w:val="TAC"/>
              <w:keepNext w:val="0"/>
              <w:rPr>
                <w:rFonts w:cs="Arial"/>
                <w:lang w:val="en-US" w:eastAsia="zh-CN"/>
              </w:rPr>
            </w:pPr>
          </w:p>
        </w:tc>
        <w:tc>
          <w:tcPr>
            <w:tcW w:w="718" w:type="dxa"/>
            <w:tcBorders>
              <w:left w:val="single" w:sz="4" w:space="0" w:color="auto"/>
              <w:right w:val="single" w:sz="4" w:space="0" w:color="auto"/>
            </w:tcBorders>
          </w:tcPr>
          <w:p w14:paraId="153716D9" w14:textId="77777777" w:rsidR="005758A6" w:rsidRPr="003445FB" w:rsidRDefault="005758A6" w:rsidP="003C1F9B">
            <w:pPr>
              <w:pStyle w:val="TAC"/>
              <w:keepNext w:val="0"/>
              <w:rPr>
                <w:rFonts w:cs="Arial"/>
                <w:lang w:val="en-US" w:eastAsia="zh-CN"/>
              </w:rPr>
            </w:pPr>
            <w:r w:rsidRPr="003445FB">
              <w:rPr>
                <w:rFonts w:cs="Arial"/>
                <w:lang w:val="en-US" w:eastAsia="zh-CN"/>
              </w:rPr>
              <w:t>TBD</w:t>
            </w:r>
          </w:p>
        </w:tc>
        <w:tc>
          <w:tcPr>
            <w:tcW w:w="718" w:type="dxa"/>
            <w:gridSpan w:val="2"/>
            <w:tcBorders>
              <w:left w:val="single" w:sz="4" w:space="0" w:color="auto"/>
              <w:right w:val="single" w:sz="4" w:space="0" w:color="auto"/>
            </w:tcBorders>
          </w:tcPr>
          <w:p w14:paraId="7D7440CB" w14:textId="77777777" w:rsidR="005758A6" w:rsidRPr="003445FB" w:rsidRDefault="005758A6" w:rsidP="003C1F9B">
            <w:pPr>
              <w:pStyle w:val="TAC"/>
              <w:keepNext w:val="0"/>
              <w:rPr>
                <w:rFonts w:cs="Arial"/>
                <w:lang w:val="en-US" w:eastAsia="ko-KR"/>
              </w:rPr>
            </w:pPr>
            <w:r w:rsidRPr="003445FB">
              <w:rPr>
                <w:rFonts w:cs="Arial"/>
                <w:lang w:val="en-US" w:eastAsia="zh-CN"/>
              </w:rPr>
              <w:t>TBD</w:t>
            </w:r>
          </w:p>
        </w:tc>
      </w:tr>
      <w:tr w:rsidR="005758A6" w:rsidRPr="003445FB" w14:paraId="537E6069" w14:textId="77777777" w:rsidTr="003C1F9B">
        <w:trPr>
          <w:trHeight w:val="43"/>
          <w:jc w:val="center"/>
        </w:trPr>
        <w:tc>
          <w:tcPr>
            <w:tcW w:w="964" w:type="dxa"/>
            <w:vMerge/>
            <w:tcBorders>
              <w:left w:val="single" w:sz="4" w:space="0" w:color="auto"/>
              <w:right w:val="single" w:sz="4" w:space="0" w:color="auto"/>
            </w:tcBorders>
            <w:vAlign w:val="center"/>
          </w:tcPr>
          <w:p w14:paraId="009E6CC0" w14:textId="77777777" w:rsidR="005758A6" w:rsidRPr="003445FB" w:rsidRDefault="005758A6" w:rsidP="003C1F9B">
            <w:pPr>
              <w:pStyle w:val="TAL"/>
              <w:keepNext w:val="0"/>
              <w:rPr>
                <w:rFonts w:cs="Arial"/>
                <w:lang w:val="en-US"/>
              </w:rPr>
            </w:pPr>
          </w:p>
        </w:tc>
        <w:tc>
          <w:tcPr>
            <w:tcW w:w="1120" w:type="dxa"/>
            <w:vMerge/>
            <w:tcBorders>
              <w:left w:val="single" w:sz="4" w:space="0" w:color="auto"/>
              <w:right w:val="single" w:sz="4" w:space="0" w:color="auto"/>
            </w:tcBorders>
            <w:vAlign w:val="center"/>
          </w:tcPr>
          <w:p w14:paraId="58BE9F58" w14:textId="77777777" w:rsidR="005758A6" w:rsidRPr="003445FB" w:rsidRDefault="005758A6" w:rsidP="003C1F9B">
            <w:pPr>
              <w:pStyle w:val="TAL"/>
              <w:keepNext w:val="0"/>
              <w:rPr>
                <w:rFonts w:cs="Arial"/>
              </w:rPr>
            </w:pPr>
          </w:p>
        </w:tc>
        <w:tc>
          <w:tcPr>
            <w:tcW w:w="1717" w:type="dxa"/>
            <w:tcBorders>
              <w:top w:val="single" w:sz="4" w:space="0" w:color="auto"/>
              <w:left w:val="single" w:sz="4" w:space="0" w:color="auto"/>
              <w:bottom w:val="single" w:sz="4" w:space="0" w:color="auto"/>
              <w:right w:val="single" w:sz="4" w:space="0" w:color="auto"/>
            </w:tcBorders>
            <w:vAlign w:val="center"/>
          </w:tcPr>
          <w:p w14:paraId="23F3E982" w14:textId="77777777" w:rsidR="005758A6" w:rsidRPr="003445FB" w:rsidRDefault="005758A6" w:rsidP="003C1F9B">
            <w:pPr>
              <w:pStyle w:val="TAL"/>
              <w:keepNext w:val="0"/>
              <w:rPr>
                <w:rFonts w:eastAsia="Calibri" w:cs="Arial"/>
                <w:szCs w:val="22"/>
                <w:lang w:val="en-US"/>
              </w:rPr>
            </w:pPr>
            <w:r w:rsidRPr="003445FB">
              <w:rPr>
                <w:rFonts w:cs="Arial"/>
                <w:lang w:eastAsia="zh-CN"/>
              </w:rPr>
              <w:t>NR_TDD_FR1_C</w:t>
            </w:r>
          </w:p>
        </w:tc>
        <w:tc>
          <w:tcPr>
            <w:tcW w:w="1134" w:type="dxa"/>
            <w:vMerge/>
            <w:tcBorders>
              <w:left w:val="single" w:sz="4" w:space="0" w:color="auto"/>
              <w:right w:val="single" w:sz="4" w:space="0" w:color="auto"/>
            </w:tcBorders>
            <w:vAlign w:val="center"/>
          </w:tcPr>
          <w:p w14:paraId="5F51ECCD" w14:textId="77777777" w:rsidR="005758A6" w:rsidRPr="003445FB" w:rsidRDefault="005758A6" w:rsidP="003C1F9B">
            <w:pPr>
              <w:pStyle w:val="TAC"/>
              <w:keepNext w:val="0"/>
              <w:rPr>
                <w:rFonts w:cs="Arial"/>
                <w:lang w:val="en-US"/>
              </w:rPr>
            </w:pPr>
          </w:p>
        </w:tc>
        <w:tc>
          <w:tcPr>
            <w:tcW w:w="813" w:type="dxa"/>
            <w:gridSpan w:val="3"/>
            <w:vMerge/>
            <w:tcBorders>
              <w:left w:val="single" w:sz="4" w:space="0" w:color="auto"/>
              <w:right w:val="single" w:sz="4" w:space="0" w:color="auto"/>
            </w:tcBorders>
            <w:vAlign w:val="center"/>
          </w:tcPr>
          <w:p w14:paraId="64F666BD" w14:textId="77777777" w:rsidR="005758A6" w:rsidRPr="003445FB" w:rsidRDefault="005758A6" w:rsidP="003C1F9B">
            <w:pPr>
              <w:pStyle w:val="TAC"/>
              <w:keepNext w:val="0"/>
              <w:rPr>
                <w:rFonts w:cs="Arial"/>
                <w:lang w:val="en-US" w:eastAsia="zh-CN"/>
              </w:rPr>
            </w:pPr>
          </w:p>
        </w:tc>
        <w:tc>
          <w:tcPr>
            <w:tcW w:w="798" w:type="dxa"/>
            <w:vMerge/>
            <w:tcBorders>
              <w:left w:val="single" w:sz="4" w:space="0" w:color="auto"/>
              <w:right w:val="single" w:sz="4" w:space="0" w:color="auto"/>
            </w:tcBorders>
            <w:vAlign w:val="center"/>
          </w:tcPr>
          <w:p w14:paraId="5BD03A93" w14:textId="77777777" w:rsidR="005758A6" w:rsidRPr="003445FB" w:rsidRDefault="005758A6" w:rsidP="003C1F9B">
            <w:pPr>
              <w:pStyle w:val="TAC"/>
              <w:keepNext w:val="0"/>
              <w:rPr>
                <w:rFonts w:cs="Arial"/>
                <w:lang w:val="en-US" w:eastAsia="zh-CN"/>
              </w:rPr>
            </w:pPr>
          </w:p>
        </w:tc>
        <w:tc>
          <w:tcPr>
            <w:tcW w:w="812" w:type="dxa"/>
            <w:vMerge/>
            <w:tcBorders>
              <w:left w:val="single" w:sz="4" w:space="0" w:color="auto"/>
              <w:right w:val="single" w:sz="4" w:space="0" w:color="auto"/>
            </w:tcBorders>
            <w:vAlign w:val="center"/>
          </w:tcPr>
          <w:p w14:paraId="5E63F20A" w14:textId="77777777" w:rsidR="005758A6" w:rsidRPr="003445FB" w:rsidRDefault="005758A6" w:rsidP="003C1F9B">
            <w:pPr>
              <w:pStyle w:val="TAC"/>
              <w:keepNext w:val="0"/>
              <w:rPr>
                <w:rFonts w:cs="Arial"/>
                <w:lang w:val="en-US" w:eastAsia="zh-CN"/>
              </w:rPr>
            </w:pPr>
          </w:p>
        </w:tc>
        <w:tc>
          <w:tcPr>
            <w:tcW w:w="840" w:type="dxa"/>
            <w:gridSpan w:val="2"/>
            <w:vMerge/>
            <w:tcBorders>
              <w:left w:val="single" w:sz="4" w:space="0" w:color="auto"/>
              <w:right w:val="single" w:sz="4" w:space="0" w:color="auto"/>
            </w:tcBorders>
            <w:vAlign w:val="center"/>
          </w:tcPr>
          <w:p w14:paraId="3B496544" w14:textId="77777777" w:rsidR="005758A6" w:rsidRPr="003445FB" w:rsidRDefault="005758A6" w:rsidP="003C1F9B">
            <w:pPr>
              <w:pStyle w:val="TAC"/>
              <w:keepNext w:val="0"/>
              <w:rPr>
                <w:rFonts w:cs="Arial"/>
                <w:lang w:val="en-US" w:eastAsia="zh-CN"/>
              </w:rPr>
            </w:pPr>
          </w:p>
        </w:tc>
        <w:tc>
          <w:tcPr>
            <w:tcW w:w="718" w:type="dxa"/>
            <w:tcBorders>
              <w:left w:val="single" w:sz="4" w:space="0" w:color="auto"/>
              <w:right w:val="single" w:sz="4" w:space="0" w:color="auto"/>
            </w:tcBorders>
          </w:tcPr>
          <w:p w14:paraId="09BEB04E" w14:textId="77777777" w:rsidR="005758A6" w:rsidRPr="003445FB" w:rsidRDefault="005758A6" w:rsidP="003C1F9B">
            <w:pPr>
              <w:pStyle w:val="TAC"/>
              <w:keepNext w:val="0"/>
              <w:rPr>
                <w:rFonts w:cs="Arial"/>
                <w:lang w:val="en-US" w:eastAsia="ko-KR"/>
              </w:rPr>
            </w:pPr>
            <w:r w:rsidRPr="003445FB">
              <w:rPr>
                <w:rFonts w:cs="Arial"/>
                <w:lang w:val="en-US" w:eastAsia="zh-CN"/>
              </w:rPr>
              <w:t>TBD</w:t>
            </w:r>
          </w:p>
        </w:tc>
        <w:tc>
          <w:tcPr>
            <w:tcW w:w="718" w:type="dxa"/>
            <w:gridSpan w:val="2"/>
            <w:tcBorders>
              <w:left w:val="single" w:sz="4" w:space="0" w:color="auto"/>
              <w:right w:val="single" w:sz="4" w:space="0" w:color="auto"/>
            </w:tcBorders>
          </w:tcPr>
          <w:p w14:paraId="737E6890" w14:textId="77777777" w:rsidR="005758A6" w:rsidRPr="003445FB" w:rsidRDefault="005758A6" w:rsidP="003C1F9B">
            <w:pPr>
              <w:pStyle w:val="TAC"/>
              <w:keepNext w:val="0"/>
              <w:rPr>
                <w:rFonts w:cs="Arial"/>
                <w:lang w:val="en-US" w:eastAsia="ko-KR"/>
              </w:rPr>
            </w:pPr>
            <w:r w:rsidRPr="003445FB">
              <w:rPr>
                <w:rFonts w:cs="Arial"/>
                <w:lang w:val="en-US" w:eastAsia="zh-CN"/>
              </w:rPr>
              <w:t>TBD</w:t>
            </w:r>
          </w:p>
        </w:tc>
      </w:tr>
      <w:tr w:rsidR="005758A6" w:rsidRPr="003445FB" w14:paraId="7B415CE2" w14:textId="77777777" w:rsidTr="003C1F9B">
        <w:trPr>
          <w:trHeight w:val="43"/>
          <w:jc w:val="center"/>
        </w:trPr>
        <w:tc>
          <w:tcPr>
            <w:tcW w:w="964" w:type="dxa"/>
            <w:vMerge/>
            <w:tcBorders>
              <w:left w:val="single" w:sz="4" w:space="0" w:color="auto"/>
              <w:right w:val="single" w:sz="4" w:space="0" w:color="auto"/>
            </w:tcBorders>
            <w:vAlign w:val="center"/>
          </w:tcPr>
          <w:p w14:paraId="32457EFA" w14:textId="77777777" w:rsidR="005758A6" w:rsidRPr="003445FB" w:rsidRDefault="005758A6" w:rsidP="003C1F9B">
            <w:pPr>
              <w:pStyle w:val="TAL"/>
              <w:keepNext w:val="0"/>
              <w:rPr>
                <w:rFonts w:cs="Arial"/>
                <w:lang w:val="en-US"/>
              </w:rPr>
            </w:pPr>
          </w:p>
        </w:tc>
        <w:tc>
          <w:tcPr>
            <w:tcW w:w="1120" w:type="dxa"/>
            <w:vMerge/>
            <w:tcBorders>
              <w:left w:val="single" w:sz="4" w:space="0" w:color="auto"/>
              <w:right w:val="single" w:sz="4" w:space="0" w:color="auto"/>
            </w:tcBorders>
            <w:vAlign w:val="center"/>
          </w:tcPr>
          <w:p w14:paraId="2F2506B3" w14:textId="77777777" w:rsidR="005758A6" w:rsidRPr="003445FB" w:rsidRDefault="005758A6" w:rsidP="003C1F9B">
            <w:pPr>
              <w:pStyle w:val="TAL"/>
              <w:keepNext w:val="0"/>
              <w:rPr>
                <w:rFonts w:cs="Arial"/>
              </w:rPr>
            </w:pPr>
          </w:p>
        </w:tc>
        <w:tc>
          <w:tcPr>
            <w:tcW w:w="1717" w:type="dxa"/>
            <w:tcBorders>
              <w:top w:val="single" w:sz="4" w:space="0" w:color="auto"/>
              <w:left w:val="single" w:sz="4" w:space="0" w:color="auto"/>
              <w:bottom w:val="single" w:sz="4" w:space="0" w:color="auto"/>
              <w:right w:val="single" w:sz="4" w:space="0" w:color="auto"/>
            </w:tcBorders>
            <w:vAlign w:val="center"/>
          </w:tcPr>
          <w:p w14:paraId="3A7EDE9D" w14:textId="77777777" w:rsidR="005758A6" w:rsidRPr="003445FB" w:rsidRDefault="005758A6" w:rsidP="003C1F9B">
            <w:pPr>
              <w:pStyle w:val="TAL"/>
              <w:keepNext w:val="0"/>
              <w:rPr>
                <w:rFonts w:cs="Arial"/>
                <w:lang w:val="sv-SE" w:eastAsia="zh-CN"/>
              </w:rPr>
            </w:pPr>
            <w:r w:rsidRPr="003445FB">
              <w:rPr>
                <w:rFonts w:cs="Arial"/>
                <w:lang w:val="sv-SE"/>
              </w:rPr>
              <w:t>NR_FDD_FR1_D</w:t>
            </w:r>
          </w:p>
          <w:p w14:paraId="302F01DB" w14:textId="77777777" w:rsidR="005758A6" w:rsidRPr="000D4415" w:rsidRDefault="005758A6" w:rsidP="003C1F9B">
            <w:pPr>
              <w:pStyle w:val="TAL"/>
              <w:keepNext w:val="0"/>
              <w:rPr>
                <w:rFonts w:eastAsia="Calibri" w:cs="Arial"/>
                <w:szCs w:val="22"/>
                <w:lang w:val="sv-SE"/>
                <w:rPrChange w:id="184" w:author="ericsson" w:date="2019-04-29T14:13:00Z">
                  <w:rPr>
                    <w:rFonts w:eastAsia="Calibri" w:cs="Arial"/>
                    <w:szCs w:val="22"/>
                    <w:lang w:val="en-US"/>
                  </w:rPr>
                </w:rPrChange>
              </w:rPr>
            </w:pPr>
            <w:r w:rsidRPr="000D4415">
              <w:rPr>
                <w:rFonts w:cs="Arial"/>
                <w:lang w:val="sv-SE" w:eastAsia="zh-CN"/>
                <w:rPrChange w:id="185" w:author="ericsson" w:date="2019-04-29T14:13:00Z">
                  <w:rPr>
                    <w:rFonts w:cs="Arial"/>
                    <w:lang w:eastAsia="zh-CN"/>
                  </w:rPr>
                </w:rPrChange>
              </w:rPr>
              <w:t>NR_TDD_FR1_D</w:t>
            </w:r>
          </w:p>
        </w:tc>
        <w:tc>
          <w:tcPr>
            <w:tcW w:w="1134" w:type="dxa"/>
            <w:vMerge/>
            <w:tcBorders>
              <w:left w:val="single" w:sz="4" w:space="0" w:color="auto"/>
              <w:right w:val="single" w:sz="4" w:space="0" w:color="auto"/>
            </w:tcBorders>
            <w:vAlign w:val="center"/>
          </w:tcPr>
          <w:p w14:paraId="1666F9B7" w14:textId="77777777" w:rsidR="005758A6" w:rsidRPr="000D4415" w:rsidRDefault="005758A6" w:rsidP="003C1F9B">
            <w:pPr>
              <w:pStyle w:val="TAC"/>
              <w:keepNext w:val="0"/>
              <w:rPr>
                <w:rFonts w:cs="Arial"/>
                <w:lang w:val="sv-SE"/>
                <w:rPrChange w:id="186" w:author="ericsson" w:date="2019-04-29T14:13:00Z">
                  <w:rPr>
                    <w:rFonts w:cs="Arial"/>
                    <w:lang w:val="en-US"/>
                  </w:rPr>
                </w:rPrChange>
              </w:rPr>
            </w:pPr>
          </w:p>
        </w:tc>
        <w:tc>
          <w:tcPr>
            <w:tcW w:w="813" w:type="dxa"/>
            <w:gridSpan w:val="3"/>
            <w:vMerge/>
            <w:tcBorders>
              <w:left w:val="single" w:sz="4" w:space="0" w:color="auto"/>
              <w:right w:val="single" w:sz="4" w:space="0" w:color="auto"/>
            </w:tcBorders>
            <w:vAlign w:val="center"/>
          </w:tcPr>
          <w:p w14:paraId="07869C14" w14:textId="77777777" w:rsidR="005758A6" w:rsidRPr="000D4415" w:rsidRDefault="005758A6" w:rsidP="003C1F9B">
            <w:pPr>
              <w:pStyle w:val="TAC"/>
              <w:keepNext w:val="0"/>
              <w:rPr>
                <w:rFonts w:cs="Arial"/>
                <w:lang w:val="sv-SE" w:eastAsia="zh-CN"/>
                <w:rPrChange w:id="187" w:author="ericsson" w:date="2019-04-29T14:13:00Z">
                  <w:rPr>
                    <w:rFonts w:cs="Arial"/>
                    <w:lang w:val="en-US" w:eastAsia="zh-CN"/>
                  </w:rPr>
                </w:rPrChange>
              </w:rPr>
            </w:pPr>
          </w:p>
        </w:tc>
        <w:tc>
          <w:tcPr>
            <w:tcW w:w="798" w:type="dxa"/>
            <w:vMerge/>
            <w:tcBorders>
              <w:left w:val="single" w:sz="4" w:space="0" w:color="auto"/>
              <w:right w:val="single" w:sz="4" w:space="0" w:color="auto"/>
            </w:tcBorders>
            <w:vAlign w:val="center"/>
          </w:tcPr>
          <w:p w14:paraId="521E6064" w14:textId="77777777" w:rsidR="005758A6" w:rsidRPr="000D4415" w:rsidRDefault="005758A6" w:rsidP="003C1F9B">
            <w:pPr>
              <w:pStyle w:val="TAC"/>
              <w:keepNext w:val="0"/>
              <w:rPr>
                <w:rFonts w:cs="Arial"/>
                <w:lang w:val="sv-SE" w:eastAsia="zh-CN"/>
                <w:rPrChange w:id="188" w:author="ericsson" w:date="2019-04-29T14:13:00Z">
                  <w:rPr>
                    <w:rFonts w:cs="Arial"/>
                    <w:lang w:val="en-US" w:eastAsia="zh-CN"/>
                  </w:rPr>
                </w:rPrChange>
              </w:rPr>
            </w:pPr>
          </w:p>
        </w:tc>
        <w:tc>
          <w:tcPr>
            <w:tcW w:w="812" w:type="dxa"/>
            <w:vMerge/>
            <w:tcBorders>
              <w:left w:val="single" w:sz="4" w:space="0" w:color="auto"/>
              <w:right w:val="single" w:sz="4" w:space="0" w:color="auto"/>
            </w:tcBorders>
            <w:vAlign w:val="center"/>
          </w:tcPr>
          <w:p w14:paraId="7264ADD9" w14:textId="77777777" w:rsidR="005758A6" w:rsidRPr="000D4415" w:rsidRDefault="005758A6" w:rsidP="003C1F9B">
            <w:pPr>
              <w:pStyle w:val="TAC"/>
              <w:keepNext w:val="0"/>
              <w:rPr>
                <w:rFonts w:cs="Arial"/>
                <w:lang w:val="sv-SE" w:eastAsia="zh-CN"/>
                <w:rPrChange w:id="189" w:author="ericsson" w:date="2019-04-29T14:13:00Z">
                  <w:rPr>
                    <w:rFonts w:cs="Arial"/>
                    <w:lang w:val="en-US" w:eastAsia="zh-CN"/>
                  </w:rPr>
                </w:rPrChange>
              </w:rPr>
            </w:pPr>
          </w:p>
        </w:tc>
        <w:tc>
          <w:tcPr>
            <w:tcW w:w="840" w:type="dxa"/>
            <w:gridSpan w:val="2"/>
            <w:vMerge/>
            <w:tcBorders>
              <w:left w:val="single" w:sz="4" w:space="0" w:color="auto"/>
              <w:right w:val="single" w:sz="4" w:space="0" w:color="auto"/>
            </w:tcBorders>
            <w:vAlign w:val="center"/>
          </w:tcPr>
          <w:p w14:paraId="1B6E4FA7" w14:textId="77777777" w:rsidR="005758A6" w:rsidRPr="000D4415" w:rsidRDefault="005758A6" w:rsidP="003C1F9B">
            <w:pPr>
              <w:pStyle w:val="TAC"/>
              <w:keepNext w:val="0"/>
              <w:rPr>
                <w:rFonts w:cs="Arial"/>
                <w:lang w:val="sv-SE" w:eastAsia="zh-CN"/>
                <w:rPrChange w:id="190" w:author="ericsson" w:date="2019-04-29T14:13:00Z">
                  <w:rPr>
                    <w:rFonts w:cs="Arial"/>
                    <w:lang w:val="en-US" w:eastAsia="zh-CN"/>
                  </w:rPr>
                </w:rPrChange>
              </w:rPr>
            </w:pPr>
          </w:p>
        </w:tc>
        <w:tc>
          <w:tcPr>
            <w:tcW w:w="718" w:type="dxa"/>
            <w:tcBorders>
              <w:left w:val="single" w:sz="4" w:space="0" w:color="auto"/>
              <w:right w:val="single" w:sz="4" w:space="0" w:color="auto"/>
            </w:tcBorders>
          </w:tcPr>
          <w:p w14:paraId="71F269D8" w14:textId="77777777" w:rsidR="005758A6" w:rsidRPr="003445FB" w:rsidRDefault="005758A6" w:rsidP="003C1F9B">
            <w:pPr>
              <w:pStyle w:val="TAC"/>
              <w:keepNext w:val="0"/>
              <w:rPr>
                <w:rFonts w:cs="Arial"/>
                <w:lang w:val="en-US" w:eastAsia="ko-KR"/>
              </w:rPr>
            </w:pPr>
            <w:r w:rsidRPr="003445FB">
              <w:rPr>
                <w:rFonts w:cs="Arial"/>
                <w:lang w:val="en-US" w:eastAsia="zh-CN"/>
              </w:rPr>
              <w:t>TBD</w:t>
            </w:r>
          </w:p>
        </w:tc>
        <w:tc>
          <w:tcPr>
            <w:tcW w:w="718" w:type="dxa"/>
            <w:gridSpan w:val="2"/>
            <w:tcBorders>
              <w:left w:val="single" w:sz="4" w:space="0" w:color="auto"/>
              <w:right w:val="single" w:sz="4" w:space="0" w:color="auto"/>
            </w:tcBorders>
          </w:tcPr>
          <w:p w14:paraId="7BD37BCD" w14:textId="77777777" w:rsidR="005758A6" w:rsidRPr="003445FB" w:rsidRDefault="005758A6" w:rsidP="003C1F9B">
            <w:pPr>
              <w:pStyle w:val="TAC"/>
              <w:keepNext w:val="0"/>
              <w:rPr>
                <w:rFonts w:cs="Arial"/>
                <w:lang w:val="en-US" w:eastAsia="ko-KR"/>
              </w:rPr>
            </w:pPr>
            <w:r w:rsidRPr="003445FB">
              <w:rPr>
                <w:rFonts w:cs="Arial"/>
                <w:lang w:val="en-US" w:eastAsia="zh-CN"/>
              </w:rPr>
              <w:t>TBD</w:t>
            </w:r>
          </w:p>
        </w:tc>
      </w:tr>
      <w:tr w:rsidR="005758A6" w:rsidRPr="003445FB" w14:paraId="5BB5C8E8" w14:textId="77777777" w:rsidTr="003C1F9B">
        <w:trPr>
          <w:trHeight w:val="43"/>
          <w:jc w:val="center"/>
        </w:trPr>
        <w:tc>
          <w:tcPr>
            <w:tcW w:w="964" w:type="dxa"/>
            <w:vMerge/>
            <w:tcBorders>
              <w:left w:val="single" w:sz="4" w:space="0" w:color="auto"/>
              <w:right w:val="single" w:sz="4" w:space="0" w:color="auto"/>
            </w:tcBorders>
            <w:vAlign w:val="center"/>
          </w:tcPr>
          <w:p w14:paraId="15953C38" w14:textId="77777777" w:rsidR="005758A6" w:rsidRPr="003445FB" w:rsidRDefault="005758A6" w:rsidP="003C1F9B">
            <w:pPr>
              <w:pStyle w:val="TAL"/>
              <w:keepNext w:val="0"/>
              <w:rPr>
                <w:rFonts w:cs="Arial"/>
                <w:lang w:val="en-US"/>
              </w:rPr>
            </w:pPr>
          </w:p>
        </w:tc>
        <w:tc>
          <w:tcPr>
            <w:tcW w:w="1120" w:type="dxa"/>
            <w:vMerge/>
            <w:tcBorders>
              <w:left w:val="single" w:sz="4" w:space="0" w:color="auto"/>
              <w:right w:val="single" w:sz="4" w:space="0" w:color="auto"/>
            </w:tcBorders>
            <w:vAlign w:val="center"/>
          </w:tcPr>
          <w:p w14:paraId="1933FC66" w14:textId="77777777" w:rsidR="005758A6" w:rsidRPr="003445FB" w:rsidRDefault="005758A6" w:rsidP="003C1F9B">
            <w:pPr>
              <w:pStyle w:val="TAL"/>
              <w:keepNext w:val="0"/>
              <w:rPr>
                <w:rFonts w:cs="Arial"/>
              </w:rPr>
            </w:pPr>
          </w:p>
        </w:tc>
        <w:tc>
          <w:tcPr>
            <w:tcW w:w="1717" w:type="dxa"/>
            <w:tcBorders>
              <w:top w:val="single" w:sz="4" w:space="0" w:color="auto"/>
              <w:left w:val="single" w:sz="4" w:space="0" w:color="auto"/>
              <w:bottom w:val="single" w:sz="4" w:space="0" w:color="auto"/>
              <w:right w:val="single" w:sz="4" w:space="0" w:color="auto"/>
            </w:tcBorders>
            <w:vAlign w:val="center"/>
          </w:tcPr>
          <w:p w14:paraId="7A66968A" w14:textId="77777777" w:rsidR="005758A6" w:rsidRPr="003445FB" w:rsidRDefault="005758A6" w:rsidP="003C1F9B">
            <w:pPr>
              <w:pStyle w:val="TAL"/>
              <w:keepNext w:val="0"/>
              <w:rPr>
                <w:rFonts w:cs="Arial"/>
                <w:lang w:val="sv-SE" w:eastAsia="zh-CN"/>
              </w:rPr>
            </w:pPr>
            <w:r w:rsidRPr="003445FB">
              <w:rPr>
                <w:rFonts w:cs="Arial"/>
                <w:lang w:val="sv-SE"/>
              </w:rPr>
              <w:t>NR_FDD_FR1_E</w:t>
            </w:r>
          </w:p>
          <w:p w14:paraId="4CAA22E5" w14:textId="77777777" w:rsidR="005758A6" w:rsidRPr="000D4415" w:rsidRDefault="005758A6" w:rsidP="003C1F9B">
            <w:pPr>
              <w:pStyle w:val="TAL"/>
              <w:keepNext w:val="0"/>
              <w:rPr>
                <w:rFonts w:eastAsia="Calibri" w:cs="Arial"/>
                <w:szCs w:val="22"/>
                <w:lang w:val="sv-SE"/>
                <w:rPrChange w:id="191" w:author="ericsson" w:date="2019-04-29T14:13:00Z">
                  <w:rPr>
                    <w:rFonts w:eastAsia="Calibri" w:cs="Arial"/>
                    <w:szCs w:val="22"/>
                    <w:lang w:val="en-US"/>
                  </w:rPr>
                </w:rPrChange>
              </w:rPr>
            </w:pPr>
            <w:r w:rsidRPr="000D4415">
              <w:rPr>
                <w:rFonts w:cs="Arial"/>
                <w:lang w:val="sv-SE" w:eastAsia="zh-CN"/>
                <w:rPrChange w:id="192" w:author="ericsson" w:date="2019-04-29T14:13:00Z">
                  <w:rPr>
                    <w:rFonts w:cs="Arial"/>
                    <w:lang w:eastAsia="zh-CN"/>
                  </w:rPr>
                </w:rPrChange>
              </w:rPr>
              <w:t>NR_TDD_FR1_E</w:t>
            </w:r>
          </w:p>
        </w:tc>
        <w:tc>
          <w:tcPr>
            <w:tcW w:w="1134" w:type="dxa"/>
            <w:vMerge/>
            <w:tcBorders>
              <w:left w:val="single" w:sz="4" w:space="0" w:color="auto"/>
              <w:right w:val="single" w:sz="4" w:space="0" w:color="auto"/>
            </w:tcBorders>
            <w:vAlign w:val="center"/>
          </w:tcPr>
          <w:p w14:paraId="36098149" w14:textId="77777777" w:rsidR="005758A6" w:rsidRPr="000D4415" w:rsidRDefault="005758A6" w:rsidP="003C1F9B">
            <w:pPr>
              <w:pStyle w:val="TAC"/>
              <w:keepNext w:val="0"/>
              <w:rPr>
                <w:rFonts w:cs="Arial"/>
                <w:lang w:val="sv-SE"/>
                <w:rPrChange w:id="193" w:author="ericsson" w:date="2019-04-29T14:13:00Z">
                  <w:rPr>
                    <w:rFonts w:cs="Arial"/>
                    <w:lang w:val="en-US"/>
                  </w:rPr>
                </w:rPrChange>
              </w:rPr>
            </w:pPr>
          </w:p>
        </w:tc>
        <w:tc>
          <w:tcPr>
            <w:tcW w:w="813" w:type="dxa"/>
            <w:gridSpan w:val="3"/>
            <w:vMerge/>
            <w:tcBorders>
              <w:left w:val="single" w:sz="4" w:space="0" w:color="auto"/>
              <w:right w:val="single" w:sz="4" w:space="0" w:color="auto"/>
            </w:tcBorders>
            <w:vAlign w:val="center"/>
          </w:tcPr>
          <w:p w14:paraId="25B19C0C" w14:textId="77777777" w:rsidR="005758A6" w:rsidRPr="000D4415" w:rsidRDefault="005758A6" w:rsidP="003C1F9B">
            <w:pPr>
              <w:pStyle w:val="TAC"/>
              <w:keepNext w:val="0"/>
              <w:rPr>
                <w:rFonts w:cs="Arial"/>
                <w:lang w:val="sv-SE" w:eastAsia="zh-CN"/>
                <w:rPrChange w:id="194" w:author="ericsson" w:date="2019-04-29T14:13:00Z">
                  <w:rPr>
                    <w:rFonts w:cs="Arial"/>
                    <w:lang w:val="en-US" w:eastAsia="zh-CN"/>
                  </w:rPr>
                </w:rPrChange>
              </w:rPr>
            </w:pPr>
          </w:p>
        </w:tc>
        <w:tc>
          <w:tcPr>
            <w:tcW w:w="798" w:type="dxa"/>
            <w:vMerge/>
            <w:tcBorders>
              <w:left w:val="single" w:sz="4" w:space="0" w:color="auto"/>
              <w:right w:val="single" w:sz="4" w:space="0" w:color="auto"/>
            </w:tcBorders>
            <w:vAlign w:val="center"/>
          </w:tcPr>
          <w:p w14:paraId="29BC39A0" w14:textId="77777777" w:rsidR="005758A6" w:rsidRPr="000D4415" w:rsidRDefault="005758A6" w:rsidP="003C1F9B">
            <w:pPr>
              <w:pStyle w:val="TAC"/>
              <w:keepNext w:val="0"/>
              <w:rPr>
                <w:rFonts w:cs="Arial"/>
                <w:lang w:val="sv-SE" w:eastAsia="zh-CN"/>
                <w:rPrChange w:id="195" w:author="ericsson" w:date="2019-04-29T14:13:00Z">
                  <w:rPr>
                    <w:rFonts w:cs="Arial"/>
                    <w:lang w:val="en-US" w:eastAsia="zh-CN"/>
                  </w:rPr>
                </w:rPrChange>
              </w:rPr>
            </w:pPr>
          </w:p>
        </w:tc>
        <w:tc>
          <w:tcPr>
            <w:tcW w:w="812" w:type="dxa"/>
            <w:vMerge/>
            <w:tcBorders>
              <w:left w:val="single" w:sz="4" w:space="0" w:color="auto"/>
              <w:right w:val="single" w:sz="4" w:space="0" w:color="auto"/>
            </w:tcBorders>
            <w:vAlign w:val="center"/>
          </w:tcPr>
          <w:p w14:paraId="34FB6A9E" w14:textId="77777777" w:rsidR="005758A6" w:rsidRPr="000D4415" w:rsidRDefault="005758A6" w:rsidP="003C1F9B">
            <w:pPr>
              <w:pStyle w:val="TAC"/>
              <w:keepNext w:val="0"/>
              <w:rPr>
                <w:rFonts w:cs="Arial"/>
                <w:lang w:val="sv-SE" w:eastAsia="zh-CN"/>
                <w:rPrChange w:id="196" w:author="ericsson" w:date="2019-04-29T14:13:00Z">
                  <w:rPr>
                    <w:rFonts w:cs="Arial"/>
                    <w:lang w:val="en-US" w:eastAsia="zh-CN"/>
                  </w:rPr>
                </w:rPrChange>
              </w:rPr>
            </w:pPr>
          </w:p>
        </w:tc>
        <w:tc>
          <w:tcPr>
            <w:tcW w:w="840" w:type="dxa"/>
            <w:gridSpan w:val="2"/>
            <w:vMerge/>
            <w:tcBorders>
              <w:left w:val="single" w:sz="4" w:space="0" w:color="auto"/>
              <w:right w:val="single" w:sz="4" w:space="0" w:color="auto"/>
            </w:tcBorders>
            <w:vAlign w:val="center"/>
          </w:tcPr>
          <w:p w14:paraId="2C3611C8" w14:textId="77777777" w:rsidR="005758A6" w:rsidRPr="000D4415" w:rsidRDefault="005758A6" w:rsidP="003C1F9B">
            <w:pPr>
              <w:pStyle w:val="TAC"/>
              <w:keepNext w:val="0"/>
              <w:rPr>
                <w:rFonts w:cs="Arial"/>
                <w:lang w:val="sv-SE" w:eastAsia="zh-CN"/>
                <w:rPrChange w:id="197" w:author="ericsson" w:date="2019-04-29T14:13:00Z">
                  <w:rPr>
                    <w:rFonts w:cs="Arial"/>
                    <w:lang w:val="en-US" w:eastAsia="zh-CN"/>
                  </w:rPr>
                </w:rPrChange>
              </w:rPr>
            </w:pPr>
          </w:p>
        </w:tc>
        <w:tc>
          <w:tcPr>
            <w:tcW w:w="718" w:type="dxa"/>
            <w:tcBorders>
              <w:left w:val="single" w:sz="4" w:space="0" w:color="auto"/>
              <w:right w:val="single" w:sz="4" w:space="0" w:color="auto"/>
            </w:tcBorders>
          </w:tcPr>
          <w:p w14:paraId="3154EC17" w14:textId="77777777" w:rsidR="005758A6" w:rsidRPr="003445FB" w:rsidRDefault="005758A6" w:rsidP="003C1F9B">
            <w:pPr>
              <w:pStyle w:val="TAC"/>
              <w:keepNext w:val="0"/>
              <w:rPr>
                <w:rFonts w:cs="Arial"/>
                <w:lang w:val="en-US" w:eastAsia="ko-KR"/>
              </w:rPr>
            </w:pPr>
            <w:r w:rsidRPr="003445FB">
              <w:rPr>
                <w:rFonts w:cs="Arial"/>
                <w:lang w:val="en-US" w:eastAsia="zh-CN"/>
              </w:rPr>
              <w:t>TBD</w:t>
            </w:r>
          </w:p>
        </w:tc>
        <w:tc>
          <w:tcPr>
            <w:tcW w:w="718" w:type="dxa"/>
            <w:gridSpan w:val="2"/>
            <w:tcBorders>
              <w:left w:val="single" w:sz="4" w:space="0" w:color="auto"/>
              <w:right w:val="single" w:sz="4" w:space="0" w:color="auto"/>
            </w:tcBorders>
          </w:tcPr>
          <w:p w14:paraId="21F1FE4E" w14:textId="77777777" w:rsidR="005758A6" w:rsidRPr="003445FB" w:rsidRDefault="005758A6" w:rsidP="003C1F9B">
            <w:pPr>
              <w:pStyle w:val="TAC"/>
              <w:keepNext w:val="0"/>
              <w:rPr>
                <w:rFonts w:cs="Arial"/>
                <w:lang w:val="en-US" w:eastAsia="ko-KR"/>
              </w:rPr>
            </w:pPr>
            <w:r w:rsidRPr="003445FB">
              <w:rPr>
                <w:rFonts w:cs="Arial"/>
                <w:lang w:val="en-US" w:eastAsia="zh-CN"/>
              </w:rPr>
              <w:t>TBD</w:t>
            </w:r>
          </w:p>
        </w:tc>
      </w:tr>
      <w:tr w:rsidR="005758A6" w:rsidRPr="003445FB" w14:paraId="3B6493D1" w14:textId="77777777" w:rsidTr="003C1F9B">
        <w:trPr>
          <w:trHeight w:val="43"/>
          <w:jc w:val="center"/>
        </w:trPr>
        <w:tc>
          <w:tcPr>
            <w:tcW w:w="964" w:type="dxa"/>
            <w:vMerge/>
            <w:tcBorders>
              <w:left w:val="single" w:sz="4" w:space="0" w:color="auto"/>
              <w:right w:val="single" w:sz="4" w:space="0" w:color="auto"/>
            </w:tcBorders>
            <w:vAlign w:val="center"/>
          </w:tcPr>
          <w:p w14:paraId="67E94C90" w14:textId="77777777" w:rsidR="005758A6" w:rsidRPr="003445FB" w:rsidRDefault="005758A6" w:rsidP="003C1F9B">
            <w:pPr>
              <w:pStyle w:val="TAL"/>
              <w:keepNext w:val="0"/>
              <w:rPr>
                <w:rFonts w:cs="Arial"/>
                <w:lang w:val="en-US"/>
              </w:rPr>
            </w:pPr>
          </w:p>
        </w:tc>
        <w:tc>
          <w:tcPr>
            <w:tcW w:w="1120" w:type="dxa"/>
            <w:vMerge/>
            <w:tcBorders>
              <w:left w:val="single" w:sz="4" w:space="0" w:color="auto"/>
              <w:right w:val="single" w:sz="4" w:space="0" w:color="auto"/>
            </w:tcBorders>
            <w:vAlign w:val="center"/>
          </w:tcPr>
          <w:p w14:paraId="7C2B19CF" w14:textId="77777777" w:rsidR="005758A6" w:rsidRPr="003445FB" w:rsidRDefault="005758A6" w:rsidP="003C1F9B">
            <w:pPr>
              <w:pStyle w:val="TAL"/>
              <w:keepNext w:val="0"/>
              <w:rPr>
                <w:rFonts w:cs="Arial"/>
              </w:rPr>
            </w:pPr>
          </w:p>
        </w:tc>
        <w:tc>
          <w:tcPr>
            <w:tcW w:w="1717" w:type="dxa"/>
            <w:tcBorders>
              <w:top w:val="single" w:sz="4" w:space="0" w:color="auto"/>
              <w:left w:val="single" w:sz="4" w:space="0" w:color="auto"/>
              <w:bottom w:val="single" w:sz="4" w:space="0" w:color="auto"/>
              <w:right w:val="single" w:sz="4" w:space="0" w:color="auto"/>
            </w:tcBorders>
            <w:vAlign w:val="center"/>
          </w:tcPr>
          <w:p w14:paraId="1C8A10D0" w14:textId="77777777" w:rsidR="005758A6" w:rsidRPr="003445FB" w:rsidRDefault="005758A6" w:rsidP="003C1F9B">
            <w:pPr>
              <w:pStyle w:val="TAL"/>
              <w:keepNext w:val="0"/>
              <w:rPr>
                <w:rFonts w:eastAsia="Calibri" w:cs="Arial"/>
                <w:szCs w:val="22"/>
                <w:lang w:val="en-US"/>
              </w:rPr>
            </w:pPr>
            <w:r w:rsidRPr="003445FB">
              <w:rPr>
                <w:rFonts w:cs="Arial"/>
                <w:lang w:val="sv-SE"/>
              </w:rPr>
              <w:t>NR_FDD_FR1_G</w:t>
            </w:r>
          </w:p>
        </w:tc>
        <w:tc>
          <w:tcPr>
            <w:tcW w:w="1134" w:type="dxa"/>
            <w:vMerge/>
            <w:tcBorders>
              <w:left w:val="single" w:sz="4" w:space="0" w:color="auto"/>
              <w:right w:val="single" w:sz="4" w:space="0" w:color="auto"/>
            </w:tcBorders>
            <w:vAlign w:val="center"/>
          </w:tcPr>
          <w:p w14:paraId="77B3C3B7" w14:textId="77777777" w:rsidR="005758A6" w:rsidRPr="003445FB" w:rsidRDefault="005758A6" w:rsidP="003C1F9B">
            <w:pPr>
              <w:pStyle w:val="TAC"/>
              <w:keepNext w:val="0"/>
              <w:rPr>
                <w:rFonts w:cs="Arial"/>
                <w:lang w:val="en-US"/>
              </w:rPr>
            </w:pPr>
          </w:p>
        </w:tc>
        <w:tc>
          <w:tcPr>
            <w:tcW w:w="813" w:type="dxa"/>
            <w:gridSpan w:val="3"/>
            <w:vMerge/>
            <w:tcBorders>
              <w:left w:val="single" w:sz="4" w:space="0" w:color="auto"/>
              <w:right w:val="single" w:sz="4" w:space="0" w:color="auto"/>
            </w:tcBorders>
            <w:vAlign w:val="center"/>
          </w:tcPr>
          <w:p w14:paraId="4668409C" w14:textId="77777777" w:rsidR="005758A6" w:rsidRPr="003445FB" w:rsidRDefault="005758A6" w:rsidP="003C1F9B">
            <w:pPr>
              <w:pStyle w:val="TAC"/>
              <w:keepNext w:val="0"/>
              <w:rPr>
                <w:rFonts w:cs="Arial"/>
                <w:lang w:val="en-US" w:eastAsia="zh-CN"/>
              </w:rPr>
            </w:pPr>
          </w:p>
        </w:tc>
        <w:tc>
          <w:tcPr>
            <w:tcW w:w="798" w:type="dxa"/>
            <w:vMerge/>
            <w:tcBorders>
              <w:left w:val="single" w:sz="4" w:space="0" w:color="auto"/>
              <w:right w:val="single" w:sz="4" w:space="0" w:color="auto"/>
            </w:tcBorders>
            <w:vAlign w:val="center"/>
          </w:tcPr>
          <w:p w14:paraId="288387B3" w14:textId="77777777" w:rsidR="005758A6" w:rsidRPr="003445FB" w:rsidRDefault="005758A6" w:rsidP="003C1F9B">
            <w:pPr>
              <w:pStyle w:val="TAC"/>
              <w:keepNext w:val="0"/>
              <w:rPr>
                <w:rFonts w:cs="Arial"/>
                <w:lang w:val="en-US" w:eastAsia="zh-CN"/>
              </w:rPr>
            </w:pPr>
          </w:p>
        </w:tc>
        <w:tc>
          <w:tcPr>
            <w:tcW w:w="812" w:type="dxa"/>
            <w:vMerge/>
            <w:tcBorders>
              <w:left w:val="single" w:sz="4" w:space="0" w:color="auto"/>
              <w:right w:val="single" w:sz="4" w:space="0" w:color="auto"/>
            </w:tcBorders>
            <w:vAlign w:val="center"/>
          </w:tcPr>
          <w:p w14:paraId="58F9AE80" w14:textId="77777777" w:rsidR="005758A6" w:rsidRPr="003445FB" w:rsidRDefault="005758A6" w:rsidP="003C1F9B">
            <w:pPr>
              <w:pStyle w:val="TAC"/>
              <w:keepNext w:val="0"/>
              <w:rPr>
                <w:rFonts w:cs="Arial"/>
                <w:lang w:val="en-US" w:eastAsia="zh-CN"/>
              </w:rPr>
            </w:pPr>
          </w:p>
        </w:tc>
        <w:tc>
          <w:tcPr>
            <w:tcW w:w="840" w:type="dxa"/>
            <w:gridSpan w:val="2"/>
            <w:vMerge/>
            <w:tcBorders>
              <w:left w:val="single" w:sz="4" w:space="0" w:color="auto"/>
              <w:right w:val="single" w:sz="4" w:space="0" w:color="auto"/>
            </w:tcBorders>
            <w:vAlign w:val="center"/>
          </w:tcPr>
          <w:p w14:paraId="7DA8417C" w14:textId="77777777" w:rsidR="005758A6" w:rsidRPr="003445FB" w:rsidRDefault="005758A6" w:rsidP="003C1F9B">
            <w:pPr>
              <w:pStyle w:val="TAC"/>
              <w:keepNext w:val="0"/>
              <w:rPr>
                <w:rFonts w:cs="Arial"/>
                <w:lang w:val="en-US" w:eastAsia="zh-CN"/>
              </w:rPr>
            </w:pPr>
          </w:p>
        </w:tc>
        <w:tc>
          <w:tcPr>
            <w:tcW w:w="718" w:type="dxa"/>
            <w:tcBorders>
              <w:left w:val="single" w:sz="4" w:space="0" w:color="auto"/>
              <w:right w:val="single" w:sz="4" w:space="0" w:color="auto"/>
            </w:tcBorders>
          </w:tcPr>
          <w:p w14:paraId="3AE51BD9" w14:textId="77777777" w:rsidR="005758A6" w:rsidRPr="003445FB" w:rsidRDefault="005758A6" w:rsidP="003C1F9B">
            <w:pPr>
              <w:pStyle w:val="TAC"/>
              <w:keepNext w:val="0"/>
              <w:rPr>
                <w:rFonts w:cs="Arial"/>
                <w:lang w:val="en-US" w:eastAsia="ko-KR"/>
              </w:rPr>
            </w:pPr>
            <w:r w:rsidRPr="003445FB">
              <w:rPr>
                <w:rFonts w:cs="Arial"/>
                <w:lang w:val="en-US" w:eastAsia="zh-CN"/>
              </w:rPr>
              <w:t>TBD</w:t>
            </w:r>
          </w:p>
        </w:tc>
        <w:tc>
          <w:tcPr>
            <w:tcW w:w="718" w:type="dxa"/>
            <w:gridSpan w:val="2"/>
            <w:tcBorders>
              <w:left w:val="single" w:sz="4" w:space="0" w:color="auto"/>
              <w:right w:val="single" w:sz="4" w:space="0" w:color="auto"/>
            </w:tcBorders>
          </w:tcPr>
          <w:p w14:paraId="026A1998" w14:textId="77777777" w:rsidR="005758A6" w:rsidRPr="003445FB" w:rsidRDefault="005758A6" w:rsidP="003C1F9B">
            <w:pPr>
              <w:pStyle w:val="TAC"/>
              <w:keepNext w:val="0"/>
              <w:rPr>
                <w:rFonts w:cs="Arial"/>
                <w:lang w:val="en-US" w:eastAsia="ko-KR"/>
              </w:rPr>
            </w:pPr>
            <w:r w:rsidRPr="003445FB">
              <w:rPr>
                <w:rFonts w:cs="Arial"/>
                <w:lang w:val="en-US" w:eastAsia="zh-CN"/>
              </w:rPr>
              <w:t>TBD</w:t>
            </w:r>
          </w:p>
        </w:tc>
      </w:tr>
      <w:tr w:rsidR="005758A6" w:rsidRPr="003445FB" w14:paraId="0CA71C7B" w14:textId="77777777" w:rsidTr="003C1F9B">
        <w:trPr>
          <w:trHeight w:val="43"/>
          <w:jc w:val="center"/>
        </w:trPr>
        <w:tc>
          <w:tcPr>
            <w:tcW w:w="964" w:type="dxa"/>
            <w:vMerge/>
            <w:tcBorders>
              <w:left w:val="single" w:sz="4" w:space="0" w:color="auto"/>
              <w:right w:val="single" w:sz="4" w:space="0" w:color="auto"/>
            </w:tcBorders>
            <w:vAlign w:val="center"/>
          </w:tcPr>
          <w:p w14:paraId="1C878A3A" w14:textId="77777777" w:rsidR="005758A6" w:rsidRPr="003445FB" w:rsidRDefault="005758A6" w:rsidP="003C1F9B">
            <w:pPr>
              <w:pStyle w:val="TAL"/>
              <w:keepNext w:val="0"/>
              <w:rPr>
                <w:rFonts w:cs="Arial"/>
                <w:lang w:val="en-US"/>
              </w:rPr>
            </w:pPr>
          </w:p>
        </w:tc>
        <w:tc>
          <w:tcPr>
            <w:tcW w:w="1120" w:type="dxa"/>
            <w:vMerge/>
            <w:tcBorders>
              <w:left w:val="single" w:sz="4" w:space="0" w:color="auto"/>
              <w:bottom w:val="single" w:sz="4" w:space="0" w:color="auto"/>
              <w:right w:val="single" w:sz="4" w:space="0" w:color="auto"/>
            </w:tcBorders>
            <w:vAlign w:val="center"/>
          </w:tcPr>
          <w:p w14:paraId="16CEA0A0" w14:textId="77777777" w:rsidR="005758A6" w:rsidRPr="003445FB" w:rsidRDefault="005758A6" w:rsidP="003C1F9B">
            <w:pPr>
              <w:pStyle w:val="TAL"/>
              <w:keepNext w:val="0"/>
              <w:rPr>
                <w:rFonts w:cs="Arial"/>
              </w:rPr>
            </w:pPr>
          </w:p>
        </w:tc>
        <w:tc>
          <w:tcPr>
            <w:tcW w:w="1717" w:type="dxa"/>
            <w:tcBorders>
              <w:top w:val="single" w:sz="4" w:space="0" w:color="auto"/>
              <w:left w:val="single" w:sz="4" w:space="0" w:color="auto"/>
              <w:bottom w:val="single" w:sz="4" w:space="0" w:color="auto"/>
              <w:right w:val="single" w:sz="4" w:space="0" w:color="auto"/>
            </w:tcBorders>
            <w:vAlign w:val="center"/>
          </w:tcPr>
          <w:p w14:paraId="0FF4CD87" w14:textId="77777777" w:rsidR="005758A6" w:rsidRPr="003445FB" w:rsidRDefault="005758A6" w:rsidP="003C1F9B">
            <w:pPr>
              <w:pStyle w:val="TAL"/>
              <w:keepNext w:val="0"/>
              <w:rPr>
                <w:rFonts w:eastAsia="Calibri" w:cs="Arial"/>
                <w:szCs w:val="22"/>
                <w:lang w:val="en-US"/>
              </w:rPr>
            </w:pPr>
            <w:r w:rsidRPr="003445FB">
              <w:rPr>
                <w:rFonts w:cs="Arial"/>
                <w:lang w:val="sv-SE"/>
              </w:rPr>
              <w:t>NR_FDD_FR1_H</w:t>
            </w:r>
          </w:p>
        </w:tc>
        <w:tc>
          <w:tcPr>
            <w:tcW w:w="1134" w:type="dxa"/>
            <w:vMerge/>
            <w:tcBorders>
              <w:left w:val="single" w:sz="4" w:space="0" w:color="auto"/>
              <w:right w:val="single" w:sz="4" w:space="0" w:color="auto"/>
            </w:tcBorders>
            <w:vAlign w:val="center"/>
          </w:tcPr>
          <w:p w14:paraId="3D7D7EBF" w14:textId="77777777" w:rsidR="005758A6" w:rsidRPr="003445FB" w:rsidRDefault="005758A6" w:rsidP="003C1F9B">
            <w:pPr>
              <w:pStyle w:val="TAC"/>
              <w:keepNext w:val="0"/>
              <w:rPr>
                <w:rFonts w:cs="Arial"/>
                <w:lang w:val="en-US"/>
              </w:rPr>
            </w:pPr>
          </w:p>
        </w:tc>
        <w:tc>
          <w:tcPr>
            <w:tcW w:w="813" w:type="dxa"/>
            <w:gridSpan w:val="3"/>
            <w:vMerge/>
            <w:tcBorders>
              <w:left w:val="single" w:sz="4" w:space="0" w:color="auto"/>
              <w:bottom w:val="single" w:sz="4" w:space="0" w:color="auto"/>
              <w:right w:val="single" w:sz="4" w:space="0" w:color="auto"/>
            </w:tcBorders>
            <w:vAlign w:val="center"/>
          </w:tcPr>
          <w:p w14:paraId="127442E6" w14:textId="77777777" w:rsidR="005758A6" w:rsidRPr="003445FB" w:rsidRDefault="005758A6" w:rsidP="003C1F9B">
            <w:pPr>
              <w:pStyle w:val="TAC"/>
              <w:keepNext w:val="0"/>
              <w:rPr>
                <w:rFonts w:cs="Arial"/>
                <w:lang w:val="en-US" w:eastAsia="zh-CN"/>
              </w:rPr>
            </w:pPr>
          </w:p>
        </w:tc>
        <w:tc>
          <w:tcPr>
            <w:tcW w:w="798" w:type="dxa"/>
            <w:vMerge/>
            <w:tcBorders>
              <w:left w:val="single" w:sz="4" w:space="0" w:color="auto"/>
              <w:bottom w:val="single" w:sz="4" w:space="0" w:color="auto"/>
              <w:right w:val="single" w:sz="4" w:space="0" w:color="auto"/>
            </w:tcBorders>
            <w:vAlign w:val="center"/>
          </w:tcPr>
          <w:p w14:paraId="11373F69" w14:textId="77777777" w:rsidR="005758A6" w:rsidRPr="003445FB" w:rsidRDefault="005758A6" w:rsidP="003C1F9B">
            <w:pPr>
              <w:pStyle w:val="TAC"/>
              <w:keepNext w:val="0"/>
              <w:rPr>
                <w:rFonts w:cs="Arial"/>
                <w:lang w:val="en-US" w:eastAsia="zh-CN"/>
              </w:rPr>
            </w:pPr>
          </w:p>
        </w:tc>
        <w:tc>
          <w:tcPr>
            <w:tcW w:w="812" w:type="dxa"/>
            <w:vMerge/>
            <w:tcBorders>
              <w:left w:val="single" w:sz="4" w:space="0" w:color="auto"/>
              <w:bottom w:val="single" w:sz="4" w:space="0" w:color="auto"/>
              <w:right w:val="single" w:sz="4" w:space="0" w:color="auto"/>
            </w:tcBorders>
            <w:vAlign w:val="center"/>
          </w:tcPr>
          <w:p w14:paraId="0F88480F" w14:textId="77777777" w:rsidR="005758A6" w:rsidRPr="003445FB" w:rsidRDefault="005758A6" w:rsidP="003C1F9B">
            <w:pPr>
              <w:pStyle w:val="TAC"/>
              <w:keepNext w:val="0"/>
              <w:rPr>
                <w:rFonts w:cs="Arial"/>
                <w:lang w:val="en-US" w:eastAsia="zh-CN"/>
              </w:rPr>
            </w:pPr>
          </w:p>
        </w:tc>
        <w:tc>
          <w:tcPr>
            <w:tcW w:w="840" w:type="dxa"/>
            <w:gridSpan w:val="2"/>
            <w:vMerge/>
            <w:tcBorders>
              <w:left w:val="single" w:sz="4" w:space="0" w:color="auto"/>
              <w:bottom w:val="single" w:sz="4" w:space="0" w:color="auto"/>
              <w:right w:val="single" w:sz="4" w:space="0" w:color="auto"/>
            </w:tcBorders>
            <w:vAlign w:val="center"/>
          </w:tcPr>
          <w:p w14:paraId="7A4121AA" w14:textId="77777777" w:rsidR="005758A6" w:rsidRPr="003445FB" w:rsidRDefault="005758A6" w:rsidP="003C1F9B">
            <w:pPr>
              <w:pStyle w:val="TAC"/>
              <w:keepNext w:val="0"/>
              <w:rPr>
                <w:rFonts w:cs="Arial"/>
                <w:lang w:val="en-US" w:eastAsia="zh-CN"/>
              </w:rPr>
            </w:pPr>
          </w:p>
        </w:tc>
        <w:tc>
          <w:tcPr>
            <w:tcW w:w="718" w:type="dxa"/>
            <w:tcBorders>
              <w:left w:val="single" w:sz="4" w:space="0" w:color="auto"/>
              <w:bottom w:val="single" w:sz="4" w:space="0" w:color="auto"/>
              <w:right w:val="single" w:sz="4" w:space="0" w:color="auto"/>
            </w:tcBorders>
          </w:tcPr>
          <w:p w14:paraId="2FB57C22" w14:textId="77777777" w:rsidR="005758A6" w:rsidRPr="003445FB" w:rsidRDefault="005758A6" w:rsidP="003C1F9B">
            <w:pPr>
              <w:pStyle w:val="TAC"/>
              <w:keepNext w:val="0"/>
              <w:rPr>
                <w:rFonts w:cs="Arial"/>
                <w:lang w:val="en-US" w:eastAsia="ko-KR"/>
              </w:rPr>
            </w:pPr>
            <w:r w:rsidRPr="003445FB">
              <w:rPr>
                <w:rFonts w:cs="Arial"/>
                <w:lang w:val="en-US" w:eastAsia="zh-CN"/>
              </w:rPr>
              <w:t>TBD</w:t>
            </w:r>
          </w:p>
        </w:tc>
        <w:tc>
          <w:tcPr>
            <w:tcW w:w="718" w:type="dxa"/>
            <w:gridSpan w:val="2"/>
            <w:tcBorders>
              <w:left w:val="single" w:sz="4" w:space="0" w:color="auto"/>
              <w:bottom w:val="single" w:sz="4" w:space="0" w:color="auto"/>
              <w:right w:val="single" w:sz="4" w:space="0" w:color="auto"/>
            </w:tcBorders>
          </w:tcPr>
          <w:p w14:paraId="6067E41D" w14:textId="77777777" w:rsidR="005758A6" w:rsidRPr="003445FB" w:rsidRDefault="005758A6" w:rsidP="003C1F9B">
            <w:pPr>
              <w:pStyle w:val="TAC"/>
              <w:keepNext w:val="0"/>
              <w:rPr>
                <w:rFonts w:cs="Arial"/>
                <w:lang w:val="en-US" w:eastAsia="ko-KR"/>
              </w:rPr>
            </w:pPr>
            <w:r w:rsidRPr="003445FB">
              <w:rPr>
                <w:rFonts w:cs="Arial"/>
                <w:lang w:val="en-US" w:eastAsia="zh-CN"/>
              </w:rPr>
              <w:t>TBD</w:t>
            </w:r>
          </w:p>
        </w:tc>
      </w:tr>
      <w:tr w:rsidR="005758A6" w:rsidRPr="003445FB" w14:paraId="0F6C97EC" w14:textId="77777777" w:rsidTr="003C1F9B">
        <w:trPr>
          <w:trHeight w:val="150"/>
          <w:jc w:val="center"/>
        </w:trPr>
        <w:tc>
          <w:tcPr>
            <w:tcW w:w="964" w:type="dxa"/>
            <w:vMerge/>
            <w:tcBorders>
              <w:left w:val="single" w:sz="4" w:space="0" w:color="auto"/>
              <w:right w:val="single" w:sz="4" w:space="0" w:color="auto"/>
            </w:tcBorders>
            <w:vAlign w:val="center"/>
            <w:hideMark/>
          </w:tcPr>
          <w:p w14:paraId="01FC5C66" w14:textId="77777777" w:rsidR="005758A6" w:rsidRPr="003445FB" w:rsidRDefault="005758A6" w:rsidP="003C1F9B">
            <w:pPr>
              <w:pStyle w:val="TAL"/>
              <w:keepNext w:val="0"/>
              <w:rPr>
                <w:rFonts w:cs="Arial"/>
                <w:lang w:val="en-US"/>
              </w:rPr>
            </w:pPr>
          </w:p>
        </w:tc>
        <w:tc>
          <w:tcPr>
            <w:tcW w:w="1120" w:type="dxa"/>
            <w:vMerge w:val="restart"/>
            <w:tcBorders>
              <w:top w:val="single" w:sz="4" w:space="0" w:color="auto"/>
              <w:left w:val="single" w:sz="4" w:space="0" w:color="auto"/>
              <w:right w:val="single" w:sz="4" w:space="0" w:color="auto"/>
            </w:tcBorders>
            <w:vAlign w:val="center"/>
          </w:tcPr>
          <w:p w14:paraId="497173FF" w14:textId="77777777" w:rsidR="005758A6" w:rsidRPr="003445FB" w:rsidRDefault="005758A6" w:rsidP="003C1F9B">
            <w:pPr>
              <w:pStyle w:val="TAL"/>
              <w:keepNext w:val="0"/>
              <w:rPr>
                <w:rFonts w:cs="Arial"/>
                <w:lang w:val="en-US" w:eastAsia="zh-CN"/>
              </w:rPr>
            </w:pPr>
            <w:r w:rsidRPr="003445FB">
              <w:rPr>
                <w:rFonts w:cs="Arial"/>
              </w:rPr>
              <w:t>Config</w:t>
            </w:r>
            <w:r w:rsidRPr="003445FB">
              <w:rPr>
                <w:rFonts w:eastAsia="Malgun Gothic"/>
                <w:szCs w:val="18"/>
              </w:rPr>
              <w:t xml:space="preserve"> </w:t>
            </w:r>
            <w:r w:rsidRPr="003445FB">
              <w:rPr>
                <w:rFonts w:cs="Arial"/>
                <w:lang w:val="en-US"/>
              </w:rPr>
              <w:t>3,6</w:t>
            </w:r>
          </w:p>
        </w:tc>
        <w:tc>
          <w:tcPr>
            <w:tcW w:w="1717" w:type="dxa"/>
            <w:tcBorders>
              <w:top w:val="single" w:sz="4" w:space="0" w:color="auto"/>
              <w:left w:val="single" w:sz="4" w:space="0" w:color="auto"/>
              <w:right w:val="single" w:sz="4" w:space="0" w:color="auto"/>
            </w:tcBorders>
          </w:tcPr>
          <w:p w14:paraId="207BC74C" w14:textId="77777777" w:rsidR="005758A6" w:rsidRPr="003445FB" w:rsidRDefault="005758A6" w:rsidP="003C1F9B">
            <w:pPr>
              <w:pStyle w:val="TAL"/>
              <w:keepNext w:val="0"/>
              <w:rPr>
                <w:rFonts w:cs="Arial"/>
                <w:lang w:eastAsia="zh-CN"/>
              </w:rPr>
            </w:pPr>
            <w:r w:rsidRPr="003445FB">
              <w:rPr>
                <w:rFonts w:cs="Arial"/>
              </w:rPr>
              <w:t>NR_FDD_FR1_A</w:t>
            </w:r>
          </w:p>
          <w:p w14:paraId="5E9D346E" w14:textId="77777777" w:rsidR="005758A6" w:rsidRDefault="005758A6" w:rsidP="003C1F9B">
            <w:pPr>
              <w:pStyle w:val="TAL"/>
              <w:keepNext w:val="0"/>
              <w:rPr>
                <w:ins w:id="198" w:author="ericsson" w:date="2019-04-29T14:22:00Z"/>
                <w:rFonts w:cs="Arial"/>
                <w:lang w:eastAsia="zh-CN"/>
              </w:rPr>
            </w:pPr>
            <w:r w:rsidRPr="003445FB">
              <w:rPr>
                <w:rFonts w:cs="Arial"/>
                <w:lang w:eastAsia="zh-CN"/>
              </w:rPr>
              <w:t>NR_TDD_FR1_A</w:t>
            </w:r>
          </w:p>
          <w:p w14:paraId="479967EE" w14:textId="4FF13CF2" w:rsidR="00823BAE" w:rsidRPr="003445FB" w:rsidRDefault="00823BAE" w:rsidP="003C1F9B">
            <w:pPr>
              <w:pStyle w:val="TAL"/>
              <w:keepNext w:val="0"/>
              <w:rPr>
                <w:rFonts w:cs="Arial"/>
                <w:lang w:val="en-US" w:eastAsia="zh-CN"/>
              </w:rPr>
            </w:pPr>
            <w:ins w:id="199" w:author="ericsson" w:date="2019-04-29T14:22:00Z">
              <w:r w:rsidRPr="00AE5209">
                <w:rPr>
                  <w:rFonts w:cs="Arial"/>
                  <w:lang w:val="en-US" w:eastAsia="zh-CN"/>
                </w:rPr>
                <w:t>NR_SDL_FR1_A</w:t>
              </w:r>
            </w:ins>
          </w:p>
        </w:tc>
        <w:tc>
          <w:tcPr>
            <w:tcW w:w="1134" w:type="dxa"/>
            <w:vMerge/>
            <w:tcBorders>
              <w:left w:val="single" w:sz="4" w:space="0" w:color="auto"/>
              <w:right w:val="single" w:sz="4" w:space="0" w:color="auto"/>
            </w:tcBorders>
            <w:vAlign w:val="center"/>
            <w:hideMark/>
          </w:tcPr>
          <w:p w14:paraId="6334ED93" w14:textId="77777777" w:rsidR="005758A6" w:rsidRPr="003445FB" w:rsidRDefault="005758A6" w:rsidP="003C1F9B">
            <w:pPr>
              <w:pStyle w:val="TAC"/>
              <w:keepNext w:val="0"/>
              <w:rPr>
                <w:rFonts w:cs="Arial"/>
                <w:lang w:val="en-US"/>
              </w:rPr>
            </w:pPr>
          </w:p>
        </w:tc>
        <w:tc>
          <w:tcPr>
            <w:tcW w:w="81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8B11A0" w14:textId="77777777" w:rsidR="005758A6" w:rsidRPr="003445FB" w:rsidRDefault="005758A6" w:rsidP="003C1F9B">
            <w:pPr>
              <w:pStyle w:val="TAC"/>
              <w:keepNext w:val="0"/>
              <w:rPr>
                <w:rFonts w:cs="Arial"/>
                <w:lang w:val="en-US"/>
              </w:rPr>
            </w:pPr>
            <w:r w:rsidRPr="003445FB">
              <w:rPr>
                <w:rFonts w:cs="Arial"/>
                <w:lang w:val="en-US" w:eastAsia="zh-CN"/>
              </w:rPr>
              <w:t>-85.02</w:t>
            </w:r>
          </w:p>
        </w:tc>
        <w:tc>
          <w:tcPr>
            <w:tcW w:w="798" w:type="dxa"/>
            <w:vMerge w:val="restart"/>
            <w:tcBorders>
              <w:top w:val="single" w:sz="4" w:space="0" w:color="auto"/>
              <w:left w:val="single" w:sz="4" w:space="0" w:color="auto"/>
              <w:bottom w:val="single" w:sz="4" w:space="0" w:color="auto"/>
              <w:right w:val="single" w:sz="4" w:space="0" w:color="auto"/>
            </w:tcBorders>
            <w:vAlign w:val="center"/>
            <w:hideMark/>
          </w:tcPr>
          <w:p w14:paraId="722FC5D8" w14:textId="77777777" w:rsidR="005758A6" w:rsidRPr="003445FB" w:rsidRDefault="005758A6" w:rsidP="003C1F9B">
            <w:pPr>
              <w:pStyle w:val="TAC"/>
              <w:keepNext w:val="0"/>
              <w:rPr>
                <w:rFonts w:cs="Arial"/>
                <w:lang w:val="en-US"/>
              </w:rPr>
            </w:pPr>
            <w:r w:rsidRPr="003445FB">
              <w:rPr>
                <w:rFonts w:cs="Arial"/>
                <w:lang w:val="en-US" w:eastAsia="zh-CN"/>
              </w:rPr>
              <w:t>-85.02</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2DC5DB71" w14:textId="77777777" w:rsidR="005758A6" w:rsidRPr="003445FB" w:rsidRDefault="005758A6" w:rsidP="003C1F9B">
            <w:pPr>
              <w:pStyle w:val="TAC"/>
              <w:keepNext w:val="0"/>
              <w:rPr>
                <w:rFonts w:cs="Arial"/>
                <w:lang w:val="en-US"/>
              </w:rPr>
            </w:pPr>
            <w:r w:rsidRPr="003445FB">
              <w:rPr>
                <w:rFonts w:cs="Arial"/>
                <w:lang w:val="en-US" w:eastAsia="zh-CN"/>
              </w:rPr>
              <w:t>TBD</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8059B1" w14:textId="77777777" w:rsidR="005758A6" w:rsidRPr="003445FB" w:rsidRDefault="005758A6" w:rsidP="003C1F9B">
            <w:pPr>
              <w:pStyle w:val="TAC"/>
              <w:keepNext w:val="0"/>
              <w:rPr>
                <w:rFonts w:cs="Arial"/>
                <w:lang w:val="en-US" w:eastAsia="zh-CN"/>
              </w:rPr>
            </w:pPr>
            <w:r w:rsidRPr="003445FB">
              <w:rPr>
                <w:rFonts w:cs="Arial"/>
                <w:lang w:val="en-US" w:eastAsia="zh-CN"/>
              </w:rPr>
              <w:t>TBD</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48FD9465" w14:textId="77777777" w:rsidR="005758A6" w:rsidRPr="003445FB" w:rsidRDefault="005758A6" w:rsidP="003C1F9B">
            <w:pPr>
              <w:pStyle w:val="TAC"/>
              <w:keepNext w:val="0"/>
              <w:rPr>
                <w:rFonts w:cs="Arial"/>
                <w:sz w:val="16"/>
                <w:lang w:val="en-US"/>
              </w:rPr>
            </w:pPr>
            <w:r w:rsidRPr="003445FB">
              <w:rPr>
                <w:rFonts w:cs="Arial"/>
                <w:lang w:val="en-US" w:eastAsia="ko-KR"/>
              </w:rPr>
              <w:t>TBD</w:t>
            </w:r>
          </w:p>
        </w:tc>
        <w:tc>
          <w:tcPr>
            <w:tcW w:w="708" w:type="dxa"/>
            <w:tcBorders>
              <w:top w:val="single" w:sz="4" w:space="0" w:color="auto"/>
              <w:left w:val="single" w:sz="4" w:space="0" w:color="auto"/>
              <w:bottom w:val="single" w:sz="4" w:space="0" w:color="auto"/>
              <w:right w:val="single" w:sz="4" w:space="0" w:color="auto"/>
            </w:tcBorders>
            <w:vAlign w:val="center"/>
            <w:hideMark/>
          </w:tcPr>
          <w:p w14:paraId="4332D044" w14:textId="77777777" w:rsidR="005758A6" w:rsidRPr="003445FB" w:rsidRDefault="005758A6" w:rsidP="003C1F9B">
            <w:pPr>
              <w:pStyle w:val="TAC"/>
              <w:keepNext w:val="0"/>
              <w:rPr>
                <w:rFonts w:cs="Arial"/>
                <w:sz w:val="16"/>
                <w:lang w:val="en-US"/>
              </w:rPr>
            </w:pPr>
            <w:r w:rsidRPr="003445FB">
              <w:rPr>
                <w:rFonts w:cs="Arial"/>
                <w:lang w:val="en-US" w:eastAsia="ko-KR"/>
              </w:rPr>
              <w:t>TBD</w:t>
            </w:r>
          </w:p>
        </w:tc>
      </w:tr>
      <w:tr w:rsidR="005758A6" w:rsidRPr="003445FB" w14:paraId="245ACC35" w14:textId="77777777" w:rsidTr="003C1F9B">
        <w:trPr>
          <w:trHeight w:val="150"/>
          <w:jc w:val="center"/>
        </w:trPr>
        <w:tc>
          <w:tcPr>
            <w:tcW w:w="964" w:type="dxa"/>
            <w:vMerge/>
            <w:tcBorders>
              <w:left w:val="single" w:sz="4" w:space="0" w:color="auto"/>
              <w:right w:val="single" w:sz="4" w:space="0" w:color="auto"/>
            </w:tcBorders>
            <w:vAlign w:val="center"/>
            <w:hideMark/>
          </w:tcPr>
          <w:p w14:paraId="540CFCB2" w14:textId="77777777" w:rsidR="005758A6" w:rsidRPr="003445FB" w:rsidRDefault="005758A6" w:rsidP="003C1F9B">
            <w:pPr>
              <w:pStyle w:val="TAL"/>
              <w:keepNext w:val="0"/>
              <w:rPr>
                <w:rFonts w:cs="Arial"/>
                <w:lang w:val="en-US"/>
              </w:rPr>
            </w:pPr>
          </w:p>
        </w:tc>
        <w:tc>
          <w:tcPr>
            <w:tcW w:w="1120" w:type="dxa"/>
            <w:vMerge/>
            <w:tcBorders>
              <w:left w:val="single" w:sz="4" w:space="0" w:color="auto"/>
              <w:right w:val="single" w:sz="4" w:space="0" w:color="auto"/>
            </w:tcBorders>
            <w:vAlign w:val="center"/>
          </w:tcPr>
          <w:p w14:paraId="114708D7" w14:textId="77777777" w:rsidR="005758A6" w:rsidRPr="003445FB" w:rsidRDefault="005758A6" w:rsidP="003C1F9B">
            <w:pPr>
              <w:pStyle w:val="TAL"/>
              <w:keepNext w:val="0"/>
              <w:rPr>
                <w:rFonts w:cs="Arial"/>
                <w:lang w:val="en-US"/>
              </w:rPr>
            </w:pPr>
          </w:p>
        </w:tc>
        <w:tc>
          <w:tcPr>
            <w:tcW w:w="1717" w:type="dxa"/>
            <w:tcBorders>
              <w:left w:val="single" w:sz="4" w:space="0" w:color="auto"/>
              <w:right w:val="single" w:sz="4" w:space="0" w:color="auto"/>
            </w:tcBorders>
            <w:vAlign w:val="center"/>
          </w:tcPr>
          <w:p w14:paraId="6D2AE137" w14:textId="77777777" w:rsidR="005758A6" w:rsidRPr="003445FB" w:rsidRDefault="005758A6" w:rsidP="003C1F9B">
            <w:pPr>
              <w:pStyle w:val="TAL"/>
              <w:keepNext w:val="0"/>
              <w:rPr>
                <w:rFonts w:cs="Arial"/>
                <w:lang w:val="en-US"/>
              </w:rPr>
            </w:pPr>
            <w:r w:rsidRPr="003445FB">
              <w:rPr>
                <w:rFonts w:cs="Arial"/>
                <w:lang w:val="sv-SE"/>
              </w:rPr>
              <w:t>NR_FDD_FR1_B</w:t>
            </w:r>
          </w:p>
        </w:tc>
        <w:tc>
          <w:tcPr>
            <w:tcW w:w="1134" w:type="dxa"/>
            <w:vMerge/>
            <w:tcBorders>
              <w:left w:val="single" w:sz="4" w:space="0" w:color="auto"/>
              <w:right w:val="single" w:sz="4" w:space="0" w:color="auto"/>
            </w:tcBorders>
            <w:vAlign w:val="center"/>
            <w:hideMark/>
          </w:tcPr>
          <w:p w14:paraId="210EF544" w14:textId="77777777" w:rsidR="005758A6" w:rsidRPr="003445FB" w:rsidRDefault="005758A6" w:rsidP="003C1F9B">
            <w:pPr>
              <w:spacing w:after="0"/>
              <w:rPr>
                <w:rFonts w:ascii="Arial" w:eastAsia="Calibri" w:hAnsi="Arial" w:cs="Arial"/>
                <w:sz w:val="18"/>
                <w:szCs w:val="22"/>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55E3F5F6" w14:textId="77777777" w:rsidR="005758A6" w:rsidRPr="003445FB" w:rsidRDefault="005758A6" w:rsidP="003C1F9B">
            <w:pPr>
              <w:spacing w:after="0"/>
              <w:rPr>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255FCA6A" w14:textId="77777777" w:rsidR="005758A6" w:rsidRPr="003445FB" w:rsidRDefault="005758A6" w:rsidP="003C1F9B">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6E51B7F" w14:textId="77777777" w:rsidR="005758A6" w:rsidRPr="003445FB" w:rsidRDefault="005758A6" w:rsidP="003C1F9B">
            <w:pPr>
              <w:spacing w:after="0"/>
              <w:rPr>
                <w:rFonts w:ascii="Arial" w:eastAsia="Calibri" w:hAnsi="Arial" w:cs="Arial"/>
                <w:sz w:val="18"/>
                <w:szCs w:val="22"/>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7E5CD2EA" w14:textId="77777777" w:rsidR="005758A6" w:rsidRPr="003445FB" w:rsidRDefault="005758A6" w:rsidP="003C1F9B">
            <w:pPr>
              <w:spacing w:after="0"/>
              <w:rPr>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4A145DE8" w14:textId="77777777" w:rsidR="005758A6" w:rsidRPr="003445FB" w:rsidRDefault="005758A6" w:rsidP="003C1F9B">
            <w:pPr>
              <w:pStyle w:val="TAC"/>
              <w:keepNext w:val="0"/>
              <w:rPr>
                <w:rFonts w:cs="Arial"/>
                <w:sz w:val="16"/>
                <w:lang w:val="en-US"/>
              </w:rPr>
            </w:pPr>
            <w:r w:rsidRPr="003445FB">
              <w:rPr>
                <w:rFonts w:cs="Arial"/>
                <w:lang w:val="en-US" w:eastAsia="ko-KR"/>
              </w:rPr>
              <w:t>TBD</w:t>
            </w:r>
          </w:p>
        </w:tc>
        <w:tc>
          <w:tcPr>
            <w:tcW w:w="708" w:type="dxa"/>
            <w:tcBorders>
              <w:top w:val="single" w:sz="4" w:space="0" w:color="auto"/>
              <w:left w:val="single" w:sz="4" w:space="0" w:color="auto"/>
              <w:bottom w:val="single" w:sz="4" w:space="0" w:color="auto"/>
              <w:right w:val="single" w:sz="4" w:space="0" w:color="auto"/>
            </w:tcBorders>
            <w:vAlign w:val="center"/>
            <w:hideMark/>
          </w:tcPr>
          <w:p w14:paraId="0A6373B6" w14:textId="77777777" w:rsidR="005758A6" w:rsidRPr="003445FB" w:rsidRDefault="005758A6" w:rsidP="003C1F9B">
            <w:pPr>
              <w:pStyle w:val="TAC"/>
              <w:keepNext w:val="0"/>
              <w:rPr>
                <w:rFonts w:cs="Arial"/>
                <w:sz w:val="16"/>
                <w:lang w:val="en-US"/>
              </w:rPr>
            </w:pPr>
            <w:r w:rsidRPr="003445FB">
              <w:rPr>
                <w:rFonts w:cs="Arial"/>
                <w:lang w:val="en-US" w:eastAsia="ko-KR"/>
              </w:rPr>
              <w:t>TBD</w:t>
            </w:r>
          </w:p>
        </w:tc>
      </w:tr>
      <w:tr w:rsidR="005758A6" w:rsidRPr="003445FB" w14:paraId="139F1F33" w14:textId="77777777" w:rsidTr="003C1F9B">
        <w:trPr>
          <w:trHeight w:val="150"/>
          <w:jc w:val="center"/>
        </w:trPr>
        <w:tc>
          <w:tcPr>
            <w:tcW w:w="964" w:type="dxa"/>
            <w:vMerge/>
            <w:tcBorders>
              <w:left w:val="single" w:sz="4" w:space="0" w:color="auto"/>
              <w:right w:val="single" w:sz="4" w:space="0" w:color="auto"/>
            </w:tcBorders>
            <w:vAlign w:val="center"/>
          </w:tcPr>
          <w:p w14:paraId="4A58E4D8" w14:textId="77777777" w:rsidR="005758A6" w:rsidRPr="003445FB" w:rsidRDefault="005758A6" w:rsidP="003C1F9B">
            <w:pPr>
              <w:pStyle w:val="TAL"/>
              <w:keepNext w:val="0"/>
              <w:rPr>
                <w:rFonts w:cs="Arial"/>
                <w:lang w:val="en-US"/>
              </w:rPr>
            </w:pPr>
          </w:p>
        </w:tc>
        <w:tc>
          <w:tcPr>
            <w:tcW w:w="1120" w:type="dxa"/>
            <w:vMerge/>
            <w:tcBorders>
              <w:left w:val="single" w:sz="4" w:space="0" w:color="auto"/>
              <w:right w:val="single" w:sz="4" w:space="0" w:color="auto"/>
            </w:tcBorders>
            <w:vAlign w:val="center"/>
          </w:tcPr>
          <w:p w14:paraId="4F501945" w14:textId="77777777" w:rsidR="005758A6" w:rsidRPr="003445FB" w:rsidRDefault="005758A6" w:rsidP="003C1F9B">
            <w:pPr>
              <w:pStyle w:val="TAL"/>
              <w:keepNext w:val="0"/>
              <w:rPr>
                <w:rFonts w:cs="Arial"/>
                <w:lang w:val="en-US"/>
              </w:rPr>
            </w:pPr>
          </w:p>
        </w:tc>
        <w:tc>
          <w:tcPr>
            <w:tcW w:w="1717" w:type="dxa"/>
            <w:tcBorders>
              <w:left w:val="single" w:sz="4" w:space="0" w:color="auto"/>
              <w:right w:val="single" w:sz="4" w:space="0" w:color="auto"/>
            </w:tcBorders>
            <w:vAlign w:val="center"/>
          </w:tcPr>
          <w:p w14:paraId="4EE64DFF" w14:textId="77777777" w:rsidR="005758A6" w:rsidRPr="003445FB" w:rsidRDefault="005758A6" w:rsidP="003C1F9B">
            <w:pPr>
              <w:pStyle w:val="TAL"/>
              <w:keepNext w:val="0"/>
              <w:rPr>
                <w:rFonts w:cs="Arial"/>
                <w:lang w:val="sv-SE"/>
              </w:rPr>
            </w:pPr>
            <w:r w:rsidRPr="003445FB">
              <w:rPr>
                <w:rFonts w:cs="Arial"/>
                <w:lang w:eastAsia="zh-CN"/>
              </w:rPr>
              <w:t>NR_TDD_FR1_C</w:t>
            </w:r>
          </w:p>
        </w:tc>
        <w:tc>
          <w:tcPr>
            <w:tcW w:w="1134" w:type="dxa"/>
            <w:vMerge/>
            <w:tcBorders>
              <w:left w:val="single" w:sz="4" w:space="0" w:color="auto"/>
              <w:right w:val="single" w:sz="4" w:space="0" w:color="auto"/>
            </w:tcBorders>
            <w:vAlign w:val="center"/>
          </w:tcPr>
          <w:p w14:paraId="744B18FC" w14:textId="77777777" w:rsidR="005758A6" w:rsidRPr="003445FB" w:rsidRDefault="005758A6" w:rsidP="003C1F9B">
            <w:pPr>
              <w:spacing w:after="0"/>
              <w:rPr>
                <w:rFonts w:ascii="Arial" w:eastAsia="Calibri" w:hAnsi="Arial" w:cs="Arial"/>
                <w:sz w:val="18"/>
                <w:szCs w:val="22"/>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tcPr>
          <w:p w14:paraId="000A643A" w14:textId="77777777" w:rsidR="005758A6" w:rsidRPr="003445FB" w:rsidRDefault="005758A6" w:rsidP="003C1F9B">
            <w:pPr>
              <w:spacing w:after="0"/>
              <w:rPr>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29B3AF1B" w14:textId="77777777" w:rsidR="005758A6" w:rsidRPr="003445FB" w:rsidRDefault="005758A6" w:rsidP="003C1F9B">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6D5174D3" w14:textId="77777777" w:rsidR="005758A6" w:rsidRPr="003445FB" w:rsidRDefault="005758A6" w:rsidP="003C1F9B">
            <w:pPr>
              <w:spacing w:after="0"/>
              <w:rPr>
                <w:rFonts w:ascii="Arial" w:eastAsia="Calibri" w:hAnsi="Arial" w:cs="Arial"/>
                <w:sz w:val="18"/>
                <w:szCs w:val="22"/>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tcPr>
          <w:p w14:paraId="68FBBE35" w14:textId="77777777" w:rsidR="005758A6" w:rsidRPr="003445FB" w:rsidRDefault="005758A6" w:rsidP="003C1F9B">
            <w:pPr>
              <w:spacing w:after="0"/>
              <w:rPr>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1CBCE553" w14:textId="77777777" w:rsidR="005758A6" w:rsidRPr="003445FB" w:rsidRDefault="005758A6" w:rsidP="003C1F9B">
            <w:pPr>
              <w:pStyle w:val="TAC"/>
              <w:keepNext w:val="0"/>
              <w:rPr>
                <w:rFonts w:cs="Arial"/>
                <w:lang w:val="en-US" w:eastAsia="zh-CN"/>
              </w:rPr>
            </w:pPr>
            <w:r w:rsidRPr="003445FB">
              <w:rPr>
                <w:rFonts w:cs="Arial"/>
                <w:lang w:val="en-US" w:eastAsia="zh-CN"/>
              </w:rPr>
              <w:t>TBD</w:t>
            </w:r>
          </w:p>
        </w:tc>
        <w:tc>
          <w:tcPr>
            <w:tcW w:w="708" w:type="dxa"/>
            <w:tcBorders>
              <w:top w:val="single" w:sz="4" w:space="0" w:color="auto"/>
              <w:left w:val="single" w:sz="4" w:space="0" w:color="auto"/>
              <w:bottom w:val="single" w:sz="4" w:space="0" w:color="auto"/>
              <w:right w:val="single" w:sz="4" w:space="0" w:color="auto"/>
            </w:tcBorders>
            <w:vAlign w:val="center"/>
          </w:tcPr>
          <w:p w14:paraId="15B6747A" w14:textId="77777777" w:rsidR="005758A6" w:rsidRPr="003445FB" w:rsidRDefault="005758A6" w:rsidP="003C1F9B">
            <w:pPr>
              <w:pStyle w:val="TAC"/>
              <w:keepNext w:val="0"/>
              <w:rPr>
                <w:rFonts w:cs="Arial"/>
                <w:lang w:val="en-US" w:eastAsia="zh-CN"/>
              </w:rPr>
            </w:pPr>
            <w:r w:rsidRPr="003445FB">
              <w:rPr>
                <w:rFonts w:cs="Arial"/>
                <w:lang w:val="en-US" w:eastAsia="zh-CN"/>
              </w:rPr>
              <w:t>TBD</w:t>
            </w:r>
          </w:p>
        </w:tc>
      </w:tr>
      <w:tr w:rsidR="005758A6" w:rsidRPr="003445FB" w14:paraId="3429CF35" w14:textId="77777777" w:rsidTr="003C1F9B">
        <w:trPr>
          <w:trHeight w:val="150"/>
          <w:jc w:val="center"/>
        </w:trPr>
        <w:tc>
          <w:tcPr>
            <w:tcW w:w="964" w:type="dxa"/>
            <w:vMerge/>
            <w:tcBorders>
              <w:left w:val="single" w:sz="4" w:space="0" w:color="auto"/>
              <w:right w:val="single" w:sz="4" w:space="0" w:color="auto"/>
            </w:tcBorders>
            <w:vAlign w:val="center"/>
            <w:hideMark/>
          </w:tcPr>
          <w:p w14:paraId="5A7CA7D1" w14:textId="77777777" w:rsidR="005758A6" w:rsidRPr="003445FB" w:rsidRDefault="005758A6" w:rsidP="003C1F9B">
            <w:pPr>
              <w:pStyle w:val="TAL"/>
              <w:keepNext w:val="0"/>
              <w:rPr>
                <w:rFonts w:cs="Arial"/>
                <w:lang w:val="en-US"/>
              </w:rPr>
            </w:pPr>
          </w:p>
        </w:tc>
        <w:tc>
          <w:tcPr>
            <w:tcW w:w="1120" w:type="dxa"/>
            <w:vMerge/>
            <w:tcBorders>
              <w:left w:val="single" w:sz="4" w:space="0" w:color="auto"/>
              <w:right w:val="single" w:sz="4" w:space="0" w:color="auto"/>
            </w:tcBorders>
            <w:vAlign w:val="center"/>
          </w:tcPr>
          <w:p w14:paraId="7B3ED0EB" w14:textId="77777777" w:rsidR="005758A6" w:rsidRPr="003445FB" w:rsidRDefault="005758A6" w:rsidP="003C1F9B">
            <w:pPr>
              <w:pStyle w:val="TAL"/>
              <w:keepNext w:val="0"/>
              <w:rPr>
                <w:rFonts w:cs="Arial"/>
                <w:lang w:val="en-US"/>
              </w:rPr>
            </w:pPr>
          </w:p>
        </w:tc>
        <w:tc>
          <w:tcPr>
            <w:tcW w:w="1717" w:type="dxa"/>
            <w:tcBorders>
              <w:left w:val="single" w:sz="4" w:space="0" w:color="auto"/>
              <w:right w:val="single" w:sz="4" w:space="0" w:color="auto"/>
            </w:tcBorders>
            <w:vAlign w:val="center"/>
          </w:tcPr>
          <w:p w14:paraId="33E1B8F7" w14:textId="77777777" w:rsidR="005758A6" w:rsidRPr="003445FB" w:rsidRDefault="005758A6" w:rsidP="003C1F9B">
            <w:pPr>
              <w:pStyle w:val="TAL"/>
              <w:keepNext w:val="0"/>
              <w:rPr>
                <w:rFonts w:cs="Arial"/>
                <w:lang w:val="sv-SE" w:eastAsia="zh-CN"/>
              </w:rPr>
            </w:pPr>
            <w:r w:rsidRPr="003445FB">
              <w:rPr>
                <w:rFonts w:cs="Arial"/>
                <w:lang w:val="sv-SE"/>
              </w:rPr>
              <w:t>NR_FDD_FR1_D</w:t>
            </w:r>
          </w:p>
          <w:p w14:paraId="75819D4A" w14:textId="77777777" w:rsidR="005758A6" w:rsidRPr="000D4415" w:rsidRDefault="005758A6" w:rsidP="003C1F9B">
            <w:pPr>
              <w:pStyle w:val="TAL"/>
              <w:keepNext w:val="0"/>
              <w:rPr>
                <w:rFonts w:cs="Arial"/>
                <w:lang w:val="sv-SE" w:eastAsia="zh-CN"/>
                <w:rPrChange w:id="200" w:author="ericsson" w:date="2019-04-29T14:13:00Z">
                  <w:rPr>
                    <w:rFonts w:cs="Arial"/>
                    <w:lang w:val="en-US" w:eastAsia="zh-CN"/>
                  </w:rPr>
                </w:rPrChange>
              </w:rPr>
            </w:pPr>
            <w:r w:rsidRPr="000D4415">
              <w:rPr>
                <w:rFonts w:cs="Arial"/>
                <w:lang w:val="sv-SE" w:eastAsia="zh-CN"/>
                <w:rPrChange w:id="201" w:author="ericsson" w:date="2019-04-29T14:13:00Z">
                  <w:rPr>
                    <w:rFonts w:cs="Arial"/>
                    <w:lang w:eastAsia="zh-CN"/>
                  </w:rPr>
                </w:rPrChange>
              </w:rPr>
              <w:t>NR_TDD_FR1_D</w:t>
            </w:r>
          </w:p>
        </w:tc>
        <w:tc>
          <w:tcPr>
            <w:tcW w:w="1134" w:type="dxa"/>
            <w:vMerge/>
            <w:tcBorders>
              <w:left w:val="single" w:sz="4" w:space="0" w:color="auto"/>
              <w:right w:val="single" w:sz="4" w:space="0" w:color="auto"/>
            </w:tcBorders>
            <w:vAlign w:val="center"/>
            <w:hideMark/>
          </w:tcPr>
          <w:p w14:paraId="087C1D9E" w14:textId="77777777" w:rsidR="005758A6" w:rsidRPr="000D4415" w:rsidRDefault="005758A6" w:rsidP="003C1F9B">
            <w:pPr>
              <w:spacing w:after="0"/>
              <w:rPr>
                <w:rFonts w:ascii="Arial" w:eastAsia="Calibri" w:hAnsi="Arial" w:cs="Arial"/>
                <w:sz w:val="18"/>
                <w:szCs w:val="22"/>
                <w:lang w:val="sv-SE"/>
                <w:rPrChange w:id="202" w:author="ericsson" w:date="2019-04-29T14:13:00Z">
                  <w:rPr>
                    <w:rFonts w:ascii="Arial" w:eastAsia="Calibri" w:hAnsi="Arial" w:cs="Arial"/>
                    <w:sz w:val="18"/>
                    <w:szCs w:val="22"/>
                    <w:lang w:val="en-US"/>
                  </w:rPr>
                </w:rPrChange>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1C88E216" w14:textId="77777777" w:rsidR="005758A6" w:rsidRPr="000D4415" w:rsidRDefault="005758A6" w:rsidP="003C1F9B">
            <w:pPr>
              <w:spacing w:after="0"/>
              <w:rPr>
                <w:rFonts w:ascii="Arial" w:eastAsia="Calibri" w:hAnsi="Arial" w:cs="Arial"/>
                <w:sz w:val="18"/>
                <w:szCs w:val="22"/>
                <w:lang w:val="sv-SE"/>
                <w:rPrChange w:id="203" w:author="ericsson" w:date="2019-04-29T14:13:00Z">
                  <w:rPr>
                    <w:rFonts w:ascii="Arial" w:eastAsia="Calibri" w:hAnsi="Arial" w:cs="Arial"/>
                    <w:sz w:val="18"/>
                    <w:szCs w:val="22"/>
                    <w:lang w:val="en-US"/>
                  </w:rPr>
                </w:rPrChange>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4A56157F" w14:textId="77777777" w:rsidR="005758A6" w:rsidRPr="000D4415" w:rsidRDefault="005758A6" w:rsidP="003C1F9B">
            <w:pPr>
              <w:spacing w:after="0"/>
              <w:rPr>
                <w:rFonts w:ascii="Arial" w:eastAsia="Calibri" w:hAnsi="Arial" w:cs="Arial"/>
                <w:sz w:val="18"/>
                <w:szCs w:val="22"/>
                <w:lang w:val="sv-SE"/>
                <w:rPrChange w:id="204" w:author="ericsson" w:date="2019-04-29T14:13:00Z">
                  <w:rPr>
                    <w:rFonts w:ascii="Arial" w:eastAsia="Calibri" w:hAnsi="Arial" w:cs="Arial"/>
                    <w:sz w:val="18"/>
                    <w:szCs w:val="22"/>
                    <w:lang w:val="en-US"/>
                  </w:rPr>
                </w:rPrChange>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383891E" w14:textId="77777777" w:rsidR="005758A6" w:rsidRPr="000D4415" w:rsidRDefault="005758A6" w:rsidP="003C1F9B">
            <w:pPr>
              <w:spacing w:after="0"/>
              <w:rPr>
                <w:rFonts w:ascii="Arial" w:eastAsia="Calibri" w:hAnsi="Arial" w:cs="Arial"/>
                <w:sz w:val="18"/>
                <w:szCs w:val="22"/>
                <w:lang w:val="sv-SE"/>
                <w:rPrChange w:id="205" w:author="ericsson" w:date="2019-04-29T14:13:00Z">
                  <w:rPr>
                    <w:rFonts w:ascii="Arial" w:eastAsia="Calibri" w:hAnsi="Arial" w:cs="Arial"/>
                    <w:sz w:val="18"/>
                    <w:szCs w:val="22"/>
                    <w:lang w:val="en-US"/>
                  </w:rPr>
                </w:rPrChange>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483037E3" w14:textId="77777777" w:rsidR="005758A6" w:rsidRPr="000D4415" w:rsidRDefault="005758A6" w:rsidP="003C1F9B">
            <w:pPr>
              <w:spacing w:after="0"/>
              <w:rPr>
                <w:rFonts w:ascii="Arial" w:eastAsia="Calibri" w:hAnsi="Arial" w:cs="Arial"/>
                <w:sz w:val="18"/>
                <w:szCs w:val="22"/>
                <w:lang w:val="sv-SE"/>
                <w:rPrChange w:id="206" w:author="ericsson" w:date="2019-04-29T14:13:00Z">
                  <w:rPr>
                    <w:rFonts w:ascii="Arial" w:eastAsia="Calibri" w:hAnsi="Arial" w:cs="Arial"/>
                    <w:sz w:val="18"/>
                    <w:szCs w:val="22"/>
                    <w:lang w:val="en-US"/>
                  </w:rPr>
                </w:rPrChange>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7CDCE032" w14:textId="77777777" w:rsidR="005758A6" w:rsidRPr="003445FB" w:rsidRDefault="005758A6" w:rsidP="003C1F9B">
            <w:pPr>
              <w:pStyle w:val="TAC"/>
              <w:keepNext w:val="0"/>
              <w:rPr>
                <w:rFonts w:cs="Arial"/>
                <w:sz w:val="16"/>
                <w:lang w:val="en-US"/>
              </w:rPr>
            </w:pPr>
            <w:r w:rsidRPr="003445FB">
              <w:rPr>
                <w:rFonts w:cs="Arial"/>
                <w:lang w:val="en-US" w:eastAsia="ko-KR"/>
              </w:rPr>
              <w:t>TBD</w:t>
            </w:r>
          </w:p>
        </w:tc>
        <w:tc>
          <w:tcPr>
            <w:tcW w:w="708" w:type="dxa"/>
            <w:tcBorders>
              <w:top w:val="single" w:sz="4" w:space="0" w:color="auto"/>
              <w:left w:val="single" w:sz="4" w:space="0" w:color="auto"/>
              <w:bottom w:val="single" w:sz="4" w:space="0" w:color="auto"/>
              <w:right w:val="single" w:sz="4" w:space="0" w:color="auto"/>
            </w:tcBorders>
            <w:vAlign w:val="center"/>
            <w:hideMark/>
          </w:tcPr>
          <w:p w14:paraId="4091CB1C" w14:textId="77777777" w:rsidR="005758A6" w:rsidRPr="003445FB" w:rsidRDefault="005758A6" w:rsidP="003C1F9B">
            <w:pPr>
              <w:pStyle w:val="TAC"/>
              <w:keepNext w:val="0"/>
              <w:rPr>
                <w:rFonts w:cs="Arial"/>
                <w:sz w:val="16"/>
                <w:lang w:val="en-US"/>
              </w:rPr>
            </w:pPr>
            <w:r w:rsidRPr="003445FB">
              <w:rPr>
                <w:rFonts w:cs="Arial"/>
                <w:lang w:val="en-US" w:eastAsia="ko-KR"/>
              </w:rPr>
              <w:t>TBD</w:t>
            </w:r>
          </w:p>
        </w:tc>
      </w:tr>
      <w:tr w:rsidR="005758A6" w:rsidRPr="003445FB" w14:paraId="0A09AA85" w14:textId="77777777" w:rsidTr="003C1F9B">
        <w:trPr>
          <w:trHeight w:val="150"/>
          <w:jc w:val="center"/>
        </w:trPr>
        <w:tc>
          <w:tcPr>
            <w:tcW w:w="964" w:type="dxa"/>
            <w:vMerge/>
            <w:tcBorders>
              <w:left w:val="single" w:sz="4" w:space="0" w:color="auto"/>
              <w:right w:val="single" w:sz="4" w:space="0" w:color="auto"/>
            </w:tcBorders>
            <w:vAlign w:val="center"/>
            <w:hideMark/>
          </w:tcPr>
          <w:p w14:paraId="42FEFC85" w14:textId="77777777" w:rsidR="005758A6" w:rsidRPr="003445FB" w:rsidRDefault="005758A6" w:rsidP="003C1F9B">
            <w:pPr>
              <w:pStyle w:val="TAL"/>
              <w:keepNext w:val="0"/>
              <w:rPr>
                <w:rFonts w:cs="Arial"/>
                <w:lang w:val="en-US"/>
              </w:rPr>
            </w:pPr>
          </w:p>
        </w:tc>
        <w:tc>
          <w:tcPr>
            <w:tcW w:w="1120" w:type="dxa"/>
            <w:vMerge/>
            <w:tcBorders>
              <w:left w:val="single" w:sz="4" w:space="0" w:color="auto"/>
              <w:right w:val="single" w:sz="4" w:space="0" w:color="auto"/>
            </w:tcBorders>
            <w:vAlign w:val="center"/>
          </w:tcPr>
          <w:p w14:paraId="4B2A531B" w14:textId="77777777" w:rsidR="005758A6" w:rsidRPr="003445FB" w:rsidRDefault="005758A6" w:rsidP="003C1F9B">
            <w:pPr>
              <w:pStyle w:val="TAL"/>
              <w:keepNext w:val="0"/>
              <w:rPr>
                <w:rFonts w:cs="Arial"/>
                <w:lang w:val="en-US"/>
              </w:rPr>
            </w:pPr>
          </w:p>
        </w:tc>
        <w:tc>
          <w:tcPr>
            <w:tcW w:w="1717" w:type="dxa"/>
            <w:tcBorders>
              <w:left w:val="single" w:sz="4" w:space="0" w:color="auto"/>
              <w:right w:val="single" w:sz="4" w:space="0" w:color="auto"/>
            </w:tcBorders>
            <w:vAlign w:val="center"/>
          </w:tcPr>
          <w:p w14:paraId="31C31604" w14:textId="77777777" w:rsidR="005758A6" w:rsidRPr="003445FB" w:rsidRDefault="005758A6" w:rsidP="003C1F9B">
            <w:pPr>
              <w:pStyle w:val="TAL"/>
              <w:keepNext w:val="0"/>
              <w:rPr>
                <w:rFonts w:cs="Arial"/>
                <w:lang w:val="sv-SE" w:eastAsia="zh-CN"/>
              </w:rPr>
            </w:pPr>
            <w:r w:rsidRPr="003445FB">
              <w:rPr>
                <w:rFonts w:cs="Arial"/>
                <w:lang w:val="sv-SE"/>
              </w:rPr>
              <w:t>NR_FDD_FR1_E</w:t>
            </w:r>
          </w:p>
          <w:p w14:paraId="24305DD0" w14:textId="77777777" w:rsidR="005758A6" w:rsidRPr="000D4415" w:rsidRDefault="005758A6" w:rsidP="003C1F9B">
            <w:pPr>
              <w:pStyle w:val="TAL"/>
              <w:keepNext w:val="0"/>
              <w:rPr>
                <w:rFonts w:cs="Arial"/>
                <w:lang w:val="sv-SE" w:eastAsia="zh-CN"/>
                <w:rPrChange w:id="207" w:author="ericsson" w:date="2019-04-29T14:13:00Z">
                  <w:rPr>
                    <w:rFonts w:cs="Arial"/>
                    <w:lang w:val="en-US" w:eastAsia="zh-CN"/>
                  </w:rPr>
                </w:rPrChange>
              </w:rPr>
            </w:pPr>
            <w:r w:rsidRPr="000D4415">
              <w:rPr>
                <w:rFonts w:cs="Arial"/>
                <w:lang w:val="sv-SE" w:eastAsia="zh-CN"/>
                <w:rPrChange w:id="208" w:author="ericsson" w:date="2019-04-29T14:13:00Z">
                  <w:rPr>
                    <w:rFonts w:cs="Arial"/>
                    <w:lang w:eastAsia="zh-CN"/>
                  </w:rPr>
                </w:rPrChange>
              </w:rPr>
              <w:t>NR_TDD_FR1_E</w:t>
            </w:r>
          </w:p>
        </w:tc>
        <w:tc>
          <w:tcPr>
            <w:tcW w:w="1134" w:type="dxa"/>
            <w:vMerge/>
            <w:tcBorders>
              <w:left w:val="single" w:sz="4" w:space="0" w:color="auto"/>
              <w:right w:val="single" w:sz="4" w:space="0" w:color="auto"/>
            </w:tcBorders>
            <w:vAlign w:val="center"/>
            <w:hideMark/>
          </w:tcPr>
          <w:p w14:paraId="6E8BBD8A" w14:textId="77777777" w:rsidR="005758A6" w:rsidRPr="000D4415" w:rsidRDefault="005758A6" w:rsidP="003C1F9B">
            <w:pPr>
              <w:spacing w:after="0"/>
              <w:rPr>
                <w:rFonts w:ascii="Arial" w:eastAsia="Calibri" w:hAnsi="Arial" w:cs="Arial"/>
                <w:sz w:val="18"/>
                <w:szCs w:val="22"/>
                <w:lang w:val="sv-SE"/>
                <w:rPrChange w:id="209" w:author="ericsson" w:date="2019-04-29T14:13:00Z">
                  <w:rPr>
                    <w:rFonts w:ascii="Arial" w:eastAsia="Calibri" w:hAnsi="Arial" w:cs="Arial"/>
                    <w:sz w:val="18"/>
                    <w:szCs w:val="22"/>
                    <w:lang w:val="en-US"/>
                  </w:rPr>
                </w:rPrChange>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01F35431" w14:textId="77777777" w:rsidR="005758A6" w:rsidRPr="000D4415" w:rsidRDefault="005758A6" w:rsidP="003C1F9B">
            <w:pPr>
              <w:spacing w:after="0"/>
              <w:rPr>
                <w:rFonts w:ascii="Arial" w:eastAsia="Calibri" w:hAnsi="Arial" w:cs="Arial"/>
                <w:sz w:val="18"/>
                <w:szCs w:val="22"/>
                <w:lang w:val="sv-SE"/>
                <w:rPrChange w:id="210" w:author="ericsson" w:date="2019-04-29T14:13:00Z">
                  <w:rPr>
                    <w:rFonts w:ascii="Arial" w:eastAsia="Calibri" w:hAnsi="Arial" w:cs="Arial"/>
                    <w:sz w:val="18"/>
                    <w:szCs w:val="22"/>
                    <w:lang w:val="en-US"/>
                  </w:rPr>
                </w:rPrChange>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6EF1956B" w14:textId="77777777" w:rsidR="005758A6" w:rsidRPr="000D4415" w:rsidRDefault="005758A6" w:rsidP="003C1F9B">
            <w:pPr>
              <w:spacing w:after="0"/>
              <w:rPr>
                <w:rFonts w:ascii="Arial" w:eastAsia="Calibri" w:hAnsi="Arial" w:cs="Arial"/>
                <w:sz w:val="18"/>
                <w:szCs w:val="22"/>
                <w:lang w:val="sv-SE"/>
                <w:rPrChange w:id="211" w:author="ericsson" w:date="2019-04-29T14:13:00Z">
                  <w:rPr>
                    <w:rFonts w:ascii="Arial" w:eastAsia="Calibri" w:hAnsi="Arial" w:cs="Arial"/>
                    <w:sz w:val="18"/>
                    <w:szCs w:val="22"/>
                    <w:lang w:val="en-US"/>
                  </w:rPr>
                </w:rPrChange>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4FE1DDD" w14:textId="77777777" w:rsidR="005758A6" w:rsidRPr="000D4415" w:rsidRDefault="005758A6" w:rsidP="003C1F9B">
            <w:pPr>
              <w:spacing w:after="0"/>
              <w:rPr>
                <w:rFonts w:ascii="Arial" w:eastAsia="Calibri" w:hAnsi="Arial" w:cs="Arial"/>
                <w:sz w:val="18"/>
                <w:szCs w:val="22"/>
                <w:lang w:val="sv-SE"/>
                <w:rPrChange w:id="212" w:author="ericsson" w:date="2019-04-29T14:13:00Z">
                  <w:rPr>
                    <w:rFonts w:ascii="Arial" w:eastAsia="Calibri" w:hAnsi="Arial" w:cs="Arial"/>
                    <w:sz w:val="18"/>
                    <w:szCs w:val="22"/>
                    <w:lang w:val="en-US"/>
                  </w:rPr>
                </w:rPrChange>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63CC78BB" w14:textId="77777777" w:rsidR="005758A6" w:rsidRPr="000D4415" w:rsidRDefault="005758A6" w:rsidP="003C1F9B">
            <w:pPr>
              <w:spacing w:after="0"/>
              <w:rPr>
                <w:rFonts w:ascii="Arial" w:eastAsia="Calibri" w:hAnsi="Arial" w:cs="Arial"/>
                <w:sz w:val="18"/>
                <w:szCs w:val="22"/>
                <w:lang w:val="sv-SE"/>
                <w:rPrChange w:id="213" w:author="ericsson" w:date="2019-04-29T14:13:00Z">
                  <w:rPr>
                    <w:rFonts w:ascii="Arial" w:eastAsia="Calibri" w:hAnsi="Arial" w:cs="Arial"/>
                    <w:sz w:val="18"/>
                    <w:szCs w:val="22"/>
                    <w:lang w:val="en-US"/>
                  </w:rPr>
                </w:rPrChange>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364088C8" w14:textId="77777777" w:rsidR="005758A6" w:rsidRPr="003445FB" w:rsidRDefault="005758A6" w:rsidP="003C1F9B">
            <w:pPr>
              <w:pStyle w:val="TAC"/>
              <w:keepNext w:val="0"/>
              <w:rPr>
                <w:rFonts w:cs="Arial"/>
                <w:sz w:val="16"/>
                <w:lang w:val="en-US"/>
              </w:rPr>
            </w:pPr>
            <w:r w:rsidRPr="003445FB">
              <w:rPr>
                <w:rFonts w:cs="Arial"/>
                <w:lang w:val="en-US" w:eastAsia="ko-KR"/>
              </w:rPr>
              <w:t>TBD</w:t>
            </w:r>
          </w:p>
        </w:tc>
        <w:tc>
          <w:tcPr>
            <w:tcW w:w="708" w:type="dxa"/>
            <w:tcBorders>
              <w:top w:val="single" w:sz="4" w:space="0" w:color="auto"/>
              <w:left w:val="single" w:sz="4" w:space="0" w:color="auto"/>
              <w:bottom w:val="single" w:sz="4" w:space="0" w:color="auto"/>
              <w:right w:val="single" w:sz="4" w:space="0" w:color="auto"/>
            </w:tcBorders>
            <w:vAlign w:val="center"/>
            <w:hideMark/>
          </w:tcPr>
          <w:p w14:paraId="64CC3B3E" w14:textId="77777777" w:rsidR="005758A6" w:rsidRPr="003445FB" w:rsidRDefault="005758A6" w:rsidP="003C1F9B">
            <w:pPr>
              <w:pStyle w:val="TAC"/>
              <w:keepNext w:val="0"/>
              <w:rPr>
                <w:rFonts w:cs="Arial"/>
                <w:sz w:val="16"/>
                <w:lang w:val="en-US"/>
              </w:rPr>
            </w:pPr>
            <w:r w:rsidRPr="003445FB">
              <w:rPr>
                <w:rFonts w:cs="Arial"/>
                <w:lang w:val="en-US" w:eastAsia="ko-KR"/>
              </w:rPr>
              <w:t>TBD</w:t>
            </w:r>
          </w:p>
        </w:tc>
      </w:tr>
      <w:tr w:rsidR="005758A6" w:rsidRPr="003445FB" w14:paraId="7417E0BB" w14:textId="77777777" w:rsidTr="003C1F9B">
        <w:trPr>
          <w:trHeight w:val="150"/>
          <w:jc w:val="center"/>
        </w:trPr>
        <w:tc>
          <w:tcPr>
            <w:tcW w:w="964" w:type="dxa"/>
            <w:vMerge/>
            <w:tcBorders>
              <w:left w:val="single" w:sz="4" w:space="0" w:color="auto"/>
              <w:right w:val="single" w:sz="4" w:space="0" w:color="auto"/>
            </w:tcBorders>
            <w:vAlign w:val="center"/>
            <w:hideMark/>
          </w:tcPr>
          <w:p w14:paraId="2FDF607F" w14:textId="77777777" w:rsidR="005758A6" w:rsidRPr="003445FB" w:rsidRDefault="005758A6" w:rsidP="003C1F9B">
            <w:pPr>
              <w:pStyle w:val="TAL"/>
              <w:keepNext w:val="0"/>
              <w:rPr>
                <w:rFonts w:cs="Arial"/>
                <w:lang w:val="en-US"/>
              </w:rPr>
            </w:pPr>
          </w:p>
        </w:tc>
        <w:tc>
          <w:tcPr>
            <w:tcW w:w="1120" w:type="dxa"/>
            <w:vMerge/>
            <w:tcBorders>
              <w:left w:val="single" w:sz="4" w:space="0" w:color="auto"/>
              <w:right w:val="single" w:sz="4" w:space="0" w:color="auto"/>
            </w:tcBorders>
            <w:vAlign w:val="center"/>
          </w:tcPr>
          <w:p w14:paraId="2785BA1C" w14:textId="77777777" w:rsidR="005758A6" w:rsidRPr="003445FB" w:rsidRDefault="005758A6" w:rsidP="003C1F9B">
            <w:pPr>
              <w:pStyle w:val="TAL"/>
              <w:keepNext w:val="0"/>
              <w:rPr>
                <w:rFonts w:cs="Arial"/>
                <w:lang w:val="en-US"/>
              </w:rPr>
            </w:pPr>
          </w:p>
        </w:tc>
        <w:tc>
          <w:tcPr>
            <w:tcW w:w="1717" w:type="dxa"/>
            <w:tcBorders>
              <w:left w:val="single" w:sz="4" w:space="0" w:color="auto"/>
              <w:right w:val="single" w:sz="4" w:space="0" w:color="auto"/>
            </w:tcBorders>
            <w:vAlign w:val="center"/>
          </w:tcPr>
          <w:p w14:paraId="50419312" w14:textId="77777777" w:rsidR="005758A6" w:rsidRPr="003445FB" w:rsidRDefault="005758A6" w:rsidP="003C1F9B">
            <w:pPr>
              <w:pStyle w:val="TAL"/>
              <w:keepNext w:val="0"/>
              <w:rPr>
                <w:rFonts w:cs="Arial"/>
                <w:lang w:val="en-US"/>
              </w:rPr>
            </w:pPr>
            <w:r w:rsidRPr="003445FB">
              <w:rPr>
                <w:rFonts w:cs="Arial"/>
                <w:lang w:val="sv-SE"/>
              </w:rPr>
              <w:t>NR_FDD_FR1_G</w:t>
            </w:r>
          </w:p>
        </w:tc>
        <w:tc>
          <w:tcPr>
            <w:tcW w:w="1134" w:type="dxa"/>
            <w:vMerge/>
            <w:tcBorders>
              <w:left w:val="single" w:sz="4" w:space="0" w:color="auto"/>
              <w:right w:val="single" w:sz="4" w:space="0" w:color="auto"/>
            </w:tcBorders>
            <w:vAlign w:val="center"/>
            <w:hideMark/>
          </w:tcPr>
          <w:p w14:paraId="7EB3FDA4" w14:textId="77777777" w:rsidR="005758A6" w:rsidRPr="003445FB" w:rsidRDefault="005758A6" w:rsidP="003C1F9B">
            <w:pPr>
              <w:spacing w:after="0"/>
              <w:rPr>
                <w:rFonts w:ascii="Arial" w:eastAsia="Calibri" w:hAnsi="Arial" w:cs="Arial"/>
                <w:sz w:val="18"/>
                <w:szCs w:val="22"/>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5A167031" w14:textId="77777777" w:rsidR="005758A6" w:rsidRPr="003445FB" w:rsidRDefault="005758A6" w:rsidP="003C1F9B">
            <w:pPr>
              <w:spacing w:after="0"/>
              <w:rPr>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29DAEC22" w14:textId="77777777" w:rsidR="005758A6" w:rsidRPr="003445FB" w:rsidRDefault="005758A6" w:rsidP="003C1F9B">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EA19025" w14:textId="77777777" w:rsidR="005758A6" w:rsidRPr="003445FB" w:rsidRDefault="005758A6" w:rsidP="003C1F9B">
            <w:pPr>
              <w:spacing w:after="0"/>
              <w:rPr>
                <w:rFonts w:ascii="Arial" w:eastAsia="Calibri" w:hAnsi="Arial" w:cs="Arial"/>
                <w:sz w:val="18"/>
                <w:szCs w:val="22"/>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2723B356" w14:textId="77777777" w:rsidR="005758A6" w:rsidRPr="003445FB" w:rsidRDefault="005758A6" w:rsidP="003C1F9B">
            <w:pPr>
              <w:spacing w:after="0"/>
              <w:rPr>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1FA3A031" w14:textId="77777777" w:rsidR="005758A6" w:rsidRPr="003445FB" w:rsidRDefault="005758A6" w:rsidP="003C1F9B">
            <w:pPr>
              <w:pStyle w:val="TAC"/>
              <w:keepNext w:val="0"/>
              <w:rPr>
                <w:rFonts w:cs="Arial"/>
                <w:sz w:val="16"/>
                <w:lang w:val="en-US"/>
              </w:rPr>
            </w:pPr>
            <w:r w:rsidRPr="003445FB">
              <w:rPr>
                <w:rFonts w:cs="Arial"/>
                <w:lang w:val="en-US" w:eastAsia="ko-KR"/>
              </w:rPr>
              <w:t>TBD</w:t>
            </w:r>
          </w:p>
        </w:tc>
        <w:tc>
          <w:tcPr>
            <w:tcW w:w="708" w:type="dxa"/>
            <w:tcBorders>
              <w:top w:val="single" w:sz="4" w:space="0" w:color="auto"/>
              <w:left w:val="single" w:sz="4" w:space="0" w:color="auto"/>
              <w:bottom w:val="single" w:sz="4" w:space="0" w:color="auto"/>
              <w:right w:val="single" w:sz="4" w:space="0" w:color="auto"/>
            </w:tcBorders>
            <w:vAlign w:val="center"/>
            <w:hideMark/>
          </w:tcPr>
          <w:p w14:paraId="6345493F" w14:textId="77777777" w:rsidR="005758A6" w:rsidRPr="003445FB" w:rsidRDefault="005758A6" w:rsidP="003C1F9B">
            <w:pPr>
              <w:pStyle w:val="TAC"/>
              <w:keepNext w:val="0"/>
              <w:rPr>
                <w:rFonts w:cs="Arial"/>
                <w:sz w:val="16"/>
                <w:lang w:val="en-US"/>
              </w:rPr>
            </w:pPr>
            <w:r w:rsidRPr="003445FB">
              <w:rPr>
                <w:rFonts w:cs="Arial"/>
                <w:lang w:val="en-US" w:eastAsia="ko-KR"/>
              </w:rPr>
              <w:t>TBD</w:t>
            </w:r>
          </w:p>
        </w:tc>
      </w:tr>
      <w:tr w:rsidR="005758A6" w:rsidRPr="003445FB" w14:paraId="1CA3861A" w14:textId="77777777" w:rsidTr="003C1F9B">
        <w:trPr>
          <w:trHeight w:val="150"/>
          <w:jc w:val="center"/>
        </w:trPr>
        <w:tc>
          <w:tcPr>
            <w:tcW w:w="964" w:type="dxa"/>
            <w:vMerge/>
            <w:tcBorders>
              <w:left w:val="single" w:sz="4" w:space="0" w:color="auto"/>
              <w:bottom w:val="single" w:sz="4" w:space="0" w:color="auto"/>
              <w:right w:val="single" w:sz="4" w:space="0" w:color="auto"/>
            </w:tcBorders>
            <w:vAlign w:val="center"/>
            <w:hideMark/>
          </w:tcPr>
          <w:p w14:paraId="531566E2" w14:textId="77777777" w:rsidR="005758A6" w:rsidRPr="003445FB" w:rsidRDefault="005758A6" w:rsidP="003C1F9B">
            <w:pPr>
              <w:pStyle w:val="TAL"/>
              <w:keepNext w:val="0"/>
              <w:rPr>
                <w:rFonts w:cs="Arial"/>
                <w:lang w:val="en-US"/>
              </w:rPr>
            </w:pPr>
          </w:p>
        </w:tc>
        <w:tc>
          <w:tcPr>
            <w:tcW w:w="1120" w:type="dxa"/>
            <w:vMerge/>
            <w:tcBorders>
              <w:left w:val="single" w:sz="4" w:space="0" w:color="auto"/>
              <w:bottom w:val="single" w:sz="4" w:space="0" w:color="auto"/>
              <w:right w:val="single" w:sz="4" w:space="0" w:color="auto"/>
            </w:tcBorders>
            <w:vAlign w:val="center"/>
          </w:tcPr>
          <w:p w14:paraId="7718DD2A" w14:textId="77777777" w:rsidR="005758A6" w:rsidRPr="003445FB" w:rsidRDefault="005758A6" w:rsidP="003C1F9B">
            <w:pPr>
              <w:pStyle w:val="TAL"/>
              <w:keepNext w:val="0"/>
              <w:rPr>
                <w:rFonts w:cs="Arial"/>
                <w:lang w:val="en-US"/>
              </w:rPr>
            </w:pPr>
          </w:p>
        </w:tc>
        <w:tc>
          <w:tcPr>
            <w:tcW w:w="1717" w:type="dxa"/>
            <w:tcBorders>
              <w:left w:val="single" w:sz="4" w:space="0" w:color="auto"/>
              <w:bottom w:val="single" w:sz="4" w:space="0" w:color="auto"/>
              <w:right w:val="single" w:sz="4" w:space="0" w:color="auto"/>
            </w:tcBorders>
            <w:vAlign w:val="center"/>
          </w:tcPr>
          <w:p w14:paraId="0FE99823" w14:textId="77777777" w:rsidR="005758A6" w:rsidRPr="003445FB" w:rsidRDefault="005758A6" w:rsidP="003C1F9B">
            <w:pPr>
              <w:pStyle w:val="TAL"/>
              <w:keepNext w:val="0"/>
              <w:rPr>
                <w:rFonts w:cs="Arial"/>
                <w:lang w:val="en-US"/>
              </w:rPr>
            </w:pPr>
            <w:r w:rsidRPr="003445FB">
              <w:rPr>
                <w:rFonts w:cs="Arial"/>
                <w:lang w:val="sv-SE"/>
              </w:rPr>
              <w:t>NR_FDD_FR1_H</w:t>
            </w:r>
          </w:p>
        </w:tc>
        <w:tc>
          <w:tcPr>
            <w:tcW w:w="1134" w:type="dxa"/>
            <w:vMerge/>
            <w:tcBorders>
              <w:left w:val="single" w:sz="4" w:space="0" w:color="auto"/>
              <w:bottom w:val="single" w:sz="4" w:space="0" w:color="auto"/>
              <w:right w:val="single" w:sz="4" w:space="0" w:color="auto"/>
            </w:tcBorders>
            <w:vAlign w:val="center"/>
            <w:hideMark/>
          </w:tcPr>
          <w:p w14:paraId="0F7E1E35" w14:textId="77777777" w:rsidR="005758A6" w:rsidRPr="003445FB" w:rsidRDefault="005758A6" w:rsidP="003C1F9B">
            <w:pPr>
              <w:spacing w:after="0"/>
              <w:rPr>
                <w:rFonts w:ascii="Arial" w:eastAsia="Calibri" w:hAnsi="Arial" w:cs="Arial"/>
                <w:sz w:val="18"/>
                <w:szCs w:val="22"/>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74598029" w14:textId="77777777" w:rsidR="005758A6" w:rsidRPr="003445FB" w:rsidRDefault="005758A6" w:rsidP="003C1F9B">
            <w:pPr>
              <w:spacing w:after="0"/>
              <w:rPr>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2896ABD8" w14:textId="77777777" w:rsidR="005758A6" w:rsidRPr="003445FB" w:rsidRDefault="005758A6" w:rsidP="003C1F9B">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74B3631" w14:textId="77777777" w:rsidR="005758A6" w:rsidRPr="003445FB" w:rsidRDefault="005758A6" w:rsidP="003C1F9B">
            <w:pPr>
              <w:spacing w:after="0"/>
              <w:rPr>
                <w:rFonts w:ascii="Arial" w:eastAsia="Calibri" w:hAnsi="Arial" w:cs="Arial"/>
                <w:sz w:val="18"/>
                <w:szCs w:val="22"/>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5B6ABC88" w14:textId="77777777" w:rsidR="005758A6" w:rsidRPr="003445FB" w:rsidRDefault="005758A6" w:rsidP="003C1F9B">
            <w:pPr>
              <w:spacing w:after="0"/>
              <w:rPr>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28CF993B" w14:textId="77777777" w:rsidR="005758A6" w:rsidRPr="003445FB" w:rsidRDefault="005758A6" w:rsidP="003C1F9B">
            <w:pPr>
              <w:pStyle w:val="TAC"/>
              <w:keepNext w:val="0"/>
              <w:rPr>
                <w:rFonts w:cs="Arial"/>
                <w:sz w:val="16"/>
                <w:lang w:val="en-US"/>
              </w:rPr>
            </w:pPr>
            <w:r w:rsidRPr="003445FB">
              <w:rPr>
                <w:rFonts w:cs="Arial"/>
                <w:lang w:val="en-US" w:eastAsia="ko-KR"/>
              </w:rPr>
              <w:t>TBD</w:t>
            </w:r>
          </w:p>
        </w:tc>
        <w:tc>
          <w:tcPr>
            <w:tcW w:w="708" w:type="dxa"/>
            <w:tcBorders>
              <w:top w:val="single" w:sz="4" w:space="0" w:color="auto"/>
              <w:left w:val="single" w:sz="4" w:space="0" w:color="auto"/>
              <w:bottom w:val="single" w:sz="4" w:space="0" w:color="auto"/>
              <w:right w:val="single" w:sz="4" w:space="0" w:color="auto"/>
            </w:tcBorders>
            <w:vAlign w:val="center"/>
            <w:hideMark/>
          </w:tcPr>
          <w:p w14:paraId="3F362E85" w14:textId="77777777" w:rsidR="005758A6" w:rsidRPr="003445FB" w:rsidRDefault="005758A6" w:rsidP="003C1F9B">
            <w:pPr>
              <w:pStyle w:val="TAC"/>
              <w:keepNext w:val="0"/>
              <w:rPr>
                <w:rFonts w:cs="Arial"/>
                <w:sz w:val="16"/>
                <w:lang w:val="en-US"/>
              </w:rPr>
            </w:pPr>
            <w:r w:rsidRPr="003445FB">
              <w:rPr>
                <w:rFonts w:cs="Arial"/>
                <w:lang w:val="en-US" w:eastAsia="ko-KR"/>
              </w:rPr>
              <w:t>TBD</w:t>
            </w:r>
          </w:p>
        </w:tc>
      </w:tr>
      <w:tr w:rsidR="005758A6" w:rsidRPr="003445FB" w14:paraId="2924B2C4" w14:textId="77777777" w:rsidTr="003C1F9B">
        <w:trPr>
          <w:trHeight w:val="150"/>
          <w:jc w:val="center"/>
        </w:trPr>
        <w:tc>
          <w:tcPr>
            <w:tcW w:w="2084" w:type="dxa"/>
            <w:gridSpan w:val="2"/>
            <w:vMerge w:val="restart"/>
            <w:tcBorders>
              <w:left w:val="single" w:sz="4" w:space="0" w:color="auto"/>
              <w:right w:val="single" w:sz="4" w:space="0" w:color="auto"/>
            </w:tcBorders>
            <w:vAlign w:val="center"/>
          </w:tcPr>
          <w:p w14:paraId="485C487F" w14:textId="77777777" w:rsidR="005758A6" w:rsidRPr="003445FB" w:rsidRDefault="005758A6" w:rsidP="003C1F9B">
            <w:pPr>
              <w:pStyle w:val="TAL"/>
              <w:keepNext w:val="0"/>
              <w:rPr>
                <w:rFonts w:cs="Arial"/>
                <w:lang w:val="en-US" w:eastAsia="ko-KR"/>
              </w:rPr>
            </w:pPr>
            <w:r w:rsidRPr="003445FB">
              <w:rPr>
                <w:rFonts w:cs="Arial"/>
                <w:lang w:val="en-US" w:eastAsia="ko-KR"/>
              </w:rPr>
              <w:t>SS-RSRQ</w:t>
            </w:r>
            <w:r w:rsidRPr="003445FB">
              <w:rPr>
                <w:rFonts w:cs="Arial"/>
                <w:vertAlign w:val="superscript"/>
                <w:lang w:val="en-US"/>
              </w:rPr>
              <w:t xml:space="preserve"> Note3</w:t>
            </w:r>
          </w:p>
        </w:tc>
        <w:tc>
          <w:tcPr>
            <w:tcW w:w="1717" w:type="dxa"/>
            <w:tcBorders>
              <w:left w:val="single" w:sz="4" w:space="0" w:color="auto"/>
              <w:bottom w:val="single" w:sz="4" w:space="0" w:color="auto"/>
              <w:right w:val="single" w:sz="4" w:space="0" w:color="auto"/>
            </w:tcBorders>
          </w:tcPr>
          <w:p w14:paraId="1755FAB1" w14:textId="77777777" w:rsidR="005758A6" w:rsidRPr="003445FB" w:rsidRDefault="005758A6" w:rsidP="003C1F9B">
            <w:pPr>
              <w:pStyle w:val="TAL"/>
              <w:keepNext w:val="0"/>
              <w:rPr>
                <w:rFonts w:cs="Arial"/>
                <w:lang w:eastAsia="zh-CN"/>
              </w:rPr>
            </w:pPr>
            <w:r w:rsidRPr="003445FB">
              <w:rPr>
                <w:rFonts w:cs="Arial"/>
              </w:rPr>
              <w:t>NR_FDD_FR1_A</w:t>
            </w:r>
          </w:p>
          <w:p w14:paraId="6A67A73D" w14:textId="77777777" w:rsidR="005758A6" w:rsidRDefault="005758A6" w:rsidP="003C1F9B">
            <w:pPr>
              <w:pStyle w:val="TAL"/>
              <w:keepNext w:val="0"/>
              <w:rPr>
                <w:ins w:id="214" w:author="ericsson" w:date="2019-04-29T14:22:00Z"/>
                <w:rFonts w:cs="Arial"/>
                <w:lang w:eastAsia="zh-CN"/>
              </w:rPr>
            </w:pPr>
            <w:r w:rsidRPr="003445FB">
              <w:rPr>
                <w:rFonts w:cs="Arial"/>
                <w:lang w:eastAsia="zh-CN"/>
              </w:rPr>
              <w:t>NR_TDD_FR1_A</w:t>
            </w:r>
          </w:p>
          <w:p w14:paraId="587F27E0" w14:textId="2587AD32" w:rsidR="00823BAE" w:rsidRPr="000D4415" w:rsidRDefault="00823BAE" w:rsidP="003C1F9B">
            <w:pPr>
              <w:pStyle w:val="TAL"/>
              <w:keepNext w:val="0"/>
              <w:rPr>
                <w:rFonts w:cs="Arial"/>
                <w:lang w:val="en-US"/>
                <w:rPrChange w:id="215" w:author="ericsson" w:date="2019-04-29T14:13:00Z">
                  <w:rPr>
                    <w:rFonts w:cs="Arial"/>
                    <w:lang w:val="sv-SE"/>
                  </w:rPr>
                </w:rPrChange>
              </w:rPr>
            </w:pPr>
            <w:ins w:id="216" w:author="ericsson" w:date="2019-04-29T14:22:00Z">
              <w:r w:rsidRPr="00AE5209">
                <w:rPr>
                  <w:rFonts w:cs="Arial"/>
                  <w:lang w:val="en-US" w:eastAsia="zh-CN"/>
                </w:rPr>
                <w:t>NR_SDL_FR1_A</w:t>
              </w:r>
            </w:ins>
          </w:p>
        </w:tc>
        <w:tc>
          <w:tcPr>
            <w:tcW w:w="1134" w:type="dxa"/>
            <w:vMerge w:val="restart"/>
            <w:tcBorders>
              <w:top w:val="single" w:sz="4" w:space="0" w:color="auto"/>
              <w:left w:val="single" w:sz="4" w:space="0" w:color="auto"/>
              <w:right w:val="single" w:sz="4" w:space="0" w:color="auto"/>
            </w:tcBorders>
            <w:vAlign w:val="center"/>
          </w:tcPr>
          <w:p w14:paraId="21299278" w14:textId="77777777" w:rsidR="005758A6" w:rsidRPr="003445FB" w:rsidRDefault="005758A6" w:rsidP="003C1F9B">
            <w:pPr>
              <w:spacing w:after="0"/>
              <w:jc w:val="center"/>
              <w:rPr>
                <w:rFonts w:ascii="Arial" w:hAnsi="Arial" w:cs="Arial"/>
                <w:sz w:val="18"/>
                <w:szCs w:val="22"/>
                <w:lang w:val="en-US" w:eastAsia="ko-KR"/>
              </w:rPr>
            </w:pPr>
            <w:r w:rsidRPr="003445FB">
              <w:rPr>
                <w:rFonts w:ascii="Arial" w:hAnsi="Arial" w:cs="Arial"/>
                <w:sz w:val="18"/>
                <w:szCs w:val="22"/>
                <w:lang w:val="en-US" w:eastAsia="ko-KR"/>
              </w:rPr>
              <w:t>dB</w:t>
            </w:r>
          </w:p>
        </w:tc>
        <w:tc>
          <w:tcPr>
            <w:tcW w:w="813" w:type="dxa"/>
            <w:gridSpan w:val="3"/>
            <w:vMerge w:val="restart"/>
            <w:tcBorders>
              <w:top w:val="single" w:sz="4" w:space="0" w:color="auto"/>
              <w:left w:val="single" w:sz="4" w:space="0" w:color="auto"/>
              <w:right w:val="single" w:sz="4" w:space="0" w:color="auto"/>
            </w:tcBorders>
            <w:vAlign w:val="center"/>
          </w:tcPr>
          <w:p w14:paraId="52E4D41E" w14:textId="77777777" w:rsidR="005758A6" w:rsidRPr="003445FB" w:rsidRDefault="005758A6" w:rsidP="003C1F9B">
            <w:pPr>
              <w:pStyle w:val="TAC"/>
              <w:keepNext w:val="0"/>
              <w:rPr>
                <w:rFonts w:cs="Arial"/>
                <w:lang w:val="en-US" w:eastAsia="zh-CN"/>
              </w:rPr>
            </w:pPr>
            <w:r w:rsidRPr="003445FB">
              <w:rPr>
                <w:rFonts w:cs="Arial"/>
                <w:lang w:val="en-US" w:eastAsia="zh-CN"/>
              </w:rPr>
              <w:t>-14.77</w:t>
            </w:r>
          </w:p>
        </w:tc>
        <w:tc>
          <w:tcPr>
            <w:tcW w:w="798" w:type="dxa"/>
            <w:vMerge w:val="restart"/>
            <w:tcBorders>
              <w:top w:val="single" w:sz="4" w:space="0" w:color="auto"/>
              <w:left w:val="single" w:sz="4" w:space="0" w:color="auto"/>
              <w:right w:val="single" w:sz="4" w:space="0" w:color="auto"/>
            </w:tcBorders>
            <w:vAlign w:val="center"/>
          </w:tcPr>
          <w:p w14:paraId="2FAA6A87" w14:textId="77777777" w:rsidR="005758A6" w:rsidRPr="003445FB" w:rsidRDefault="005758A6" w:rsidP="003C1F9B">
            <w:pPr>
              <w:pStyle w:val="TAC"/>
              <w:keepNext w:val="0"/>
              <w:rPr>
                <w:rFonts w:cs="Arial"/>
                <w:lang w:val="en-US" w:eastAsia="zh-CN"/>
              </w:rPr>
            </w:pPr>
            <w:r w:rsidRPr="003445FB">
              <w:rPr>
                <w:rFonts w:cs="Arial"/>
                <w:lang w:val="en-US" w:eastAsia="zh-CN"/>
              </w:rPr>
              <w:t>-14.77</w:t>
            </w:r>
          </w:p>
        </w:tc>
        <w:tc>
          <w:tcPr>
            <w:tcW w:w="812" w:type="dxa"/>
            <w:vMerge w:val="restart"/>
            <w:tcBorders>
              <w:top w:val="single" w:sz="4" w:space="0" w:color="auto"/>
              <w:left w:val="single" w:sz="4" w:space="0" w:color="auto"/>
              <w:right w:val="single" w:sz="4" w:space="0" w:color="auto"/>
            </w:tcBorders>
            <w:vAlign w:val="center"/>
          </w:tcPr>
          <w:p w14:paraId="37C57889" w14:textId="77777777" w:rsidR="005758A6" w:rsidRPr="003445FB" w:rsidRDefault="005758A6" w:rsidP="003C1F9B">
            <w:pPr>
              <w:pStyle w:val="TAC"/>
              <w:keepNext w:val="0"/>
              <w:rPr>
                <w:rFonts w:cs="Arial"/>
                <w:lang w:val="en-US" w:eastAsia="zh-CN"/>
              </w:rPr>
            </w:pPr>
            <w:r w:rsidRPr="003445FB">
              <w:rPr>
                <w:rFonts w:cs="Arial"/>
                <w:lang w:val="en-US" w:eastAsia="zh-CN"/>
              </w:rPr>
              <w:t>TBD</w:t>
            </w:r>
          </w:p>
        </w:tc>
        <w:tc>
          <w:tcPr>
            <w:tcW w:w="840" w:type="dxa"/>
            <w:gridSpan w:val="2"/>
            <w:vMerge w:val="restart"/>
            <w:tcBorders>
              <w:top w:val="single" w:sz="4" w:space="0" w:color="auto"/>
              <w:left w:val="single" w:sz="4" w:space="0" w:color="auto"/>
              <w:right w:val="single" w:sz="4" w:space="0" w:color="auto"/>
            </w:tcBorders>
            <w:vAlign w:val="center"/>
          </w:tcPr>
          <w:p w14:paraId="2DAE0227" w14:textId="77777777" w:rsidR="005758A6" w:rsidRPr="003445FB" w:rsidRDefault="005758A6" w:rsidP="003C1F9B">
            <w:pPr>
              <w:pStyle w:val="TAC"/>
              <w:keepNext w:val="0"/>
              <w:rPr>
                <w:rFonts w:cs="Arial"/>
                <w:lang w:val="en-US" w:eastAsia="zh-CN"/>
              </w:rPr>
            </w:pPr>
            <w:r w:rsidRPr="003445FB">
              <w:rPr>
                <w:rFonts w:cs="Arial"/>
                <w:lang w:val="en-US" w:eastAsia="zh-CN"/>
              </w:rPr>
              <w:t>TBD</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0795589B" w14:textId="77777777" w:rsidR="005758A6" w:rsidRPr="003445FB" w:rsidRDefault="005758A6" w:rsidP="003C1F9B">
            <w:pPr>
              <w:pStyle w:val="TAC"/>
              <w:keepNext w:val="0"/>
              <w:rPr>
                <w:rFonts w:cs="Arial"/>
                <w:sz w:val="16"/>
                <w:lang w:val="en-US"/>
              </w:rPr>
            </w:pPr>
            <w:r w:rsidRPr="003445FB">
              <w:rPr>
                <w:rFonts w:cs="Arial"/>
                <w:lang w:val="en-US" w:eastAsia="ko-KR"/>
              </w:rPr>
              <w:t>TBD</w:t>
            </w:r>
          </w:p>
        </w:tc>
        <w:tc>
          <w:tcPr>
            <w:tcW w:w="708" w:type="dxa"/>
            <w:tcBorders>
              <w:top w:val="single" w:sz="4" w:space="0" w:color="auto"/>
              <w:left w:val="single" w:sz="4" w:space="0" w:color="auto"/>
              <w:bottom w:val="single" w:sz="4" w:space="0" w:color="auto"/>
              <w:right w:val="single" w:sz="4" w:space="0" w:color="auto"/>
            </w:tcBorders>
            <w:vAlign w:val="center"/>
          </w:tcPr>
          <w:p w14:paraId="0774DBE6" w14:textId="77777777" w:rsidR="005758A6" w:rsidRPr="003445FB" w:rsidRDefault="005758A6" w:rsidP="003C1F9B">
            <w:pPr>
              <w:pStyle w:val="TAC"/>
              <w:keepNext w:val="0"/>
              <w:rPr>
                <w:rFonts w:cs="Arial"/>
                <w:sz w:val="16"/>
                <w:lang w:val="en-US"/>
              </w:rPr>
            </w:pPr>
            <w:r w:rsidRPr="003445FB">
              <w:rPr>
                <w:rFonts w:cs="Arial"/>
                <w:lang w:val="en-US" w:eastAsia="ko-KR"/>
              </w:rPr>
              <w:t>TBD</w:t>
            </w:r>
          </w:p>
        </w:tc>
      </w:tr>
      <w:tr w:rsidR="005758A6" w:rsidRPr="003445FB" w14:paraId="6331ADCF" w14:textId="77777777" w:rsidTr="003C1F9B">
        <w:trPr>
          <w:trHeight w:val="150"/>
          <w:jc w:val="center"/>
        </w:trPr>
        <w:tc>
          <w:tcPr>
            <w:tcW w:w="2084" w:type="dxa"/>
            <w:gridSpan w:val="2"/>
            <w:vMerge/>
            <w:tcBorders>
              <w:left w:val="single" w:sz="4" w:space="0" w:color="auto"/>
              <w:right w:val="single" w:sz="4" w:space="0" w:color="auto"/>
            </w:tcBorders>
            <w:vAlign w:val="center"/>
          </w:tcPr>
          <w:p w14:paraId="7FEAC31E" w14:textId="77777777" w:rsidR="005758A6" w:rsidRPr="003445FB" w:rsidRDefault="005758A6" w:rsidP="003C1F9B">
            <w:pPr>
              <w:pStyle w:val="TAL"/>
              <w:keepNext w:val="0"/>
              <w:rPr>
                <w:rFonts w:cs="Arial"/>
                <w:lang w:val="en-US"/>
              </w:rPr>
            </w:pPr>
          </w:p>
        </w:tc>
        <w:tc>
          <w:tcPr>
            <w:tcW w:w="1717" w:type="dxa"/>
            <w:tcBorders>
              <w:left w:val="single" w:sz="4" w:space="0" w:color="auto"/>
              <w:bottom w:val="single" w:sz="4" w:space="0" w:color="auto"/>
              <w:right w:val="single" w:sz="4" w:space="0" w:color="auto"/>
            </w:tcBorders>
            <w:vAlign w:val="center"/>
          </w:tcPr>
          <w:p w14:paraId="6C4C65C2" w14:textId="77777777" w:rsidR="005758A6" w:rsidRPr="003445FB" w:rsidRDefault="005758A6" w:rsidP="003C1F9B">
            <w:pPr>
              <w:pStyle w:val="TAL"/>
              <w:keepNext w:val="0"/>
              <w:rPr>
                <w:rFonts w:cs="Arial"/>
                <w:lang w:val="sv-SE"/>
              </w:rPr>
            </w:pPr>
            <w:r w:rsidRPr="003445FB">
              <w:rPr>
                <w:rFonts w:cs="Arial"/>
                <w:lang w:val="sv-SE"/>
              </w:rPr>
              <w:t>NR_FDD_FR1_B</w:t>
            </w:r>
          </w:p>
        </w:tc>
        <w:tc>
          <w:tcPr>
            <w:tcW w:w="1134" w:type="dxa"/>
            <w:vMerge/>
            <w:tcBorders>
              <w:left w:val="single" w:sz="4" w:space="0" w:color="auto"/>
              <w:right w:val="single" w:sz="4" w:space="0" w:color="auto"/>
            </w:tcBorders>
            <w:vAlign w:val="center"/>
          </w:tcPr>
          <w:p w14:paraId="49E8BA16" w14:textId="77777777" w:rsidR="005758A6" w:rsidRPr="003445FB" w:rsidRDefault="005758A6" w:rsidP="003C1F9B">
            <w:pPr>
              <w:spacing w:after="0"/>
              <w:rPr>
                <w:rFonts w:ascii="Arial" w:eastAsia="Calibri" w:hAnsi="Arial" w:cs="Arial"/>
                <w:sz w:val="18"/>
                <w:szCs w:val="22"/>
                <w:lang w:val="en-US"/>
              </w:rPr>
            </w:pPr>
          </w:p>
        </w:tc>
        <w:tc>
          <w:tcPr>
            <w:tcW w:w="813" w:type="dxa"/>
            <w:gridSpan w:val="3"/>
            <w:vMerge/>
            <w:tcBorders>
              <w:left w:val="single" w:sz="4" w:space="0" w:color="auto"/>
              <w:right w:val="single" w:sz="4" w:space="0" w:color="auto"/>
            </w:tcBorders>
            <w:vAlign w:val="center"/>
          </w:tcPr>
          <w:p w14:paraId="0037CC84" w14:textId="77777777" w:rsidR="005758A6" w:rsidRPr="003445FB" w:rsidRDefault="005758A6" w:rsidP="003C1F9B">
            <w:pPr>
              <w:spacing w:after="0"/>
              <w:rPr>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
          <w:p w14:paraId="77AD945B" w14:textId="77777777" w:rsidR="005758A6" w:rsidRPr="003445FB" w:rsidRDefault="005758A6" w:rsidP="003C1F9B">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14:paraId="59214DEF" w14:textId="77777777" w:rsidR="005758A6" w:rsidRPr="003445FB" w:rsidRDefault="005758A6" w:rsidP="003C1F9B">
            <w:pPr>
              <w:spacing w:after="0"/>
              <w:rPr>
                <w:rFonts w:ascii="Arial" w:eastAsia="Calibri" w:hAnsi="Arial" w:cs="Arial"/>
                <w:sz w:val="18"/>
                <w:szCs w:val="22"/>
                <w:lang w:val="en-US"/>
              </w:rPr>
            </w:pPr>
          </w:p>
        </w:tc>
        <w:tc>
          <w:tcPr>
            <w:tcW w:w="840" w:type="dxa"/>
            <w:gridSpan w:val="2"/>
            <w:vMerge/>
            <w:tcBorders>
              <w:left w:val="single" w:sz="4" w:space="0" w:color="auto"/>
              <w:right w:val="single" w:sz="4" w:space="0" w:color="auto"/>
            </w:tcBorders>
            <w:vAlign w:val="center"/>
          </w:tcPr>
          <w:p w14:paraId="6DB7C12F" w14:textId="77777777" w:rsidR="005758A6" w:rsidRPr="003445FB" w:rsidRDefault="005758A6" w:rsidP="003C1F9B">
            <w:pPr>
              <w:spacing w:after="0"/>
              <w:rPr>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3D7B0F7A" w14:textId="77777777" w:rsidR="005758A6" w:rsidRPr="003445FB" w:rsidRDefault="005758A6" w:rsidP="003C1F9B">
            <w:pPr>
              <w:pStyle w:val="TAC"/>
              <w:keepNext w:val="0"/>
              <w:rPr>
                <w:rFonts w:cs="Arial"/>
                <w:sz w:val="16"/>
                <w:lang w:val="en-US"/>
              </w:rPr>
            </w:pPr>
            <w:r w:rsidRPr="003445FB">
              <w:rPr>
                <w:rFonts w:cs="Arial"/>
                <w:lang w:val="en-US" w:eastAsia="ko-KR"/>
              </w:rPr>
              <w:t>TBD</w:t>
            </w:r>
          </w:p>
        </w:tc>
        <w:tc>
          <w:tcPr>
            <w:tcW w:w="708" w:type="dxa"/>
            <w:tcBorders>
              <w:top w:val="single" w:sz="4" w:space="0" w:color="auto"/>
              <w:left w:val="single" w:sz="4" w:space="0" w:color="auto"/>
              <w:bottom w:val="single" w:sz="4" w:space="0" w:color="auto"/>
              <w:right w:val="single" w:sz="4" w:space="0" w:color="auto"/>
            </w:tcBorders>
            <w:vAlign w:val="center"/>
          </w:tcPr>
          <w:p w14:paraId="350D8846" w14:textId="77777777" w:rsidR="005758A6" w:rsidRPr="003445FB" w:rsidRDefault="005758A6" w:rsidP="003C1F9B">
            <w:pPr>
              <w:pStyle w:val="TAC"/>
              <w:keepNext w:val="0"/>
              <w:rPr>
                <w:rFonts w:cs="Arial"/>
                <w:sz w:val="16"/>
                <w:lang w:val="en-US"/>
              </w:rPr>
            </w:pPr>
            <w:r w:rsidRPr="003445FB">
              <w:rPr>
                <w:rFonts w:cs="Arial"/>
                <w:lang w:val="en-US" w:eastAsia="ko-KR"/>
              </w:rPr>
              <w:t>TBD</w:t>
            </w:r>
          </w:p>
        </w:tc>
      </w:tr>
      <w:tr w:rsidR="005758A6" w:rsidRPr="003445FB" w14:paraId="7AD53AC7" w14:textId="77777777" w:rsidTr="003C1F9B">
        <w:trPr>
          <w:trHeight w:val="150"/>
          <w:jc w:val="center"/>
        </w:trPr>
        <w:tc>
          <w:tcPr>
            <w:tcW w:w="2084" w:type="dxa"/>
            <w:gridSpan w:val="2"/>
            <w:vMerge/>
            <w:tcBorders>
              <w:left w:val="single" w:sz="4" w:space="0" w:color="auto"/>
              <w:right w:val="single" w:sz="4" w:space="0" w:color="auto"/>
            </w:tcBorders>
            <w:vAlign w:val="center"/>
          </w:tcPr>
          <w:p w14:paraId="03E5C9E0" w14:textId="77777777" w:rsidR="005758A6" w:rsidRPr="003445FB" w:rsidRDefault="005758A6" w:rsidP="003C1F9B">
            <w:pPr>
              <w:pStyle w:val="TAL"/>
              <w:keepNext w:val="0"/>
              <w:rPr>
                <w:rFonts w:cs="Arial"/>
                <w:lang w:val="en-US"/>
              </w:rPr>
            </w:pPr>
          </w:p>
        </w:tc>
        <w:tc>
          <w:tcPr>
            <w:tcW w:w="1717" w:type="dxa"/>
            <w:tcBorders>
              <w:left w:val="single" w:sz="4" w:space="0" w:color="auto"/>
              <w:bottom w:val="single" w:sz="4" w:space="0" w:color="auto"/>
              <w:right w:val="single" w:sz="4" w:space="0" w:color="auto"/>
            </w:tcBorders>
            <w:vAlign w:val="center"/>
          </w:tcPr>
          <w:p w14:paraId="217E4A87" w14:textId="77777777" w:rsidR="005758A6" w:rsidRPr="003445FB" w:rsidRDefault="005758A6" w:rsidP="003C1F9B">
            <w:pPr>
              <w:pStyle w:val="TAL"/>
              <w:keepNext w:val="0"/>
              <w:rPr>
                <w:rFonts w:cs="Arial"/>
                <w:lang w:val="sv-SE"/>
              </w:rPr>
            </w:pPr>
            <w:r w:rsidRPr="003445FB">
              <w:rPr>
                <w:rFonts w:cs="Arial"/>
                <w:lang w:eastAsia="zh-CN"/>
              </w:rPr>
              <w:t>NR_TDD_FR1_C</w:t>
            </w:r>
          </w:p>
        </w:tc>
        <w:tc>
          <w:tcPr>
            <w:tcW w:w="1134" w:type="dxa"/>
            <w:vMerge/>
            <w:tcBorders>
              <w:left w:val="single" w:sz="4" w:space="0" w:color="auto"/>
              <w:right w:val="single" w:sz="4" w:space="0" w:color="auto"/>
            </w:tcBorders>
            <w:vAlign w:val="center"/>
          </w:tcPr>
          <w:p w14:paraId="04FDE0B5" w14:textId="77777777" w:rsidR="005758A6" w:rsidRPr="003445FB" w:rsidRDefault="005758A6" w:rsidP="003C1F9B">
            <w:pPr>
              <w:spacing w:after="0"/>
              <w:rPr>
                <w:rFonts w:ascii="Arial" w:eastAsia="Calibri" w:hAnsi="Arial" w:cs="Arial"/>
                <w:sz w:val="18"/>
                <w:szCs w:val="22"/>
                <w:lang w:val="en-US"/>
              </w:rPr>
            </w:pPr>
          </w:p>
        </w:tc>
        <w:tc>
          <w:tcPr>
            <w:tcW w:w="813" w:type="dxa"/>
            <w:gridSpan w:val="3"/>
            <w:vMerge/>
            <w:tcBorders>
              <w:left w:val="single" w:sz="4" w:space="0" w:color="auto"/>
              <w:right w:val="single" w:sz="4" w:space="0" w:color="auto"/>
            </w:tcBorders>
            <w:vAlign w:val="center"/>
          </w:tcPr>
          <w:p w14:paraId="1AA2340E" w14:textId="77777777" w:rsidR="005758A6" w:rsidRPr="003445FB" w:rsidRDefault="005758A6" w:rsidP="003C1F9B">
            <w:pPr>
              <w:spacing w:after="0"/>
              <w:rPr>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
          <w:p w14:paraId="5BB3CEAE" w14:textId="77777777" w:rsidR="005758A6" w:rsidRPr="003445FB" w:rsidRDefault="005758A6" w:rsidP="003C1F9B">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14:paraId="1C0CE1FF" w14:textId="77777777" w:rsidR="005758A6" w:rsidRPr="003445FB" w:rsidRDefault="005758A6" w:rsidP="003C1F9B">
            <w:pPr>
              <w:spacing w:after="0"/>
              <w:rPr>
                <w:rFonts w:ascii="Arial" w:eastAsia="Calibri" w:hAnsi="Arial" w:cs="Arial"/>
                <w:sz w:val="18"/>
                <w:szCs w:val="22"/>
                <w:lang w:val="en-US"/>
              </w:rPr>
            </w:pPr>
          </w:p>
        </w:tc>
        <w:tc>
          <w:tcPr>
            <w:tcW w:w="840" w:type="dxa"/>
            <w:gridSpan w:val="2"/>
            <w:vMerge/>
            <w:tcBorders>
              <w:left w:val="single" w:sz="4" w:space="0" w:color="auto"/>
              <w:right w:val="single" w:sz="4" w:space="0" w:color="auto"/>
            </w:tcBorders>
            <w:vAlign w:val="center"/>
          </w:tcPr>
          <w:p w14:paraId="3546C5FC" w14:textId="77777777" w:rsidR="005758A6" w:rsidRPr="003445FB" w:rsidRDefault="005758A6" w:rsidP="003C1F9B">
            <w:pPr>
              <w:spacing w:after="0"/>
              <w:rPr>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77261FEC" w14:textId="77777777" w:rsidR="005758A6" w:rsidRPr="003445FB" w:rsidRDefault="005758A6" w:rsidP="003C1F9B">
            <w:pPr>
              <w:pStyle w:val="TAC"/>
              <w:keepNext w:val="0"/>
              <w:rPr>
                <w:rFonts w:cs="Arial"/>
                <w:lang w:val="en-US" w:eastAsia="zh-CN"/>
              </w:rPr>
            </w:pPr>
            <w:r w:rsidRPr="003445FB">
              <w:rPr>
                <w:rFonts w:cs="Arial"/>
                <w:lang w:val="en-US" w:eastAsia="zh-CN"/>
              </w:rPr>
              <w:t>TBD</w:t>
            </w:r>
          </w:p>
        </w:tc>
        <w:tc>
          <w:tcPr>
            <w:tcW w:w="708" w:type="dxa"/>
            <w:tcBorders>
              <w:top w:val="single" w:sz="4" w:space="0" w:color="auto"/>
              <w:left w:val="single" w:sz="4" w:space="0" w:color="auto"/>
              <w:bottom w:val="single" w:sz="4" w:space="0" w:color="auto"/>
              <w:right w:val="single" w:sz="4" w:space="0" w:color="auto"/>
            </w:tcBorders>
            <w:vAlign w:val="center"/>
          </w:tcPr>
          <w:p w14:paraId="0CA3969A" w14:textId="77777777" w:rsidR="005758A6" w:rsidRPr="003445FB" w:rsidRDefault="005758A6" w:rsidP="003C1F9B">
            <w:pPr>
              <w:pStyle w:val="TAC"/>
              <w:keepNext w:val="0"/>
              <w:rPr>
                <w:rFonts w:cs="Arial"/>
                <w:lang w:val="en-US" w:eastAsia="zh-CN"/>
              </w:rPr>
            </w:pPr>
            <w:r w:rsidRPr="003445FB">
              <w:rPr>
                <w:rFonts w:cs="Arial"/>
                <w:lang w:val="en-US" w:eastAsia="zh-CN"/>
              </w:rPr>
              <w:t>TBD</w:t>
            </w:r>
          </w:p>
        </w:tc>
      </w:tr>
      <w:tr w:rsidR="005758A6" w:rsidRPr="003445FB" w14:paraId="206EDEC2" w14:textId="77777777" w:rsidTr="003C1F9B">
        <w:trPr>
          <w:trHeight w:val="150"/>
          <w:jc w:val="center"/>
        </w:trPr>
        <w:tc>
          <w:tcPr>
            <w:tcW w:w="2084" w:type="dxa"/>
            <w:gridSpan w:val="2"/>
            <w:vMerge/>
            <w:tcBorders>
              <w:left w:val="single" w:sz="4" w:space="0" w:color="auto"/>
              <w:right w:val="single" w:sz="4" w:space="0" w:color="auto"/>
            </w:tcBorders>
            <w:vAlign w:val="center"/>
          </w:tcPr>
          <w:p w14:paraId="613CE445" w14:textId="77777777" w:rsidR="005758A6" w:rsidRPr="003445FB" w:rsidRDefault="005758A6" w:rsidP="003C1F9B">
            <w:pPr>
              <w:pStyle w:val="TAL"/>
              <w:keepNext w:val="0"/>
              <w:rPr>
                <w:rFonts w:cs="Arial"/>
                <w:lang w:val="en-US"/>
              </w:rPr>
            </w:pPr>
          </w:p>
        </w:tc>
        <w:tc>
          <w:tcPr>
            <w:tcW w:w="1717" w:type="dxa"/>
            <w:tcBorders>
              <w:left w:val="single" w:sz="4" w:space="0" w:color="auto"/>
              <w:bottom w:val="single" w:sz="4" w:space="0" w:color="auto"/>
              <w:right w:val="single" w:sz="4" w:space="0" w:color="auto"/>
            </w:tcBorders>
            <w:vAlign w:val="center"/>
          </w:tcPr>
          <w:p w14:paraId="780E0E32" w14:textId="77777777" w:rsidR="005758A6" w:rsidRPr="003445FB" w:rsidRDefault="005758A6" w:rsidP="003C1F9B">
            <w:pPr>
              <w:pStyle w:val="TAL"/>
              <w:keepNext w:val="0"/>
              <w:rPr>
                <w:rFonts w:cs="Arial"/>
                <w:lang w:val="sv-SE" w:eastAsia="zh-CN"/>
              </w:rPr>
            </w:pPr>
            <w:r w:rsidRPr="003445FB">
              <w:rPr>
                <w:rFonts w:cs="Arial"/>
                <w:lang w:val="sv-SE"/>
              </w:rPr>
              <w:t>NR_FDD_FR1_D</w:t>
            </w:r>
          </w:p>
          <w:p w14:paraId="4E4379EB" w14:textId="77777777" w:rsidR="005758A6" w:rsidRPr="003445FB" w:rsidRDefault="005758A6" w:rsidP="003C1F9B">
            <w:pPr>
              <w:pStyle w:val="TAL"/>
              <w:keepNext w:val="0"/>
              <w:rPr>
                <w:rFonts w:cs="Arial"/>
                <w:lang w:val="sv-SE"/>
              </w:rPr>
            </w:pPr>
            <w:r w:rsidRPr="000D4415">
              <w:rPr>
                <w:rFonts w:cs="Arial"/>
                <w:lang w:val="sv-SE" w:eastAsia="zh-CN"/>
                <w:rPrChange w:id="217" w:author="ericsson" w:date="2019-04-29T14:13:00Z">
                  <w:rPr>
                    <w:rFonts w:cs="Arial"/>
                    <w:lang w:eastAsia="zh-CN"/>
                  </w:rPr>
                </w:rPrChange>
              </w:rPr>
              <w:t>NR_TDD_FR1_D</w:t>
            </w:r>
          </w:p>
        </w:tc>
        <w:tc>
          <w:tcPr>
            <w:tcW w:w="1134" w:type="dxa"/>
            <w:vMerge/>
            <w:tcBorders>
              <w:left w:val="single" w:sz="4" w:space="0" w:color="auto"/>
              <w:right w:val="single" w:sz="4" w:space="0" w:color="auto"/>
            </w:tcBorders>
            <w:vAlign w:val="center"/>
          </w:tcPr>
          <w:p w14:paraId="0DA8F9A0" w14:textId="77777777" w:rsidR="005758A6" w:rsidRPr="000D4415" w:rsidRDefault="005758A6" w:rsidP="003C1F9B">
            <w:pPr>
              <w:spacing w:after="0"/>
              <w:rPr>
                <w:rFonts w:ascii="Arial" w:eastAsia="Calibri" w:hAnsi="Arial" w:cs="Arial"/>
                <w:sz w:val="18"/>
                <w:szCs w:val="22"/>
                <w:lang w:val="sv-SE"/>
                <w:rPrChange w:id="218" w:author="ericsson" w:date="2019-04-29T14:13:00Z">
                  <w:rPr>
                    <w:rFonts w:ascii="Arial" w:eastAsia="Calibri" w:hAnsi="Arial" w:cs="Arial"/>
                    <w:sz w:val="18"/>
                    <w:szCs w:val="22"/>
                    <w:lang w:val="en-US"/>
                  </w:rPr>
                </w:rPrChange>
              </w:rPr>
            </w:pPr>
          </w:p>
        </w:tc>
        <w:tc>
          <w:tcPr>
            <w:tcW w:w="813" w:type="dxa"/>
            <w:gridSpan w:val="3"/>
            <w:vMerge/>
            <w:tcBorders>
              <w:left w:val="single" w:sz="4" w:space="0" w:color="auto"/>
              <w:right w:val="single" w:sz="4" w:space="0" w:color="auto"/>
            </w:tcBorders>
            <w:vAlign w:val="center"/>
          </w:tcPr>
          <w:p w14:paraId="267D2D05" w14:textId="77777777" w:rsidR="005758A6" w:rsidRPr="000D4415" w:rsidRDefault="005758A6" w:rsidP="003C1F9B">
            <w:pPr>
              <w:spacing w:after="0"/>
              <w:rPr>
                <w:rFonts w:ascii="Arial" w:eastAsia="Calibri" w:hAnsi="Arial" w:cs="Arial"/>
                <w:sz w:val="18"/>
                <w:szCs w:val="22"/>
                <w:lang w:val="sv-SE"/>
                <w:rPrChange w:id="219" w:author="ericsson" w:date="2019-04-29T14:13:00Z">
                  <w:rPr>
                    <w:rFonts w:ascii="Arial" w:eastAsia="Calibri" w:hAnsi="Arial" w:cs="Arial"/>
                    <w:sz w:val="18"/>
                    <w:szCs w:val="22"/>
                    <w:lang w:val="en-US"/>
                  </w:rPr>
                </w:rPrChange>
              </w:rPr>
            </w:pPr>
          </w:p>
        </w:tc>
        <w:tc>
          <w:tcPr>
            <w:tcW w:w="798" w:type="dxa"/>
            <w:vMerge/>
            <w:tcBorders>
              <w:left w:val="single" w:sz="4" w:space="0" w:color="auto"/>
              <w:right w:val="single" w:sz="4" w:space="0" w:color="auto"/>
            </w:tcBorders>
            <w:vAlign w:val="center"/>
          </w:tcPr>
          <w:p w14:paraId="2B34CDA4" w14:textId="77777777" w:rsidR="005758A6" w:rsidRPr="000D4415" w:rsidRDefault="005758A6" w:rsidP="003C1F9B">
            <w:pPr>
              <w:spacing w:after="0"/>
              <w:rPr>
                <w:rFonts w:ascii="Arial" w:eastAsia="Calibri" w:hAnsi="Arial" w:cs="Arial"/>
                <w:sz w:val="18"/>
                <w:szCs w:val="22"/>
                <w:lang w:val="sv-SE"/>
                <w:rPrChange w:id="220" w:author="ericsson" w:date="2019-04-29T14:13:00Z">
                  <w:rPr>
                    <w:rFonts w:ascii="Arial" w:eastAsia="Calibri" w:hAnsi="Arial" w:cs="Arial"/>
                    <w:sz w:val="18"/>
                    <w:szCs w:val="22"/>
                    <w:lang w:val="en-US"/>
                  </w:rPr>
                </w:rPrChange>
              </w:rPr>
            </w:pPr>
          </w:p>
        </w:tc>
        <w:tc>
          <w:tcPr>
            <w:tcW w:w="812" w:type="dxa"/>
            <w:vMerge/>
            <w:tcBorders>
              <w:left w:val="single" w:sz="4" w:space="0" w:color="auto"/>
              <w:right w:val="single" w:sz="4" w:space="0" w:color="auto"/>
            </w:tcBorders>
            <w:vAlign w:val="center"/>
          </w:tcPr>
          <w:p w14:paraId="23C1E898" w14:textId="77777777" w:rsidR="005758A6" w:rsidRPr="000D4415" w:rsidRDefault="005758A6" w:rsidP="003C1F9B">
            <w:pPr>
              <w:spacing w:after="0"/>
              <w:rPr>
                <w:rFonts w:ascii="Arial" w:eastAsia="Calibri" w:hAnsi="Arial" w:cs="Arial"/>
                <w:sz w:val="18"/>
                <w:szCs w:val="22"/>
                <w:lang w:val="sv-SE"/>
                <w:rPrChange w:id="221" w:author="ericsson" w:date="2019-04-29T14:13:00Z">
                  <w:rPr>
                    <w:rFonts w:ascii="Arial" w:eastAsia="Calibri" w:hAnsi="Arial" w:cs="Arial"/>
                    <w:sz w:val="18"/>
                    <w:szCs w:val="22"/>
                    <w:lang w:val="en-US"/>
                  </w:rPr>
                </w:rPrChange>
              </w:rPr>
            </w:pPr>
          </w:p>
        </w:tc>
        <w:tc>
          <w:tcPr>
            <w:tcW w:w="840" w:type="dxa"/>
            <w:gridSpan w:val="2"/>
            <w:vMerge/>
            <w:tcBorders>
              <w:left w:val="single" w:sz="4" w:space="0" w:color="auto"/>
              <w:right w:val="single" w:sz="4" w:space="0" w:color="auto"/>
            </w:tcBorders>
            <w:vAlign w:val="center"/>
          </w:tcPr>
          <w:p w14:paraId="6104C4CA" w14:textId="77777777" w:rsidR="005758A6" w:rsidRPr="000D4415" w:rsidRDefault="005758A6" w:rsidP="003C1F9B">
            <w:pPr>
              <w:spacing w:after="0"/>
              <w:rPr>
                <w:rFonts w:ascii="Arial" w:eastAsia="Calibri" w:hAnsi="Arial" w:cs="Arial"/>
                <w:sz w:val="18"/>
                <w:szCs w:val="22"/>
                <w:lang w:val="sv-SE"/>
                <w:rPrChange w:id="222" w:author="ericsson" w:date="2019-04-29T14:13:00Z">
                  <w:rPr>
                    <w:rFonts w:ascii="Arial" w:eastAsia="Calibri" w:hAnsi="Arial" w:cs="Arial"/>
                    <w:sz w:val="18"/>
                    <w:szCs w:val="22"/>
                    <w:lang w:val="en-US"/>
                  </w:rPr>
                </w:rPrChange>
              </w:rPr>
            </w:pP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0EFE74B8" w14:textId="77777777" w:rsidR="005758A6" w:rsidRPr="003445FB" w:rsidRDefault="005758A6" w:rsidP="003C1F9B">
            <w:pPr>
              <w:pStyle w:val="TAC"/>
              <w:keepNext w:val="0"/>
              <w:rPr>
                <w:rFonts w:cs="Arial"/>
                <w:sz w:val="16"/>
                <w:lang w:val="en-US"/>
              </w:rPr>
            </w:pPr>
            <w:r w:rsidRPr="003445FB">
              <w:rPr>
                <w:rFonts w:cs="Arial"/>
                <w:lang w:val="en-US" w:eastAsia="ko-KR"/>
              </w:rPr>
              <w:t>TBD</w:t>
            </w:r>
          </w:p>
        </w:tc>
        <w:tc>
          <w:tcPr>
            <w:tcW w:w="708" w:type="dxa"/>
            <w:tcBorders>
              <w:top w:val="single" w:sz="4" w:space="0" w:color="auto"/>
              <w:left w:val="single" w:sz="4" w:space="0" w:color="auto"/>
              <w:bottom w:val="single" w:sz="4" w:space="0" w:color="auto"/>
              <w:right w:val="single" w:sz="4" w:space="0" w:color="auto"/>
            </w:tcBorders>
            <w:vAlign w:val="center"/>
          </w:tcPr>
          <w:p w14:paraId="52D06992" w14:textId="77777777" w:rsidR="005758A6" w:rsidRPr="003445FB" w:rsidRDefault="005758A6" w:rsidP="003C1F9B">
            <w:pPr>
              <w:pStyle w:val="TAC"/>
              <w:keepNext w:val="0"/>
              <w:rPr>
                <w:rFonts w:cs="Arial"/>
                <w:sz w:val="16"/>
                <w:lang w:val="en-US"/>
              </w:rPr>
            </w:pPr>
            <w:r w:rsidRPr="003445FB">
              <w:rPr>
                <w:rFonts w:cs="Arial"/>
                <w:lang w:val="en-US" w:eastAsia="ko-KR"/>
              </w:rPr>
              <w:t>TBD</w:t>
            </w:r>
          </w:p>
        </w:tc>
      </w:tr>
      <w:tr w:rsidR="005758A6" w:rsidRPr="003445FB" w14:paraId="5B974E1C" w14:textId="77777777" w:rsidTr="003C1F9B">
        <w:trPr>
          <w:trHeight w:val="150"/>
          <w:jc w:val="center"/>
        </w:trPr>
        <w:tc>
          <w:tcPr>
            <w:tcW w:w="2084" w:type="dxa"/>
            <w:gridSpan w:val="2"/>
            <w:vMerge/>
            <w:tcBorders>
              <w:left w:val="single" w:sz="4" w:space="0" w:color="auto"/>
              <w:right w:val="single" w:sz="4" w:space="0" w:color="auto"/>
            </w:tcBorders>
            <w:vAlign w:val="center"/>
          </w:tcPr>
          <w:p w14:paraId="58646E59" w14:textId="77777777" w:rsidR="005758A6" w:rsidRPr="003445FB" w:rsidRDefault="005758A6" w:rsidP="003C1F9B">
            <w:pPr>
              <w:pStyle w:val="TAL"/>
              <w:keepNext w:val="0"/>
              <w:rPr>
                <w:rFonts w:cs="Arial"/>
                <w:lang w:val="en-US"/>
              </w:rPr>
            </w:pPr>
          </w:p>
        </w:tc>
        <w:tc>
          <w:tcPr>
            <w:tcW w:w="1717" w:type="dxa"/>
            <w:tcBorders>
              <w:left w:val="single" w:sz="4" w:space="0" w:color="auto"/>
              <w:bottom w:val="single" w:sz="4" w:space="0" w:color="auto"/>
              <w:right w:val="single" w:sz="4" w:space="0" w:color="auto"/>
            </w:tcBorders>
            <w:vAlign w:val="center"/>
          </w:tcPr>
          <w:p w14:paraId="1FEA3D2D" w14:textId="77777777" w:rsidR="005758A6" w:rsidRPr="003445FB" w:rsidRDefault="005758A6" w:rsidP="003C1F9B">
            <w:pPr>
              <w:pStyle w:val="TAL"/>
              <w:keepNext w:val="0"/>
              <w:rPr>
                <w:rFonts w:cs="Arial"/>
                <w:lang w:val="sv-SE" w:eastAsia="zh-CN"/>
              </w:rPr>
            </w:pPr>
            <w:r w:rsidRPr="003445FB">
              <w:rPr>
                <w:rFonts w:cs="Arial"/>
                <w:lang w:val="sv-SE"/>
              </w:rPr>
              <w:t>NR_FDD_FR1_E</w:t>
            </w:r>
          </w:p>
          <w:p w14:paraId="7839AFF3" w14:textId="77777777" w:rsidR="005758A6" w:rsidRPr="003445FB" w:rsidRDefault="005758A6" w:rsidP="003C1F9B">
            <w:pPr>
              <w:pStyle w:val="TAL"/>
              <w:keepNext w:val="0"/>
              <w:rPr>
                <w:rFonts w:cs="Arial"/>
                <w:lang w:val="sv-SE"/>
              </w:rPr>
            </w:pPr>
            <w:r w:rsidRPr="000D4415">
              <w:rPr>
                <w:rFonts w:cs="Arial"/>
                <w:lang w:val="sv-SE" w:eastAsia="zh-CN"/>
                <w:rPrChange w:id="223" w:author="ericsson" w:date="2019-04-29T14:13:00Z">
                  <w:rPr>
                    <w:rFonts w:cs="Arial"/>
                    <w:lang w:eastAsia="zh-CN"/>
                  </w:rPr>
                </w:rPrChange>
              </w:rPr>
              <w:t>NR_TDD_FR1_E</w:t>
            </w:r>
          </w:p>
        </w:tc>
        <w:tc>
          <w:tcPr>
            <w:tcW w:w="1134" w:type="dxa"/>
            <w:vMerge/>
            <w:tcBorders>
              <w:left w:val="single" w:sz="4" w:space="0" w:color="auto"/>
              <w:right w:val="single" w:sz="4" w:space="0" w:color="auto"/>
            </w:tcBorders>
            <w:vAlign w:val="center"/>
          </w:tcPr>
          <w:p w14:paraId="581FFDDA" w14:textId="77777777" w:rsidR="005758A6" w:rsidRPr="000D4415" w:rsidRDefault="005758A6" w:rsidP="003C1F9B">
            <w:pPr>
              <w:spacing w:after="0"/>
              <w:rPr>
                <w:rFonts w:ascii="Arial" w:eastAsia="Calibri" w:hAnsi="Arial" w:cs="Arial"/>
                <w:sz w:val="18"/>
                <w:szCs w:val="22"/>
                <w:lang w:val="sv-SE"/>
                <w:rPrChange w:id="224" w:author="ericsson" w:date="2019-04-29T14:13:00Z">
                  <w:rPr>
                    <w:rFonts w:ascii="Arial" w:eastAsia="Calibri" w:hAnsi="Arial" w:cs="Arial"/>
                    <w:sz w:val="18"/>
                    <w:szCs w:val="22"/>
                    <w:lang w:val="en-US"/>
                  </w:rPr>
                </w:rPrChange>
              </w:rPr>
            </w:pPr>
          </w:p>
        </w:tc>
        <w:tc>
          <w:tcPr>
            <w:tcW w:w="813" w:type="dxa"/>
            <w:gridSpan w:val="3"/>
            <w:vMerge/>
            <w:tcBorders>
              <w:left w:val="single" w:sz="4" w:space="0" w:color="auto"/>
              <w:right w:val="single" w:sz="4" w:space="0" w:color="auto"/>
            </w:tcBorders>
            <w:vAlign w:val="center"/>
          </w:tcPr>
          <w:p w14:paraId="5E5A88B5" w14:textId="77777777" w:rsidR="005758A6" w:rsidRPr="000D4415" w:rsidRDefault="005758A6" w:rsidP="003C1F9B">
            <w:pPr>
              <w:spacing w:after="0"/>
              <w:rPr>
                <w:rFonts w:ascii="Arial" w:eastAsia="Calibri" w:hAnsi="Arial" w:cs="Arial"/>
                <w:sz w:val="18"/>
                <w:szCs w:val="22"/>
                <w:lang w:val="sv-SE"/>
                <w:rPrChange w:id="225" w:author="ericsson" w:date="2019-04-29T14:13:00Z">
                  <w:rPr>
                    <w:rFonts w:ascii="Arial" w:eastAsia="Calibri" w:hAnsi="Arial" w:cs="Arial"/>
                    <w:sz w:val="18"/>
                    <w:szCs w:val="22"/>
                    <w:lang w:val="en-US"/>
                  </w:rPr>
                </w:rPrChange>
              </w:rPr>
            </w:pPr>
          </w:p>
        </w:tc>
        <w:tc>
          <w:tcPr>
            <w:tcW w:w="798" w:type="dxa"/>
            <w:vMerge/>
            <w:tcBorders>
              <w:left w:val="single" w:sz="4" w:space="0" w:color="auto"/>
              <w:right w:val="single" w:sz="4" w:space="0" w:color="auto"/>
            </w:tcBorders>
            <w:vAlign w:val="center"/>
          </w:tcPr>
          <w:p w14:paraId="523B72E7" w14:textId="77777777" w:rsidR="005758A6" w:rsidRPr="000D4415" w:rsidRDefault="005758A6" w:rsidP="003C1F9B">
            <w:pPr>
              <w:spacing w:after="0"/>
              <w:rPr>
                <w:rFonts w:ascii="Arial" w:eastAsia="Calibri" w:hAnsi="Arial" w:cs="Arial"/>
                <w:sz w:val="18"/>
                <w:szCs w:val="22"/>
                <w:lang w:val="sv-SE"/>
                <w:rPrChange w:id="226" w:author="ericsson" w:date="2019-04-29T14:13:00Z">
                  <w:rPr>
                    <w:rFonts w:ascii="Arial" w:eastAsia="Calibri" w:hAnsi="Arial" w:cs="Arial"/>
                    <w:sz w:val="18"/>
                    <w:szCs w:val="22"/>
                    <w:lang w:val="en-US"/>
                  </w:rPr>
                </w:rPrChange>
              </w:rPr>
            </w:pPr>
          </w:p>
        </w:tc>
        <w:tc>
          <w:tcPr>
            <w:tcW w:w="812" w:type="dxa"/>
            <w:vMerge/>
            <w:tcBorders>
              <w:left w:val="single" w:sz="4" w:space="0" w:color="auto"/>
              <w:right w:val="single" w:sz="4" w:space="0" w:color="auto"/>
            </w:tcBorders>
            <w:vAlign w:val="center"/>
          </w:tcPr>
          <w:p w14:paraId="4DB3D804" w14:textId="77777777" w:rsidR="005758A6" w:rsidRPr="000D4415" w:rsidRDefault="005758A6" w:rsidP="003C1F9B">
            <w:pPr>
              <w:spacing w:after="0"/>
              <w:rPr>
                <w:rFonts w:ascii="Arial" w:eastAsia="Calibri" w:hAnsi="Arial" w:cs="Arial"/>
                <w:sz w:val="18"/>
                <w:szCs w:val="22"/>
                <w:lang w:val="sv-SE"/>
                <w:rPrChange w:id="227" w:author="ericsson" w:date="2019-04-29T14:13:00Z">
                  <w:rPr>
                    <w:rFonts w:ascii="Arial" w:eastAsia="Calibri" w:hAnsi="Arial" w:cs="Arial"/>
                    <w:sz w:val="18"/>
                    <w:szCs w:val="22"/>
                    <w:lang w:val="en-US"/>
                  </w:rPr>
                </w:rPrChange>
              </w:rPr>
            </w:pPr>
          </w:p>
        </w:tc>
        <w:tc>
          <w:tcPr>
            <w:tcW w:w="840" w:type="dxa"/>
            <w:gridSpan w:val="2"/>
            <w:vMerge/>
            <w:tcBorders>
              <w:left w:val="single" w:sz="4" w:space="0" w:color="auto"/>
              <w:right w:val="single" w:sz="4" w:space="0" w:color="auto"/>
            </w:tcBorders>
            <w:vAlign w:val="center"/>
          </w:tcPr>
          <w:p w14:paraId="0772F1F7" w14:textId="77777777" w:rsidR="005758A6" w:rsidRPr="000D4415" w:rsidRDefault="005758A6" w:rsidP="003C1F9B">
            <w:pPr>
              <w:spacing w:after="0"/>
              <w:rPr>
                <w:rFonts w:ascii="Arial" w:eastAsia="Calibri" w:hAnsi="Arial" w:cs="Arial"/>
                <w:sz w:val="18"/>
                <w:szCs w:val="22"/>
                <w:lang w:val="sv-SE"/>
                <w:rPrChange w:id="228" w:author="ericsson" w:date="2019-04-29T14:13:00Z">
                  <w:rPr>
                    <w:rFonts w:ascii="Arial" w:eastAsia="Calibri" w:hAnsi="Arial" w:cs="Arial"/>
                    <w:sz w:val="18"/>
                    <w:szCs w:val="22"/>
                    <w:lang w:val="en-US"/>
                  </w:rPr>
                </w:rPrChange>
              </w:rPr>
            </w:pP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5FB94268" w14:textId="77777777" w:rsidR="005758A6" w:rsidRPr="003445FB" w:rsidRDefault="005758A6" w:rsidP="003C1F9B">
            <w:pPr>
              <w:pStyle w:val="TAC"/>
              <w:keepNext w:val="0"/>
              <w:rPr>
                <w:rFonts w:cs="Arial"/>
                <w:sz w:val="16"/>
                <w:lang w:val="en-US"/>
              </w:rPr>
            </w:pPr>
            <w:r w:rsidRPr="003445FB">
              <w:rPr>
                <w:rFonts w:cs="Arial"/>
                <w:lang w:val="en-US" w:eastAsia="ko-KR"/>
              </w:rPr>
              <w:t>TBD</w:t>
            </w:r>
          </w:p>
        </w:tc>
        <w:tc>
          <w:tcPr>
            <w:tcW w:w="708" w:type="dxa"/>
            <w:tcBorders>
              <w:top w:val="single" w:sz="4" w:space="0" w:color="auto"/>
              <w:left w:val="single" w:sz="4" w:space="0" w:color="auto"/>
              <w:bottom w:val="single" w:sz="4" w:space="0" w:color="auto"/>
              <w:right w:val="single" w:sz="4" w:space="0" w:color="auto"/>
            </w:tcBorders>
            <w:vAlign w:val="center"/>
          </w:tcPr>
          <w:p w14:paraId="61357A07" w14:textId="77777777" w:rsidR="005758A6" w:rsidRPr="003445FB" w:rsidRDefault="005758A6" w:rsidP="003C1F9B">
            <w:pPr>
              <w:pStyle w:val="TAC"/>
              <w:keepNext w:val="0"/>
              <w:rPr>
                <w:rFonts w:cs="Arial"/>
                <w:sz w:val="16"/>
                <w:lang w:val="en-US"/>
              </w:rPr>
            </w:pPr>
            <w:r w:rsidRPr="003445FB">
              <w:rPr>
                <w:rFonts w:cs="Arial"/>
                <w:lang w:val="en-US" w:eastAsia="ko-KR"/>
              </w:rPr>
              <w:t>TBD</w:t>
            </w:r>
          </w:p>
        </w:tc>
      </w:tr>
      <w:tr w:rsidR="005758A6" w:rsidRPr="003445FB" w14:paraId="6BDB54C1" w14:textId="77777777" w:rsidTr="003C1F9B">
        <w:trPr>
          <w:trHeight w:val="150"/>
          <w:jc w:val="center"/>
        </w:trPr>
        <w:tc>
          <w:tcPr>
            <w:tcW w:w="2084" w:type="dxa"/>
            <w:gridSpan w:val="2"/>
            <w:vMerge/>
            <w:tcBorders>
              <w:left w:val="single" w:sz="4" w:space="0" w:color="auto"/>
              <w:right w:val="single" w:sz="4" w:space="0" w:color="auto"/>
            </w:tcBorders>
            <w:vAlign w:val="center"/>
          </w:tcPr>
          <w:p w14:paraId="569C73C5" w14:textId="77777777" w:rsidR="005758A6" w:rsidRPr="003445FB" w:rsidRDefault="005758A6" w:rsidP="003C1F9B">
            <w:pPr>
              <w:pStyle w:val="TAL"/>
              <w:keepNext w:val="0"/>
              <w:rPr>
                <w:rFonts w:cs="Arial"/>
                <w:lang w:val="en-US"/>
              </w:rPr>
            </w:pPr>
          </w:p>
        </w:tc>
        <w:tc>
          <w:tcPr>
            <w:tcW w:w="1717" w:type="dxa"/>
            <w:tcBorders>
              <w:left w:val="single" w:sz="4" w:space="0" w:color="auto"/>
              <w:bottom w:val="single" w:sz="4" w:space="0" w:color="auto"/>
              <w:right w:val="single" w:sz="4" w:space="0" w:color="auto"/>
            </w:tcBorders>
            <w:vAlign w:val="center"/>
          </w:tcPr>
          <w:p w14:paraId="4B12201C" w14:textId="77777777" w:rsidR="005758A6" w:rsidRPr="003445FB" w:rsidRDefault="005758A6" w:rsidP="003C1F9B">
            <w:pPr>
              <w:pStyle w:val="TAL"/>
              <w:keepNext w:val="0"/>
              <w:rPr>
                <w:rFonts w:cs="Arial"/>
                <w:lang w:val="sv-SE"/>
              </w:rPr>
            </w:pPr>
            <w:r w:rsidRPr="003445FB">
              <w:rPr>
                <w:rFonts w:cs="Arial"/>
                <w:lang w:val="sv-SE"/>
              </w:rPr>
              <w:t>NR_FDD_FR1_G</w:t>
            </w:r>
          </w:p>
        </w:tc>
        <w:tc>
          <w:tcPr>
            <w:tcW w:w="1134" w:type="dxa"/>
            <w:vMerge/>
            <w:tcBorders>
              <w:left w:val="single" w:sz="4" w:space="0" w:color="auto"/>
              <w:right w:val="single" w:sz="4" w:space="0" w:color="auto"/>
            </w:tcBorders>
            <w:vAlign w:val="center"/>
          </w:tcPr>
          <w:p w14:paraId="1166C052" w14:textId="77777777" w:rsidR="005758A6" w:rsidRPr="003445FB" w:rsidRDefault="005758A6" w:rsidP="003C1F9B">
            <w:pPr>
              <w:spacing w:after="0"/>
              <w:rPr>
                <w:rFonts w:ascii="Arial" w:eastAsia="Calibri" w:hAnsi="Arial" w:cs="Arial"/>
                <w:sz w:val="18"/>
                <w:szCs w:val="22"/>
                <w:lang w:val="en-US"/>
              </w:rPr>
            </w:pPr>
          </w:p>
        </w:tc>
        <w:tc>
          <w:tcPr>
            <w:tcW w:w="813" w:type="dxa"/>
            <w:gridSpan w:val="3"/>
            <w:vMerge/>
            <w:tcBorders>
              <w:left w:val="single" w:sz="4" w:space="0" w:color="auto"/>
              <w:right w:val="single" w:sz="4" w:space="0" w:color="auto"/>
            </w:tcBorders>
            <w:vAlign w:val="center"/>
          </w:tcPr>
          <w:p w14:paraId="2DECBDB7" w14:textId="77777777" w:rsidR="005758A6" w:rsidRPr="003445FB" w:rsidRDefault="005758A6" w:rsidP="003C1F9B">
            <w:pPr>
              <w:spacing w:after="0"/>
              <w:rPr>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
          <w:p w14:paraId="6E36EA99" w14:textId="77777777" w:rsidR="005758A6" w:rsidRPr="003445FB" w:rsidRDefault="005758A6" w:rsidP="003C1F9B">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14:paraId="4BD2D69C" w14:textId="77777777" w:rsidR="005758A6" w:rsidRPr="003445FB" w:rsidRDefault="005758A6" w:rsidP="003C1F9B">
            <w:pPr>
              <w:spacing w:after="0"/>
              <w:rPr>
                <w:rFonts w:ascii="Arial" w:eastAsia="Calibri" w:hAnsi="Arial" w:cs="Arial"/>
                <w:sz w:val="18"/>
                <w:szCs w:val="22"/>
                <w:lang w:val="en-US"/>
              </w:rPr>
            </w:pPr>
          </w:p>
        </w:tc>
        <w:tc>
          <w:tcPr>
            <w:tcW w:w="840" w:type="dxa"/>
            <w:gridSpan w:val="2"/>
            <w:vMerge/>
            <w:tcBorders>
              <w:left w:val="single" w:sz="4" w:space="0" w:color="auto"/>
              <w:right w:val="single" w:sz="4" w:space="0" w:color="auto"/>
            </w:tcBorders>
            <w:vAlign w:val="center"/>
          </w:tcPr>
          <w:p w14:paraId="727FEF38" w14:textId="77777777" w:rsidR="005758A6" w:rsidRPr="003445FB" w:rsidRDefault="005758A6" w:rsidP="003C1F9B">
            <w:pPr>
              <w:spacing w:after="0"/>
              <w:rPr>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31091B4D" w14:textId="77777777" w:rsidR="005758A6" w:rsidRPr="003445FB" w:rsidRDefault="005758A6" w:rsidP="003C1F9B">
            <w:pPr>
              <w:pStyle w:val="TAC"/>
              <w:keepNext w:val="0"/>
              <w:rPr>
                <w:rFonts w:cs="Arial"/>
                <w:sz w:val="16"/>
                <w:lang w:val="en-US"/>
              </w:rPr>
            </w:pPr>
            <w:r w:rsidRPr="003445FB">
              <w:rPr>
                <w:rFonts w:cs="Arial"/>
                <w:lang w:val="en-US" w:eastAsia="ko-KR"/>
              </w:rPr>
              <w:t>TBD</w:t>
            </w:r>
          </w:p>
        </w:tc>
        <w:tc>
          <w:tcPr>
            <w:tcW w:w="708" w:type="dxa"/>
            <w:tcBorders>
              <w:top w:val="single" w:sz="4" w:space="0" w:color="auto"/>
              <w:left w:val="single" w:sz="4" w:space="0" w:color="auto"/>
              <w:bottom w:val="single" w:sz="4" w:space="0" w:color="auto"/>
              <w:right w:val="single" w:sz="4" w:space="0" w:color="auto"/>
            </w:tcBorders>
            <w:vAlign w:val="center"/>
          </w:tcPr>
          <w:p w14:paraId="45691870" w14:textId="77777777" w:rsidR="005758A6" w:rsidRPr="003445FB" w:rsidRDefault="005758A6" w:rsidP="003C1F9B">
            <w:pPr>
              <w:pStyle w:val="TAC"/>
              <w:keepNext w:val="0"/>
              <w:rPr>
                <w:rFonts w:cs="Arial"/>
                <w:sz w:val="16"/>
                <w:lang w:val="en-US"/>
              </w:rPr>
            </w:pPr>
            <w:r w:rsidRPr="003445FB">
              <w:rPr>
                <w:rFonts w:cs="Arial"/>
                <w:lang w:val="en-US" w:eastAsia="ko-KR"/>
              </w:rPr>
              <w:t>TBD</w:t>
            </w:r>
          </w:p>
        </w:tc>
      </w:tr>
      <w:tr w:rsidR="005758A6" w:rsidRPr="003445FB" w14:paraId="5F9F9167" w14:textId="77777777" w:rsidTr="003C1F9B">
        <w:trPr>
          <w:trHeight w:val="150"/>
          <w:jc w:val="center"/>
        </w:trPr>
        <w:tc>
          <w:tcPr>
            <w:tcW w:w="2084" w:type="dxa"/>
            <w:gridSpan w:val="2"/>
            <w:vMerge/>
            <w:tcBorders>
              <w:left w:val="single" w:sz="4" w:space="0" w:color="auto"/>
              <w:right w:val="single" w:sz="4" w:space="0" w:color="auto"/>
            </w:tcBorders>
            <w:vAlign w:val="center"/>
          </w:tcPr>
          <w:p w14:paraId="584F68AC" w14:textId="77777777" w:rsidR="005758A6" w:rsidRPr="003445FB" w:rsidRDefault="005758A6" w:rsidP="003C1F9B">
            <w:pPr>
              <w:pStyle w:val="TAL"/>
              <w:keepNext w:val="0"/>
              <w:rPr>
                <w:rFonts w:cs="Arial"/>
                <w:lang w:val="en-US"/>
              </w:rPr>
            </w:pPr>
          </w:p>
        </w:tc>
        <w:tc>
          <w:tcPr>
            <w:tcW w:w="1717" w:type="dxa"/>
            <w:tcBorders>
              <w:left w:val="single" w:sz="4" w:space="0" w:color="auto"/>
              <w:bottom w:val="single" w:sz="4" w:space="0" w:color="auto"/>
              <w:right w:val="single" w:sz="4" w:space="0" w:color="auto"/>
            </w:tcBorders>
            <w:vAlign w:val="center"/>
          </w:tcPr>
          <w:p w14:paraId="796F725C" w14:textId="77777777" w:rsidR="005758A6" w:rsidRPr="003445FB" w:rsidRDefault="005758A6" w:rsidP="003C1F9B">
            <w:pPr>
              <w:pStyle w:val="TAL"/>
              <w:keepNext w:val="0"/>
              <w:rPr>
                <w:rFonts w:cs="Arial"/>
                <w:lang w:val="sv-SE"/>
              </w:rPr>
            </w:pPr>
            <w:r w:rsidRPr="003445FB">
              <w:rPr>
                <w:rFonts w:cs="Arial"/>
                <w:lang w:val="sv-SE"/>
              </w:rPr>
              <w:t>NR_FDD_FR1_H</w:t>
            </w:r>
          </w:p>
        </w:tc>
        <w:tc>
          <w:tcPr>
            <w:tcW w:w="1134" w:type="dxa"/>
            <w:vMerge/>
            <w:tcBorders>
              <w:left w:val="single" w:sz="4" w:space="0" w:color="auto"/>
              <w:bottom w:val="single" w:sz="4" w:space="0" w:color="auto"/>
              <w:right w:val="single" w:sz="4" w:space="0" w:color="auto"/>
            </w:tcBorders>
            <w:vAlign w:val="center"/>
          </w:tcPr>
          <w:p w14:paraId="4383387F" w14:textId="77777777" w:rsidR="005758A6" w:rsidRPr="003445FB" w:rsidRDefault="005758A6" w:rsidP="003C1F9B">
            <w:pPr>
              <w:spacing w:after="0"/>
              <w:rPr>
                <w:rFonts w:ascii="Arial" w:eastAsia="Calibri" w:hAnsi="Arial" w:cs="Arial"/>
                <w:sz w:val="18"/>
                <w:szCs w:val="22"/>
                <w:lang w:val="en-US"/>
              </w:rPr>
            </w:pPr>
          </w:p>
        </w:tc>
        <w:tc>
          <w:tcPr>
            <w:tcW w:w="813" w:type="dxa"/>
            <w:gridSpan w:val="3"/>
            <w:vMerge/>
            <w:tcBorders>
              <w:left w:val="single" w:sz="4" w:space="0" w:color="auto"/>
              <w:bottom w:val="single" w:sz="4" w:space="0" w:color="auto"/>
              <w:right w:val="single" w:sz="4" w:space="0" w:color="auto"/>
            </w:tcBorders>
            <w:vAlign w:val="center"/>
          </w:tcPr>
          <w:p w14:paraId="1C1B2A65" w14:textId="77777777" w:rsidR="005758A6" w:rsidRPr="003445FB" w:rsidRDefault="005758A6" w:rsidP="003C1F9B">
            <w:pPr>
              <w:spacing w:after="0"/>
              <w:rPr>
                <w:rFonts w:ascii="Arial" w:eastAsia="Calibri" w:hAnsi="Arial" w:cs="Arial"/>
                <w:sz w:val="18"/>
                <w:szCs w:val="22"/>
                <w:lang w:val="en-US"/>
              </w:rPr>
            </w:pPr>
          </w:p>
        </w:tc>
        <w:tc>
          <w:tcPr>
            <w:tcW w:w="798" w:type="dxa"/>
            <w:vMerge/>
            <w:tcBorders>
              <w:left w:val="single" w:sz="4" w:space="0" w:color="auto"/>
              <w:bottom w:val="single" w:sz="4" w:space="0" w:color="auto"/>
              <w:right w:val="single" w:sz="4" w:space="0" w:color="auto"/>
            </w:tcBorders>
            <w:vAlign w:val="center"/>
          </w:tcPr>
          <w:p w14:paraId="59361864" w14:textId="77777777" w:rsidR="005758A6" w:rsidRPr="003445FB" w:rsidRDefault="005758A6" w:rsidP="003C1F9B">
            <w:pPr>
              <w:spacing w:after="0"/>
              <w:rPr>
                <w:rFonts w:ascii="Arial" w:eastAsia="Calibri" w:hAnsi="Arial" w:cs="Arial"/>
                <w:sz w:val="18"/>
                <w:szCs w:val="22"/>
                <w:lang w:val="en-US"/>
              </w:rPr>
            </w:pPr>
          </w:p>
        </w:tc>
        <w:tc>
          <w:tcPr>
            <w:tcW w:w="812" w:type="dxa"/>
            <w:vMerge/>
            <w:tcBorders>
              <w:left w:val="single" w:sz="4" w:space="0" w:color="auto"/>
              <w:bottom w:val="single" w:sz="4" w:space="0" w:color="auto"/>
              <w:right w:val="single" w:sz="4" w:space="0" w:color="auto"/>
            </w:tcBorders>
            <w:vAlign w:val="center"/>
          </w:tcPr>
          <w:p w14:paraId="0B529AE9" w14:textId="77777777" w:rsidR="005758A6" w:rsidRPr="003445FB" w:rsidRDefault="005758A6" w:rsidP="003C1F9B">
            <w:pPr>
              <w:spacing w:after="0"/>
              <w:rPr>
                <w:rFonts w:ascii="Arial" w:eastAsia="Calibri" w:hAnsi="Arial" w:cs="Arial"/>
                <w:sz w:val="18"/>
                <w:szCs w:val="22"/>
                <w:lang w:val="en-US"/>
              </w:rPr>
            </w:pPr>
          </w:p>
        </w:tc>
        <w:tc>
          <w:tcPr>
            <w:tcW w:w="840" w:type="dxa"/>
            <w:gridSpan w:val="2"/>
            <w:vMerge/>
            <w:tcBorders>
              <w:left w:val="single" w:sz="4" w:space="0" w:color="auto"/>
              <w:bottom w:val="single" w:sz="4" w:space="0" w:color="auto"/>
              <w:right w:val="single" w:sz="4" w:space="0" w:color="auto"/>
            </w:tcBorders>
            <w:vAlign w:val="center"/>
          </w:tcPr>
          <w:p w14:paraId="7B0D834E" w14:textId="77777777" w:rsidR="005758A6" w:rsidRPr="003445FB" w:rsidRDefault="005758A6" w:rsidP="003C1F9B">
            <w:pPr>
              <w:spacing w:after="0"/>
              <w:rPr>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50733D0C" w14:textId="77777777" w:rsidR="005758A6" w:rsidRPr="003445FB" w:rsidRDefault="005758A6" w:rsidP="003C1F9B">
            <w:pPr>
              <w:pStyle w:val="TAC"/>
              <w:keepNext w:val="0"/>
              <w:rPr>
                <w:rFonts w:cs="Arial"/>
                <w:sz w:val="16"/>
                <w:lang w:val="en-US"/>
              </w:rPr>
            </w:pPr>
            <w:r w:rsidRPr="003445FB">
              <w:rPr>
                <w:rFonts w:cs="Arial"/>
                <w:lang w:val="en-US" w:eastAsia="ko-KR"/>
              </w:rPr>
              <w:t>TBD</w:t>
            </w:r>
          </w:p>
        </w:tc>
        <w:tc>
          <w:tcPr>
            <w:tcW w:w="708" w:type="dxa"/>
            <w:tcBorders>
              <w:top w:val="single" w:sz="4" w:space="0" w:color="auto"/>
              <w:left w:val="single" w:sz="4" w:space="0" w:color="auto"/>
              <w:bottom w:val="single" w:sz="4" w:space="0" w:color="auto"/>
              <w:right w:val="single" w:sz="4" w:space="0" w:color="auto"/>
            </w:tcBorders>
            <w:vAlign w:val="center"/>
          </w:tcPr>
          <w:p w14:paraId="6FF9DCFC" w14:textId="77777777" w:rsidR="005758A6" w:rsidRPr="003445FB" w:rsidRDefault="005758A6" w:rsidP="003C1F9B">
            <w:pPr>
              <w:pStyle w:val="TAC"/>
              <w:keepNext w:val="0"/>
              <w:rPr>
                <w:rFonts w:cs="Arial"/>
                <w:sz w:val="16"/>
                <w:lang w:val="en-US"/>
              </w:rPr>
            </w:pPr>
            <w:r w:rsidRPr="003445FB">
              <w:rPr>
                <w:rFonts w:cs="Arial"/>
                <w:lang w:val="en-US" w:eastAsia="ko-KR"/>
              </w:rPr>
              <w:t>TBD</w:t>
            </w:r>
          </w:p>
        </w:tc>
      </w:tr>
      <w:tr w:rsidR="005758A6" w:rsidRPr="003445FB" w14:paraId="06716A0E" w14:textId="77777777" w:rsidTr="003C1F9B">
        <w:trPr>
          <w:trHeight w:val="216"/>
          <w:jc w:val="center"/>
        </w:trPr>
        <w:tc>
          <w:tcPr>
            <w:tcW w:w="964" w:type="dxa"/>
            <w:vMerge w:val="restart"/>
            <w:tcBorders>
              <w:top w:val="single" w:sz="4" w:space="0" w:color="auto"/>
              <w:left w:val="single" w:sz="4" w:space="0" w:color="auto"/>
              <w:right w:val="single" w:sz="4" w:space="0" w:color="auto"/>
            </w:tcBorders>
            <w:vAlign w:val="center"/>
            <w:hideMark/>
          </w:tcPr>
          <w:p w14:paraId="0799FEF4" w14:textId="77777777" w:rsidR="005758A6" w:rsidRPr="003445FB" w:rsidRDefault="005758A6" w:rsidP="003C1F9B">
            <w:pPr>
              <w:pStyle w:val="TAL"/>
              <w:keepNext w:val="0"/>
              <w:rPr>
                <w:rFonts w:cs="Arial"/>
                <w:lang w:val="en-US"/>
              </w:rPr>
            </w:pPr>
            <w:r w:rsidRPr="003445FB">
              <w:rPr>
                <w:rFonts w:cs="Arial"/>
                <w:lang w:val="en-US"/>
              </w:rPr>
              <w:t>Io</w:t>
            </w:r>
            <w:r w:rsidRPr="003445FB">
              <w:rPr>
                <w:rFonts w:cs="Arial"/>
                <w:vertAlign w:val="superscript"/>
                <w:lang w:val="en-US"/>
              </w:rPr>
              <w:t>Note3</w:t>
            </w:r>
          </w:p>
        </w:tc>
        <w:tc>
          <w:tcPr>
            <w:tcW w:w="1120" w:type="dxa"/>
            <w:vMerge w:val="restart"/>
            <w:tcBorders>
              <w:top w:val="single" w:sz="4" w:space="0" w:color="auto"/>
              <w:left w:val="single" w:sz="4" w:space="0" w:color="auto"/>
              <w:right w:val="single" w:sz="4" w:space="0" w:color="auto"/>
            </w:tcBorders>
            <w:vAlign w:val="center"/>
          </w:tcPr>
          <w:p w14:paraId="39D684A6" w14:textId="77777777" w:rsidR="005758A6" w:rsidRPr="003445FB" w:rsidRDefault="005758A6" w:rsidP="003C1F9B">
            <w:pPr>
              <w:pStyle w:val="TAL"/>
              <w:keepNext w:val="0"/>
              <w:rPr>
                <w:rFonts w:cs="Arial"/>
                <w:lang w:val="en-US" w:eastAsia="zh-CN"/>
              </w:rPr>
            </w:pPr>
            <w:r w:rsidRPr="003445FB">
              <w:rPr>
                <w:rFonts w:cs="Arial"/>
              </w:rPr>
              <w:t>Config</w:t>
            </w:r>
            <w:r w:rsidRPr="003445FB">
              <w:rPr>
                <w:rFonts w:eastAsia="Malgun Gothic"/>
                <w:szCs w:val="18"/>
              </w:rPr>
              <w:t xml:space="preserve"> </w:t>
            </w:r>
            <w:r w:rsidRPr="003445FB">
              <w:rPr>
                <w:rFonts w:cs="Arial"/>
                <w:lang w:val="en-US"/>
              </w:rPr>
              <w:t>1,2,4,5</w:t>
            </w:r>
          </w:p>
        </w:tc>
        <w:tc>
          <w:tcPr>
            <w:tcW w:w="1717" w:type="dxa"/>
            <w:tcBorders>
              <w:top w:val="single" w:sz="4" w:space="0" w:color="auto"/>
              <w:left w:val="single" w:sz="4" w:space="0" w:color="auto"/>
              <w:right w:val="single" w:sz="4" w:space="0" w:color="auto"/>
            </w:tcBorders>
          </w:tcPr>
          <w:p w14:paraId="75AB9C02" w14:textId="77777777" w:rsidR="005758A6" w:rsidRPr="003445FB" w:rsidRDefault="005758A6" w:rsidP="003C1F9B">
            <w:pPr>
              <w:pStyle w:val="TAL"/>
              <w:keepNext w:val="0"/>
              <w:rPr>
                <w:rFonts w:cs="Arial"/>
                <w:lang w:eastAsia="zh-CN"/>
              </w:rPr>
            </w:pPr>
            <w:r w:rsidRPr="003445FB">
              <w:rPr>
                <w:rFonts w:cs="Arial"/>
              </w:rPr>
              <w:t>NR_FDD_FR1_A</w:t>
            </w:r>
          </w:p>
          <w:p w14:paraId="2B8467C1" w14:textId="77777777" w:rsidR="005758A6" w:rsidRDefault="005758A6" w:rsidP="003C1F9B">
            <w:pPr>
              <w:pStyle w:val="TAL"/>
              <w:keepNext w:val="0"/>
              <w:rPr>
                <w:ins w:id="229" w:author="ericsson" w:date="2019-04-29T14:22:00Z"/>
                <w:rFonts w:cs="Arial"/>
                <w:lang w:eastAsia="zh-CN"/>
              </w:rPr>
            </w:pPr>
            <w:r w:rsidRPr="003445FB">
              <w:rPr>
                <w:rFonts w:cs="Arial"/>
                <w:lang w:eastAsia="zh-CN"/>
              </w:rPr>
              <w:t>NR_TDD_FR1_A</w:t>
            </w:r>
          </w:p>
          <w:p w14:paraId="538CF269" w14:textId="118D13F5" w:rsidR="00823BAE" w:rsidRPr="003445FB" w:rsidRDefault="00823BAE" w:rsidP="003C1F9B">
            <w:pPr>
              <w:pStyle w:val="TAL"/>
              <w:keepNext w:val="0"/>
              <w:rPr>
                <w:rFonts w:cs="Arial"/>
                <w:lang w:val="en-US"/>
              </w:rPr>
            </w:pPr>
            <w:ins w:id="230" w:author="ericsson" w:date="2019-04-29T14:22:00Z">
              <w:r w:rsidRPr="00AE5209">
                <w:rPr>
                  <w:rFonts w:cs="Arial"/>
                  <w:lang w:val="en-US" w:eastAsia="zh-CN"/>
                </w:rPr>
                <w:t>NR_SDL_FR1_A</w:t>
              </w:r>
            </w:ins>
          </w:p>
        </w:tc>
        <w:tc>
          <w:tcPr>
            <w:tcW w:w="1134" w:type="dxa"/>
            <w:vMerge w:val="restart"/>
            <w:tcBorders>
              <w:top w:val="single" w:sz="4" w:space="0" w:color="auto"/>
              <w:left w:val="single" w:sz="4" w:space="0" w:color="auto"/>
              <w:right w:val="single" w:sz="4" w:space="0" w:color="auto"/>
            </w:tcBorders>
            <w:vAlign w:val="center"/>
            <w:hideMark/>
          </w:tcPr>
          <w:p w14:paraId="613C7F62" w14:textId="77777777" w:rsidR="005758A6" w:rsidRPr="003445FB" w:rsidRDefault="005758A6" w:rsidP="003C1F9B">
            <w:pPr>
              <w:pStyle w:val="TAC"/>
              <w:keepNext w:val="0"/>
              <w:rPr>
                <w:rFonts w:cs="Arial"/>
                <w:lang w:val="en-US"/>
              </w:rPr>
            </w:pPr>
            <w:r w:rsidRPr="003445FB">
              <w:rPr>
                <w:rFonts w:cs="Arial"/>
                <w:lang w:val="en-US"/>
              </w:rPr>
              <w:t>dBm/</w:t>
            </w:r>
          </w:p>
          <w:p w14:paraId="68EFB940" w14:textId="77777777" w:rsidR="005758A6" w:rsidRPr="003445FB" w:rsidRDefault="005758A6" w:rsidP="003C1F9B">
            <w:pPr>
              <w:pStyle w:val="TAC"/>
              <w:keepNext w:val="0"/>
              <w:rPr>
                <w:rFonts w:cs="Arial"/>
                <w:lang w:val="en-US"/>
              </w:rPr>
            </w:pPr>
            <w:r w:rsidRPr="003445FB">
              <w:rPr>
                <w:rFonts w:cs="Arial"/>
                <w:lang w:val="en-US"/>
              </w:rPr>
              <w:t>9.36MHz</w:t>
            </w:r>
          </w:p>
        </w:tc>
        <w:tc>
          <w:tcPr>
            <w:tcW w:w="1611" w:type="dxa"/>
            <w:gridSpan w:val="4"/>
            <w:vMerge w:val="restart"/>
            <w:tcBorders>
              <w:top w:val="single" w:sz="4" w:space="0" w:color="auto"/>
              <w:left w:val="single" w:sz="4" w:space="0" w:color="auto"/>
              <w:right w:val="single" w:sz="4" w:space="0" w:color="auto"/>
            </w:tcBorders>
            <w:vAlign w:val="center"/>
            <w:hideMark/>
          </w:tcPr>
          <w:p w14:paraId="4FA2C69B" w14:textId="77777777" w:rsidR="005758A6" w:rsidRPr="003445FB" w:rsidRDefault="005758A6" w:rsidP="003C1F9B">
            <w:pPr>
              <w:pStyle w:val="TAC"/>
              <w:keepNext w:val="0"/>
              <w:rPr>
                <w:rFonts w:cs="Arial"/>
                <w:lang w:val="en-US"/>
              </w:rPr>
            </w:pPr>
            <w:r w:rsidRPr="003445FB">
              <w:rPr>
                <w:rFonts w:cs="Arial"/>
                <w:lang w:val="en-US" w:eastAsia="zh-CN"/>
              </w:rPr>
              <w:t>-50</w:t>
            </w:r>
          </w:p>
        </w:tc>
        <w:tc>
          <w:tcPr>
            <w:tcW w:w="1652" w:type="dxa"/>
            <w:gridSpan w:val="3"/>
            <w:vMerge w:val="restart"/>
            <w:tcBorders>
              <w:top w:val="single" w:sz="4" w:space="0" w:color="auto"/>
              <w:left w:val="single" w:sz="4" w:space="0" w:color="auto"/>
              <w:right w:val="single" w:sz="4" w:space="0" w:color="auto"/>
            </w:tcBorders>
            <w:vAlign w:val="center"/>
            <w:hideMark/>
          </w:tcPr>
          <w:p w14:paraId="32AA19E7" w14:textId="77777777" w:rsidR="005758A6" w:rsidRPr="003445FB" w:rsidRDefault="005758A6" w:rsidP="003C1F9B">
            <w:pPr>
              <w:pStyle w:val="TAC"/>
              <w:keepNext w:val="0"/>
              <w:rPr>
                <w:rFonts w:cs="Arial"/>
                <w:lang w:val="en-US"/>
              </w:rPr>
            </w:pPr>
            <w:r w:rsidRPr="003445FB">
              <w:rPr>
                <w:rFonts w:cs="Arial"/>
                <w:lang w:val="en-US" w:eastAsia="zh-CN"/>
              </w:rPr>
              <w:t>TBD</w:t>
            </w:r>
          </w:p>
        </w:tc>
        <w:tc>
          <w:tcPr>
            <w:tcW w:w="1436" w:type="dxa"/>
            <w:gridSpan w:val="3"/>
            <w:tcBorders>
              <w:top w:val="single" w:sz="4" w:space="0" w:color="auto"/>
              <w:left w:val="single" w:sz="4" w:space="0" w:color="auto"/>
              <w:bottom w:val="single" w:sz="4" w:space="0" w:color="auto"/>
              <w:right w:val="single" w:sz="4" w:space="0" w:color="auto"/>
            </w:tcBorders>
          </w:tcPr>
          <w:p w14:paraId="42B0747B" w14:textId="77777777" w:rsidR="005758A6" w:rsidRPr="003445FB" w:rsidRDefault="005758A6" w:rsidP="003C1F9B">
            <w:pPr>
              <w:pStyle w:val="TAC"/>
              <w:keepNext w:val="0"/>
              <w:rPr>
                <w:rFonts w:cs="Arial"/>
                <w:lang w:val="en-US"/>
              </w:rPr>
            </w:pPr>
            <w:r w:rsidRPr="003445FB">
              <w:rPr>
                <w:rFonts w:cs="Arial"/>
                <w:lang w:val="en-US" w:eastAsia="ko-KR"/>
              </w:rPr>
              <w:t>TBD</w:t>
            </w:r>
          </w:p>
        </w:tc>
      </w:tr>
      <w:tr w:rsidR="005758A6" w:rsidRPr="003445FB" w14:paraId="78296464" w14:textId="77777777" w:rsidTr="003C1F9B">
        <w:trPr>
          <w:trHeight w:val="227"/>
          <w:jc w:val="center"/>
        </w:trPr>
        <w:tc>
          <w:tcPr>
            <w:tcW w:w="964" w:type="dxa"/>
            <w:vMerge/>
            <w:tcBorders>
              <w:left w:val="single" w:sz="4" w:space="0" w:color="auto"/>
              <w:right w:val="single" w:sz="4" w:space="0" w:color="auto"/>
            </w:tcBorders>
            <w:vAlign w:val="center"/>
          </w:tcPr>
          <w:p w14:paraId="47FE469E" w14:textId="77777777" w:rsidR="005758A6" w:rsidRPr="003445FB" w:rsidRDefault="005758A6" w:rsidP="003C1F9B">
            <w:pPr>
              <w:pStyle w:val="TAL"/>
              <w:keepNext w:val="0"/>
              <w:rPr>
                <w:rFonts w:cs="Arial"/>
                <w:lang w:val="en-US"/>
              </w:rPr>
            </w:pPr>
          </w:p>
        </w:tc>
        <w:tc>
          <w:tcPr>
            <w:tcW w:w="1120" w:type="dxa"/>
            <w:vMerge/>
            <w:tcBorders>
              <w:left w:val="single" w:sz="4" w:space="0" w:color="auto"/>
              <w:right w:val="single" w:sz="4" w:space="0" w:color="auto"/>
            </w:tcBorders>
            <w:vAlign w:val="center"/>
          </w:tcPr>
          <w:p w14:paraId="00E809B2" w14:textId="77777777" w:rsidR="005758A6" w:rsidRPr="003445FB" w:rsidRDefault="005758A6" w:rsidP="003C1F9B">
            <w:pPr>
              <w:pStyle w:val="TAL"/>
              <w:keepNext w:val="0"/>
              <w:rPr>
                <w:rFonts w:cs="Arial"/>
                <w:lang w:val="en-US"/>
              </w:rPr>
            </w:pPr>
          </w:p>
        </w:tc>
        <w:tc>
          <w:tcPr>
            <w:tcW w:w="1717" w:type="dxa"/>
            <w:tcBorders>
              <w:left w:val="single" w:sz="4" w:space="0" w:color="auto"/>
              <w:right w:val="single" w:sz="4" w:space="0" w:color="auto"/>
            </w:tcBorders>
            <w:vAlign w:val="center"/>
          </w:tcPr>
          <w:p w14:paraId="60C8B386" w14:textId="77777777" w:rsidR="005758A6" w:rsidRPr="003445FB" w:rsidRDefault="005758A6" w:rsidP="003C1F9B">
            <w:pPr>
              <w:pStyle w:val="TAL"/>
              <w:keepNext w:val="0"/>
              <w:rPr>
                <w:rFonts w:cs="Arial"/>
                <w:lang w:val="en-US"/>
              </w:rPr>
            </w:pPr>
            <w:r w:rsidRPr="003445FB">
              <w:rPr>
                <w:rFonts w:cs="Arial"/>
                <w:lang w:val="sv-SE"/>
              </w:rPr>
              <w:t>NR_FDD_FR1_B</w:t>
            </w:r>
          </w:p>
        </w:tc>
        <w:tc>
          <w:tcPr>
            <w:tcW w:w="1134" w:type="dxa"/>
            <w:vMerge/>
            <w:tcBorders>
              <w:left w:val="single" w:sz="4" w:space="0" w:color="auto"/>
              <w:right w:val="single" w:sz="4" w:space="0" w:color="auto"/>
            </w:tcBorders>
            <w:vAlign w:val="center"/>
          </w:tcPr>
          <w:p w14:paraId="0E9C0EED" w14:textId="77777777" w:rsidR="005758A6" w:rsidRPr="003445FB" w:rsidRDefault="005758A6" w:rsidP="003C1F9B">
            <w:pPr>
              <w:pStyle w:val="TAC"/>
              <w:keepNext w:val="0"/>
              <w:rPr>
                <w:rFonts w:cs="Arial"/>
                <w:lang w:val="en-US"/>
              </w:rPr>
            </w:pPr>
          </w:p>
        </w:tc>
        <w:tc>
          <w:tcPr>
            <w:tcW w:w="1611" w:type="dxa"/>
            <w:gridSpan w:val="4"/>
            <w:vMerge/>
            <w:tcBorders>
              <w:left w:val="single" w:sz="4" w:space="0" w:color="auto"/>
              <w:right w:val="single" w:sz="4" w:space="0" w:color="auto"/>
            </w:tcBorders>
            <w:vAlign w:val="center"/>
          </w:tcPr>
          <w:p w14:paraId="13F5409D" w14:textId="77777777" w:rsidR="005758A6" w:rsidRPr="003445FB" w:rsidRDefault="005758A6" w:rsidP="003C1F9B">
            <w:pPr>
              <w:pStyle w:val="TAC"/>
              <w:keepNext w:val="0"/>
              <w:rPr>
                <w:rFonts w:cs="Arial"/>
                <w:i/>
                <w:lang w:val="en-US"/>
              </w:rPr>
            </w:pPr>
          </w:p>
        </w:tc>
        <w:tc>
          <w:tcPr>
            <w:tcW w:w="1652" w:type="dxa"/>
            <w:gridSpan w:val="3"/>
            <w:vMerge/>
            <w:tcBorders>
              <w:left w:val="single" w:sz="4" w:space="0" w:color="auto"/>
              <w:right w:val="single" w:sz="4" w:space="0" w:color="auto"/>
            </w:tcBorders>
            <w:vAlign w:val="center"/>
          </w:tcPr>
          <w:p w14:paraId="42BC8873" w14:textId="77777777" w:rsidR="005758A6" w:rsidRPr="003445FB" w:rsidRDefault="005758A6" w:rsidP="003C1F9B">
            <w:pPr>
              <w:pStyle w:val="TAC"/>
              <w:keepNext w:val="0"/>
              <w:rPr>
                <w:rFonts w:cs="Arial"/>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55CB6D35" w14:textId="77777777" w:rsidR="005758A6" w:rsidRPr="003445FB" w:rsidRDefault="005758A6" w:rsidP="003C1F9B">
            <w:pPr>
              <w:pStyle w:val="TAC"/>
              <w:keepNext w:val="0"/>
              <w:rPr>
                <w:rFonts w:cs="Arial"/>
                <w:lang w:val="en-US"/>
              </w:rPr>
            </w:pPr>
            <w:r w:rsidRPr="003445FB">
              <w:rPr>
                <w:rFonts w:cs="Arial"/>
                <w:lang w:val="en-US" w:eastAsia="ko-KR"/>
              </w:rPr>
              <w:t>TBD</w:t>
            </w:r>
          </w:p>
        </w:tc>
      </w:tr>
      <w:tr w:rsidR="005758A6" w:rsidRPr="003445FB" w14:paraId="787C0F04" w14:textId="77777777" w:rsidTr="003C1F9B">
        <w:trPr>
          <w:trHeight w:val="227"/>
          <w:jc w:val="center"/>
        </w:trPr>
        <w:tc>
          <w:tcPr>
            <w:tcW w:w="964" w:type="dxa"/>
            <w:vMerge/>
            <w:tcBorders>
              <w:left w:val="single" w:sz="4" w:space="0" w:color="auto"/>
              <w:right w:val="single" w:sz="4" w:space="0" w:color="auto"/>
            </w:tcBorders>
            <w:vAlign w:val="center"/>
          </w:tcPr>
          <w:p w14:paraId="66FD3DDF" w14:textId="77777777" w:rsidR="005758A6" w:rsidRPr="003445FB" w:rsidRDefault="005758A6" w:rsidP="003C1F9B">
            <w:pPr>
              <w:pStyle w:val="TAL"/>
              <w:keepNext w:val="0"/>
              <w:rPr>
                <w:rFonts w:cs="Arial"/>
                <w:lang w:val="en-US"/>
              </w:rPr>
            </w:pPr>
          </w:p>
        </w:tc>
        <w:tc>
          <w:tcPr>
            <w:tcW w:w="1120" w:type="dxa"/>
            <w:vMerge/>
            <w:tcBorders>
              <w:left w:val="single" w:sz="4" w:space="0" w:color="auto"/>
              <w:right w:val="single" w:sz="4" w:space="0" w:color="auto"/>
            </w:tcBorders>
            <w:vAlign w:val="center"/>
          </w:tcPr>
          <w:p w14:paraId="1C3B836F" w14:textId="77777777" w:rsidR="005758A6" w:rsidRPr="003445FB" w:rsidRDefault="005758A6" w:rsidP="003C1F9B">
            <w:pPr>
              <w:pStyle w:val="TAL"/>
              <w:keepNext w:val="0"/>
              <w:rPr>
                <w:rFonts w:cs="Arial"/>
                <w:lang w:val="en-US"/>
              </w:rPr>
            </w:pPr>
          </w:p>
        </w:tc>
        <w:tc>
          <w:tcPr>
            <w:tcW w:w="1717" w:type="dxa"/>
            <w:tcBorders>
              <w:left w:val="single" w:sz="4" w:space="0" w:color="auto"/>
              <w:right w:val="single" w:sz="4" w:space="0" w:color="auto"/>
            </w:tcBorders>
            <w:vAlign w:val="center"/>
          </w:tcPr>
          <w:p w14:paraId="322DF09F" w14:textId="77777777" w:rsidR="005758A6" w:rsidRPr="003445FB" w:rsidRDefault="005758A6" w:rsidP="003C1F9B">
            <w:pPr>
              <w:pStyle w:val="TAL"/>
              <w:keepNext w:val="0"/>
              <w:rPr>
                <w:rFonts w:cs="Arial"/>
                <w:lang w:val="sv-SE"/>
              </w:rPr>
            </w:pPr>
            <w:r w:rsidRPr="003445FB">
              <w:rPr>
                <w:rFonts w:cs="Arial"/>
                <w:lang w:eastAsia="zh-CN"/>
              </w:rPr>
              <w:t>NR_TDD_FR1_C</w:t>
            </w:r>
          </w:p>
        </w:tc>
        <w:tc>
          <w:tcPr>
            <w:tcW w:w="1134" w:type="dxa"/>
            <w:vMerge/>
            <w:tcBorders>
              <w:left w:val="single" w:sz="4" w:space="0" w:color="auto"/>
              <w:right w:val="single" w:sz="4" w:space="0" w:color="auto"/>
            </w:tcBorders>
            <w:vAlign w:val="center"/>
          </w:tcPr>
          <w:p w14:paraId="2774DF8D" w14:textId="77777777" w:rsidR="005758A6" w:rsidRPr="003445FB" w:rsidRDefault="005758A6" w:rsidP="003C1F9B">
            <w:pPr>
              <w:pStyle w:val="TAC"/>
              <w:keepNext w:val="0"/>
              <w:rPr>
                <w:rFonts w:cs="Arial"/>
                <w:lang w:val="en-US"/>
              </w:rPr>
            </w:pPr>
          </w:p>
        </w:tc>
        <w:tc>
          <w:tcPr>
            <w:tcW w:w="1611" w:type="dxa"/>
            <w:gridSpan w:val="4"/>
            <w:vMerge/>
            <w:tcBorders>
              <w:left w:val="single" w:sz="4" w:space="0" w:color="auto"/>
              <w:right w:val="single" w:sz="4" w:space="0" w:color="auto"/>
            </w:tcBorders>
            <w:vAlign w:val="center"/>
          </w:tcPr>
          <w:p w14:paraId="49B0EB41" w14:textId="77777777" w:rsidR="005758A6" w:rsidRPr="003445FB" w:rsidRDefault="005758A6" w:rsidP="003C1F9B">
            <w:pPr>
              <w:pStyle w:val="TAC"/>
              <w:keepNext w:val="0"/>
              <w:rPr>
                <w:rFonts w:cs="Arial"/>
                <w:i/>
                <w:lang w:val="en-US"/>
              </w:rPr>
            </w:pPr>
          </w:p>
        </w:tc>
        <w:tc>
          <w:tcPr>
            <w:tcW w:w="1652" w:type="dxa"/>
            <w:gridSpan w:val="3"/>
            <w:vMerge/>
            <w:tcBorders>
              <w:left w:val="single" w:sz="4" w:space="0" w:color="auto"/>
              <w:right w:val="single" w:sz="4" w:space="0" w:color="auto"/>
            </w:tcBorders>
            <w:vAlign w:val="center"/>
          </w:tcPr>
          <w:p w14:paraId="233DFDF2" w14:textId="77777777" w:rsidR="005758A6" w:rsidRPr="003445FB" w:rsidRDefault="005758A6" w:rsidP="003C1F9B">
            <w:pPr>
              <w:pStyle w:val="TAC"/>
              <w:keepNext w:val="0"/>
              <w:rPr>
                <w:rFonts w:cs="Arial"/>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1C4404E2" w14:textId="77777777" w:rsidR="005758A6" w:rsidRPr="003445FB" w:rsidRDefault="005758A6" w:rsidP="003C1F9B">
            <w:pPr>
              <w:pStyle w:val="TAC"/>
              <w:keepNext w:val="0"/>
              <w:rPr>
                <w:rFonts w:cs="Arial"/>
                <w:lang w:val="en-US" w:eastAsia="zh-CN"/>
              </w:rPr>
            </w:pPr>
            <w:r w:rsidRPr="003445FB">
              <w:rPr>
                <w:rFonts w:cs="Arial"/>
                <w:lang w:val="en-US" w:eastAsia="zh-CN"/>
              </w:rPr>
              <w:t>TBD</w:t>
            </w:r>
          </w:p>
        </w:tc>
      </w:tr>
      <w:tr w:rsidR="005758A6" w:rsidRPr="003445FB" w14:paraId="1ACDFBE3" w14:textId="77777777" w:rsidTr="003C1F9B">
        <w:trPr>
          <w:trHeight w:val="165"/>
          <w:jc w:val="center"/>
        </w:trPr>
        <w:tc>
          <w:tcPr>
            <w:tcW w:w="964" w:type="dxa"/>
            <w:vMerge/>
            <w:tcBorders>
              <w:left w:val="single" w:sz="4" w:space="0" w:color="auto"/>
              <w:right w:val="single" w:sz="4" w:space="0" w:color="auto"/>
            </w:tcBorders>
            <w:vAlign w:val="center"/>
          </w:tcPr>
          <w:p w14:paraId="4A590024" w14:textId="77777777" w:rsidR="005758A6" w:rsidRPr="003445FB" w:rsidRDefault="005758A6" w:rsidP="003C1F9B">
            <w:pPr>
              <w:pStyle w:val="TAL"/>
              <w:keepNext w:val="0"/>
              <w:rPr>
                <w:rFonts w:cs="Arial"/>
                <w:lang w:val="en-US"/>
              </w:rPr>
            </w:pPr>
          </w:p>
        </w:tc>
        <w:tc>
          <w:tcPr>
            <w:tcW w:w="1120" w:type="dxa"/>
            <w:vMerge/>
            <w:tcBorders>
              <w:left w:val="single" w:sz="4" w:space="0" w:color="auto"/>
              <w:right w:val="single" w:sz="4" w:space="0" w:color="auto"/>
            </w:tcBorders>
            <w:vAlign w:val="center"/>
          </w:tcPr>
          <w:p w14:paraId="5367504D" w14:textId="77777777" w:rsidR="005758A6" w:rsidRPr="003445FB" w:rsidRDefault="005758A6" w:rsidP="003C1F9B">
            <w:pPr>
              <w:pStyle w:val="TAL"/>
              <w:keepNext w:val="0"/>
              <w:rPr>
                <w:rFonts w:cs="Arial"/>
                <w:lang w:val="en-US"/>
              </w:rPr>
            </w:pPr>
          </w:p>
        </w:tc>
        <w:tc>
          <w:tcPr>
            <w:tcW w:w="1717" w:type="dxa"/>
            <w:tcBorders>
              <w:left w:val="single" w:sz="4" w:space="0" w:color="auto"/>
              <w:right w:val="single" w:sz="4" w:space="0" w:color="auto"/>
            </w:tcBorders>
            <w:vAlign w:val="center"/>
          </w:tcPr>
          <w:p w14:paraId="3D80710A" w14:textId="77777777" w:rsidR="005758A6" w:rsidRPr="003445FB" w:rsidRDefault="005758A6" w:rsidP="003C1F9B">
            <w:pPr>
              <w:pStyle w:val="TAL"/>
              <w:keepNext w:val="0"/>
              <w:rPr>
                <w:rFonts w:cs="Arial"/>
                <w:lang w:val="sv-SE" w:eastAsia="zh-CN"/>
              </w:rPr>
            </w:pPr>
            <w:r w:rsidRPr="003445FB">
              <w:rPr>
                <w:rFonts w:cs="Arial"/>
                <w:lang w:val="sv-SE"/>
              </w:rPr>
              <w:t>NR_FDD_FR1_D</w:t>
            </w:r>
          </w:p>
          <w:p w14:paraId="037D6906" w14:textId="77777777" w:rsidR="005758A6" w:rsidRPr="000D4415" w:rsidRDefault="005758A6" w:rsidP="003C1F9B">
            <w:pPr>
              <w:pStyle w:val="TAL"/>
              <w:keepNext w:val="0"/>
              <w:rPr>
                <w:rFonts w:cs="Arial"/>
                <w:lang w:val="sv-SE"/>
                <w:rPrChange w:id="231" w:author="ericsson" w:date="2019-04-29T14:13:00Z">
                  <w:rPr>
                    <w:rFonts w:cs="Arial"/>
                    <w:lang w:val="en-US"/>
                  </w:rPr>
                </w:rPrChange>
              </w:rPr>
            </w:pPr>
            <w:r w:rsidRPr="000D4415">
              <w:rPr>
                <w:rFonts w:cs="Arial"/>
                <w:lang w:val="sv-SE" w:eastAsia="zh-CN"/>
                <w:rPrChange w:id="232" w:author="ericsson" w:date="2019-04-29T14:13:00Z">
                  <w:rPr>
                    <w:rFonts w:cs="Arial"/>
                    <w:lang w:eastAsia="zh-CN"/>
                  </w:rPr>
                </w:rPrChange>
              </w:rPr>
              <w:t>NR_TDD_FR1_D</w:t>
            </w:r>
          </w:p>
        </w:tc>
        <w:tc>
          <w:tcPr>
            <w:tcW w:w="1134" w:type="dxa"/>
            <w:vMerge/>
            <w:tcBorders>
              <w:left w:val="single" w:sz="4" w:space="0" w:color="auto"/>
              <w:right w:val="single" w:sz="4" w:space="0" w:color="auto"/>
            </w:tcBorders>
            <w:vAlign w:val="center"/>
          </w:tcPr>
          <w:p w14:paraId="7D32BD3A" w14:textId="77777777" w:rsidR="005758A6" w:rsidRPr="000D4415" w:rsidRDefault="005758A6" w:rsidP="003C1F9B">
            <w:pPr>
              <w:pStyle w:val="TAC"/>
              <w:keepNext w:val="0"/>
              <w:rPr>
                <w:rFonts w:cs="Arial"/>
                <w:lang w:val="sv-SE"/>
                <w:rPrChange w:id="233" w:author="ericsson" w:date="2019-04-29T14:13:00Z">
                  <w:rPr>
                    <w:rFonts w:cs="Arial"/>
                    <w:lang w:val="en-US"/>
                  </w:rPr>
                </w:rPrChange>
              </w:rPr>
            </w:pPr>
          </w:p>
        </w:tc>
        <w:tc>
          <w:tcPr>
            <w:tcW w:w="1611" w:type="dxa"/>
            <w:gridSpan w:val="4"/>
            <w:vMerge/>
            <w:tcBorders>
              <w:left w:val="single" w:sz="4" w:space="0" w:color="auto"/>
              <w:right w:val="single" w:sz="4" w:space="0" w:color="auto"/>
            </w:tcBorders>
            <w:vAlign w:val="center"/>
          </w:tcPr>
          <w:p w14:paraId="1E92672A" w14:textId="77777777" w:rsidR="005758A6" w:rsidRPr="000D4415" w:rsidRDefault="005758A6" w:rsidP="003C1F9B">
            <w:pPr>
              <w:pStyle w:val="TAC"/>
              <w:keepNext w:val="0"/>
              <w:rPr>
                <w:rFonts w:cs="Arial"/>
                <w:i/>
                <w:lang w:val="sv-SE"/>
                <w:rPrChange w:id="234" w:author="ericsson" w:date="2019-04-29T14:13:00Z">
                  <w:rPr>
                    <w:rFonts w:cs="Arial"/>
                    <w:i/>
                    <w:lang w:val="en-US"/>
                  </w:rPr>
                </w:rPrChange>
              </w:rPr>
            </w:pPr>
          </w:p>
        </w:tc>
        <w:tc>
          <w:tcPr>
            <w:tcW w:w="1652" w:type="dxa"/>
            <w:gridSpan w:val="3"/>
            <w:vMerge/>
            <w:tcBorders>
              <w:left w:val="single" w:sz="4" w:space="0" w:color="auto"/>
              <w:right w:val="single" w:sz="4" w:space="0" w:color="auto"/>
            </w:tcBorders>
            <w:vAlign w:val="center"/>
          </w:tcPr>
          <w:p w14:paraId="718C6AEE" w14:textId="77777777" w:rsidR="005758A6" w:rsidRPr="000D4415" w:rsidRDefault="005758A6" w:rsidP="003C1F9B">
            <w:pPr>
              <w:pStyle w:val="TAC"/>
              <w:keepNext w:val="0"/>
              <w:rPr>
                <w:rFonts w:cs="Arial"/>
                <w:lang w:val="sv-SE"/>
                <w:rPrChange w:id="235" w:author="ericsson" w:date="2019-04-29T14:13:00Z">
                  <w:rPr>
                    <w:rFonts w:cs="Arial"/>
                    <w:lang w:val="en-US"/>
                  </w:rPr>
                </w:rPrChange>
              </w:rPr>
            </w:pPr>
          </w:p>
        </w:tc>
        <w:tc>
          <w:tcPr>
            <w:tcW w:w="1436" w:type="dxa"/>
            <w:gridSpan w:val="3"/>
            <w:tcBorders>
              <w:top w:val="single" w:sz="4" w:space="0" w:color="auto"/>
              <w:left w:val="single" w:sz="4" w:space="0" w:color="auto"/>
              <w:bottom w:val="single" w:sz="4" w:space="0" w:color="auto"/>
              <w:right w:val="single" w:sz="4" w:space="0" w:color="auto"/>
            </w:tcBorders>
          </w:tcPr>
          <w:p w14:paraId="32EF20E7" w14:textId="77777777" w:rsidR="005758A6" w:rsidRPr="003445FB" w:rsidRDefault="005758A6" w:rsidP="003C1F9B">
            <w:pPr>
              <w:pStyle w:val="TAC"/>
              <w:keepNext w:val="0"/>
              <w:rPr>
                <w:rFonts w:cs="Arial"/>
                <w:lang w:val="en-US"/>
              </w:rPr>
            </w:pPr>
            <w:r w:rsidRPr="003445FB">
              <w:rPr>
                <w:rFonts w:cs="Arial"/>
                <w:lang w:val="en-US" w:eastAsia="ko-KR"/>
              </w:rPr>
              <w:t>TBD</w:t>
            </w:r>
          </w:p>
        </w:tc>
      </w:tr>
      <w:tr w:rsidR="005758A6" w:rsidRPr="003445FB" w14:paraId="0B60BDB5" w14:textId="77777777" w:rsidTr="003C1F9B">
        <w:trPr>
          <w:trHeight w:val="240"/>
          <w:jc w:val="center"/>
        </w:trPr>
        <w:tc>
          <w:tcPr>
            <w:tcW w:w="964" w:type="dxa"/>
            <w:vMerge/>
            <w:tcBorders>
              <w:left w:val="single" w:sz="4" w:space="0" w:color="auto"/>
              <w:right w:val="single" w:sz="4" w:space="0" w:color="auto"/>
            </w:tcBorders>
            <w:vAlign w:val="center"/>
          </w:tcPr>
          <w:p w14:paraId="6B44EF41" w14:textId="77777777" w:rsidR="005758A6" w:rsidRPr="003445FB" w:rsidRDefault="005758A6" w:rsidP="003C1F9B">
            <w:pPr>
              <w:pStyle w:val="TAL"/>
              <w:keepNext w:val="0"/>
              <w:rPr>
                <w:rFonts w:cs="Arial"/>
                <w:lang w:val="en-US"/>
              </w:rPr>
            </w:pPr>
          </w:p>
        </w:tc>
        <w:tc>
          <w:tcPr>
            <w:tcW w:w="1120" w:type="dxa"/>
            <w:vMerge/>
            <w:tcBorders>
              <w:left w:val="single" w:sz="4" w:space="0" w:color="auto"/>
              <w:right w:val="single" w:sz="4" w:space="0" w:color="auto"/>
            </w:tcBorders>
            <w:vAlign w:val="center"/>
          </w:tcPr>
          <w:p w14:paraId="4E9B8EDE" w14:textId="77777777" w:rsidR="005758A6" w:rsidRPr="003445FB" w:rsidRDefault="005758A6" w:rsidP="003C1F9B">
            <w:pPr>
              <w:pStyle w:val="TAL"/>
              <w:keepNext w:val="0"/>
              <w:rPr>
                <w:rFonts w:cs="Arial"/>
                <w:lang w:val="en-US"/>
              </w:rPr>
            </w:pPr>
          </w:p>
        </w:tc>
        <w:tc>
          <w:tcPr>
            <w:tcW w:w="1717" w:type="dxa"/>
            <w:tcBorders>
              <w:left w:val="single" w:sz="4" w:space="0" w:color="auto"/>
              <w:right w:val="single" w:sz="4" w:space="0" w:color="auto"/>
            </w:tcBorders>
            <w:vAlign w:val="center"/>
          </w:tcPr>
          <w:p w14:paraId="40C4B709" w14:textId="77777777" w:rsidR="005758A6" w:rsidRPr="003445FB" w:rsidRDefault="005758A6" w:rsidP="003C1F9B">
            <w:pPr>
              <w:pStyle w:val="TAL"/>
              <w:keepNext w:val="0"/>
              <w:rPr>
                <w:rFonts w:cs="Arial"/>
                <w:lang w:val="sv-SE" w:eastAsia="zh-CN"/>
              </w:rPr>
            </w:pPr>
            <w:r w:rsidRPr="003445FB">
              <w:rPr>
                <w:rFonts w:cs="Arial"/>
                <w:lang w:val="sv-SE"/>
              </w:rPr>
              <w:t>NR_FDD_FR1_E</w:t>
            </w:r>
          </w:p>
          <w:p w14:paraId="55AEACAF" w14:textId="77777777" w:rsidR="005758A6" w:rsidRPr="000D4415" w:rsidRDefault="005758A6" w:rsidP="003C1F9B">
            <w:pPr>
              <w:pStyle w:val="TAL"/>
              <w:keepNext w:val="0"/>
              <w:rPr>
                <w:rFonts w:cs="Arial"/>
                <w:lang w:val="sv-SE"/>
                <w:rPrChange w:id="236" w:author="ericsson" w:date="2019-04-29T14:13:00Z">
                  <w:rPr>
                    <w:rFonts w:cs="Arial"/>
                    <w:lang w:val="en-US"/>
                  </w:rPr>
                </w:rPrChange>
              </w:rPr>
            </w:pPr>
            <w:r w:rsidRPr="000D4415">
              <w:rPr>
                <w:rFonts w:cs="Arial"/>
                <w:lang w:val="sv-SE" w:eastAsia="zh-CN"/>
                <w:rPrChange w:id="237" w:author="ericsson" w:date="2019-04-29T14:13:00Z">
                  <w:rPr>
                    <w:rFonts w:cs="Arial"/>
                    <w:lang w:eastAsia="zh-CN"/>
                  </w:rPr>
                </w:rPrChange>
              </w:rPr>
              <w:t>NR_TDD_FR1_E</w:t>
            </w:r>
          </w:p>
        </w:tc>
        <w:tc>
          <w:tcPr>
            <w:tcW w:w="1134" w:type="dxa"/>
            <w:vMerge/>
            <w:tcBorders>
              <w:left w:val="single" w:sz="4" w:space="0" w:color="auto"/>
              <w:right w:val="single" w:sz="4" w:space="0" w:color="auto"/>
            </w:tcBorders>
            <w:vAlign w:val="center"/>
          </w:tcPr>
          <w:p w14:paraId="29239C4D" w14:textId="77777777" w:rsidR="005758A6" w:rsidRPr="000D4415" w:rsidRDefault="005758A6" w:rsidP="003C1F9B">
            <w:pPr>
              <w:pStyle w:val="TAC"/>
              <w:keepNext w:val="0"/>
              <w:rPr>
                <w:rFonts w:cs="Arial"/>
                <w:lang w:val="sv-SE"/>
                <w:rPrChange w:id="238" w:author="ericsson" w:date="2019-04-29T14:13:00Z">
                  <w:rPr>
                    <w:rFonts w:cs="Arial"/>
                    <w:lang w:val="en-US"/>
                  </w:rPr>
                </w:rPrChange>
              </w:rPr>
            </w:pPr>
          </w:p>
        </w:tc>
        <w:tc>
          <w:tcPr>
            <w:tcW w:w="1611" w:type="dxa"/>
            <w:gridSpan w:val="4"/>
            <w:vMerge/>
            <w:tcBorders>
              <w:left w:val="single" w:sz="4" w:space="0" w:color="auto"/>
              <w:right w:val="single" w:sz="4" w:space="0" w:color="auto"/>
            </w:tcBorders>
            <w:vAlign w:val="center"/>
          </w:tcPr>
          <w:p w14:paraId="563010EF" w14:textId="77777777" w:rsidR="005758A6" w:rsidRPr="000D4415" w:rsidRDefault="005758A6" w:rsidP="003C1F9B">
            <w:pPr>
              <w:pStyle w:val="TAC"/>
              <w:keepNext w:val="0"/>
              <w:rPr>
                <w:rFonts w:cs="Arial"/>
                <w:i/>
                <w:lang w:val="sv-SE"/>
                <w:rPrChange w:id="239" w:author="ericsson" w:date="2019-04-29T14:13:00Z">
                  <w:rPr>
                    <w:rFonts w:cs="Arial"/>
                    <w:i/>
                    <w:lang w:val="en-US"/>
                  </w:rPr>
                </w:rPrChange>
              </w:rPr>
            </w:pPr>
          </w:p>
        </w:tc>
        <w:tc>
          <w:tcPr>
            <w:tcW w:w="1652" w:type="dxa"/>
            <w:gridSpan w:val="3"/>
            <w:vMerge/>
            <w:tcBorders>
              <w:left w:val="single" w:sz="4" w:space="0" w:color="auto"/>
              <w:right w:val="single" w:sz="4" w:space="0" w:color="auto"/>
            </w:tcBorders>
            <w:vAlign w:val="center"/>
          </w:tcPr>
          <w:p w14:paraId="0D068E4C" w14:textId="77777777" w:rsidR="005758A6" w:rsidRPr="000D4415" w:rsidRDefault="005758A6" w:rsidP="003C1F9B">
            <w:pPr>
              <w:pStyle w:val="TAC"/>
              <w:keepNext w:val="0"/>
              <w:rPr>
                <w:rFonts w:cs="Arial"/>
                <w:lang w:val="sv-SE"/>
                <w:rPrChange w:id="240" w:author="ericsson" w:date="2019-04-29T14:13:00Z">
                  <w:rPr>
                    <w:rFonts w:cs="Arial"/>
                    <w:lang w:val="en-US"/>
                  </w:rPr>
                </w:rPrChange>
              </w:rPr>
            </w:pPr>
          </w:p>
        </w:tc>
        <w:tc>
          <w:tcPr>
            <w:tcW w:w="1436" w:type="dxa"/>
            <w:gridSpan w:val="3"/>
            <w:tcBorders>
              <w:top w:val="single" w:sz="4" w:space="0" w:color="auto"/>
              <w:left w:val="single" w:sz="4" w:space="0" w:color="auto"/>
              <w:bottom w:val="single" w:sz="4" w:space="0" w:color="auto"/>
              <w:right w:val="single" w:sz="4" w:space="0" w:color="auto"/>
            </w:tcBorders>
          </w:tcPr>
          <w:p w14:paraId="4F8DBB8C" w14:textId="77777777" w:rsidR="005758A6" w:rsidRPr="003445FB" w:rsidRDefault="005758A6" w:rsidP="003C1F9B">
            <w:pPr>
              <w:pStyle w:val="TAC"/>
              <w:keepNext w:val="0"/>
              <w:rPr>
                <w:rFonts w:cs="Arial"/>
                <w:lang w:val="en-US"/>
              </w:rPr>
            </w:pPr>
            <w:r w:rsidRPr="003445FB">
              <w:rPr>
                <w:rFonts w:cs="Arial"/>
                <w:lang w:val="en-US" w:eastAsia="ko-KR"/>
              </w:rPr>
              <w:t>TBD</w:t>
            </w:r>
          </w:p>
        </w:tc>
      </w:tr>
      <w:tr w:rsidR="005758A6" w:rsidRPr="003445FB" w14:paraId="5438102C" w14:textId="77777777" w:rsidTr="003C1F9B">
        <w:trPr>
          <w:trHeight w:val="129"/>
          <w:jc w:val="center"/>
        </w:trPr>
        <w:tc>
          <w:tcPr>
            <w:tcW w:w="964" w:type="dxa"/>
            <w:vMerge/>
            <w:tcBorders>
              <w:left w:val="single" w:sz="4" w:space="0" w:color="auto"/>
              <w:right w:val="single" w:sz="4" w:space="0" w:color="auto"/>
            </w:tcBorders>
            <w:vAlign w:val="center"/>
          </w:tcPr>
          <w:p w14:paraId="195A860C" w14:textId="77777777" w:rsidR="005758A6" w:rsidRPr="003445FB" w:rsidRDefault="005758A6" w:rsidP="003C1F9B">
            <w:pPr>
              <w:pStyle w:val="TAL"/>
              <w:keepNext w:val="0"/>
              <w:rPr>
                <w:rFonts w:cs="Arial"/>
                <w:lang w:val="en-US"/>
              </w:rPr>
            </w:pPr>
          </w:p>
        </w:tc>
        <w:tc>
          <w:tcPr>
            <w:tcW w:w="1120" w:type="dxa"/>
            <w:vMerge/>
            <w:tcBorders>
              <w:left w:val="single" w:sz="4" w:space="0" w:color="auto"/>
              <w:right w:val="single" w:sz="4" w:space="0" w:color="auto"/>
            </w:tcBorders>
            <w:vAlign w:val="center"/>
          </w:tcPr>
          <w:p w14:paraId="40D5442A" w14:textId="77777777" w:rsidR="005758A6" w:rsidRPr="003445FB" w:rsidRDefault="005758A6" w:rsidP="003C1F9B">
            <w:pPr>
              <w:pStyle w:val="TAL"/>
              <w:keepNext w:val="0"/>
              <w:rPr>
                <w:rFonts w:cs="Arial"/>
                <w:lang w:val="en-US"/>
              </w:rPr>
            </w:pPr>
          </w:p>
        </w:tc>
        <w:tc>
          <w:tcPr>
            <w:tcW w:w="1717" w:type="dxa"/>
            <w:tcBorders>
              <w:left w:val="single" w:sz="4" w:space="0" w:color="auto"/>
              <w:right w:val="single" w:sz="4" w:space="0" w:color="auto"/>
            </w:tcBorders>
            <w:vAlign w:val="center"/>
          </w:tcPr>
          <w:p w14:paraId="50A4D5E0" w14:textId="77777777" w:rsidR="005758A6" w:rsidRPr="003445FB" w:rsidRDefault="005758A6" w:rsidP="003C1F9B">
            <w:pPr>
              <w:pStyle w:val="TAL"/>
              <w:keepNext w:val="0"/>
              <w:rPr>
                <w:rFonts w:cs="Arial"/>
                <w:lang w:val="en-US"/>
              </w:rPr>
            </w:pPr>
            <w:r w:rsidRPr="003445FB">
              <w:rPr>
                <w:rFonts w:cs="Arial"/>
                <w:lang w:val="sv-SE"/>
              </w:rPr>
              <w:t>NR_FDD_FR1_G</w:t>
            </w:r>
          </w:p>
        </w:tc>
        <w:tc>
          <w:tcPr>
            <w:tcW w:w="1134" w:type="dxa"/>
            <w:vMerge/>
            <w:tcBorders>
              <w:left w:val="single" w:sz="4" w:space="0" w:color="auto"/>
              <w:right w:val="single" w:sz="4" w:space="0" w:color="auto"/>
            </w:tcBorders>
            <w:vAlign w:val="center"/>
          </w:tcPr>
          <w:p w14:paraId="5EADCB50" w14:textId="77777777" w:rsidR="005758A6" w:rsidRPr="003445FB" w:rsidRDefault="005758A6" w:rsidP="003C1F9B">
            <w:pPr>
              <w:pStyle w:val="TAC"/>
              <w:keepNext w:val="0"/>
              <w:rPr>
                <w:rFonts w:cs="Arial"/>
                <w:lang w:val="en-US"/>
              </w:rPr>
            </w:pPr>
          </w:p>
        </w:tc>
        <w:tc>
          <w:tcPr>
            <w:tcW w:w="1611" w:type="dxa"/>
            <w:gridSpan w:val="4"/>
            <w:vMerge/>
            <w:tcBorders>
              <w:left w:val="single" w:sz="4" w:space="0" w:color="auto"/>
              <w:right w:val="single" w:sz="4" w:space="0" w:color="auto"/>
            </w:tcBorders>
            <w:vAlign w:val="center"/>
          </w:tcPr>
          <w:p w14:paraId="4C5DAD34" w14:textId="77777777" w:rsidR="005758A6" w:rsidRPr="003445FB" w:rsidRDefault="005758A6" w:rsidP="003C1F9B">
            <w:pPr>
              <w:pStyle w:val="TAC"/>
              <w:keepNext w:val="0"/>
              <w:rPr>
                <w:rFonts w:cs="Arial"/>
                <w:i/>
                <w:lang w:val="en-US"/>
              </w:rPr>
            </w:pPr>
          </w:p>
        </w:tc>
        <w:tc>
          <w:tcPr>
            <w:tcW w:w="1652" w:type="dxa"/>
            <w:gridSpan w:val="3"/>
            <w:vMerge/>
            <w:tcBorders>
              <w:left w:val="single" w:sz="4" w:space="0" w:color="auto"/>
              <w:right w:val="single" w:sz="4" w:space="0" w:color="auto"/>
            </w:tcBorders>
            <w:vAlign w:val="center"/>
          </w:tcPr>
          <w:p w14:paraId="40CA885F" w14:textId="77777777" w:rsidR="005758A6" w:rsidRPr="003445FB" w:rsidRDefault="005758A6" w:rsidP="003C1F9B">
            <w:pPr>
              <w:pStyle w:val="TAC"/>
              <w:keepNext w:val="0"/>
              <w:rPr>
                <w:rFonts w:cs="Arial"/>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34DE6E3E" w14:textId="77777777" w:rsidR="005758A6" w:rsidRPr="003445FB" w:rsidRDefault="005758A6" w:rsidP="003C1F9B">
            <w:pPr>
              <w:pStyle w:val="TAC"/>
              <w:keepNext w:val="0"/>
              <w:rPr>
                <w:rFonts w:cs="Arial"/>
                <w:lang w:val="en-US"/>
              </w:rPr>
            </w:pPr>
            <w:r w:rsidRPr="003445FB">
              <w:rPr>
                <w:rFonts w:cs="Arial"/>
                <w:lang w:val="en-US" w:eastAsia="ko-KR"/>
              </w:rPr>
              <w:t>TBD</w:t>
            </w:r>
          </w:p>
        </w:tc>
      </w:tr>
      <w:tr w:rsidR="005758A6" w:rsidRPr="003445FB" w14:paraId="378CBC69" w14:textId="77777777" w:rsidTr="003C1F9B">
        <w:trPr>
          <w:trHeight w:val="62"/>
          <w:jc w:val="center"/>
        </w:trPr>
        <w:tc>
          <w:tcPr>
            <w:tcW w:w="964" w:type="dxa"/>
            <w:vMerge/>
            <w:tcBorders>
              <w:left w:val="single" w:sz="4" w:space="0" w:color="auto"/>
              <w:right w:val="single" w:sz="4" w:space="0" w:color="auto"/>
            </w:tcBorders>
            <w:vAlign w:val="center"/>
          </w:tcPr>
          <w:p w14:paraId="05D1450D" w14:textId="77777777" w:rsidR="005758A6" w:rsidRPr="003445FB" w:rsidRDefault="005758A6" w:rsidP="003C1F9B">
            <w:pPr>
              <w:pStyle w:val="TAL"/>
              <w:keepNext w:val="0"/>
              <w:rPr>
                <w:rFonts w:cs="Arial"/>
                <w:lang w:val="en-US"/>
              </w:rPr>
            </w:pPr>
          </w:p>
        </w:tc>
        <w:tc>
          <w:tcPr>
            <w:tcW w:w="1120" w:type="dxa"/>
            <w:vMerge/>
            <w:tcBorders>
              <w:left w:val="single" w:sz="4" w:space="0" w:color="auto"/>
              <w:right w:val="single" w:sz="4" w:space="0" w:color="auto"/>
            </w:tcBorders>
            <w:vAlign w:val="center"/>
          </w:tcPr>
          <w:p w14:paraId="4852A7C3" w14:textId="77777777" w:rsidR="005758A6" w:rsidRPr="003445FB" w:rsidRDefault="005758A6" w:rsidP="003C1F9B">
            <w:pPr>
              <w:pStyle w:val="TAL"/>
              <w:keepNext w:val="0"/>
              <w:rPr>
                <w:rFonts w:cs="Arial"/>
                <w:lang w:val="en-US"/>
              </w:rPr>
            </w:pPr>
          </w:p>
        </w:tc>
        <w:tc>
          <w:tcPr>
            <w:tcW w:w="1717" w:type="dxa"/>
            <w:tcBorders>
              <w:left w:val="single" w:sz="4" w:space="0" w:color="auto"/>
              <w:right w:val="single" w:sz="4" w:space="0" w:color="auto"/>
            </w:tcBorders>
            <w:vAlign w:val="center"/>
          </w:tcPr>
          <w:p w14:paraId="25FACBD8" w14:textId="77777777" w:rsidR="005758A6" w:rsidRPr="003445FB" w:rsidRDefault="005758A6" w:rsidP="003C1F9B">
            <w:pPr>
              <w:pStyle w:val="TAL"/>
              <w:keepNext w:val="0"/>
              <w:rPr>
                <w:rFonts w:cs="Arial"/>
                <w:lang w:val="en-US"/>
              </w:rPr>
            </w:pPr>
            <w:r w:rsidRPr="003445FB">
              <w:rPr>
                <w:rFonts w:cs="Arial"/>
                <w:lang w:val="sv-SE"/>
              </w:rPr>
              <w:t>NR_FDD_FR1_H</w:t>
            </w:r>
          </w:p>
        </w:tc>
        <w:tc>
          <w:tcPr>
            <w:tcW w:w="1134" w:type="dxa"/>
            <w:vMerge/>
            <w:tcBorders>
              <w:left w:val="single" w:sz="4" w:space="0" w:color="auto"/>
              <w:right w:val="single" w:sz="4" w:space="0" w:color="auto"/>
            </w:tcBorders>
            <w:vAlign w:val="center"/>
          </w:tcPr>
          <w:p w14:paraId="216AD571" w14:textId="77777777" w:rsidR="005758A6" w:rsidRPr="003445FB" w:rsidRDefault="005758A6" w:rsidP="003C1F9B">
            <w:pPr>
              <w:pStyle w:val="TAC"/>
              <w:keepNext w:val="0"/>
              <w:rPr>
                <w:rFonts w:cs="Arial"/>
                <w:lang w:val="en-US"/>
              </w:rPr>
            </w:pPr>
          </w:p>
        </w:tc>
        <w:tc>
          <w:tcPr>
            <w:tcW w:w="1611" w:type="dxa"/>
            <w:gridSpan w:val="4"/>
            <w:vMerge/>
            <w:tcBorders>
              <w:left w:val="single" w:sz="4" w:space="0" w:color="auto"/>
              <w:right w:val="single" w:sz="4" w:space="0" w:color="auto"/>
            </w:tcBorders>
            <w:vAlign w:val="center"/>
          </w:tcPr>
          <w:p w14:paraId="1A8B1DD4" w14:textId="77777777" w:rsidR="005758A6" w:rsidRPr="003445FB" w:rsidRDefault="005758A6" w:rsidP="003C1F9B">
            <w:pPr>
              <w:pStyle w:val="TAC"/>
              <w:keepNext w:val="0"/>
              <w:rPr>
                <w:rFonts w:cs="Arial"/>
                <w:i/>
                <w:lang w:val="en-US"/>
              </w:rPr>
            </w:pPr>
          </w:p>
        </w:tc>
        <w:tc>
          <w:tcPr>
            <w:tcW w:w="1652" w:type="dxa"/>
            <w:gridSpan w:val="3"/>
            <w:vMerge/>
            <w:tcBorders>
              <w:left w:val="single" w:sz="4" w:space="0" w:color="auto"/>
              <w:right w:val="single" w:sz="4" w:space="0" w:color="auto"/>
            </w:tcBorders>
            <w:vAlign w:val="center"/>
          </w:tcPr>
          <w:p w14:paraId="66041652" w14:textId="77777777" w:rsidR="005758A6" w:rsidRPr="003445FB" w:rsidRDefault="005758A6" w:rsidP="003C1F9B">
            <w:pPr>
              <w:pStyle w:val="TAC"/>
              <w:keepNext w:val="0"/>
              <w:rPr>
                <w:rFonts w:cs="Arial"/>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45D92C7E" w14:textId="77777777" w:rsidR="005758A6" w:rsidRPr="003445FB" w:rsidRDefault="005758A6" w:rsidP="003C1F9B">
            <w:pPr>
              <w:pStyle w:val="TAC"/>
              <w:keepNext w:val="0"/>
              <w:rPr>
                <w:rFonts w:cs="Arial"/>
                <w:lang w:val="en-US"/>
              </w:rPr>
            </w:pPr>
            <w:r w:rsidRPr="003445FB">
              <w:rPr>
                <w:rFonts w:cs="Arial"/>
                <w:lang w:val="en-US" w:eastAsia="ko-KR"/>
              </w:rPr>
              <w:t>TBD</w:t>
            </w:r>
          </w:p>
        </w:tc>
      </w:tr>
      <w:tr w:rsidR="005758A6" w:rsidRPr="003445FB" w14:paraId="44B2E1A0" w14:textId="77777777" w:rsidTr="003C1F9B">
        <w:trPr>
          <w:trHeight w:val="75"/>
          <w:jc w:val="center"/>
        </w:trPr>
        <w:tc>
          <w:tcPr>
            <w:tcW w:w="964" w:type="dxa"/>
            <w:vMerge/>
            <w:tcBorders>
              <w:left w:val="single" w:sz="4" w:space="0" w:color="auto"/>
              <w:right w:val="single" w:sz="4" w:space="0" w:color="auto"/>
            </w:tcBorders>
            <w:vAlign w:val="center"/>
            <w:hideMark/>
          </w:tcPr>
          <w:p w14:paraId="2D24CB6E" w14:textId="77777777" w:rsidR="005758A6" w:rsidRPr="003445FB" w:rsidRDefault="005758A6" w:rsidP="003C1F9B">
            <w:pPr>
              <w:pStyle w:val="TAL"/>
              <w:keepNext w:val="0"/>
              <w:rPr>
                <w:rFonts w:cs="Arial"/>
                <w:lang w:val="en-US"/>
              </w:rPr>
            </w:pPr>
          </w:p>
        </w:tc>
        <w:tc>
          <w:tcPr>
            <w:tcW w:w="1120" w:type="dxa"/>
            <w:vMerge w:val="restart"/>
            <w:tcBorders>
              <w:left w:val="single" w:sz="4" w:space="0" w:color="auto"/>
              <w:right w:val="single" w:sz="4" w:space="0" w:color="auto"/>
            </w:tcBorders>
            <w:vAlign w:val="center"/>
          </w:tcPr>
          <w:p w14:paraId="779D1925" w14:textId="77777777" w:rsidR="005758A6" w:rsidRPr="003445FB" w:rsidRDefault="005758A6" w:rsidP="003C1F9B">
            <w:pPr>
              <w:pStyle w:val="TAL"/>
              <w:keepNext w:val="0"/>
              <w:rPr>
                <w:rFonts w:cs="Arial"/>
                <w:lang w:val="en-US" w:eastAsia="zh-CN"/>
              </w:rPr>
            </w:pPr>
            <w:r w:rsidRPr="003445FB">
              <w:rPr>
                <w:rFonts w:cs="Arial"/>
              </w:rPr>
              <w:t>Config</w:t>
            </w:r>
            <w:r w:rsidRPr="003445FB">
              <w:rPr>
                <w:rFonts w:eastAsia="Malgun Gothic"/>
                <w:szCs w:val="18"/>
              </w:rPr>
              <w:t xml:space="preserve"> </w:t>
            </w:r>
            <w:r w:rsidRPr="003445FB">
              <w:rPr>
                <w:rFonts w:eastAsia="Calibri" w:cs="Arial"/>
                <w:szCs w:val="22"/>
                <w:lang w:val="en-US"/>
              </w:rPr>
              <w:t>3,6</w:t>
            </w:r>
          </w:p>
        </w:tc>
        <w:tc>
          <w:tcPr>
            <w:tcW w:w="1717" w:type="dxa"/>
            <w:tcBorders>
              <w:left w:val="single" w:sz="4" w:space="0" w:color="auto"/>
              <w:right w:val="single" w:sz="4" w:space="0" w:color="auto"/>
            </w:tcBorders>
          </w:tcPr>
          <w:p w14:paraId="60DA86A4" w14:textId="77777777" w:rsidR="005758A6" w:rsidRPr="003445FB" w:rsidRDefault="005758A6" w:rsidP="003C1F9B">
            <w:pPr>
              <w:pStyle w:val="TAL"/>
              <w:keepNext w:val="0"/>
              <w:rPr>
                <w:rFonts w:cs="Arial"/>
                <w:lang w:eastAsia="zh-CN"/>
              </w:rPr>
            </w:pPr>
            <w:r w:rsidRPr="003445FB">
              <w:rPr>
                <w:rFonts w:cs="Arial"/>
              </w:rPr>
              <w:t>NR_FDD_FR1_A</w:t>
            </w:r>
          </w:p>
          <w:p w14:paraId="706E0CC3" w14:textId="77777777" w:rsidR="005758A6" w:rsidRDefault="005758A6" w:rsidP="003C1F9B">
            <w:pPr>
              <w:pStyle w:val="TAL"/>
              <w:keepNext w:val="0"/>
              <w:rPr>
                <w:ins w:id="241" w:author="ericsson" w:date="2019-04-29T14:22:00Z"/>
                <w:rFonts w:cs="Arial"/>
                <w:lang w:eastAsia="zh-CN"/>
              </w:rPr>
            </w:pPr>
            <w:r w:rsidRPr="003445FB">
              <w:rPr>
                <w:rFonts w:cs="Arial"/>
                <w:lang w:eastAsia="zh-CN"/>
              </w:rPr>
              <w:t>NR_TDD_FR1_A</w:t>
            </w:r>
          </w:p>
          <w:p w14:paraId="3A6C387D" w14:textId="48EC920B" w:rsidR="00823BAE" w:rsidRPr="003445FB" w:rsidRDefault="00823BAE" w:rsidP="003C1F9B">
            <w:pPr>
              <w:pStyle w:val="TAL"/>
              <w:keepNext w:val="0"/>
              <w:rPr>
                <w:rFonts w:cs="Arial"/>
                <w:lang w:val="en-US" w:eastAsia="zh-CN"/>
              </w:rPr>
            </w:pPr>
            <w:ins w:id="242" w:author="ericsson" w:date="2019-04-29T14:22:00Z">
              <w:r w:rsidRPr="00AE5209">
                <w:rPr>
                  <w:rFonts w:cs="Arial"/>
                  <w:lang w:val="en-US" w:eastAsia="zh-CN"/>
                </w:rPr>
                <w:t>NR_SDL_FR1_A</w:t>
              </w:r>
            </w:ins>
          </w:p>
        </w:tc>
        <w:tc>
          <w:tcPr>
            <w:tcW w:w="1134" w:type="dxa"/>
            <w:vMerge w:val="restart"/>
            <w:tcBorders>
              <w:left w:val="single" w:sz="4" w:space="0" w:color="auto"/>
              <w:right w:val="single" w:sz="4" w:space="0" w:color="auto"/>
            </w:tcBorders>
            <w:vAlign w:val="center"/>
            <w:hideMark/>
          </w:tcPr>
          <w:p w14:paraId="64BFF75D" w14:textId="77777777" w:rsidR="005758A6" w:rsidRPr="003445FB" w:rsidRDefault="005758A6" w:rsidP="003C1F9B">
            <w:pPr>
              <w:pStyle w:val="TAC"/>
              <w:keepNext w:val="0"/>
              <w:rPr>
                <w:rFonts w:cs="Arial"/>
                <w:lang w:val="en-US"/>
              </w:rPr>
            </w:pPr>
            <w:r w:rsidRPr="003445FB">
              <w:rPr>
                <w:rFonts w:cs="Arial"/>
                <w:lang w:val="en-US"/>
              </w:rPr>
              <w:t>dBm/</w:t>
            </w:r>
          </w:p>
          <w:p w14:paraId="33819077" w14:textId="77777777" w:rsidR="005758A6" w:rsidRPr="003445FB" w:rsidRDefault="005758A6" w:rsidP="003C1F9B">
            <w:pPr>
              <w:pStyle w:val="TAC"/>
              <w:keepNext w:val="0"/>
              <w:rPr>
                <w:rFonts w:cs="Arial"/>
                <w:lang w:val="en-US"/>
              </w:rPr>
            </w:pPr>
            <w:r w:rsidRPr="003445FB">
              <w:rPr>
                <w:rFonts w:cs="Arial"/>
                <w:lang w:val="en-US"/>
              </w:rPr>
              <w:t>38.16MHz</w:t>
            </w:r>
          </w:p>
        </w:tc>
        <w:tc>
          <w:tcPr>
            <w:tcW w:w="1611" w:type="dxa"/>
            <w:gridSpan w:val="4"/>
            <w:vMerge w:val="restart"/>
            <w:tcBorders>
              <w:left w:val="single" w:sz="4" w:space="0" w:color="auto"/>
              <w:right w:val="single" w:sz="4" w:space="0" w:color="auto"/>
            </w:tcBorders>
            <w:vAlign w:val="center"/>
            <w:hideMark/>
          </w:tcPr>
          <w:p w14:paraId="0C8FEB5E" w14:textId="77777777" w:rsidR="005758A6" w:rsidRPr="003445FB" w:rsidRDefault="005758A6" w:rsidP="003C1F9B">
            <w:pPr>
              <w:pStyle w:val="TAC"/>
              <w:keepNext w:val="0"/>
              <w:rPr>
                <w:rFonts w:cs="Arial"/>
                <w:lang w:val="en-US"/>
              </w:rPr>
            </w:pPr>
            <w:r w:rsidRPr="003445FB">
              <w:rPr>
                <w:rFonts w:cs="Arial"/>
                <w:lang w:val="en-US" w:eastAsia="zh-CN"/>
              </w:rPr>
              <w:t>-50</w:t>
            </w:r>
          </w:p>
        </w:tc>
        <w:tc>
          <w:tcPr>
            <w:tcW w:w="1652" w:type="dxa"/>
            <w:gridSpan w:val="3"/>
            <w:vMerge w:val="restart"/>
            <w:tcBorders>
              <w:left w:val="single" w:sz="4" w:space="0" w:color="auto"/>
              <w:right w:val="single" w:sz="4" w:space="0" w:color="auto"/>
            </w:tcBorders>
            <w:vAlign w:val="center"/>
            <w:hideMark/>
          </w:tcPr>
          <w:p w14:paraId="0845293A" w14:textId="77777777" w:rsidR="005758A6" w:rsidRPr="003445FB" w:rsidRDefault="005758A6" w:rsidP="003C1F9B">
            <w:pPr>
              <w:pStyle w:val="TAC"/>
              <w:keepNext w:val="0"/>
              <w:rPr>
                <w:rFonts w:cs="Arial"/>
                <w:lang w:val="en-US" w:eastAsia="zh-CN"/>
              </w:rPr>
            </w:pPr>
            <w:r w:rsidRPr="003445FB">
              <w:rPr>
                <w:rFonts w:cs="Arial"/>
                <w:lang w:val="en-US" w:eastAsia="zh-CN"/>
              </w:rPr>
              <w:t>TBD</w:t>
            </w:r>
          </w:p>
        </w:tc>
        <w:tc>
          <w:tcPr>
            <w:tcW w:w="1436" w:type="dxa"/>
            <w:gridSpan w:val="3"/>
            <w:tcBorders>
              <w:top w:val="single" w:sz="4" w:space="0" w:color="auto"/>
              <w:left w:val="single" w:sz="4" w:space="0" w:color="auto"/>
              <w:bottom w:val="single" w:sz="4" w:space="0" w:color="auto"/>
              <w:right w:val="single" w:sz="4" w:space="0" w:color="auto"/>
            </w:tcBorders>
          </w:tcPr>
          <w:p w14:paraId="604B52C3" w14:textId="77777777" w:rsidR="005758A6" w:rsidRPr="003445FB" w:rsidRDefault="005758A6" w:rsidP="003C1F9B">
            <w:pPr>
              <w:pStyle w:val="TAC"/>
              <w:keepNext w:val="0"/>
              <w:rPr>
                <w:rFonts w:cs="Arial"/>
                <w:lang w:val="en-US"/>
              </w:rPr>
            </w:pPr>
            <w:r w:rsidRPr="003445FB">
              <w:rPr>
                <w:rFonts w:cs="Arial"/>
                <w:lang w:val="en-US" w:eastAsia="ko-KR"/>
              </w:rPr>
              <w:t>TBD</w:t>
            </w:r>
          </w:p>
        </w:tc>
      </w:tr>
      <w:tr w:rsidR="005758A6" w:rsidRPr="003445FB" w14:paraId="1F2B9C83" w14:textId="77777777" w:rsidTr="003C1F9B">
        <w:trPr>
          <w:trHeight w:val="75"/>
          <w:jc w:val="center"/>
        </w:trPr>
        <w:tc>
          <w:tcPr>
            <w:tcW w:w="964" w:type="dxa"/>
            <w:vMerge/>
            <w:tcBorders>
              <w:left w:val="single" w:sz="4" w:space="0" w:color="auto"/>
              <w:right w:val="single" w:sz="4" w:space="0" w:color="auto"/>
            </w:tcBorders>
            <w:vAlign w:val="center"/>
            <w:hideMark/>
          </w:tcPr>
          <w:p w14:paraId="1D86885A" w14:textId="77777777" w:rsidR="005758A6" w:rsidRPr="003445FB" w:rsidRDefault="005758A6" w:rsidP="003C1F9B">
            <w:pPr>
              <w:pStyle w:val="TAL"/>
              <w:keepNext w:val="0"/>
              <w:rPr>
                <w:rFonts w:cs="Arial"/>
                <w:lang w:val="en-US"/>
              </w:rPr>
            </w:pPr>
          </w:p>
        </w:tc>
        <w:tc>
          <w:tcPr>
            <w:tcW w:w="1120" w:type="dxa"/>
            <w:vMerge/>
            <w:tcBorders>
              <w:left w:val="single" w:sz="4" w:space="0" w:color="auto"/>
              <w:right w:val="single" w:sz="4" w:space="0" w:color="auto"/>
            </w:tcBorders>
            <w:vAlign w:val="center"/>
          </w:tcPr>
          <w:p w14:paraId="4D299446" w14:textId="77777777" w:rsidR="005758A6" w:rsidRPr="003445FB" w:rsidRDefault="005758A6" w:rsidP="003C1F9B">
            <w:pPr>
              <w:pStyle w:val="TAL"/>
              <w:keepNext w:val="0"/>
              <w:rPr>
                <w:rFonts w:cs="Arial"/>
                <w:lang w:val="en-US"/>
              </w:rPr>
            </w:pPr>
          </w:p>
        </w:tc>
        <w:tc>
          <w:tcPr>
            <w:tcW w:w="1717" w:type="dxa"/>
            <w:tcBorders>
              <w:left w:val="single" w:sz="4" w:space="0" w:color="auto"/>
              <w:right w:val="single" w:sz="4" w:space="0" w:color="auto"/>
            </w:tcBorders>
            <w:vAlign w:val="center"/>
          </w:tcPr>
          <w:p w14:paraId="4F2A2861" w14:textId="77777777" w:rsidR="005758A6" w:rsidRPr="003445FB" w:rsidRDefault="005758A6" w:rsidP="003C1F9B">
            <w:pPr>
              <w:pStyle w:val="TAL"/>
              <w:keepNext w:val="0"/>
              <w:rPr>
                <w:rFonts w:cs="Arial"/>
                <w:lang w:val="en-US"/>
              </w:rPr>
            </w:pPr>
            <w:r w:rsidRPr="003445FB">
              <w:rPr>
                <w:rFonts w:cs="Arial"/>
                <w:lang w:val="sv-SE"/>
              </w:rPr>
              <w:t>NR_FDD_FR1_B</w:t>
            </w:r>
          </w:p>
        </w:tc>
        <w:tc>
          <w:tcPr>
            <w:tcW w:w="1134" w:type="dxa"/>
            <w:vMerge/>
            <w:tcBorders>
              <w:left w:val="single" w:sz="4" w:space="0" w:color="auto"/>
              <w:right w:val="single" w:sz="4" w:space="0" w:color="auto"/>
            </w:tcBorders>
            <w:vAlign w:val="center"/>
            <w:hideMark/>
          </w:tcPr>
          <w:p w14:paraId="1F5C011C" w14:textId="77777777" w:rsidR="005758A6" w:rsidRPr="003445FB" w:rsidRDefault="005758A6" w:rsidP="003C1F9B">
            <w:pPr>
              <w:spacing w:after="0"/>
              <w:rPr>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hideMark/>
          </w:tcPr>
          <w:p w14:paraId="27A349EB" w14:textId="77777777" w:rsidR="005758A6" w:rsidRPr="003445FB" w:rsidRDefault="005758A6" w:rsidP="003C1F9B">
            <w:pPr>
              <w:spacing w:after="0"/>
              <w:rPr>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hideMark/>
          </w:tcPr>
          <w:p w14:paraId="3E577F6F" w14:textId="77777777" w:rsidR="005758A6" w:rsidRPr="003445FB" w:rsidRDefault="005758A6" w:rsidP="003C1F9B">
            <w:pPr>
              <w:spacing w:after="0"/>
              <w:rPr>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3DC08E9B" w14:textId="77777777" w:rsidR="005758A6" w:rsidRPr="003445FB" w:rsidRDefault="005758A6" w:rsidP="003C1F9B">
            <w:pPr>
              <w:pStyle w:val="TAC"/>
              <w:keepNext w:val="0"/>
              <w:rPr>
                <w:rFonts w:cs="Arial"/>
                <w:lang w:val="en-US"/>
              </w:rPr>
            </w:pPr>
            <w:r w:rsidRPr="003445FB">
              <w:rPr>
                <w:rFonts w:cs="Arial"/>
                <w:lang w:val="en-US" w:eastAsia="ko-KR"/>
              </w:rPr>
              <w:t>TBD</w:t>
            </w:r>
          </w:p>
        </w:tc>
      </w:tr>
      <w:tr w:rsidR="005758A6" w:rsidRPr="003445FB" w14:paraId="4F3B771E" w14:textId="77777777" w:rsidTr="003C1F9B">
        <w:trPr>
          <w:trHeight w:val="75"/>
          <w:jc w:val="center"/>
        </w:trPr>
        <w:tc>
          <w:tcPr>
            <w:tcW w:w="964" w:type="dxa"/>
            <w:vMerge/>
            <w:tcBorders>
              <w:left w:val="single" w:sz="4" w:space="0" w:color="auto"/>
              <w:right w:val="single" w:sz="4" w:space="0" w:color="auto"/>
            </w:tcBorders>
            <w:vAlign w:val="center"/>
          </w:tcPr>
          <w:p w14:paraId="67201D03" w14:textId="77777777" w:rsidR="005758A6" w:rsidRPr="003445FB" w:rsidRDefault="005758A6" w:rsidP="003C1F9B">
            <w:pPr>
              <w:pStyle w:val="TAL"/>
              <w:keepNext w:val="0"/>
              <w:rPr>
                <w:rFonts w:cs="Arial"/>
                <w:lang w:val="en-US"/>
              </w:rPr>
            </w:pPr>
          </w:p>
        </w:tc>
        <w:tc>
          <w:tcPr>
            <w:tcW w:w="1120" w:type="dxa"/>
            <w:vMerge/>
            <w:tcBorders>
              <w:left w:val="single" w:sz="4" w:space="0" w:color="auto"/>
              <w:right w:val="single" w:sz="4" w:space="0" w:color="auto"/>
            </w:tcBorders>
            <w:vAlign w:val="center"/>
          </w:tcPr>
          <w:p w14:paraId="5605EA9C" w14:textId="77777777" w:rsidR="005758A6" w:rsidRPr="003445FB" w:rsidRDefault="005758A6" w:rsidP="003C1F9B">
            <w:pPr>
              <w:pStyle w:val="TAL"/>
              <w:keepNext w:val="0"/>
              <w:rPr>
                <w:rFonts w:cs="Arial"/>
                <w:lang w:val="en-US"/>
              </w:rPr>
            </w:pPr>
          </w:p>
        </w:tc>
        <w:tc>
          <w:tcPr>
            <w:tcW w:w="1717" w:type="dxa"/>
            <w:tcBorders>
              <w:left w:val="single" w:sz="4" w:space="0" w:color="auto"/>
              <w:right w:val="single" w:sz="4" w:space="0" w:color="auto"/>
            </w:tcBorders>
            <w:vAlign w:val="center"/>
          </w:tcPr>
          <w:p w14:paraId="3C063970" w14:textId="77777777" w:rsidR="005758A6" w:rsidRPr="003445FB" w:rsidRDefault="005758A6" w:rsidP="003C1F9B">
            <w:pPr>
              <w:pStyle w:val="TAL"/>
              <w:keepNext w:val="0"/>
              <w:rPr>
                <w:rFonts w:cs="Arial"/>
                <w:lang w:val="sv-SE"/>
              </w:rPr>
            </w:pPr>
            <w:r w:rsidRPr="003445FB">
              <w:rPr>
                <w:rFonts w:cs="Arial"/>
                <w:lang w:eastAsia="zh-CN"/>
              </w:rPr>
              <w:t>NR_TDD_FR1_C</w:t>
            </w:r>
          </w:p>
        </w:tc>
        <w:tc>
          <w:tcPr>
            <w:tcW w:w="1134" w:type="dxa"/>
            <w:vMerge/>
            <w:tcBorders>
              <w:left w:val="single" w:sz="4" w:space="0" w:color="auto"/>
              <w:right w:val="single" w:sz="4" w:space="0" w:color="auto"/>
            </w:tcBorders>
            <w:vAlign w:val="center"/>
          </w:tcPr>
          <w:p w14:paraId="55D66490" w14:textId="77777777" w:rsidR="005758A6" w:rsidRPr="003445FB" w:rsidRDefault="005758A6" w:rsidP="003C1F9B">
            <w:pPr>
              <w:spacing w:after="0"/>
              <w:rPr>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tcPr>
          <w:p w14:paraId="1CDCD137" w14:textId="77777777" w:rsidR="005758A6" w:rsidRPr="003445FB" w:rsidRDefault="005758A6" w:rsidP="003C1F9B">
            <w:pPr>
              <w:spacing w:after="0"/>
              <w:rPr>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tcPr>
          <w:p w14:paraId="5E52E9D8" w14:textId="77777777" w:rsidR="005758A6" w:rsidRPr="003445FB" w:rsidRDefault="005758A6" w:rsidP="003C1F9B">
            <w:pPr>
              <w:spacing w:after="0"/>
              <w:rPr>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2DE1EC85" w14:textId="77777777" w:rsidR="005758A6" w:rsidRPr="003445FB" w:rsidRDefault="005758A6" w:rsidP="003C1F9B">
            <w:pPr>
              <w:pStyle w:val="TAC"/>
              <w:keepNext w:val="0"/>
              <w:rPr>
                <w:rFonts w:cs="Arial"/>
                <w:lang w:val="en-US" w:eastAsia="zh-CN"/>
              </w:rPr>
            </w:pPr>
            <w:r w:rsidRPr="003445FB">
              <w:rPr>
                <w:rFonts w:cs="Arial"/>
                <w:lang w:val="en-US" w:eastAsia="zh-CN"/>
              </w:rPr>
              <w:t>TBD</w:t>
            </w:r>
          </w:p>
        </w:tc>
      </w:tr>
      <w:tr w:rsidR="005758A6" w:rsidRPr="003445FB" w14:paraId="0F9978DC" w14:textId="77777777" w:rsidTr="003C1F9B">
        <w:trPr>
          <w:trHeight w:val="75"/>
          <w:jc w:val="center"/>
        </w:trPr>
        <w:tc>
          <w:tcPr>
            <w:tcW w:w="964" w:type="dxa"/>
            <w:vMerge/>
            <w:tcBorders>
              <w:left w:val="single" w:sz="4" w:space="0" w:color="auto"/>
              <w:right w:val="single" w:sz="4" w:space="0" w:color="auto"/>
            </w:tcBorders>
            <w:vAlign w:val="center"/>
            <w:hideMark/>
          </w:tcPr>
          <w:p w14:paraId="37559AB5" w14:textId="77777777" w:rsidR="005758A6" w:rsidRPr="003445FB" w:rsidRDefault="005758A6" w:rsidP="003C1F9B">
            <w:pPr>
              <w:pStyle w:val="TAL"/>
              <w:keepNext w:val="0"/>
              <w:rPr>
                <w:rFonts w:cs="Arial"/>
                <w:lang w:val="en-US"/>
              </w:rPr>
            </w:pPr>
          </w:p>
        </w:tc>
        <w:tc>
          <w:tcPr>
            <w:tcW w:w="1120" w:type="dxa"/>
            <w:vMerge/>
            <w:tcBorders>
              <w:left w:val="single" w:sz="4" w:space="0" w:color="auto"/>
              <w:right w:val="single" w:sz="4" w:space="0" w:color="auto"/>
            </w:tcBorders>
            <w:vAlign w:val="center"/>
          </w:tcPr>
          <w:p w14:paraId="6A1CDF4D" w14:textId="77777777" w:rsidR="005758A6" w:rsidRPr="003445FB" w:rsidRDefault="005758A6" w:rsidP="003C1F9B">
            <w:pPr>
              <w:pStyle w:val="TAL"/>
              <w:keepNext w:val="0"/>
              <w:rPr>
                <w:rFonts w:cs="Arial"/>
                <w:lang w:val="en-US"/>
              </w:rPr>
            </w:pPr>
          </w:p>
        </w:tc>
        <w:tc>
          <w:tcPr>
            <w:tcW w:w="1717" w:type="dxa"/>
            <w:tcBorders>
              <w:left w:val="single" w:sz="4" w:space="0" w:color="auto"/>
              <w:right w:val="single" w:sz="4" w:space="0" w:color="auto"/>
            </w:tcBorders>
            <w:vAlign w:val="center"/>
          </w:tcPr>
          <w:p w14:paraId="70AF8D19" w14:textId="77777777" w:rsidR="005758A6" w:rsidRPr="003445FB" w:rsidRDefault="005758A6" w:rsidP="003C1F9B">
            <w:pPr>
              <w:pStyle w:val="TAL"/>
              <w:keepNext w:val="0"/>
              <w:rPr>
                <w:rFonts w:cs="Arial"/>
                <w:lang w:val="sv-SE" w:eastAsia="zh-CN"/>
              </w:rPr>
            </w:pPr>
            <w:r w:rsidRPr="003445FB">
              <w:rPr>
                <w:rFonts w:cs="Arial"/>
                <w:lang w:val="sv-SE"/>
              </w:rPr>
              <w:t>NR_FDD_FR1_D</w:t>
            </w:r>
          </w:p>
          <w:p w14:paraId="19C4E927" w14:textId="77777777" w:rsidR="005758A6" w:rsidRPr="000D4415" w:rsidRDefault="005758A6" w:rsidP="003C1F9B">
            <w:pPr>
              <w:pStyle w:val="TAL"/>
              <w:keepNext w:val="0"/>
              <w:rPr>
                <w:rFonts w:cs="Arial"/>
                <w:lang w:val="sv-SE" w:eastAsia="zh-CN"/>
                <w:rPrChange w:id="243" w:author="ericsson" w:date="2019-04-29T14:13:00Z">
                  <w:rPr>
                    <w:rFonts w:cs="Arial"/>
                    <w:lang w:val="en-US" w:eastAsia="zh-CN"/>
                  </w:rPr>
                </w:rPrChange>
              </w:rPr>
            </w:pPr>
            <w:r w:rsidRPr="000D4415">
              <w:rPr>
                <w:rFonts w:cs="Arial"/>
                <w:lang w:val="sv-SE" w:eastAsia="zh-CN"/>
                <w:rPrChange w:id="244" w:author="ericsson" w:date="2019-04-29T14:13:00Z">
                  <w:rPr>
                    <w:rFonts w:cs="Arial"/>
                    <w:lang w:eastAsia="zh-CN"/>
                  </w:rPr>
                </w:rPrChange>
              </w:rPr>
              <w:t>NR_TDD_FR1_D</w:t>
            </w:r>
          </w:p>
        </w:tc>
        <w:tc>
          <w:tcPr>
            <w:tcW w:w="1134" w:type="dxa"/>
            <w:vMerge/>
            <w:tcBorders>
              <w:left w:val="single" w:sz="4" w:space="0" w:color="auto"/>
              <w:right w:val="single" w:sz="4" w:space="0" w:color="auto"/>
            </w:tcBorders>
            <w:vAlign w:val="center"/>
            <w:hideMark/>
          </w:tcPr>
          <w:p w14:paraId="32313464" w14:textId="77777777" w:rsidR="005758A6" w:rsidRPr="000D4415" w:rsidRDefault="005758A6" w:rsidP="003C1F9B">
            <w:pPr>
              <w:spacing w:after="0"/>
              <w:rPr>
                <w:rFonts w:ascii="Arial" w:eastAsia="Calibri" w:hAnsi="Arial" w:cs="Arial"/>
                <w:sz w:val="18"/>
                <w:szCs w:val="22"/>
                <w:lang w:val="sv-SE"/>
                <w:rPrChange w:id="245" w:author="ericsson" w:date="2019-04-29T14:13:00Z">
                  <w:rPr>
                    <w:rFonts w:ascii="Arial" w:eastAsia="Calibri" w:hAnsi="Arial" w:cs="Arial"/>
                    <w:sz w:val="18"/>
                    <w:szCs w:val="22"/>
                    <w:lang w:val="en-US"/>
                  </w:rPr>
                </w:rPrChange>
              </w:rPr>
            </w:pPr>
          </w:p>
        </w:tc>
        <w:tc>
          <w:tcPr>
            <w:tcW w:w="1611" w:type="dxa"/>
            <w:gridSpan w:val="4"/>
            <w:vMerge/>
            <w:tcBorders>
              <w:left w:val="single" w:sz="4" w:space="0" w:color="auto"/>
              <w:right w:val="single" w:sz="4" w:space="0" w:color="auto"/>
            </w:tcBorders>
            <w:vAlign w:val="center"/>
            <w:hideMark/>
          </w:tcPr>
          <w:p w14:paraId="24B3B526" w14:textId="77777777" w:rsidR="005758A6" w:rsidRPr="000D4415" w:rsidRDefault="005758A6" w:rsidP="003C1F9B">
            <w:pPr>
              <w:spacing w:after="0"/>
              <w:rPr>
                <w:rFonts w:ascii="Arial" w:eastAsia="Calibri" w:hAnsi="Arial" w:cs="Arial"/>
                <w:sz w:val="18"/>
                <w:szCs w:val="22"/>
                <w:lang w:val="sv-SE"/>
                <w:rPrChange w:id="246" w:author="ericsson" w:date="2019-04-29T14:13:00Z">
                  <w:rPr>
                    <w:rFonts w:ascii="Arial" w:eastAsia="Calibri" w:hAnsi="Arial" w:cs="Arial"/>
                    <w:sz w:val="18"/>
                    <w:szCs w:val="22"/>
                    <w:lang w:val="en-US"/>
                  </w:rPr>
                </w:rPrChange>
              </w:rPr>
            </w:pPr>
          </w:p>
        </w:tc>
        <w:tc>
          <w:tcPr>
            <w:tcW w:w="1652" w:type="dxa"/>
            <w:gridSpan w:val="3"/>
            <w:vMerge/>
            <w:tcBorders>
              <w:left w:val="single" w:sz="4" w:space="0" w:color="auto"/>
              <w:right w:val="single" w:sz="4" w:space="0" w:color="auto"/>
            </w:tcBorders>
            <w:vAlign w:val="center"/>
            <w:hideMark/>
          </w:tcPr>
          <w:p w14:paraId="1D393DF6" w14:textId="77777777" w:rsidR="005758A6" w:rsidRPr="000D4415" w:rsidRDefault="005758A6" w:rsidP="003C1F9B">
            <w:pPr>
              <w:spacing w:after="0"/>
              <w:rPr>
                <w:rFonts w:ascii="Arial" w:eastAsia="Calibri" w:hAnsi="Arial" w:cs="Arial"/>
                <w:sz w:val="18"/>
                <w:szCs w:val="22"/>
                <w:lang w:val="sv-SE"/>
                <w:rPrChange w:id="247" w:author="ericsson" w:date="2019-04-29T14:13:00Z">
                  <w:rPr>
                    <w:rFonts w:ascii="Arial" w:eastAsia="Calibri" w:hAnsi="Arial" w:cs="Arial"/>
                    <w:sz w:val="18"/>
                    <w:szCs w:val="22"/>
                    <w:lang w:val="en-US"/>
                  </w:rPr>
                </w:rPrChange>
              </w:rPr>
            </w:pPr>
          </w:p>
        </w:tc>
        <w:tc>
          <w:tcPr>
            <w:tcW w:w="1436" w:type="dxa"/>
            <w:gridSpan w:val="3"/>
            <w:tcBorders>
              <w:top w:val="single" w:sz="4" w:space="0" w:color="auto"/>
              <w:left w:val="single" w:sz="4" w:space="0" w:color="auto"/>
              <w:bottom w:val="single" w:sz="4" w:space="0" w:color="auto"/>
              <w:right w:val="single" w:sz="4" w:space="0" w:color="auto"/>
            </w:tcBorders>
          </w:tcPr>
          <w:p w14:paraId="380AC0F6" w14:textId="77777777" w:rsidR="005758A6" w:rsidRPr="003445FB" w:rsidRDefault="005758A6" w:rsidP="003C1F9B">
            <w:pPr>
              <w:pStyle w:val="TAC"/>
              <w:keepNext w:val="0"/>
              <w:rPr>
                <w:rFonts w:cs="Arial"/>
                <w:lang w:val="en-US"/>
              </w:rPr>
            </w:pPr>
            <w:r w:rsidRPr="003445FB">
              <w:rPr>
                <w:rFonts w:cs="Arial"/>
                <w:lang w:val="en-US" w:eastAsia="ko-KR"/>
              </w:rPr>
              <w:t>TBD</w:t>
            </w:r>
          </w:p>
        </w:tc>
      </w:tr>
      <w:tr w:rsidR="005758A6" w:rsidRPr="003445FB" w14:paraId="53BF9403" w14:textId="77777777" w:rsidTr="003C1F9B">
        <w:trPr>
          <w:trHeight w:val="75"/>
          <w:jc w:val="center"/>
        </w:trPr>
        <w:tc>
          <w:tcPr>
            <w:tcW w:w="964" w:type="dxa"/>
            <w:vMerge/>
            <w:tcBorders>
              <w:left w:val="single" w:sz="4" w:space="0" w:color="auto"/>
              <w:right w:val="single" w:sz="4" w:space="0" w:color="auto"/>
            </w:tcBorders>
            <w:vAlign w:val="center"/>
            <w:hideMark/>
          </w:tcPr>
          <w:p w14:paraId="0DBE3B15" w14:textId="77777777" w:rsidR="005758A6" w:rsidRPr="003445FB" w:rsidRDefault="005758A6" w:rsidP="003C1F9B">
            <w:pPr>
              <w:pStyle w:val="TAL"/>
              <w:keepNext w:val="0"/>
              <w:rPr>
                <w:rFonts w:cs="Arial"/>
                <w:lang w:val="en-US"/>
              </w:rPr>
            </w:pPr>
          </w:p>
        </w:tc>
        <w:tc>
          <w:tcPr>
            <w:tcW w:w="1120" w:type="dxa"/>
            <w:vMerge/>
            <w:tcBorders>
              <w:left w:val="single" w:sz="4" w:space="0" w:color="auto"/>
              <w:right w:val="single" w:sz="4" w:space="0" w:color="auto"/>
            </w:tcBorders>
            <w:vAlign w:val="center"/>
          </w:tcPr>
          <w:p w14:paraId="55ED6015" w14:textId="77777777" w:rsidR="005758A6" w:rsidRPr="003445FB" w:rsidRDefault="005758A6" w:rsidP="003C1F9B">
            <w:pPr>
              <w:pStyle w:val="TAL"/>
              <w:keepNext w:val="0"/>
              <w:rPr>
                <w:rFonts w:cs="Arial"/>
                <w:lang w:val="en-US"/>
              </w:rPr>
            </w:pPr>
          </w:p>
        </w:tc>
        <w:tc>
          <w:tcPr>
            <w:tcW w:w="1717" w:type="dxa"/>
            <w:tcBorders>
              <w:left w:val="single" w:sz="4" w:space="0" w:color="auto"/>
              <w:right w:val="single" w:sz="4" w:space="0" w:color="auto"/>
            </w:tcBorders>
            <w:vAlign w:val="center"/>
          </w:tcPr>
          <w:p w14:paraId="0E8BDC19" w14:textId="77777777" w:rsidR="005758A6" w:rsidRPr="003445FB" w:rsidRDefault="005758A6" w:rsidP="003C1F9B">
            <w:pPr>
              <w:pStyle w:val="TAL"/>
              <w:keepNext w:val="0"/>
              <w:rPr>
                <w:rFonts w:cs="Arial"/>
                <w:lang w:val="sv-SE" w:eastAsia="zh-CN"/>
              </w:rPr>
            </w:pPr>
            <w:r w:rsidRPr="003445FB">
              <w:rPr>
                <w:rFonts w:cs="Arial"/>
                <w:lang w:val="sv-SE"/>
              </w:rPr>
              <w:t>NR_FDD_FR1_E</w:t>
            </w:r>
          </w:p>
          <w:p w14:paraId="26877616" w14:textId="77777777" w:rsidR="005758A6" w:rsidRPr="000D4415" w:rsidRDefault="005758A6" w:rsidP="003C1F9B">
            <w:pPr>
              <w:pStyle w:val="TAL"/>
              <w:keepNext w:val="0"/>
              <w:rPr>
                <w:rFonts w:cs="Arial"/>
                <w:lang w:val="sv-SE" w:eastAsia="zh-CN"/>
                <w:rPrChange w:id="248" w:author="ericsson" w:date="2019-04-29T14:13:00Z">
                  <w:rPr>
                    <w:rFonts w:cs="Arial"/>
                    <w:lang w:val="en-US" w:eastAsia="zh-CN"/>
                  </w:rPr>
                </w:rPrChange>
              </w:rPr>
            </w:pPr>
            <w:r w:rsidRPr="000D4415">
              <w:rPr>
                <w:rFonts w:cs="Arial"/>
                <w:lang w:val="sv-SE" w:eastAsia="zh-CN"/>
                <w:rPrChange w:id="249" w:author="ericsson" w:date="2019-04-29T14:13:00Z">
                  <w:rPr>
                    <w:rFonts w:cs="Arial"/>
                    <w:lang w:eastAsia="zh-CN"/>
                  </w:rPr>
                </w:rPrChange>
              </w:rPr>
              <w:t>NR_TDD_FR1_E</w:t>
            </w:r>
          </w:p>
        </w:tc>
        <w:tc>
          <w:tcPr>
            <w:tcW w:w="1134" w:type="dxa"/>
            <w:vMerge/>
            <w:tcBorders>
              <w:left w:val="single" w:sz="4" w:space="0" w:color="auto"/>
              <w:right w:val="single" w:sz="4" w:space="0" w:color="auto"/>
            </w:tcBorders>
            <w:vAlign w:val="center"/>
            <w:hideMark/>
          </w:tcPr>
          <w:p w14:paraId="35C9FD04" w14:textId="77777777" w:rsidR="005758A6" w:rsidRPr="000D4415" w:rsidRDefault="005758A6" w:rsidP="003C1F9B">
            <w:pPr>
              <w:spacing w:after="0"/>
              <w:rPr>
                <w:rFonts w:ascii="Arial" w:eastAsia="Calibri" w:hAnsi="Arial" w:cs="Arial"/>
                <w:sz w:val="18"/>
                <w:szCs w:val="22"/>
                <w:lang w:val="sv-SE"/>
                <w:rPrChange w:id="250" w:author="ericsson" w:date="2019-04-29T14:13:00Z">
                  <w:rPr>
                    <w:rFonts w:ascii="Arial" w:eastAsia="Calibri" w:hAnsi="Arial" w:cs="Arial"/>
                    <w:sz w:val="18"/>
                    <w:szCs w:val="22"/>
                    <w:lang w:val="en-US"/>
                  </w:rPr>
                </w:rPrChange>
              </w:rPr>
            </w:pPr>
          </w:p>
        </w:tc>
        <w:tc>
          <w:tcPr>
            <w:tcW w:w="1611" w:type="dxa"/>
            <w:gridSpan w:val="4"/>
            <w:vMerge/>
            <w:tcBorders>
              <w:left w:val="single" w:sz="4" w:space="0" w:color="auto"/>
              <w:right w:val="single" w:sz="4" w:space="0" w:color="auto"/>
            </w:tcBorders>
            <w:vAlign w:val="center"/>
            <w:hideMark/>
          </w:tcPr>
          <w:p w14:paraId="20FC3FD2" w14:textId="77777777" w:rsidR="005758A6" w:rsidRPr="000D4415" w:rsidRDefault="005758A6" w:rsidP="003C1F9B">
            <w:pPr>
              <w:spacing w:after="0"/>
              <w:rPr>
                <w:rFonts w:ascii="Arial" w:eastAsia="Calibri" w:hAnsi="Arial" w:cs="Arial"/>
                <w:sz w:val="18"/>
                <w:szCs w:val="22"/>
                <w:lang w:val="sv-SE"/>
                <w:rPrChange w:id="251" w:author="ericsson" w:date="2019-04-29T14:13:00Z">
                  <w:rPr>
                    <w:rFonts w:ascii="Arial" w:eastAsia="Calibri" w:hAnsi="Arial" w:cs="Arial"/>
                    <w:sz w:val="18"/>
                    <w:szCs w:val="22"/>
                    <w:lang w:val="en-US"/>
                  </w:rPr>
                </w:rPrChange>
              </w:rPr>
            </w:pPr>
          </w:p>
        </w:tc>
        <w:tc>
          <w:tcPr>
            <w:tcW w:w="1652" w:type="dxa"/>
            <w:gridSpan w:val="3"/>
            <w:vMerge/>
            <w:tcBorders>
              <w:left w:val="single" w:sz="4" w:space="0" w:color="auto"/>
              <w:right w:val="single" w:sz="4" w:space="0" w:color="auto"/>
            </w:tcBorders>
            <w:vAlign w:val="center"/>
            <w:hideMark/>
          </w:tcPr>
          <w:p w14:paraId="08292C11" w14:textId="77777777" w:rsidR="005758A6" w:rsidRPr="000D4415" w:rsidRDefault="005758A6" w:rsidP="003C1F9B">
            <w:pPr>
              <w:spacing w:after="0"/>
              <w:rPr>
                <w:rFonts w:ascii="Arial" w:eastAsia="Calibri" w:hAnsi="Arial" w:cs="Arial"/>
                <w:sz w:val="18"/>
                <w:szCs w:val="22"/>
                <w:lang w:val="sv-SE"/>
                <w:rPrChange w:id="252" w:author="ericsson" w:date="2019-04-29T14:13:00Z">
                  <w:rPr>
                    <w:rFonts w:ascii="Arial" w:eastAsia="Calibri" w:hAnsi="Arial" w:cs="Arial"/>
                    <w:sz w:val="18"/>
                    <w:szCs w:val="22"/>
                    <w:lang w:val="en-US"/>
                  </w:rPr>
                </w:rPrChange>
              </w:rPr>
            </w:pPr>
          </w:p>
        </w:tc>
        <w:tc>
          <w:tcPr>
            <w:tcW w:w="1436" w:type="dxa"/>
            <w:gridSpan w:val="3"/>
            <w:tcBorders>
              <w:top w:val="single" w:sz="4" w:space="0" w:color="auto"/>
              <w:left w:val="single" w:sz="4" w:space="0" w:color="auto"/>
              <w:bottom w:val="single" w:sz="4" w:space="0" w:color="auto"/>
              <w:right w:val="single" w:sz="4" w:space="0" w:color="auto"/>
            </w:tcBorders>
          </w:tcPr>
          <w:p w14:paraId="2E8C344F" w14:textId="77777777" w:rsidR="005758A6" w:rsidRPr="003445FB" w:rsidRDefault="005758A6" w:rsidP="003C1F9B">
            <w:pPr>
              <w:pStyle w:val="TAC"/>
              <w:keepNext w:val="0"/>
              <w:rPr>
                <w:rFonts w:cs="Arial"/>
                <w:lang w:val="en-US"/>
              </w:rPr>
            </w:pPr>
            <w:r w:rsidRPr="003445FB">
              <w:rPr>
                <w:rFonts w:cs="Arial"/>
                <w:lang w:val="en-US" w:eastAsia="ko-KR"/>
              </w:rPr>
              <w:t>TBD</w:t>
            </w:r>
          </w:p>
        </w:tc>
      </w:tr>
      <w:tr w:rsidR="005758A6" w:rsidRPr="003445FB" w14:paraId="05B63C98" w14:textId="77777777" w:rsidTr="003C1F9B">
        <w:trPr>
          <w:trHeight w:val="75"/>
          <w:jc w:val="center"/>
        </w:trPr>
        <w:tc>
          <w:tcPr>
            <w:tcW w:w="964" w:type="dxa"/>
            <w:vMerge/>
            <w:tcBorders>
              <w:left w:val="single" w:sz="4" w:space="0" w:color="auto"/>
              <w:right w:val="single" w:sz="4" w:space="0" w:color="auto"/>
            </w:tcBorders>
            <w:vAlign w:val="center"/>
            <w:hideMark/>
          </w:tcPr>
          <w:p w14:paraId="779E24B5" w14:textId="77777777" w:rsidR="005758A6" w:rsidRPr="003445FB" w:rsidRDefault="005758A6" w:rsidP="003C1F9B">
            <w:pPr>
              <w:pStyle w:val="TAL"/>
              <w:keepNext w:val="0"/>
              <w:rPr>
                <w:rFonts w:cs="Arial"/>
                <w:lang w:val="en-US"/>
              </w:rPr>
            </w:pPr>
          </w:p>
        </w:tc>
        <w:tc>
          <w:tcPr>
            <w:tcW w:w="1120" w:type="dxa"/>
            <w:vMerge/>
            <w:tcBorders>
              <w:left w:val="single" w:sz="4" w:space="0" w:color="auto"/>
              <w:right w:val="single" w:sz="4" w:space="0" w:color="auto"/>
            </w:tcBorders>
            <w:vAlign w:val="center"/>
          </w:tcPr>
          <w:p w14:paraId="08F329FF" w14:textId="77777777" w:rsidR="005758A6" w:rsidRPr="003445FB" w:rsidRDefault="005758A6" w:rsidP="003C1F9B">
            <w:pPr>
              <w:pStyle w:val="TAL"/>
              <w:keepNext w:val="0"/>
              <w:rPr>
                <w:rFonts w:cs="Arial"/>
                <w:lang w:val="en-US"/>
              </w:rPr>
            </w:pPr>
          </w:p>
        </w:tc>
        <w:tc>
          <w:tcPr>
            <w:tcW w:w="1717" w:type="dxa"/>
            <w:tcBorders>
              <w:left w:val="single" w:sz="4" w:space="0" w:color="auto"/>
              <w:right w:val="single" w:sz="4" w:space="0" w:color="auto"/>
            </w:tcBorders>
            <w:vAlign w:val="center"/>
          </w:tcPr>
          <w:p w14:paraId="739EC106" w14:textId="77777777" w:rsidR="005758A6" w:rsidRPr="003445FB" w:rsidRDefault="005758A6" w:rsidP="003C1F9B">
            <w:pPr>
              <w:pStyle w:val="TAL"/>
              <w:keepNext w:val="0"/>
              <w:rPr>
                <w:rFonts w:cs="Arial"/>
                <w:lang w:val="en-US"/>
              </w:rPr>
            </w:pPr>
            <w:r w:rsidRPr="003445FB">
              <w:rPr>
                <w:rFonts w:cs="Arial"/>
                <w:lang w:val="sv-SE"/>
              </w:rPr>
              <w:t>NR_FDD_FR1_G</w:t>
            </w:r>
          </w:p>
        </w:tc>
        <w:tc>
          <w:tcPr>
            <w:tcW w:w="1134" w:type="dxa"/>
            <w:vMerge/>
            <w:tcBorders>
              <w:left w:val="single" w:sz="4" w:space="0" w:color="auto"/>
              <w:right w:val="single" w:sz="4" w:space="0" w:color="auto"/>
            </w:tcBorders>
            <w:vAlign w:val="center"/>
            <w:hideMark/>
          </w:tcPr>
          <w:p w14:paraId="2C5FF586" w14:textId="77777777" w:rsidR="005758A6" w:rsidRPr="003445FB" w:rsidRDefault="005758A6" w:rsidP="003C1F9B">
            <w:pPr>
              <w:spacing w:after="0"/>
              <w:rPr>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hideMark/>
          </w:tcPr>
          <w:p w14:paraId="785AD058" w14:textId="77777777" w:rsidR="005758A6" w:rsidRPr="003445FB" w:rsidRDefault="005758A6" w:rsidP="003C1F9B">
            <w:pPr>
              <w:spacing w:after="0"/>
              <w:rPr>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hideMark/>
          </w:tcPr>
          <w:p w14:paraId="4EF7C8CA" w14:textId="77777777" w:rsidR="005758A6" w:rsidRPr="003445FB" w:rsidRDefault="005758A6" w:rsidP="003C1F9B">
            <w:pPr>
              <w:spacing w:after="0"/>
              <w:rPr>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12DEBAF0" w14:textId="77777777" w:rsidR="005758A6" w:rsidRPr="003445FB" w:rsidRDefault="005758A6" w:rsidP="003C1F9B">
            <w:pPr>
              <w:pStyle w:val="TAC"/>
              <w:keepNext w:val="0"/>
              <w:rPr>
                <w:rFonts w:cs="Arial"/>
                <w:lang w:val="en-US"/>
              </w:rPr>
            </w:pPr>
            <w:r w:rsidRPr="003445FB">
              <w:rPr>
                <w:rFonts w:cs="Arial"/>
                <w:lang w:val="en-US" w:eastAsia="ko-KR"/>
              </w:rPr>
              <w:t>TBD</w:t>
            </w:r>
          </w:p>
        </w:tc>
      </w:tr>
      <w:tr w:rsidR="005758A6" w:rsidRPr="003445FB" w14:paraId="5217A3CA" w14:textId="77777777" w:rsidTr="003C1F9B">
        <w:trPr>
          <w:trHeight w:val="75"/>
          <w:jc w:val="center"/>
        </w:trPr>
        <w:tc>
          <w:tcPr>
            <w:tcW w:w="964" w:type="dxa"/>
            <w:vMerge/>
            <w:tcBorders>
              <w:left w:val="single" w:sz="4" w:space="0" w:color="auto"/>
              <w:bottom w:val="single" w:sz="4" w:space="0" w:color="auto"/>
              <w:right w:val="single" w:sz="4" w:space="0" w:color="auto"/>
            </w:tcBorders>
            <w:vAlign w:val="center"/>
          </w:tcPr>
          <w:p w14:paraId="3B3F378F" w14:textId="77777777" w:rsidR="005758A6" w:rsidRPr="003445FB" w:rsidRDefault="005758A6" w:rsidP="003C1F9B">
            <w:pPr>
              <w:pStyle w:val="TAL"/>
              <w:keepNext w:val="0"/>
              <w:rPr>
                <w:rFonts w:cs="Arial"/>
                <w:lang w:val="en-US"/>
              </w:rPr>
            </w:pPr>
          </w:p>
        </w:tc>
        <w:tc>
          <w:tcPr>
            <w:tcW w:w="1120" w:type="dxa"/>
            <w:vMerge/>
            <w:tcBorders>
              <w:left w:val="single" w:sz="4" w:space="0" w:color="auto"/>
              <w:bottom w:val="single" w:sz="4" w:space="0" w:color="auto"/>
              <w:right w:val="single" w:sz="4" w:space="0" w:color="auto"/>
            </w:tcBorders>
            <w:vAlign w:val="center"/>
          </w:tcPr>
          <w:p w14:paraId="03434677" w14:textId="77777777" w:rsidR="005758A6" w:rsidRPr="003445FB" w:rsidRDefault="005758A6" w:rsidP="003C1F9B">
            <w:pPr>
              <w:pStyle w:val="TAL"/>
              <w:keepNext w:val="0"/>
              <w:rPr>
                <w:rFonts w:cs="Arial"/>
                <w:lang w:val="en-US"/>
              </w:rPr>
            </w:pPr>
          </w:p>
        </w:tc>
        <w:tc>
          <w:tcPr>
            <w:tcW w:w="1717" w:type="dxa"/>
            <w:tcBorders>
              <w:left w:val="single" w:sz="4" w:space="0" w:color="auto"/>
              <w:bottom w:val="single" w:sz="4" w:space="0" w:color="auto"/>
              <w:right w:val="single" w:sz="4" w:space="0" w:color="auto"/>
            </w:tcBorders>
            <w:vAlign w:val="center"/>
          </w:tcPr>
          <w:p w14:paraId="46F2EAB8" w14:textId="77777777" w:rsidR="005758A6" w:rsidRPr="003445FB" w:rsidRDefault="005758A6" w:rsidP="003C1F9B">
            <w:pPr>
              <w:pStyle w:val="TAL"/>
              <w:keepNext w:val="0"/>
              <w:rPr>
                <w:rFonts w:cs="Arial"/>
                <w:lang w:val="en-US"/>
              </w:rPr>
            </w:pPr>
            <w:r w:rsidRPr="003445FB">
              <w:rPr>
                <w:rFonts w:cs="Arial"/>
                <w:lang w:val="sv-SE"/>
              </w:rPr>
              <w:t>NR_FDD_FR1_H</w:t>
            </w:r>
          </w:p>
        </w:tc>
        <w:tc>
          <w:tcPr>
            <w:tcW w:w="1134" w:type="dxa"/>
            <w:vMerge/>
            <w:tcBorders>
              <w:left w:val="single" w:sz="4" w:space="0" w:color="auto"/>
              <w:bottom w:val="single" w:sz="4" w:space="0" w:color="auto"/>
              <w:right w:val="single" w:sz="4" w:space="0" w:color="auto"/>
            </w:tcBorders>
            <w:vAlign w:val="center"/>
          </w:tcPr>
          <w:p w14:paraId="7023641E" w14:textId="77777777" w:rsidR="005758A6" w:rsidRPr="003445FB" w:rsidRDefault="005758A6" w:rsidP="003C1F9B">
            <w:pPr>
              <w:spacing w:after="0"/>
              <w:rPr>
                <w:rFonts w:ascii="Arial" w:eastAsia="Calibri" w:hAnsi="Arial" w:cs="Arial"/>
                <w:sz w:val="18"/>
                <w:szCs w:val="22"/>
                <w:lang w:val="en-US"/>
              </w:rPr>
            </w:pPr>
          </w:p>
        </w:tc>
        <w:tc>
          <w:tcPr>
            <w:tcW w:w="1611" w:type="dxa"/>
            <w:gridSpan w:val="4"/>
            <w:vMerge/>
            <w:tcBorders>
              <w:left w:val="single" w:sz="4" w:space="0" w:color="auto"/>
              <w:bottom w:val="single" w:sz="4" w:space="0" w:color="auto"/>
              <w:right w:val="single" w:sz="4" w:space="0" w:color="auto"/>
            </w:tcBorders>
            <w:vAlign w:val="center"/>
          </w:tcPr>
          <w:p w14:paraId="18C4CA7D" w14:textId="77777777" w:rsidR="005758A6" w:rsidRPr="003445FB" w:rsidRDefault="005758A6" w:rsidP="003C1F9B">
            <w:pPr>
              <w:spacing w:after="0"/>
              <w:rPr>
                <w:rFonts w:ascii="Arial" w:eastAsia="Calibri" w:hAnsi="Arial" w:cs="Arial"/>
                <w:sz w:val="18"/>
                <w:szCs w:val="22"/>
                <w:lang w:val="en-US"/>
              </w:rPr>
            </w:pPr>
          </w:p>
        </w:tc>
        <w:tc>
          <w:tcPr>
            <w:tcW w:w="1652" w:type="dxa"/>
            <w:gridSpan w:val="3"/>
            <w:vMerge/>
            <w:tcBorders>
              <w:left w:val="single" w:sz="4" w:space="0" w:color="auto"/>
              <w:bottom w:val="single" w:sz="4" w:space="0" w:color="auto"/>
              <w:right w:val="single" w:sz="4" w:space="0" w:color="auto"/>
            </w:tcBorders>
            <w:vAlign w:val="center"/>
          </w:tcPr>
          <w:p w14:paraId="5098CCFD" w14:textId="77777777" w:rsidR="005758A6" w:rsidRPr="003445FB" w:rsidRDefault="005758A6" w:rsidP="003C1F9B">
            <w:pPr>
              <w:spacing w:after="0"/>
              <w:rPr>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14:paraId="10FCECDD" w14:textId="77777777" w:rsidR="005758A6" w:rsidRPr="003445FB" w:rsidRDefault="005758A6" w:rsidP="003C1F9B">
            <w:pPr>
              <w:pStyle w:val="TAC"/>
              <w:keepNext w:val="0"/>
              <w:rPr>
                <w:rFonts w:cs="Arial"/>
                <w:lang w:val="en-US"/>
              </w:rPr>
            </w:pPr>
            <w:r w:rsidRPr="003445FB">
              <w:rPr>
                <w:rFonts w:cs="Arial"/>
                <w:lang w:val="en-US" w:eastAsia="ko-KR"/>
              </w:rPr>
              <w:t>TBD</w:t>
            </w:r>
          </w:p>
        </w:tc>
      </w:tr>
      <w:tr w:rsidR="005758A6" w:rsidRPr="003445FB" w14:paraId="3DECE8D1" w14:textId="77777777" w:rsidTr="003C1F9B">
        <w:trPr>
          <w:jc w:val="center"/>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14:paraId="6FF35D7D" w14:textId="77777777" w:rsidR="005758A6" w:rsidRPr="003445FB" w:rsidRDefault="005758A6" w:rsidP="003C1F9B">
            <w:pPr>
              <w:pStyle w:val="TAL"/>
              <w:keepNext w:val="0"/>
              <w:rPr>
                <w:rFonts w:cs="Arial"/>
                <w:lang w:val="en-US"/>
              </w:rPr>
            </w:pPr>
            <w:r w:rsidRPr="003445FB">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566DD5" w14:textId="77777777" w:rsidR="005758A6" w:rsidRPr="003445FB" w:rsidRDefault="005758A6" w:rsidP="003C1F9B">
            <w:pPr>
              <w:pStyle w:val="TAC"/>
              <w:keepNext w:val="0"/>
              <w:rPr>
                <w:rFonts w:cs="Arial"/>
                <w:lang w:val="en-US"/>
              </w:rPr>
            </w:pPr>
            <w:r w:rsidRPr="003445FB">
              <w:rPr>
                <w:rFonts w:cs="Arial"/>
                <w:lang w:val="en-US"/>
              </w:rPr>
              <w:t>-</w:t>
            </w:r>
          </w:p>
        </w:tc>
        <w:tc>
          <w:tcPr>
            <w:tcW w:w="799" w:type="dxa"/>
            <w:tcBorders>
              <w:top w:val="single" w:sz="4" w:space="0" w:color="auto"/>
              <w:left w:val="single" w:sz="4" w:space="0" w:color="auto"/>
              <w:bottom w:val="single" w:sz="4" w:space="0" w:color="auto"/>
              <w:right w:val="single" w:sz="4" w:space="0" w:color="auto"/>
            </w:tcBorders>
            <w:vAlign w:val="center"/>
            <w:hideMark/>
          </w:tcPr>
          <w:p w14:paraId="1CC07419" w14:textId="77777777" w:rsidR="005758A6" w:rsidRPr="003445FB" w:rsidRDefault="005758A6" w:rsidP="003C1F9B">
            <w:pPr>
              <w:pStyle w:val="TAC"/>
              <w:keepNext w:val="0"/>
              <w:rPr>
                <w:rFonts w:cs="Arial"/>
                <w:lang w:val="en-US" w:eastAsia="ko-KR"/>
              </w:rPr>
            </w:pPr>
            <w:r w:rsidRPr="003445FB">
              <w:rPr>
                <w:rFonts w:cs="Arial"/>
                <w:lang w:val="en-US" w:eastAsia="ko-KR"/>
              </w:rPr>
              <w:t>AWGN</w:t>
            </w:r>
          </w:p>
        </w:tc>
        <w:tc>
          <w:tcPr>
            <w:tcW w:w="812" w:type="dxa"/>
            <w:gridSpan w:val="3"/>
            <w:tcBorders>
              <w:top w:val="single" w:sz="4" w:space="0" w:color="auto"/>
              <w:left w:val="single" w:sz="4" w:space="0" w:color="auto"/>
              <w:bottom w:val="single" w:sz="4" w:space="0" w:color="auto"/>
              <w:right w:val="single" w:sz="4" w:space="0" w:color="auto"/>
            </w:tcBorders>
            <w:vAlign w:val="center"/>
          </w:tcPr>
          <w:p w14:paraId="1E32B641" w14:textId="77777777" w:rsidR="005758A6" w:rsidRPr="003445FB" w:rsidRDefault="005758A6" w:rsidP="003C1F9B">
            <w:pPr>
              <w:pStyle w:val="TAC"/>
              <w:keepNext w:val="0"/>
              <w:rPr>
                <w:rFonts w:cs="Arial"/>
                <w:lang w:val="en-US"/>
              </w:rPr>
            </w:pPr>
            <w:r w:rsidRPr="003445FB">
              <w:rPr>
                <w:rFonts w:cs="Arial"/>
                <w:lang w:val="en-US" w:eastAsia="ko-KR"/>
              </w:rPr>
              <w:t>AWGN</w:t>
            </w:r>
          </w:p>
        </w:tc>
        <w:tc>
          <w:tcPr>
            <w:tcW w:w="812" w:type="dxa"/>
            <w:tcBorders>
              <w:top w:val="single" w:sz="4" w:space="0" w:color="auto"/>
              <w:left w:val="single" w:sz="4" w:space="0" w:color="auto"/>
              <w:bottom w:val="single" w:sz="4" w:space="0" w:color="auto"/>
              <w:right w:val="single" w:sz="4" w:space="0" w:color="auto"/>
            </w:tcBorders>
            <w:vAlign w:val="center"/>
          </w:tcPr>
          <w:p w14:paraId="1A86A6EB" w14:textId="77777777" w:rsidR="005758A6" w:rsidRPr="003445FB" w:rsidRDefault="005758A6" w:rsidP="003C1F9B">
            <w:pPr>
              <w:pStyle w:val="TAC"/>
              <w:keepNext w:val="0"/>
              <w:rPr>
                <w:rFonts w:cs="Arial"/>
                <w:lang w:val="en-US"/>
              </w:rPr>
            </w:pPr>
            <w:r w:rsidRPr="003445FB">
              <w:rPr>
                <w:rFonts w:cs="Arial"/>
                <w:lang w:val="en-US" w:eastAsia="ko-KR"/>
              </w:rPr>
              <w:t>AWGN</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ABE4DE7" w14:textId="77777777" w:rsidR="005758A6" w:rsidRPr="003445FB" w:rsidRDefault="005758A6" w:rsidP="003C1F9B">
            <w:pPr>
              <w:pStyle w:val="TAC"/>
              <w:keepNext w:val="0"/>
              <w:rPr>
                <w:rFonts w:cs="Arial"/>
                <w:lang w:val="en-US"/>
              </w:rPr>
            </w:pPr>
            <w:r w:rsidRPr="003445FB">
              <w:rPr>
                <w:rFonts w:cs="Arial"/>
                <w:lang w:val="en-US" w:eastAsia="ko-KR"/>
              </w:rPr>
              <w:t>AWGN</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31BF6A2A" w14:textId="77777777" w:rsidR="005758A6" w:rsidRPr="003445FB" w:rsidRDefault="005758A6" w:rsidP="003C1F9B">
            <w:pPr>
              <w:pStyle w:val="TAC"/>
              <w:keepNext w:val="0"/>
              <w:rPr>
                <w:rFonts w:cs="Arial"/>
                <w:lang w:val="en-US"/>
              </w:rPr>
            </w:pPr>
            <w:r w:rsidRPr="003445FB">
              <w:rPr>
                <w:rFonts w:cs="Arial"/>
                <w:lang w:val="en-US" w:eastAsia="ko-KR"/>
              </w:rPr>
              <w:t>AWGN</w:t>
            </w:r>
          </w:p>
        </w:tc>
        <w:tc>
          <w:tcPr>
            <w:tcW w:w="708" w:type="dxa"/>
            <w:tcBorders>
              <w:top w:val="single" w:sz="4" w:space="0" w:color="auto"/>
              <w:left w:val="single" w:sz="4" w:space="0" w:color="auto"/>
              <w:bottom w:val="single" w:sz="4" w:space="0" w:color="auto"/>
              <w:right w:val="single" w:sz="4" w:space="0" w:color="auto"/>
            </w:tcBorders>
            <w:vAlign w:val="center"/>
          </w:tcPr>
          <w:p w14:paraId="17589F88" w14:textId="77777777" w:rsidR="005758A6" w:rsidRPr="003445FB" w:rsidRDefault="005758A6" w:rsidP="003C1F9B">
            <w:pPr>
              <w:pStyle w:val="TAC"/>
              <w:keepNext w:val="0"/>
              <w:rPr>
                <w:rFonts w:cs="Arial"/>
                <w:lang w:val="en-US"/>
              </w:rPr>
            </w:pPr>
            <w:r w:rsidRPr="003445FB">
              <w:rPr>
                <w:rFonts w:cs="Arial"/>
                <w:lang w:val="en-US" w:eastAsia="ko-KR"/>
              </w:rPr>
              <w:t>AWGN</w:t>
            </w:r>
          </w:p>
        </w:tc>
      </w:tr>
      <w:tr w:rsidR="005758A6" w:rsidRPr="003445FB" w14:paraId="1017603A" w14:textId="77777777" w:rsidTr="003C1F9B">
        <w:trPr>
          <w:jc w:val="center"/>
        </w:trPr>
        <w:tc>
          <w:tcPr>
            <w:tcW w:w="9634" w:type="dxa"/>
            <w:gridSpan w:val="14"/>
            <w:tcBorders>
              <w:top w:val="single" w:sz="4" w:space="0" w:color="auto"/>
              <w:left w:val="single" w:sz="4" w:space="0" w:color="auto"/>
              <w:bottom w:val="single" w:sz="4" w:space="0" w:color="auto"/>
              <w:right w:val="single" w:sz="4" w:space="0" w:color="auto"/>
            </w:tcBorders>
            <w:vAlign w:val="center"/>
          </w:tcPr>
          <w:p w14:paraId="44AC6D8C" w14:textId="77777777" w:rsidR="005758A6" w:rsidRPr="003445FB" w:rsidRDefault="005758A6" w:rsidP="003C1F9B">
            <w:pPr>
              <w:pStyle w:val="TAN"/>
              <w:keepNext w:val="0"/>
              <w:rPr>
                <w:lang w:val="en-US"/>
              </w:rPr>
            </w:pPr>
            <w:r w:rsidRPr="003445FB">
              <w:rPr>
                <w:lang w:val="en-US"/>
              </w:rPr>
              <w:t>Note 1:</w:t>
            </w:r>
            <w:r w:rsidRPr="003445FB">
              <w:rPr>
                <w:lang w:val="en-US"/>
              </w:rPr>
              <w:tab/>
              <w:t xml:space="preserve">OCNG shall be used such that both cells are fully </w:t>
            </w:r>
            <w:proofErr w:type="gramStart"/>
            <w:r w:rsidRPr="003445FB">
              <w:rPr>
                <w:lang w:val="en-US"/>
              </w:rPr>
              <w:t>allocated</w:t>
            </w:r>
            <w:proofErr w:type="gramEnd"/>
            <w:r w:rsidRPr="003445FB">
              <w:rPr>
                <w:lang w:val="en-US"/>
              </w:rPr>
              <w:t xml:space="preserve"> and a constant total transmitted power spectral density is achieved for all OFDM symbols.</w:t>
            </w:r>
          </w:p>
          <w:p w14:paraId="25F3629C" w14:textId="77777777" w:rsidR="005758A6" w:rsidRPr="003445FB" w:rsidRDefault="005758A6" w:rsidP="003C1F9B">
            <w:pPr>
              <w:pStyle w:val="TAN"/>
              <w:keepNext w:val="0"/>
              <w:rPr>
                <w:lang w:val="en-US"/>
              </w:rPr>
            </w:pPr>
            <w:r w:rsidRPr="003445FB">
              <w:rPr>
                <w:lang w:val="en-US"/>
              </w:rPr>
              <w:t>Note 2:</w:t>
            </w:r>
            <w:r w:rsidRPr="003445FB">
              <w:rPr>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46FEBFA3">
                <v:shape id="_x0000_i1030" type="#_x0000_t75" style="width:14.5pt;height:14.5pt" o:ole="" fillcolor="window">
                  <v:imagedata r:id="rId16" o:title=""/>
                </v:shape>
                <o:OLEObject Type="Embed" ProgID="Equation.3" ShapeID="_x0000_i1030" DrawAspect="Content" ObjectID="_1618438603" r:id="rId24"/>
              </w:object>
            </w:r>
            <w:r w:rsidRPr="003445FB">
              <w:rPr>
                <w:lang w:val="en-US"/>
              </w:rPr>
              <w:t xml:space="preserve"> to be fulfilled.</w:t>
            </w:r>
          </w:p>
          <w:p w14:paraId="051AD0D8" w14:textId="77777777" w:rsidR="005758A6" w:rsidRPr="003445FB" w:rsidRDefault="005758A6" w:rsidP="003C1F9B">
            <w:pPr>
              <w:pStyle w:val="TAN"/>
              <w:keepNext w:val="0"/>
              <w:rPr>
                <w:lang w:val="en-US"/>
              </w:rPr>
            </w:pPr>
            <w:r w:rsidRPr="003445FB">
              <w:rPr>
                <w:lang w:val="en-US"/>
              </w:rPr>
              <w:t>Note 3:</w:t>
            </w:r>
            <w:r w:rsidRPr="003445FB">
              <w:rPr>
                <w:lang w:val="en-US"/>
              </w:rPr>
              <w:tab/>
              <w:t>SS-RSRQ, SS-RSRP, and Io levels have been derived from other parameters for information purposes. They are not settable parameters themselves.</w:t>
            </w:r>
          </w:p>
          <w:p w14:paraId="70CA9D99" w14:textId="77777777" w:rsidR="005758A6" w:rsidRPr="003445FB" w:rsidRDefault="005758A6" w:rsidP="003C1F9B">
            <w:pPr>
              <w:pStyle w:val="TAN"/>
              <w:keepNext w:val="0"/>
              <w:rPr>
                <w:lang w:val="en-US"/>
              </w:rPr>
            </w:pPr>
            <w:r w:rsidRPr="003445FB">
              <w:rPr>
                <w:lang w:val="en-US"/>
              </w:rPr>
              <w:t>Note 4:</w:t>
            </w:r>
            <w:r w:rsidRPr="003445FB">
              <w:rPr>
                <w:lang w:val="en-US"/>
              </w:rPr>
              <w:tab/>
              <w:t>SS-RSRQ, SS-RSRP minimum requirements are specified assuming independent interference and noise at each receiver antenna port.</w:t>
            </w:r>
          </w:p>
          <w:p w14:paraId="280CDA17" w14:textId="77777777" w:rsidR="005758A6" w:rsidRPr="003445FB" w:rsidRDefault="005758A6" w:rsidP="003C1F9B">
            <w:pPr>
              <w:pStyle w:val="TAN"/>
              <w:keepNext w:val="0"/>
              <w:rPr>
                <w:lang w:val="en-US"/>
              </w:rPr>
            </w:pPr>
            <w:r w:rsidRPr="003445FB">
              <w:rPr>
                <w:lang w:val="en-US"/>
              </w:rPr>
              <w:t>Note 5:</w:t>
            </w:r>
            <w:r w:rsidRPr="003445FB">
              <w:rPr>
                <w:lang w:val="en-US"/>
              </w:rPr>
              <w:tab/>
              <w:t>NR operating band groups are as defined in Section 3.5.2.</w:t>
            </w:r>
          </w:p>
        </w:tc>
      </w:tr>
    </w:tbl>
    <w:p w14:paraId="6BD34990" w14:textId="77777777" w:rsidR="005758A6" w:rsidRPr="003445FB" w:rsidRDefault="005758A6" w:rsidP="005758A6">
      <w:pPr>
        <w:rPr>
          <w:lang w:eastAsia="ko-KR"/>
        </w:rPr>
      </w:pPr>
    </w:p>
    <w:p w14:paraId="23BA17DE" w14:textId="77777777" w:rsidR="005758A6" w:rsidRPr="003445FB" w:rsidRDefault="005758A6" w:rsidP="005758A6">
      <w:pPr>
        <w:pStyle w:val="Heading5"/>
        <w:rPr>
          <w:b/>
          <w:lang w:eastAsia="ko-KR"/>
        </w:rPr>
      </w:pPr>
      <w:bookmarkStart w:id="253" w:name="_Toc535476307"/>
      <w:r w:rsidRPr="003445FB">
        <w:rPr>
          <w:lang w:eastAsia="ko-KR"/>
        </w:rPr>
        <w:t>A.4.7.2.</w:t>
      </w:r>
      <w:r w:rsidRPr="003445FB">
        <w:rPr>
          <w:lang w:eastAsia="zh-CN"/>
        </w:rPr>
        <w:t>2</w:t>
      </w:r>
      <w:r w:rsidRPr="003445FB">
        <w:rPr>
          <w:lang w:eastAsia="ko-KR"/>
        </w:rPr>
        <w:t>.3</w:t>
      </w:r>
      <w:r w:rsidRPr="003445FB">
        <w:rPr>
          <w:lang w:eastAsia="ko-KR"/>
        </w:rPr>
        <w:tab/>
        <w:t>Test Requirements</w:t>
      </w:r>
      <w:bookmarkEnd w:id="253"/>
    </w:p>
    <w:p w14:paraId="3532718C" w14:textId="77777777" w:rsidR="005758A6" w:rsidRPr="003445FB" w:rsidRDefault="005758A6" w:rsidP="005758A6">
      <w:pPr>
        <w:rPr>
          <w:lang w:eastAsia="ko-KR"/>
        </w:rPr>
      </w:pPr>
      <w:r w:rsidRPr="003445FB">
        <w:rPr>
          <w:lang w:eastAsia="ko-KR"/>
        </w:rPr>
        <w:t>The SS-RSRQ measurement accuracy shall fulfil the requirements in section 10.1.</w:t>
      </w:r>
      <w:r w:rsidRPr="003445FB">
        <w:rPr>
          <w:lang w:eastAsia="zh-CN"/>
        </w:rPr>
        <w:t>9</w:t>
      </w:r>
      <w:r w:rsidRPr="003445FB">
        <w:rPr>
          <w:lang w:eastAsia="ko-KR"/>
        </w:rPr>
        <w:t>.1.1</w:t>
      </w:r>
      <w:r w:rsidRPr="003445FB">
        <w:rPr>
          <w:lang w:eastAsia="zh-CN"/>
        </w:rPr>
        <w:t xml:space="preserve"> and 10.1.9.1.2</w:t>
      </w:r>
      <w:r w:rsidRPr="003445FB">
        <w:rPr>
          <w:lang w:eastAsia="ko-KR"/>
        </w:rPr>
        <w:t>.</w:t>
      </w:r>
    </w:p>
    <w:p w14:paraId="69082130" w14:textId="137D586D" w:rsidR="004A08B9" w:rsidRDefault="004A08B9" w:rsidP="004A08B9">
      <w:pPr>
        <w:jc w:val="center"/>
        <w:rPr>
          <w:b/>
          <w:color w:val="00B0F0"/>
          <w:sz w:val="28"/>
          <w:szCs w:val="28"/>
          <w:lang w:eastAsia="ko-KR"/>
        </w:rPr>
      </w:pPr>
      <w:r w:rsidRPr="004A08B9">
        <w:rPr>
          <w:b/>
          <w:color w:val="00B0F0"/>
          <w:sz w:val="28"/>
          <w:szCs w:val="28"/>
          <w:lang w:eastAsia="ko-KR"/>
        </w:rPr>
        <w:t>--- unchanged sections ---</w:t>
      </w:r>
    </w:p>
    <w:p w14:paraId="3A4EFB3E" w14:textId="77777777" w:rsidR="00F71F11" w:rsidRPr="003445FB" w:rsidRDefault="00F71F11" w:rsidP="00F71F11">
      <w:pPr>
        <w:pStyle w:val="Heading4"/>
        <w:rPr>
          <w:lang w:eastAsia="zh-CN"/>
        </w:rPr>
      </w:pPr>
      <w:r>
        <w:lastRenderedPageBreak/>
        <w:t>A.4.7.3</w:t>
      </w:r>
      <w:r w:rsidRPr="003445FB">
        <w:rPr>
          <w:lang w:eastAsia="zh-CN"/>
        </w:rPr>
        <w:t>.2</w:t>
      </w:r>
      <w:r w:rsidRPr="003445FB">
        <w:tab/>
      </w:r>
      <w:r w:rsidRPr="00683F0F">
        <w:rPr>
          <w:lang w:eastAsia="zh-CN"/>
        </w:rPr>
        <w:t>EN-DC Inter-frequency measurement accuracy with FR1 serving cell and FR1 target cell</w:t>
      </w:r>
    </w:p>
    <w:p w14:paraId="03094F2C" w14:textId="77777777" w:rsidR="00F71F11" w:rsidRPr="003445FB" w:rsidRDefault="00F71F11" w:rsidP="00F71F11">
      <w:pPr>
        <w:pStyle w:val="Heading5"/>
        <w:rPr>
          <w:b/>
          <w:snapToGrid w:val="0"/>
        </w:rPr>
      </w:pPr>
      <w:r>
        <w:rPr>
          <w:snapToGrid w:val="0"/>
        </w:rPr>
        <w:t>A.4.7.3</w:t>
      </w:r>
      <w:r w:rsidRPr="003445FB">
        <w:rPr>
          <w:snapToGrid w:val="0"/>
        </w:rPr>
        <w:t>.</w:t>
      </w:r>
      <w:r w:rsidRPr="003445FB">
        <w:rPr>
          <w:snapToGrid w:val="0"/>
          <w:lang w:eastAsia="zh-CN"/>
        </w:rPr>
        <w:t>2</w:t>
      </w:r>
      <w:r w:rsidRPr="003445FB">
        <w:rPr>
          <w:snapToGrid w:val="0"/>
        </w:rPr>
        <w:t>.1</w:t>
      </w:r>
      <w:r w:rsidRPr="003445FB">
        <w:rPr>
          <w:snapToGrid w:val="0"/>
        </w:rPr>
        <w:tab/>
        <w:t>Test Purpose and Environment</w:t>
      </w:r>
    </w:p>
    <w:p w14:paraId="172EEFB4" w14:textId="77777777" w:rsidR="00F71F11" w:rsidRPr="003445FB" w:rsidRDefault="00F71F11" w:rsidP="00F71F11">
      <w:pPr>
        <w:rPr>
          <w:lang w:eastAsia="ko-KR"/>
        </w:rPr>
      </w:pPr>
      <w:r w:rsidRPr="003445FB">
        <w:rPr>
          <w:lang w:eastAsia="ko-KR"/>
        </w:rPr>
        <w:t>The purpose of this test is to verify that the SS-</w:t>
      </w:r>
      <w:r>
        <w:rPr>
          <w:lang w:eastAsia="ko-KR"/>
        </w:rPr>
        <w:t>SINR</w:t>
      </w:r>
      <w:r w:rsidRPr="003445FB">
        <w:rPr>
          <w:lang w:eastAsia="ko-KR"/>
        </w:rPr>
        <w:t xml:space="preserve"> measurement accuracy is within the specified limits. This test will verify the requirements in Clause </w:t>
      </w:r>
      <w:r>
        <w:rPr>
          <w:lang w:eastAsia="ko-KR"/>
        </w:rPr>
        <w:t>10.1.14</w:t>
      </w:r>
      <w:r w:rsidRPr="003445FB">
        <w:rPr>
          <w:lang w:eastAsia="ko-KR"/>
        </w:rPr>
        <w:t>.1.1</w:t>
      </w:r>
      <w:r w:rsidRPr="003445FB">
        <w:rPr>
          <w:lang w:eastAsia="zh-CN"/>
        </w:rPr>
        <w:t xml:space="preserve"> and </w:t>
      </w:r>
      <w:r>
        <w:rPr>
          <w:lang w:eastAsia="ko-KR"/>
        </w:rPr>
        <w:t>10.1.14</w:t>
      </w:r>
      <w:r w:rsidRPr="003445FB">
        <w:rPr>
          <w:lang w:eastAsia="ko-KR"/>
        </w:rPr>
        <w:t>.1.</w:t>
      </w:r>
      <w:r w:rsidRPr="003445FB">
        <w:rPr>
          <w:lang w:eastAsia="zh-CN"/>
        </w:rPr>
        <w:t>2 for inter frequency measurement</w:t>
      </w:r>
      <w:r w:rsidRPr="003445FB">
        <w:rPr>
          <w:lang w:eastAsia="ko-KR"/>
        </w:rPr>
        <w:t>.</w:t>
      </w:r>
    </w:p>
    <w:p w14:paraId="7EAE8004" w14:textId="77777777" w:rsidR="00F71F11" w:rsidRPr="003445FB" w:rsidRDefault="00F71F11" w:rsidP="00F71F11">
      <w:pPr>
        <w:pStyle w:val="Heading5"/>
        <w:rPr>
          <w:b/>
          <w:lang w:eastAsia="ko-KR"/>
        </w:rPr>
      </w:pPr>
      <w:r>
        <w:rPr>
          <w:lang w:eastAsia="ko-KR"/>
        </w:rPr>
        <w:t>A.4.7.3</w:t>
      </w:r>
      <w:r w:rsidRPr="003445FB">
        <w:rPr>
          <w:lang w:eastAsia="ko-KR"/>
        </w:rPr>
        <w:t>.</w:t>
      </w:r>
      <w:r w:rsidRPr="003445FB">
        <w:rPr>
          <w:lang w:eastAsia="zh-CN"/>
        </w:rPr>
        <w:t>2</w:t>
      </w:r>
      <w:r w:rsidRPr="003445FB">
        <w:rPr>
          <w:lang w:eastAsia="ko-KR"/>
        </w:rPr>
        <w:t>.2</w:t>
      </w:r>
      <w:r w:rsidRPr="003445FB">
        <w:rPr>
          <w:lang w:eastAsia="ko-KR"/>
        </w:rPr>
        <w:tab/>
        <w:t>Test Parameters</w:t>
      </w:r>
    </w:p>
    <w:p w14:paraId="07721012" w14:textId="77777777" w:rsidR="00F71F11" w:rsidRPr="003445FB" w:rsidRDefault="00F71F11" w:rsidP="00F71F11">
      <w:pPr>
        <w:rPr>
          <w:lang w:eastAsia="zh-CN"/>
        </w:rPr>
      </w:pPr>
      <w:r w:rsidRPr="003445FB">
        <w:rPr>
          <w:lang w:eastAsia="ko-KR"/>
        </w:rPr>
        <w:t xml:space="preserve">In this test case </w:t>
      </w:r>
      <w:r w:rsidRPr="003445FB">
        <w:rPr>
          <w:lang w:eastAsia="zh-CN"/>
        </w:rPr>
        <w:t>the two</w:t>
      </w:r>
      <w:r w:rsidRPr="003445FB">
        <w:rPr>
          <w:lang w:eastAsia="ko-KR"/>
        </w:rPr>
        <w:t xml:space="preserve"> </w:t>
      </w:r>
      <w:r w:rsidRPr="003445FB">
        <w:rPr>
          <w:lang w:eastAsia="zh-CN"/>
        </w:rPr>
        <w:t xml:space="preserve">NR </w:t>
      </w:r>
      <w:r w:rsidRPr="003445FB">
        <w:rPr>
          <w:lang w:eastAsia="ko-KR"/>
        </w:rPr>
        <w:t>cells</w:t>
      </w:r>
      <w:r w:rsidRPr="003445FB">
        <w:rPr>
          <w:lang w:eastAsia="zh-CN"/>
        </w:rPr>
        <w:t xml:space="preserve"> (i.e., Cell 2 and Cell 3)</w:t>
      </w:r>
      <w:r w:rsidRPr="003445FB">
        <w:rPr>
          <w:lang w:eastAsia="ko-KR"/>
        </w:rPr>
        <w:t xml:space="preserve"> are on </w:t>
      </w:r>
      <w:r w:rsidRPr="003445FB">
        <w:rPr>
          <w:lang w:eastAsia="zh-CN"/>
        </w:rPr>
        <w:t>different</w:t>
      </w:r>
      <w:r w:rsidRPr="003445FB">
        <w:rPr>
          <w:lang w:eastAsia="ko-KR"/>
        </w:rPr>
        <w:t xml:space="preserve"> carrier frequenc</w:t>
      </w:r>
      <w:r w:rsidRPr="003445FB">
        <w:rPr>
          <w:lang w:eastAsia="zh-CN"/>
        </w:rPr>
        <w:t>ies and measurement gaps are provided</w:t>
      </w:r>
      <w:r w:rsidRPr="003445FB">
        <w:rPr>
          <w:lang w:eastAsia="ko-KR"/>
        </w:rPr>
        <w:t>.</w:t>
      </w:r>
      <w:r w:rsidRPr="003445FB">
        <w:rPr>
          <w:lang w:eastAsia="zh-CN"/>
        </w:rPr>
        <w:t xml:space="preserve"> </w:t>
      </w:r>
      <w:r w:rsidRPr="003445FB">
        <w:rPr>
          <w:lang w:eastAsia="ko-KR"/>
        </w:rPr>
        <w:t>Supported test configuration</w:t>
      </w:r>
      <w:r w:rsidRPr="003445FB">
        <w:rPr>
          <w:lang w:eastAsia="zh-CN"/>
        </w:rPr>
        <w:t>s</w:t>
      </w:r>
      <w:r w:rsidRPr="003445FB">
        <w:rPr>
          <w:lang w:eastAsia="ko-KR"/>
        </w:rPr>
        <w:t xml:space="preserve"> are shown in Table </w:t>
      </w:r>
      <w:r>
        <w:rPr>
          <w:lang w:eastAsia="ko-KR"/>
        </w:rPr>
        <w:t>A.4.7.3</w:t>
      </w:r>
      <w:r w:rsidRPr="003445FB">
        <w:rPr>
          <w:lang w:eastAsia="ko-KR"/>
        </w:rPr>
        <w:t>.</w:t>
      </w:r>
      <w:r w:rsidRPr="003445FB">
        <w:rPr>
          <w:lang w:eastAsia="zh-CN"/>
        </w:rPr>
        <w:t>2</w:t>
      </w:r>
      <w:r w:rsidRPr="003445FB">
        <w:rPr>
          <w:lang w:eastAsia="ko-KR"/>
        </w:rPr>
        <w:t xml:space="preserve">.2-1. </w:t>
      </w:r>
      <w:r w:rsidRPr="003445FB">
        <w:rPr>
          <w:lang w:eastAsia="zh-CN"/>
        </w:rPr>
        <w:t>Both</w:t>
      </w:r>
      <w:r w:rsidRPr="003445FB">
        <w:rPr>
          <w:lang w:eastAsia="ko-KR"/>
        </w:rPr>
        <w:t xml:space="preserve"> absolute </w:t>
      </w:r>
      <w:r w:rsidRPr="003445FB">
        <w:rPr>
          <w:lang w:eastAsia="zh-CN"/>
        </w:rPr>
        <w:t xml:space="preserve">accuracy and relative </w:t>
      </w:r>
      <w:r w:rsidRPr="003445FB">
        <w:rPr>
          <w:lang w:eastAsia="ko-KR"/>
        </w:rPr>
        <w:t>accurac</w:t>
      </w:r>
      <w:r w:rsidRPr="003445FB">
        <w:rPr>
          <w:lang w:eastAsia="zh-CN"/>
        </w:rPr>
        <w:t>y</w:t>
      </w:r>
      <w:r w:rsidRPr="003445FB">
        <w:rPr>
          <w:lang w:eastAsia="ko-KR"/>
        </w:rPr>
        <w:t xml:space="preserve"> </w:t>
      </w:r>
      <w:r w:rsidRPr="003445FB">
        <w:rPr>
          <w:lang w:eastAsia="zh-CN"/>
        </w:rPr>
        <w:t xml:space="preserve">requirements </w:t>
      </w:r>
      <w:r w:rsidRPr="003445FB">
        <w:rPr>
          <w:lang w:eastAsia="ko-KR"/>
        </w:rPr>
        <w:t>of SS-</w:t>
      </w:r>
      <w:r>
        <w:rPr>
          <w:lang w:eastAsia="ko-KR"/>
        </w:rPr>
        <w:t>SINR</w:t>
      </w:r>
      <w:r w:rsidRPr="003445FB">
        <w:rPr>
          <w:lang w:eastAsia="ko-KR"/>
        </w:rPr>
        <w:t xml:space="preserve"> int</w:t>
      </w:r>
      <w:r w:rsidRPr="003445FB">
        <w:rPr>
          <w:lang w:eastAsia="zh-CN"/>
        </w:rPr>
        <w:t>er</w:t>
      </w:r>
      <w:r w:rsidRPr="003445FB">
        <w:rPr>
          <w:lang w:eastAsia="ko-KR"/>
        </w:rPr>
        <w:t xml:space="preserve">-frequency measurement </w:t>
      </w:r>
      <w:r w:rsidRPr="003445FB">
        <w:rPr>
          <w:lang w:eastAsia="zh-CN"/>
        </w:rPr>
        <w:t>are</w:t>
      </w:r>
      <w:r w:rsidRPr="003445FB">
        <w:rPr>
          <w:lang w:eastAsia="ko-KR"/>
        </w:rPr>
        <w:t xml:space="preserve"> test</w:t>
      </w:r>
      <w:r w:rsidRPr="003445FB">
        <w:rPr>
          <w:lang w:eastAsia="zh-CN"/>
        </w:rPr>
        <w:t>ed</w:t>
      </w:r>
      <w:r w:rsidRPr="003445FB">
        <w:rPr>
          <w:lang w:eastAsia="ko-KR"/>
        </w:rPr>
        <w:t xml:space="preserve"> by using </w:t>
      </w:r>
      <w:r w:rsidRPr="003445FB">
        <w:rPr>
          <w:lang w:eastAsia="zh-CN"/>
        </w:rPr>
        <w:t>test</w:t>
      </w:r>
      <w:r w:rsidRPr="003445FB">
        <w:rPr>
          <w:lang w:eastAsia="ko-KR"/>
        </w:rPr>
        <w:t xml:space="preserve"> parameters in Table </w:t>
      </w:r>
      <w:r>
        <w:rPr>
          <w:lang w:eastAsia="ko-KR"/>
        </w:rPr>
        <w:t>A.4.7.3</w:t>
      </w:r>
      <w:r w:rsidRPr="003445FB">
        <w:rPr>
          <w:lang w:eastAsia="ko-KR"/>
        </w:rPr>
        <w:t>.</w:t>
      </w:r>
      <w:r w:rsidRPr="003445FB">
        <w:rPr>
          <w:lang w:eastAsia="zh-CN"/>
        </w:rPr>
        <w:t>2</w:t>
      </w:r>
      <w:r w:rsidRPr="003445FB">
        <w:rPr>
          <w:lang w:eastAsia="ko-KR"/>
        </w:rPr>
        <w:t>.2-</w:t>
      </w:r>
      <w:r w:rsidRPr="003445FB">
        <w:rPr>
          <w:lang w:eastAsia="zh-CN"/>
        </w:rPr>
        <w:t>2</w:t>
      </w:r>
      <w:r w:rsidRPr="003445FB">
        <w:rPr>
          <w:lang w:eastAsia="ko-KR"/>
        </w:rPr>
        <w:t xml:space="preserve">. In all test cases, Cell 2 is the </w:t>
      </w:r>
      <w:proofErr w:type="spellStart"/>
      <w:r w:rsidRPr="003445FB">
        <w:rPr>
          <w:lang w:eastAsia="ko-KR"/>
        </w:rPr>
        <w:t>PSCell</w:t>
      </w:r>
      <w:proofErr w:type="spellEnd"/>
      <w:r w:rsidRPr="003445FB">
        <w:rPr>
          <w:lang w:eastAsia="zh-CN"/>
        </w:rPr>
        <w:t xml:space="preserve"> and </w:t>
      </w:r>
      <w:r w:rsidRPr="003445FB">
        <w:rPr>
          <w:lang w:eastAsia="ko-KR"/>
        </w:rPr>
        <w:t xml:space="preserve">Cell 3 is target cell. Cell 1 is the E-UTRA </w:t>
      </w:r>
      <w:r w:rsidRPr="00683F0F">
        <w:rPr>
          <w:lang w:eastAsia="ko-KR"/>
        </w:rPr>
        <w:t>cell</w:t>
      </w:r>
      <w:r>
        <w:rPr>
          <w:lang w:eastAsia="ko-KR"/>
        </w:rPr>
        <w:t xml:space="preserve"> of</w:t>
      </w:r>
      <w:r w:rsidRPr="00683F0F">
        <w:rPr>
          <w:lang w:eastAsia="ko-KR"/>
        </w:rPr>
        <w:t xml:space="preserve"> which</w:t>
      </w:r>
      <w:r w:rsidRPr="003445FB">
        <w:rPr>
          <w:lang w:eastAsia="ko-KR"/>
        </w:rPr>
        <w:t xml:space="preserve"> specific test parameters for this test case are specified in Table A.3.7.2.1-1.</w:t>
      </w:r>
    </w:p>
    <w:p w14:paraId="3DDF2455" w14:textId="77777777" w:rsidR="00F71F11" w:rsidRPr="003445FB" w:rsidRDefault="00F71F11" w:rsidP="00F71F11">
      <w:pPr>
        <w:pStyle w:val="TH"/>
      </w:pPr>
      <w:r w:rsidRPr="003445FB">
        <w:t xml:space="preserve">Table </w:t>
      </w:r>
      <w:r>
        <w:rPr>
          <w:lang w:eastAsia="ko-KR"/>
        </w:rPr>
        <w:t>A.4.7.3</w:t>
      </w:r>
      <w:r w:rsidRPr="003445FB">
        <w:rPr>
          <w:lang w:eastAsia="ko-KR"/>
        </w:rPr>
        <w:t>.</w:t>
      </w:r>
      <w:r w:rsidRPr="003445FB">
        <w:rPr>
          <w:lang w:eastAsia="zh-CN"/>
        </w:rPr>
        <w:t>2</w:t>
      </w:r>
      <w:r w:rsidRPr="003445FB">
        <w:rPr>
          <w:lang w:eastAsia="ko-KR"/>
        </w:rPr>
        <w:t>.2-1</w:t>
      </w:r>
      <w:r w:rsidRPr="003445FB">
        <w:t>: SS-</w:t>
      </w:r>
      <w:r>
        <w:t>SINR</w:t>
      </w:r>
      <w:r w:rsidRPr="003445FB">
        <w:t xml:space="preserve"> </w:t>
      </w:r>
      <w:r w:rsidRPr="003445FB">
        <w:rPr>
          <w:lang w:eastAsia="zh-CN"/>
        </w:rPr>
        <w:t xml:space="preserve">Inter </w:t>
      </w:r>
      <w:r w:rsidRPr="003445FB">
        <w:t>frequency SS-</w:t>
      </w:r>
      <w:r>
        <w:t>SINR</w:t>
      </w:r>
      <w:r w:rsidRPr="003445FB">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71F11" w:rsidRPr="003445FB" w14:paraId="18AE79D4" w14:textId="77777777" w:rsidTr="003C1F9B">
        <w:tc>
          <w:tcPr>
            <w:tcW w:w="2376" w:type="dxa"/>
            <w:shd w:val="clear" w:color="auto" w:fill="auto"/>
            <w:vAlign w:val="center"/>
          </w:tcPr>
          <w:p w14:paraId="3481A7A6" w14:textId="77777777" w:rsidR="00F71F11" w:rsidRPr="003445FB" w:rsidRDefault="00F71F11" w:rsidP="003C1F9B">
            <w:pPr>
              <w:pStyle w:val="TAH"/>
            </w:pPr>
            <w:r w:rsidRPr="003445FB">
              <w:t>Config</w:t>
            </w:r>
          </w:p>
        </w:tc>
        <w:tc>
          <w:tcPr>
            <w:tcW w:w="7481" w:type="dxa"/>
            <w:shd w:val="clear" w:color="auto" w:fill="auto"/>
            <w:vAlign w:val="center"/>
          </w:tcPr>
          <w:p w14:paraId="6D094BD1" w14:textId="77777777" w:rsidR="00F71F11" w:rsidRPr="003445FB" w:rsidRDefault="00F71F11" w:rsidP="003C1F9B">
            <w:pPr>
              <w:pStyle w:val="TAH"/>
            </w:pPr>
            <w:r w:rsidRPr="003445FB">
              <w:t>Description</w:t>
            </w:r>
          </w:p>
        </w:tc>
      </w:tr>
      <w:tr w:rsidR="00F71F11" w:rsidRPr="003445FB" w14:paraId="5B756A55" w14:textId="77777777" w:rsidTr="003C1F9B">
        <w:tc>
          <w:tcPr>
            <w:tcW w:w="2376" w:type="dxa"/>
            <w:shd w:val="clear" w:color="auto" w:fill="auto"/>
            <w:vAlign w:val="center"/>
          </w:tcPr>
          <w:p w14:paraId="788478E1" w14:textId="77777777" w:rsidR="00F71F11" w:rsidRPr="003445FB" w:rsidRDefault="00F71F11" w:rsidP="003C1F9B">
            <w:pPr>
              <w:pStyle w:val="TAC"/>
            </w:pPr>
            <w:r w:rsidRPr="003445FB">
              <w:t>1</w:t>
            </w:r>
          </w:p>
        </w:tc>
        <w:tc>
          <w:tcPr>
            <w:tcW w:w="7481" w:type="dxa"/>
            <w:shd w:val="clear" w:color="auto" w:fill="auto"/>
            <w:vAlign w:val="center"/>
          </w:tcPr>
          <w:p w14:paraId="0D1E38CB" w14:textId="77777777" w:rsidR="00F71F11" w:rsidRPr="003445FB" w:rsidRDefault="00F71F11" w:rsidP="003C1F9B">
            <w:pPr>
              <w:pStyle w:val="TAC"/>
            </w:pPr>
            <w:r w:rsidRPr="003445FB">
              <w:t>LTE FDD, NR 15 kHz SSB SCS, 10MHz bandwidth, FDD duplex mode</w:t>
            </w:r>
          </w:p>
        </w:tc>
      </w:tr>
      <w:tr w:rsidR="00F71F11" w:rsidRPr="003445FB" w14:paraId="1D5234D7" w14:textId="77777777" w:rsidTr="003C1F9B">
        <w:tc>
          <w:tcPr>
            <w:tcW w:w="2376" w:type="dxa"/>
            <w:shd w:val="clear" w:color="auto" w:fill="auto"/>
            <w:vAlign w:val="center"/>
          </w:tcPr>
          <w:p w14:paraId="427D2DA0" w14:textId="77777777" w:rsidR="00F71F11" w:rsidRPr="003445FB" w:rsidRDefault="00F71F11" w:rsidP="003C1F9B">
            <w:pPr>
              <w:pStyle w:val="TAC"/>
            </w:pPr>
            <w:r w:rsidRPr="003445FB">
              <w:t>2</w:t>
            </w:r>
          </w:p>
        </w:tc>
        <w:tc>
          <w:tcPr>
            <w:tcW w:w="7481" w:type="dxa"/>
            <w:shd w:val="clear" w:color="auto" w:fill="auto"/>
            <w:vAlign w:val="center"/>
          </w:tcPr>
          <w:p w14:paraId="574C186F" w14:textId="77777777" w:rsidR="00F71F11" w:rsidRPr="003445FB" w:rsidRDefault="00F71F11" w:rsidP="003C1F9B">
            <w:pPr>
              <w:pStyle w:val="TAC"/>
            </w:pPr>
            <w:r w:rsidRPr="003445FB">
              <w:t>LTE FDD, NR 15 kHz SSB SCS, 10MHz bandwidth, TDD duplex mode</w:t>
            </w:r>
          </w:p>
        </w:tc>
      </w:tr>
      <w:tr w:rsidR="00F71F11" w:rsidRPr="003445FB" w14:paraId="35D5E265" w14:textId="77777777" w:rsidTr="003C1F9B">
        <w:tc>
          <w:tcPr>
            <w:tcW w:w="2376" w:type="dxa"/>
            <w:shd w:val="clear" w:color="auto" w:fill="auto"/>
            <w:vAlign w:val="center"/>
          </w:tcPr>
          <w:p w14:paraId="75C1DFC3" w14:textId="77777777" w:rsidR="00F71F11" w:rsidRPr="003445FB" w:rsidRDefault="00F71F11" w:rsidP="003C1F9B">
            <w:pPr>
              <w:pStyle w:val="TAC"/>
            </w:pPr>
            <w:r w:rsidRPr="003445FB">
              <w:t>3</w:t>
            </w:r>
          </w:p>
        </w:tc>
        <w:tc>
          <w:tcPr>
            <w:tcW w:w="7481" w:type="dxa"/>
            <w:shd w:val="clear" w:color="auto" w:fill="auto"/>
            <w:vAlign w:val="center"/>
          </w:tcPr>
          <w:p w14:paraId="29B23CDE" w14:textId="77777777" w:rsidR="00F71F11" w:rsidRPr="003445FB" w:rsidRDefault="00F71F11" w:rsidP="003C1F9B">
            <w:pPr>
              <w:pStyle w:val="TAC"/>
            </w:pPr>
            <w:r w:rsidRPr="003445FB">
              <w:t>LTE FDD, NR 30</w:t>
            </w:r>
            <w:r>
              <w:t xml:space="preserve"> </w:t>
            </w:r>
            <w:r w:rsidRPr="003445FB">
              <w:t>kHz SSB SCS, 40MHz bandwidth, TDD duplex mode</w:t>
            </w:r>
          </w:p>
        </w:tc>
      </w:tr>
      <w:tr w:rsidR="00F71F11" w:rsidRPr="003445FB" w14:paraId="3F61A225" w14:textId="77777777" w:rsidTr="003C1F9B">
        <w:tc>
          <w:tcPr>
            <w:tcW w:w="2376" w:type="dxa"/>
            <w:shd w:val="clear" w:color="auto" w:fill="auto"/>
            <w:vAlign w:val="center"/>
          </w:tcPr>
          <w:p w14:paraId="695B1D0C" w14:textId="77777777" w:rsidR="00F71F11" w:rsidRPr="003445FB" w:rsidRDefault="00F71F11" w:rsidP="003C1F9B">
            <w:pPr>
              <w:pStyle w:val="TAC"/>
            </w:pPr>
            <w:r w:rsidRPr="003445FB">
              <w:t>4</w:t>
            </w:r>
          </w:p>
        </w:tc>
        <w:tc>
          <w:tcPr>
            <w:tcW w:w="7481" w:type="dxa"/>
            <w:shd w:val="clear" w:color="auto" w:fill="auto"/>
            <w:vAlign w:val="center"/>
          </w:tcPr>
          <w:p w14:paraId="677645D3" w14:textId="77777777" w:rsidR="00F71F11" w:rsidRPr="003445FB" w:rsidRDefault="00F71F11" w:rsidP="003C1F9B">
            <w:pPr>
              <w:pStyle w:val="TAC"/>
            </w:pPr>
            <w:r w:rsidRPr="003445FB">
              <w:t>LTE TDD, NR 15 kHz SSB SCS, 10MHz bandwidth, FDD duplex mode</w:t>
            </w:r>
          </w:p>
        </w:tc>
      </w:tr>
      <w:tr w:rsidR="00F71F11" w:rsidRPr="003445FB" w14:paraId="3E6C6DC6" w14:textId="77777777" w:rsidTr="003C1F9B">
        <w:tc>
          <w:tcPr>
            <w:tcW w:w="2376" w:type="dxa"/>
            <w:shd w:val="clear" w:color="auto" w:fill="auto"/>
            <w:vAlign w:val="center"/>
          </w:tcPr>
          <w:p w14:paraId="1F962DE6" w14:textId="77777777" w:rsidR="00F71F11" w:rsidRPr="003445FB" w:rsidRDefault="00F71F11" w:rsidP="003C1F9B">
            <w:pPr>
              <w:pStyle w:val="TAC"/>
            </w:pPr>
            <w:r w:rsidRPr="003445FB">
              <w:t>5</w:t>
            </w:r>
          </w:p>
        </w:tc>
        <w:tc>
          <w:tcPr>
            <w:tcW w:w="7481" w:type="dxa"/>
            <w:shd w:val="clear" w:color="auto" w:fill="auto"/>
            <w:vAlign w:val="center"/>
          </w:tcPr>
          <w:p w14:paraId="5F6B9CD5" w14:textId="77777777" w:rsidR="00F71F11" w:rsidRPr="003445FB" w:rsidRDefault="00F71F11" w:rsidP="003C1F9B">
            <w:pPr>
              <w:pStyle w:val="TAC"/>
            </w:pPr>
            <w:r w:rsidRPr="003445FB">
              <w:t>LTE TDD, NR 15 kHz SSB SCS, 10MHz bandwidth, TDD duplex mode</w:t>
            </w:r>
          </w:p>
        </w:tc>
      </w:tr>
      <w:tr w:rsidR="00F71F11" w:rsidRPr="003445FB" w14:paraId="2030C85E" w14:textId="77777777" w:rsidTr="003C1F9B">
        <w:tc>
          <w:tcPr>
            <w:tcW w:w="2376" w:type="dxa"/>
            <w:shd w:val="clear" w:color="auto" w:fill="auto"/>
            <w:vAlign w:val="center"/>
          </w:tcPr>
          <w:p w14:paraId="60BC08F7" w14:textId="77777777" w:rsidR="00F71F11" w:rsidRPr="003445FB" w:rsidRDefault="00F71F11" w:rsidP="003C1F9B">
            <w:pPr>
              <w:pStyle w:val="TAC"/>
            </w:pPr>
            <w:r w:rsidRPr="003445FB">
              <w:t>6</w:t>
            </w:r>
          </w:p>
        </w:tc>
        <w:tc>
          <w:tcPr>
            <w:tcW w:w="7481" w:type="dxa"/>
            <w:shd w:val="clear" w:color="auto" w:fill="auto"/>
            <w:vAlign w:val="center"/>
          </w:tcPr>
          <w:p w14:paraId="28B0C2E0" w14:textId="77777777" w:rsidR="00F71F11" w:rsidRPr="003445FB" w:rsidRDefault="00F71F11" w:rsidP="003C1F9B">
            <w:pPr>
              <w:pStyle w:val="TAC"/>
            </w:pPr>
            <w:r w:rsidRPr="003445FB">
              <w:t>LTE TDD, NR 30</w:t>
            </w:r>
            <w:r>
              <w:t xml:space="preserve"> </w:t>
            </w:r>
            <w:r w:rsidRPr="003445FB">
              <w:t>kHz SSB SCS, 40MHz bandwidth, TDD duplex mode</w:t>
            </w:r>
          </w:p>
        </w:tc>
      </w:tr>
      <w:tr w:rsidR="00F71F11" w:rsidRPr="003445FB" w14:paraId="7495E026" w14:textId="77777777" w:rsidTr="003C1F9B">
        <w:tc>
          <w:tcPr>
            <w:tcW w:w="9857" w:type="dxa"/>
            <w:gridSpan w:val="2"/>
            <w:shd w:val="clear" w:color="auto" w:fill="auto"/>
            <w:vAlign w:val="center"/>
          </w:tcPr>
          <w:p w14:paraId="0A839272" w14:textId="77777777" w:rsidR="00F71F11" w:rsidRPr="003445FB" w:rsidRDefault="00F71F11" w:rsidP="003C1F9B">
            <w:pPr>
              <w:pStyle w:val="TAN"/>
            </w:pPr>
            <w:r w:rsidRPr="003445FB">
              <w:t>Note:</w:t>
            </w:r>
            <w:r w:rsidRPr="003445FB">
              <w:tab/>
              <w:t>The UE is only required to be tested in one of the supported test configurations</w:t>
            </w:r>
          </w:p>
        </w:tc>
      </w:tr>
    </w:tbl>
    <w:p w14:paraId="34C50F9C" w14:textId="77777777" w:rsidR="00F71F11" w:rsidRPr="003445FB" w:rsidRDefault="00F71F11" w:rsidP="00F71F11">
      <w:pPr>
        <w:rPr>
          <w:lang w:eastAsia="zh-CN"/>
        </w:rPr>
      </w:pPr>
    </w:p>
    <w:p w14:paraId="06F4AC9E" w14:textId="77777777" w:rsidR="00F71F11" w:rsidRDefault="00F71F11" w:rsidP="00F71F11">
      <w:pPr>
        <w:pStyle w:val="TH"/>
      </w:pPr>
      <w:r>
        <w:t xml:space="preserve">Table </w:t>
      </w:r>
      <w:r>
        <w:rPr>
          <w:lang w:eastAsia="ko-KR"/>
        </w:rPr>
        <w:t>A.4.7.3.</w:t>
      </w:r>
      <w:r>
        <w:rPr>
          <w:lang w:eastAsia="zh-CN"/>
        </w:rPr>
        <w:t>2</w:t>
      </w:r>
      <w:r>
        <w:rPr>
          <w:lang w:eastAsia="ko-KR"/>
        </w:rPr>
        <w:t>.2-1</w:t>
      </w:r>
      <w:r>
        <w:t>: SS-SINR Int</w:t>
      </w:r>
      <w:r>
        <w:rPr>
          <w:lang w:eastAsia="zh-CN"/>
        </w:rPr>
        <w:t>er</w:t>
      </w:r>
      <w:r>
        <w:t xml:space="preserve"> frequency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21"/>
        <w:gridCol w:w="1715"/>
        <w:gridCol w:w="970"/>
        <w:gridCol w:w="810"/>
        <w:gridCol w:w="810"/>
        <w:gridCol w:w="810"/>
        <w:gridCol w:w="810"/>
        <w:gridCol w:w="810"/>
        <w:gridCol w:w="900"/>
      </w:tblGrid>
      <w:tr w:rsidR="00F71F11" w14:paraId="6E14B863" w14:textId="77777777" w:rsidTr="003C1F9B">
        <w:trPr>
          <w:jc w:val="center"/>
        </w:trPr>
        <w:tc>
          <w:tcPr>
            <w:tcW w:w="379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38ECDD0" w14:textId="77777777" w:rsidR="00F71F11" w:rsidRDefault="00F71F11" w:rsidP="003C1F9B">
            <w:pPr>
              <w:pStyle w:val="TAH"/>
              <w:rPr>
                <w:rFonts w:cs="Arial"/>
                <w:lang w:val="en-US"/>
              </w:rPr>
            </w:pPr>
            <w:r>
              <w:rPr>
                <w:rFonts w:cs="Arial"/>
                <w:lang w:val="en-US"/>
              </w:rPr>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487A890B" w14:textId="77777777" w:rsidR="00F71F11" w:rsidRDefault="00F71F11" w:rsidP="003C1F9B">
            <w:pPr>
              <w:pStyle w:val="TAH"/>
              <w:rPr>
                <w:rFonts w:cs="Arial"/>
                <w:lang w:val="en-US"/>
              </w:rPr>
            </w:pPr>
            <w:r>
              <w:rPr>
                <w:rFonts w:cs="Arial"/>
                <w:lang w:val="en-US"/>
              </w:rPr>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FE834CE" w14:textId="77777777" w:rsidR="00F71F11" w:rsidRDefault="00F71F11" w:rsidP="003C1F9B">
            <w:pPr>
              <w:pStyle w:val="TAH"/>
              <w:rPr>
                <w:rFonts w:cs="Arial"/>
                <w:lang w:val="en-US"/>
              </w:rPr>
            </w:pPr>
            <w:r>
              <w:rPr>
                <w:rFonts w:cs="Arial"/>
                <w:lang w:val="en-US"/>
              </w:rPr>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A3E7317" w14:textId="77777777" w:rsidR="00F71F11" w:rsidRDefault="00F71F11" w:rsidP="003C1F9B">
            <w:pPr>
              <w:pStyle w:val="TAH"/>
              <w:rPr>
                <w:rFonts w:cs="Arial"/>
                <w:lang w:val="en-US"/>
              </w:rPr>
            </w:pPr>
            <w:r>
              <w:rPr>
                <w:rFonts w:cs="Arial"/>
                <w:lang w:val="en-US"/>
              </w:rPr>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8D2124C" w14:textId="77777777" w:rsidR="00F71F11" w:rsidRDefault="00F71F11" w:rsidP="003C1F9B">
            <w:pPr>
              <w:pStyle w:val="TAH"/>
              <w:rPr>
                <w:rFonts w:cs="Arial"/>
                <w:lang w:val="en-US"/>
              </w:rPr>
            </w:pPr>
            <w:r>
              <w:rPr>
                <w:rFonts w:cs="Arial"/>
                <w:lang w:val="en-US"/>
              </w:rPr>
              <w:t>Test 3</w:t>
            </w:r>
          </w:p>
        </w:tc>
      </w:tr>
      <w:tr w:rsidR="00F71F11" w14:paraId="19A66AF5" w14:textId="77777777" w:rsidTr="003C1F9B">
        <w:trPr>
          <w:jc w:val="center"/>
        </w:trPr>
        <w:tc>
          <w:tcPr>
            <w:tcW w:w="14269" w:type="dxa"/>
            <w:gridSpan w:val="3"/>
            <w:vMerge/>
            <w:tcBorders>
              <w:top w:val="single" w:sz="4" w:space="0" w:color="auto"/>
              <w:left w:val="single" w:sz="4" w:space="0" w:color="auto"/>
              <w:bottom w:val="single" w:sz="4" w:space="0" w:color="auto"/>
              <w:right w:val="single" w:sz="4" w:space="0" w:color="auto"/>
            </w:tcBorders>
            <w:vAlign w:val="center"/>
            <w:hideMark/>
          </w:tcPr>
          <w:p w14:paraId="2BF29272" w14:textId="77777777" w:rsidR="00F71F11" w:rsidRDefault="00F71F11" w:rsidP="003C1F9B">
            <w:pPr>
              <w:spacing w:after="0"/>
              <w:rPr>
                <w:rFonts w:ascii="Arial" w:hAnsi="Arial" w:cs="Arial"/>
                <w:b/>
                <w:sz w:val="18"/>
                <w:lang w:val="en-US"/>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3E8E939" w14:textId="77777777" w:rsidR="00F71F11" w:rsidRDefault="00F71F11" w:rsidP="003C1F9B">
            <w:pPr>
              <w:spacing w:after="0"/>
              <w:rPr>
                <w:rFonts w:ascii="Arial" w:hAnsi="Arial" w:cs="Arial"/>
                <w:b/>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947DFF5" w14:textId="77777777" w:rsidR="00F71F11" w:rsidRDefault="00F71F11" w:rsidP="003C1F9B">
            <w:pPr>
              <w:pStyle w:val="TAH"/>
              <w:rPr>
                <w:rFonts w:cs="Arial"/>
                <w:lang w:val="en-US"/>
              </w:rPr>
            </w:pPr>
            <w:r>
              <w:rPr>
                <w:rFonts w:cs="Arial"/>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0567B950" w14:textId="77777777" w:rsidR="00F71F11" w:rsidRDefault="00F71F11" w:rsidP="003C1F9B">
            <w:pPr>
              <w:pStyle w:val="TAH"/>
              <w:rPr>
                <w:rFonts w:cs="Arial"/>
                <w:lang w:val="en-US"/>
              </w:rPr>
            </w:pPr>
            <w:r>
              <w:rPr>
                <w:rFonts w:cs="Arial"/>
                <w:lang w:val="en-US"/>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14:paraId="773CD67A" w14:textId="77777777" w:rsidR="00F71F11" w:rsidRDefault="00F71F11" w:rsidP="003C1F9B">
            <w:pPr>
              <w:pStyle w:val="TAH"/>
              <w:rPr>
                <w:rFonts w:cs="Arial"/>
                <w:lang w:val="en-US"/>
              </w:rPr>
            </w:pPr>
            <w:r>
              <w:rPr>
                <w:rFonts w:cs="Arial"/>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73FCEACC" w14:textId="77777777" w:rsidR="00F71F11" w:rsidRDefault="00F71F11" w:rsidP="003C1F9B">
            <w:pPr>
              <w:pStyle w:val="TAH"/>
              <w:rPr>
                <w:rFonts w:cs="Arial"/>
                <w:lang w:val="en-US"/>
              </w:rPr>
            </w:pPr>
            <w:r>
              <w:rPr>
                <w:rFonts w:cs="Arial"/>
                <w:lang w:val="en-US"/>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14:paraId="48C88447" w14:textId="77777777" w:rsidR="00F71F11" w:rsidRDefault="00F71F11" w:rsidP="003C1F9B">
            <w:pPr>
              <w:pStyle w:val="TAH"/>
              <w:rPr>
                <w:rFonts w:cs="Arial"/>
                <w:lang w:val="en-US"/>
              </w:rPr>
            </w:pPr>
            <w:r>
              <w:rPr>
                <w:rFonts w:cs="Arial"/>
                <w:lang w:val="en-US"/>
              </w:rPr>
              <w:t>Cell 2</w:t>
            </w:r>
          </w:p>
        </w:tc>
        <w:tc>
          <w:tcPr>
            <w:tcW w:w="900" w:type="dxa"/>
            <w:tcBorders>
              <w:top w:val="single" w:sz="4" w:space="0" w:color="auto"/>
              <w:left w:val="single" w:sz="4" w:space="0" w:color="auto"/>
              <w:bottom w:val="single" w:sz="4" w:space="0" w:color="auto"/>
              <w:right w:val="single" w:sz="4" w:space="0" w:color="auto"/>
            </w:tcBorders>
            <w:vAlign w:val="center"/>
            <w:hideMark/>
          </w:tcPr>
          <w:p w14:paraId="4F876E7C" w14:textId="77777777" w:rsidR="00F71F11" w:rsidRDefault="00F71F11" w:rsidP="003C1F9B">
            <w:pPr>
              <w:pStyle w:val="TAH"/>
              <w:rPr>
                <w:rFonts w:cs="Arial"/>
                <w:lang w:val="en-US"/>
              </w:rPr>
            </w:pPr>
            <w:r>
              <w:rPr>
                <w:rFonts w:cs="Arial"/>
                <w:lang w:val="en-US"/>
              </w:rPr>
              <w:t>Cell 3</w:t>
            </w:r>
          </w:p>
        </w:tc>
      </w:tr>
      <w:tr w:rsidR="00F71F11" w14:paraId="5563CC1E" w14:textId="77777777" w:rsidTr="003C1F9B">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2061FFAA" w14:textId="77777777" w:rsidR="00F71F11" w:rsidRDefault="00F71F11" w:rsidP="003C1F9B">
            <w:pPr>
              <w:pStyle w:val="TAL"/>
              <w:rPr>
                <w:rFonts w:cs="Arial"/>
                <w:lang w:val="it-IT"/>
              </w:rPr>
            </w:pPr>
            <w:r>
              <w:rPr>
                <w:rFonts w:cs="Arial"/>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6A99DB3F" w14:textId="77777777" w:rsidR="00F71F11" w:rsidRDefault="00F71F11" w:rsidP="003C1F9B">
            <w:pPr>
              <w:pStyle w:val="TAC"/>
              <w:rPr>
                <w:rFonts w:cs="Arial"/>
                <w:lang w:val="it-I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B7CEC76" w14:textId="77777777" w:rsidR="00F71F11" w:rsidRDefault="00F71F11" w:rsidP="003C1F9B">
            <w:pPr>
              <w:pStyle w:val="TAC"/>
              <w:rPr>
                <w:rFonts w:cs="Arial"/>
                <w:lang w:val="en-US"/>
              </w:rPr>
            </w:pPr>
            <w:r>
              <w:rPr>
                <w:rFonts w:cs="Arial"/>
                <w:lang w:val="en-US"/>
              </w:rPr>
              <w:t>freq1</w:t>
            </w:r>
          </w:p>
        </w:tc>
        <w:tc>
          <w:tcPr>
            <w:tcW w:w="810" w:type="dxa"/>
            <w:tcBorders>
              <w:top w:val="single" w:sz="4" w:space="0" w:color="auto"/>
              <w:left w:val="single" w:sz="4" w:space="0" w:color="auto"/>
              <w:bottom w:val="single" w:sz="4" w:space="0" w:color="auto"/>
              <w:right w:val="single" w:sz="4" w:space="0" w:color="auto"/>
            </w:tcBorders>
            <w:vAlign w:val="center"/>
            <w:hideMark/>
          </w:tcPr>
          <w:p w14:paraId="728825E8" w14:textId="77777777" w:rsidR="00F71F11" w:rsidRDefault="00F71F11" w:rsidP="003C1F9B">
            <w:pPr>
              <w:pStyle w:val="TAC"/>
              <w:rPr>
                <w:rFonts w:cs="Arial"/>
                <w:lang w:val="en-US" w:eastAsia="zh-CN"/>
              </w:rPr>
            </w:pPr>
            <w:r>
              <w:rPr>
                <w:rFonts w:cs="Arial"/>
                <w:lang w:val="en-US" w:eastAsia="zh-CN"/>
              </w:rPr>
              <w:t>freq2</w:t>
            </w:r>
          </w:p>
        </w:tc>
        <w:tc>
          <w:tcPr>
            <w:tcW w:w="810" w:type="dxa"/>
            <w:tcBorders>
              <w:top w:val="single" w:sz="4" w:space="0" w:color="auto"/>
              <w:left w:val="single" w:sz="4" w:space="0" w:color="auto"/>
              <w:bottom w:val="single" w:sz="4" w:space="0" w:color="auto"/>
              <w:right w:val="single" w:sz="4" w:space="0" w:color="auto"/>
            </w:tcBorders>
            <w:vAlign w:val="center"/>
            <w:hideMark/>
          </w:tcPr>
          <w:p w14:paraId="6C233A94" w14:textId="77777777" w:rsidR="00F71F11" w:rsidRDefault="00F71F11" w:rsidP="003C1F9B">
            <w:pPr>
              <w:pStyle w:val="TAC"/>
              <w:rPr>
                <w:rFonts w:cs="Arial"/>
                <w:lang w:val="en-US"/>
              </w:rPr>
            </w:pPr>
            <w:r>
              <w:rPr>
                <w:rFonts w:cs="Arial"/>
                <w:lang w:val="en-US"/>
              </w:rPr>
              <w:t>freq1</w:t>
            </w:r>
          </w:p>
        </w:tc>
        <w:tc>
          <w:tcPr>
            <w:tcW w:w="810" w:type="dxa"/>
            <w:tcBorders>
              <w:top w:val="single" w:sz="4" w:space="0" w:color="auto"/>
              <w:left w:val="single" w:sz="4" w:space="0" w:color="auto"/>
              <w:bottom w:val="single" w:sz="4" w:space="0" w:color="auto"/>
              <w:right w:val="single" w:sz="4" w:space="0" w:color="auto"/>
            </w:tcBorders>
            <w:vAlign w:val="center"/>
            <w:hideMark/>
          </w:tcPr>
          <w:p w14:paraId="1E8B1F00" w14:textId="77777777" w:rsidR="00F71F11" w:rsidRDefault="00F71F11" w:rsidP="003C1F9B">
            <w:pPr>
              <w:pStyle w:val="TAC"/>
              <w:rPr>
                <w:rFonts w:cs="Arial"/>
                <w:lang w:val="en-US" w:eastAsia="zh-CN"/>
              </w:rPr>
            </w:pPr>
            <w:r>
              <w:rPr>
                <w:rFonts w:cs="Arial"/>
                <w:lang w:val="en-US" w:eastAsia="zh-CN"/>
              </w:rPr>
              <w:t>freq2</w:t>
            </w:r>
          </w:p>
        </w:tc>
        <w:tc>
          <w:tcPr>
            <w:tcW w:w="810" w:type="dxa"/>
            <w:tcBorders>
              <w:top w:val="single" w:sz="4" w:space="0" w:color="auto"/>
              <w:left w:val="single" w:sz="4" w:space="0" w:color="auto"/>
              <w:bottom w:val="single" w:sz="4" w:space="0" w:color="auto"/>
              <w:right w:val="single" w:sz="4" w:space="0" w:color="auto"/>
            </w:tcBorders>
            <w:vAlign w:val="center"/>
            <w:hideMark/>
          </w:tcPr>
          <w:p w14:paraId="5A3117BE" w14:textId="77777777" w:rsidR="00F71F11" w:rsidRDefault="00F71F11" w:rsidP="003C1F9B">
            <w:pPr>
              <w:pStyle w:val="TAC"/>
              <w:rPr>
                <w:rFonts w:cs="Arial"/>
                <w:lang w:val="en-US"/>
              </w:rPr>
            </w:pPr>
            <w:r>
              <w:rPr>
                <w:rFonts w:cs="Arial"/>
                <w:lang w:val="en-US"/>
              </w:rPr>
              <w:t>freq1</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68BE93" w14:textId="77777777" w:rsidR="00F71F11" w:rsidRDefault="00F71F11" w:rsidP="003C1F9B">
            <w:pPr>
              <w:pStyle w:val="TAC"/>
              <w:rPr>
                <w:rFonts w:cs="Arial"/>
                <w:lang w:val="en-US" w:eastAsia="zh-CN"/>
              </w:rPr>
            </w:pPr>
            <w:r>
              <w:rPr>
                <w:rFonts w:cs="Arial"/>
                <w:lang w:val="en-US" w:eastAsia="zh-CN"/>
              </w:rPr>
              <w:t>freq2</w:t>
            </w:r>
          </w:p>
        </w:tc>
      </w:tr>
      <w:tr w:rsidR="00F71F11" w14:paraId="407D3F08" w14:textId="77777777" w:rsidTr="003C1F9B">
        <w:trPr>
          <w:trHeight w:val="105"/>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9A7602" w14:textId="77777777" w:rsidR="00F71F11" w:rsidRDefault="00F71F11" w:rsidP="003C1F9B">
            <w:pPr>
              <w:pStyle w:val="TAL"/>
              <w:rPr>
                <w:rFonts w:cs="Arial"/>
                <w:lang w:val="en-US"/>
              </w:rPr>
            </w:pPr>
            <w:r>
              <w:rPr>
                <w:rFonts w:cs="Arial"/>
                <w:lang w:val="en-US"/>
              </w:rPr>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0AE2621" w14:textId="77777777" w:rsidR="00F71F11" w:rsidRDefault="00F71F11" w:rsidP="003C1F9B">
            <w:pPr>
              <w:pStyle w:val="TAL"/>
              <w:rPr>
                <w:rFonts w:cs="Arial"/>
                <w:lang w:val="en-US"/>
              </w:rPr>
            </w:pPr>
            <w:r>
              <w:rPr>
                <w:rFonts w:cs="Arial"/>
              </w:rPr>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3F9C67C" w14:textId="77777777" w:rsidR="00F71F11" w:rsidRDefault="00F71F11" w:rsidP="003C1F9B">
            <w:pPr>
              <w:pStyle w:val="TAC"/>
              <w:ind w:left="57" w:hanging="57"/>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14:paraId="00405EB0" w14:textId="77777777" w:rsidR="00F71F11" w:rsidRDefault="00F71F11" w:rsidP="003C1F9B">
            <w:pPr>
              <w:pStyle w:val="TAC"/>
              <w:rPr>
                <w:rFonts w:cs="Arial"/>
                <w:lang w:val="en-US"/>
              </w:rPr>
            </w:pPr>
            <w:r>
              <w:rPr>
                <w:rFonts w:cs="Arial"/>
                <w:lang w:val="en-US"/>
              </w:rPr>
              <w:t>FDD</w:t>
            </w:r>
          </w:p>
        </w:tc>
      </w:tr>
      <w:tr w:rsidR="00F71F11" w14:paraId="26B1B50E" w14:textId="77777777" w:rsidTr="003C1F9B">
        <w:trPr>
          <w:trHeight w:val="105"/>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14:paraId="1FE7FF7C" w14:textId="77777777" w:rsidR="00F71F11" w:rsidRDefault="00F71F11" w:rsidP="003C1F9B">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240F74A" w14:textId="77777777" w:rsidR="00F71F11" w:rsidRDefault="00F71F11" w:rsidP="003C1F9B">
            <w:pPr>
              <w:pStyle w:val="TAL"/>
              <w:rPr>
                <w:rFonts w:cs="Arial"/>
                <w:lang w:val="en-US"/>
              </w:rPr>
            </w:pPr>
            <w:r>
              <w:rPr>
                <w:rFonts w:cs="Arial"/>
              </w:rPr>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15B910C" w14:textId="77777777" w:rsidR="00F71F11" w:rsidRDefault="00F71F11" w:rsidP="003C1F9B">
            <w:pPr>
              <w:spacing w:after="0"/>
              <w:rPr>
                <w:rFonts w:ascii="Arial" w:hAnsi="Arial" w:cs="Arial"/>
                <w:sz w:val="18"/>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14:paraId="20D857EC" w14:textId="77777777" w:rsidR="00F71F11" w:rsidRDefault="00F71F11" w:rsidP="003C1F9B">
            <w:pPr>
              <w:pStyle w:val="TAC"/>
              <w:rPr>
                <w:rFonts w:cs="Arial"/>
                <w:lang w:val="en-US"/>
              </w:rPr>
            </w:pPr>
            <w:r>
              <w:rPr>
                <w:rFonts w:cs="Arial"/>
                <w:lang w:val="en-US"/>
              </w:rPr>
              <w:t>TDD</w:t>
            </w:r>
          </w:p>
        </w:tc>
      </w:tr>
      <w:tr w:rsidR="00F71F11" w14:paraId="4C26E1F5" w14:textId="77777777" w:rsidTr="003C1F9B">
        <w:trPr>
          <w:trHeight w:val="283"/>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7B9608" w14:textId="77777777" w:rsidR="00F71F11" w:rsidRDefault="00F71F11" w:rsidP="003C1F9B">
            <w:pPr>
              <w:pStyle w:val="TAL"/>
              <w:rPr>
                <w:rFonts w:cs="Arial"/>
                <w:lang w:val="en-US"/>
              </w:rPr>
            </w:pPr>
            <w:r>
              <w:rPr>
                <w:rFonts w:cs="Arial"/>
                <w:lang w:val="en-US"/>
              </w:rPr>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237705F" w14:textId="77777777" w:rsidR="00F71F11" w:rsidRDefault="00F71F11" w:rsidP="003C1F9B">
            <w:pPr>
              <w:pStyle w:val="TAL"/>
              <w:rPr>
                <w:rFonts w:cs="Arial"/>
                <w:lang w:val="en-US"/>
              </w:rPr>
            </w:pPr>
            <w:r>
              <w:rPr>
                <w:rFonts w:cs="Arial"/>
              </w:rP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3DEC094" w14:textId="77777777" w:rsidR="00F71F11" w:rsidRDefault="00F71F11" w:rsidP="003C1F9B">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38EE653" w14:textId="77777777" w:rsidR="00F71F11" w:rsidRDefault="00F71F11" w:rsidP="003C1F9B">
            <w:pPr>
              <w:keepNext/>
              <w:keepLines/>
              <w:spacing w:after="0"/>
              <w:jc w:val="center"/>
              <w:rPr>
                <w:rFonts w:ascii="Arial" w:hAnsi="Arial" w:cs="Arial"/>
                <w:sz w:val="18"/>
                <w:lang w:val="en-US"/>
              </w:rPr>
            </w:pPr>
            <w:r>
              <w:rPr>
                <w:rFonts w:ascii="Arial" w:hAnsi="Arial" w:cs="Arial"/>
                <w:sz w:val="18"/>
                <w:lang w:val="en-US"/>
              </w:rPr>
              <w:t>Not Applicable</w:t>
            </w:r>
          </w:p>
        </w:tc>
      </w:tr>
      <w:tr w:rsidR="00F71F11" w14:paraId="4DB535B6" w14:textId="77777777" w:rsidTr="003C1F9B">
        <w:trPr>
          <w:trHeight w:val="283"/>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14:paraId="0AB74BC0" w14:textId="77777777" w:rsidR="00F71F11" w:rsidRDefault="00F71F11" w:rsidP="003C1F9B">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4E1ACC3" w14:textId="77777777" w:rsidR="00F71F11" w:rsidRDefault="00F71F11" w:rsidP="003C1F9B">
            <w:pPr>
              <w:pStyle w:val="TAL"/>
              <w:rPr>
                <w:rFonts w:eastAsia="PMingLiU" w:cs="Arial"/>
                <w:lang w:val="en-US"/>
              </w:rPr>
            </w:pPr>
            <w:r>
              <w:rPr>
                <w:rFonts w:cs="Arial"/>
              </w:rP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0AD8E87" w14:textId="77777777" w:rsidR="00F71F11" w:rsidRDefault="00F71F11" w:rsidP="003C1F9B">
            <w:pPr>
              <w:spacing w:after="0"/>
              <w:rPr>
                <w:rFonts w:ascii="Arial" w:hAnsi="Arial" w:cs="Arial"/>
                <w:sz w:val="18"/>
                <w:lang w:val="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D41BB25" w14:textId="77777777" w:rsidR="00F71F11" w:rsidRDefault="00F71F11" w:rsidP="003C1F9B">
            <w:pPr>
              <w:keepNext/>
              <w:keepLines/>
              <w:spacing w:after="0"/>
              <w:jc w:val="center"/>
              <w:rPr>
                <w:rFonts w:ascii="Arial" w:hAnsi="Arial" w:cs="Arial"/>
                <w:sz w:val="18"/>
                <w:lang w:val="en-US"/>
              </w:rPr>
            </w:pPr>
            <w:r>
              <w:rPr>
                <w:rFonts w:ascii="Arial" w:hAnsi="Arial" w:cs="Arial"/>
                <w:sz w:val="18"/>
                <w:lang w:val="en-US"/>
              </w:rPr>
              <w:t>TDDConf.1.1</w:t>
            </w:r>
          </w:p>
        </w:tc>
      </w:tr>
      <w:tr w:rsidR="00F71F11" w14:paraId="261539D6" w14:textId="77777777" w:rsidTr="003C1F9B">
        <w:trPr>
          <w:trHeight w:val="283"/>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14:paraId="3BDA5498" w14:textId="77777777" w:rsidR="00F71F11" w:rsidRDefault="00F71F11" w:rsidP="003C1F9B">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1EC1E04" w14:textId="77777777" w:rsidR="00F71F11" w:rsidRDefault="00F71F11" w:rsidP="003C1F9B">
            <w:pPr>
              <w:pStyle w:val="TAL"/>
              <w:rPr>
                <w:rFonts w:eastAsia="PMingLiU" w:cs="Arial"/>
                <w:lang w:val="en-US"/>
              </w:rPr>
            </w:pPr>
            <w:r>
              <w:rPr>
                <w:rFonts w:cs="Arial"/>
              </w:rP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A484E48" w14:textId="77777777" w:rsidR="00F71F11" w:rsidRDefault="00F71F11" w:rsidP="003C1F9B">
            <w:pPr>
              <w:spacing w:after="0"/>
              <w:rPr>
                <w:rFonts w:ascii="Arial" w:hAnsi="Arial" w:cs="Arial"/>
                <w:sz w:val="18"/>
                <w:lang w:val="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2EFD6ED" w14:textId="77777777" w:rsidR="00F71F11" w:rsidRDefault="00F71F11" w:rsidP="003C1F9B">
            <w:pPr>
              <w:keepNext/>
              <w:keepLines/>
              <w:spacing w:after="0"/>
              <w:jc w:val="center"/>
              <w:rPr>
                <w:rFonts w:ascii="Arial" w:hAnsi="Arial" w:cs="Arial"/>
                <w:sz w:val="18"/>
                <w:lang w:val="en-US" w:eastAsia="zh-CN"/>
              </w:rPr>
            </w:pPr>
            <w:r>
              <w:rPr>
                <w:rFonts w:ascii="Arial" w:hAnsi="Arial" w:cs="Arial"/>
                <w:sz w:val="18"/>
                <w:lang w:val="en-US"/>
              </w:rPr>
              <w:t>TDDConf.</w:t>
            </w:r>
            <w:r>
              <w:rPr>
                <w:rFonts w:ascii="Arial" w:hAnsi="Arial" w:cs="Arial"/>
                <w:sz w:val="18"/>
                <w:lang w:val="en-US" w:eastAsia="zh-CN"/>
              </w:rPr>
              <w:t>2.1</w:t>
            </w:r>
          </w:p>
        </w:tc>
      </w:tr>
      <w:tr w:rsidR="00F71F11" w14:paraId="63ED5A03" w14:textId="77777777" w:rsidTr="003C1F9B">
        <w:trPr>
          <w:trHeight w:val="255"/>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17588443" w14:textId="77777777" w:rsidR="00F71F11" w:rsidRDefault="00F71F11" w:rsidP="003C1F9B">
            <w:pPr>
              <w:pStyle w:val="TAL"/>
              <w:rPr>
                <w:rFonts w:cs="Arial"/>
              </w:rPr>
            </w:pPr>
            <w:r>
              <w:rPr>
                <w:rFonts w:cs="Arial"/>
              </w:rPr>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39D6B6B0" w14:textId="77777777" w:rsidR="00F71F11" w:rsidRDefault="00F71F11" w:rsidP="003C1F9B">
            <w:pPr>
              <w:pStyle w:val="TAC"/>
              <w:rPr>
                <w:rFonts w:cs="Arial"/>
              </w:rPr>
            </w:pPr>
          </w:p>
          <w:p w14:paraId="7D2B4830" w14:textId="77777777" w:rsidR="00F71F11" w:rsidRDefault="00F71F11" w:rsidP="003C1F9B">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07D59DE" w14:textId="77777777" w:rsidR="00F71F11" w:rsidRDefault="00F71F11" w:rsidP="003C1F9B">
            <w:pPr>
              <w:keepNext/>
              <w:keepLines/>
              <w:spacing w:after="0"/>
              <w:jc w:val="center"/>
              <w:rPr>
                <w:rFonts w:ascii="Arial" w:hAnsi="Arial" w:cs="Arial"/>
                <w:sz w:val="18"/>
              </w:rPr>
            </w:pPr>
            <w:r>
              <w:rPr>
                <w:rFonts w:ascii="Arial" w:hAnsi="Arial" w:cs="Arial"/>
                <w:sz w:val="18"/>
              </w:rPr>
              <w:t>DLBWP.0.1</w:t>
            </w:r>
          </w:p>
        </w:tc>
      </w:tr>
      <w:tr w:rsidR="00F71F11" w14:paraId="3F3E2290" w14:textId="77777777" w:rsidTr="003C1F9B">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23A3000E" w14:textId="77777777" w:rsidR="00F71F11" w:rsidRDefault="00F71F11" w:rsidP="003C1F9B">
            <w:pPr>
              <w:pStyle w:val="TAL"/>
              <w:rPr>
                <w:rFonts w:cs="Arial"/>
              </w:rPr>
            </w:pPr>
            <w:r>
              <w:rPr>
                <w:rFonts w:cs="Arial"/>
              </w:rPr>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3F45EBA8" w14:textId="77777777" w:rsidR="00F71F11" w:rsidRDefault="00F71F11" w:rsidP="003C1F9B">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86E6C50" w14:textId="77777777" w:rsidR="00F71F11" w:rsidRDefault="00F71F11" w:rsidP="003C1F9B">
            <w:pPr>
              <w:keepNext/>
              <w:keepLines/>
              <w:spacing w:after="0"/>
              <w:jc w:val="center"/>
              <w:rPr>
                <w:rFonts w:ascii="Arial" w:hAnsi="Arial" w:cs="Arial"/>
                <w:sz w:val="18"/>
              </w:rPr>
            </w:pPr>
            <w:r>
              <w:rPr>
                <w:rFonts w:ascii="Arial" w:hAnsi="Arial" w:cs="Arial"/>
                <w:sz w:val="18"/>
              </w:rPr>
              <w:t>DLBWP.1.1</w:t>
            </w:r>
          </w:p>
        </w:tc>
      </w:tr>
      <w:tr w:rsidR="00F71F11" w14:paraId="1D4C827C" w14:textId="77777777" w:rsidTr="003C1F9B">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C0BE8F" w14:textId="77777777" w:rsidR="00F71F11" w:rsidRDefault="00F71F11" w:rsidP="003C1F9B">
            <w:pPr>
              <w:pStyle w:val="TAL"/>
              <w:rPr>
                <w:rFonts w:cs="Arial"/>
              </w:rPr>
            </w:pPr>
            <w:r>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765B6264" w14:textId="77777777" w:rsidR="00F71F11" w:rsidRDefault="00F71F11" w:rsidP="003C1F9B">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hideMark/>
          </w:tcPr>
          <w:p w14:paraId="2ADA8C7E" w14:textId="77777777" w:rsidR="00F71F11" w:rsidRDefault="00F71F11" w:rsidP="003C1F9B">
            <w:pPr>
              <w:keepNext/>
              <w:keepLines/>
              <w:spacing w:after="0"/>
              <w:jc w:val="center"/>
              <w:rPr>
                <w:rFonts w:ascii="Arial" w:hAnsi="Arial" w:cs="Arial"/>
                <w:sz w:val="18"/>
              </w:rPr>
            </w:pPr>
            <w:r>
              <w:t>ULBWP.0.1</w:t>
            </w:r>
          </w:p>
        </w:tc>
      </w:tr>
      <w:tr w:rsidR="00F71F11" w14:paraId="09CF02D2" w14:textId="77777777" w:rsidTr="003C1F9B">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1B36982E" w14:textId="77777777" w:rsidR="00F71F11" w:rsidRDefault="00F71F11" w:rsidP="003C1F9B">
            <w:pPr>
              <w:pStyle w:val="TAL"/>
              <w:rPr>
                <w:rFonts w:cs="Arial"/>
              </w:rPr>
            </w:pPr>
            <w:r>
              <w:rPr>
                <w:rFonts w:cs="Arial"/>
              </w:rPr>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1878DAFB" w14:textId="77777777" w:rsidR="00F71F11" w:rsidRDefault="00F71F11" w:rsidP="003C1F9B">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F75807C" w14:textId="77777777" w:rsidR="00F71F11" w:rsidRDefault="00F71F11" w:rsidP="003C1F9B">
            <w:pPr>
              <w:keepNext/>
              <w:keepLines/>
              <w:spacing w:after="0"/>
              <w:jc w:val="center"/>
              <w:rPr>
                <w:rFonts w:ascii="Arial" w:hAnsi="Arial" w:cs="Arial"/>
                <w:sz w:val="18"/>
              </w:rPr>
            </w:pPr>
            <w:r>
              <w:t>ULBWP.1.1</w:t>
            </w:r>
          </w:p>
        </w:tc>
      </w:tr>
      <w:tr w:rsidR="00F71F11" w14:paraId="60AEC360" w14:textId="77777777" w:rsidTr="003C1F9B">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65ABE9CF" w14:textId="77777777" w:rsidR="00F71F11" w:rsidRDefault="00F71F11" w:rsidP="003C1F9B">
            <w:pPr>
              <w:pStyle w:val="TAL"/>
              <w:rPr>
                <w:rFonts w:cs="Arial"/>
              </w:rPr>
            </w:pPr>
            <w:r>
              <w:rPr>
                <w:rFonts w:cs="Arial"/>
                <w:lang w:val="en-US"/>
              </w:rPr>
              <w:t>DR</w:t>
            </w:r>
            <w:r>
              <w:rPr>
                <w:rFonts w:cs="Arial"/>
                <w:lang w:val="en-US" w:eastAsia="zh-CN"/>
              </w:rPr>
              <w:t>X</w:t>
            </w:r>
            <w:r>
              <w:rPr>
                <w:rFonts w:cs="Arial"/>
                <w:lang w:val="en-US"/>
              </w:rPr>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0F359AE5" w14:textId="77777777" w:rsidR="00F71F11" w:rsidRDefault="00F71F11" w:rsidP="003C1F9B">
            <w:pPr>
              <w:pStyle w:val="TAC"/>
              <w:rPr>
                <w:rFonts w:cs="Arial"/>
                <w:lang w:val="en-US"/>
              </w:rPr>
            </w:pPr>
            <w:r>
              <w:rPr>
                <w:rFonts w:cs="Arial"/>
                <w:lang w:val="en-US"/>
              </w:rPr>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683FDDD" w14:textId="77777777" w:rsidR="00F71F11" w:rsidRDefault="00F71F11" w:rsidP="003C1F9B">
            <w:pPr>
              <w:keepNext/>
              <w:keepLines/>
              <w:spacing w:after="0"/>
              <w:jc w:val="center"/>
              <w:rPr>
                <w:rFonts w:ascii="Arial" w:hAnsi="Arial" w:cs="Arial"/>
                <w:sz w:val="18"/>
                <w:lang w:val="en-US"/>
              </w:rPr>
            </w:pPr>
            <w:r>
              <w:rPr>
                <w:rFonts w:ascii="Arial" w:hAnsi="Arial" w:cs="Arial"/>
                <w:sz w:val="18"/>
                <w:lang w:val="en-US"/>
              </w:rPr>
              <w:t>Not Applicable</w:t>
            </w:r>
          </w:p>
        </w:tc>
      </w:tr>
      <w:tr w:rsidR="00F71F11" w14:paraId="583FFC68" w14:textId="77777777" w:rsidTr="003C1F9B">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B8A2DA4" w14:textId="77777777" w:rsidR="00F71F11" w:rsidRDefault="00F71F11" w:rsidP="003C1F9B">
            <w:pPr>
              <w:pStyle w:val="TAL"/>
              <w:rPr>
                <w:rFonts w:eastAsia="PMingLiU" w:cs="Arial"/>
                <w:lang w:val="en-US"/>
              </w:rPr>
            </w:pPr>
            <w:r>
              <w:t>TRS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6F05B867" w14:textId="77777777" w:rsidR="00F71F11" w:rsidRDefault="00F71F11" w:rsidP="003C1F9B">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14:paraId="498040BA" w14:textId="77777777" w:rsidR="00F71F11" w:rsidRDefault="00F71F11" w:rsidP="003C1F9B">
            <w:pPr>
              <w:keepNext/>
              <w:keepLines/>
              <w:spacing w:after="0"/>
              <w:jc w:val="center"/>
              <w:rPr>
                <w:rFonts w:ascii="Arial" w:hAnsi="Arial" w:cs="Arial"/>
                <w:sz w:val="18"/>
                <w:lang w:val="en-US"/>
              </w:rPr>
            </w:pPr>
            <w:r>
              <w:t>TRS.2.1 TDD</w:t>
            </w:r>
          </w:p>
        </w:tc>
      </w:tr>
      <w:tr w:rsidR="00F71F11" w14:paraId="2CA9D32F" w14:textId="77777777" w:rsidTr="003C1F9B">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9C2FDA5" w14:textId="77777777" w:rsidR="00F71F11" w:rsidRDefault="00F71F11" w:rsidP="003C1F9B">
            <w:pPr>
              <w:pStyle w:val="TAL"/>
              <w:rPr>
                <w:rFonts w:cs="Arial"/>
                <w:lang w:val="en-US"/>
              </w:rPr>
            </w:pPr>
            <w:r>
              <w:t>TCI state</w:t>
            </w:r>
          </w:p>
        </w:tc>
        <w:tc>
          <w:tcPr>
            <w:tcW w:w="970" w:type="dxa"/>
            <w:tcBorders>
              <w:top w:val="single" w:sz="4" w:space="0" w:color="auto"/>
              <w:left w:val="single" w:sz="4" w:space="0" w:color="auto"/>
              <w:bottom w:val="single" w:sz="4" w:space="0" w:color="auto"/>
              <w:right w:val="single" w:sz="4" w:space="0" w:color="auto"/>
            </w:tcBorders>
            <w:vAlign w:val="center"/>
          </w:tcPr>
          <w:p w14:paraId="388970F1" w14:textId="77777777" w:rsidR="00F71F11" w:rsidRDefault="00F71F11" w:rsidP="003C1F9B">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14:paraId="0BBEAAC4" w14:textId="77777777" w:rsidR="00F71F11" w:rsidRDefault="00F71F11" w:rsidP="003C1F9B">
            <w:pPr>
              <w:keepNext/>
              <w:keepLines/>
              <w:spacing w:after="0"/>
              <w:jc w:val="center"/>
              <w:rPr>
                <w:rFonts w:ascii="Arial" w:hAnsi="Arial" w:cs="Arial"/>
                <w:sz w:val="18"/>
                <w:lang w:val="en-US"/>
              </w:rPr>
            </w:pPr>
            <w:r>
              <w:t>TCI.State.0</w:t>
            </w:r>
          </w:p>
        </w:tc>
      </w:tr>
      <w:tr w:rsidR="00F71F11" w14:paraId="3AEAB897" w14:textId="77777777" w:rsidTr="003C1F9B">
        <w:trPr>
          <w:trHeight w:val="510"/>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176B79" w14:textId="77777777" w:rsidR="00F71F11" w:rsidRDefault="00F71F11" w:rsidP="003C1F9B">
            <w:pPr>
              <w:pStyle w:val="TAL"/>
              <w:rPr>
                <w:rFonts w:cs="Arial"/>
                <w:lang w:val="en-US"/>
              </w:rPr>
            </w:pPr>
            <w:r>
              <w:rPr>
                <w:rFonts w:cs="Arial"/>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3F82B9AE" w14:textId="77777777" w:rsidR="00F71F11" w:rsidRDefault="00F71F11" w:rsidP="003C1F9B">
            <w:pPr>
              <w:pStyle w:val="TAL"/>
              <w:rPr>
                <w:rFonts w:cs="Arial"/>
                <w:lang w:val="en-US"/>
              </w:rPr>
            </w:pPr>
            <w:r>
              <w:rPr>
                <w:rFonts w:cs="Arial"/>
              </w:rP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51A0EF2" w14:textId="77777777" w:rsidR="00F71F11" w:rsidRDefault="00F71F11" w:rsidP="003C1F9B">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3BC1F60" w14:textId="77777777" w:rsidR="00F71F11" w:rsidRDefault="00F71F11" w:rsidP="003C1F9B">
            <w:pPr>
              <w:pStyle w:val="TAC"/>
              <w:rPr>
                <w:rFonts w:cs="Arial"/>
                <w:sz w:val="16"/>
                <w:lang w:val="en-US"/>
              </w:rPr>
            </w:pPr>
            <w:r>
              <w:rPr>
                <w:rFonts w:cs="Arial"/>
                <w:sz w:val="16"/>
              </w:rPr>
              <w:t>SR.1.1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30C67F7" w14:textId="77777777" w:rsidR="00F71F11" w:rsidRDefault="00F71F11" w:rsidP="003C1F9B">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0DFD2A27" w14:textId="77777777" w:rsidR="00F71F11" w:rsidRDefault="00F71F11" w:rsidP="003C1F9B">
            <w:pPr>
              <w:pStyle w:val="TAC"/>
              <w:rPr>
                <w:rFonts w:cs="Arial"/>
                <w:sz w:val="16"/>
                <w:lang w:val="en-US"/>
              </w:rPr>
            </w:pPr>
            <w:r>
              <w:rPr>
                <w:rFonts w:cs="Arial"/>
                <w:sz w:val="16"/>
              </w:rPr>
              <w:t>SR.1.1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446CF38" w14:textId="77777777" w:rsidR="00F71F11" w:rsidRDefault="00F71F11" w:rsidP="003C1F9B">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6B8878E6" w14:textId="77777777" w:rsidR="00F71F11" w:rsidRDefault="00F71F11" w:rsidP="003C1F9B">
            <w:pPr>
              <w:pStyle w:val="TAC"/>
              <w:rPr>
                <w:rFonts w:cs="Arial"/>
                <w:sz w:val="16"/>
                <w:lang w:val="en-US"/>
              </w:rPr>
            </w:pPr>
            <w:r>
              <w:rPr>
                <w:rFonts w:cs="Arial"/>
                <w:sz w:val="16"/>
              </w:rPr>
              <w:t>SR.1.1 FDD</w:t>
            </w:r>
            <w:r>
              <w:rPr>
                <w:rFonts w:cs="Arial"/>
                <w:sz w:val="16"/>
                <w:lang w:val="en-US"/>
              </w:rPr>
              <w:t xml:space="preserve">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6D92FC6C" w14:textId="77777777" w:rsidR="00F71F11" w:rsidRDefault="00F71F11" w:rsidP="003C1F9B">
            <w:pPr>
              <w:pStyle w:val="TAC"/>
              <w:rPr>
                <w:rFonts w:cs="Arial"/>
                <w:lang w:val="en-US"/>
              </w:rPr>
            </w:pPr>
            <w:r>
              <w:rPr>
                <w:rFonts w:cs="Arial"/>
                <w:lang w:val="en-US"/>
              </w:rPr>
              <w:t>-</w:t>
            </w:r>
          </w:p>
        </w:tc>
      </w:tr>
      <w:tr w:rsidR="00F71F11" w14:paraId="03921218" w14:textId="77777777" w:rsidTr="003C1F9B">
        <w:trPr>
          <w:trHeight w:val="510"/>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14:paraId="59B84E59" w14:textId="77777777" w:rsidR="00F71F11" w:rsidRDefault="00F71F11" w:rsidP="003C1F9B">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EA28FD7" w14:textId="77777777" w:rsidR="00F71F11" w:rsidRDefault="00F71F11" w:rsidP="003C1F9B">
            <w:pPr>
              <w:pStyle w:val="TAL"/>
              <w:rPr>
                <w:rFonts w:cs="Arial"/>
                <w:lang w:val="en-US"/>
              </w:rPr>
            </w:pPr>
            <w:r>
              <w:rPr>
                <w:rFonts w:cs="Arial"/>
              </w:rP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D74E6FA" w14:textId="77777777" w:rsidR="00F71F11" w:rsidRDefault="00F71F11" w:rsidP="003C1F9B">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8CDBD51" w14:textId="77777777" w:rsidR="00F71F11" w:rsidRDefault="00F71F11" w:rsidP="003C1F9B">
            <w:pPr>
              <w:pStyle w:val="TAC"/>
              <w:rPr>
                <w:rFonts w:cs="Arial"/>
                <w:sz w:val="16"/>
              </w:rPr>
            </w:pPr>
            <w:r>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7E4A49D" w14:textId="77777777" w:rsidR="00F71F11" w:rsidRDefault="00F71F11" w:rsidP="003C1F9B">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98C1338" w14:textId="77777777" w:rsidR="00F71F11" w:rsidRDefault="00F71F11" w:rsidP="003C1F9B">
            <w:pPr>
              <w:pStyle w:val="TAC"/>
              <w:rPr>
                <w:rFonts w:cs="Arial"/>
                <w:sz w:val="16"/>
              </w:rPr>
            </w:pPr>
            <w:r>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DCA32AC" w14:textId="77777777" w:rsidR="00F71F11" w:rsidRDefault="00F71F11" w:rsidP="003C1F9B">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106B677" w14:textId="77777777" w:rsidR="00F71F11" w:rsidRDefault="00F71F11" w:rsidP="003C1F9B">
            <w:pPr>
              <w:pStyle w:val="TAC"/>
              <w:rPr>
                <w:rFonts w:cs="Arial"/>
                <w:sz w:val="16"/>
              </w:rPr>
            </w:pPr>
            <w:r>
              <w:rPr>
                <w:rFonts w:cs="Arial"/>
                <w:sz w:val="16"/>
              </w:rPr>
              <w:t>SR.1.1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992E619" w14:textId="77777777" w:rsidR="00F71F11" w:rsidRDefault="00F71F11" w:rsidP="003C1F9B">
            <w:pPr>
              <w:spacing w:after="0"/>
              <w:rPr>
                <w:rFonts w:ascii="Arial" w:hAnsi="Arial" w:cs="Arial"/>
                <w:sz w:val="18"/>
                <w:lang w:val="en-US"/>
              </w:rPr>
            </w:pPr>
          </w:p>
        </w:tc>
      </w:tr>
      <w:tr w:rsidR="00F71F11" w14:paraId="430E1E3C" w14:textId="77777777" w:rsidTr="003C1F9B">
        <w:trPr>
          <w:trHeight w:val="510"/>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14:paraId="15CCE15D" w14:textId="77777777" w:rsidR="00F71F11" w:rsidRDefault="00F71F11" w:rsidP="003C1F9B">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FEE5A90" w14:textId="77777777" w:rsidR="00F71F11" w:rsidRDefault="00F71F11" w:rsidP="003C1F9B">
            <w:pPr>
              <w:pStyle w:val="TAL"/>
              <w:rPr>
                <w:rFonts w:cs="Arial"/>
                <w:lang w:val="en-US"/>
              </w:rPr>
            </w:pPr>
            <w:r>
              <w:rPr>
                <w:rFonts w:cs="Arial"/>
              </w:rP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61545D8" w14:textId="77777777" w:rsidR="00F71F11" w:rsidRDefault="00F71F11" w:rsidP="003C1F9B">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92528F1" w14:textId="77777777" w:rsidR="00F71F11" w:rsidRDefault="00F71F11" w:rsidP="003C1F9B">
            <w:pPr>
              <w:pStyle w:val="TAC"/>
              <w:rPr>
                <w:rFonts w:cs="Arial"/>
                <w:sz w:val="16"/>
              </w:rPr>
            </w:pPr>
            <w:r>
              <w:rPr>
                <w:rFonts w:cs="Arial"/>
                <w:sz w:val="16"/>
              </w:rPr>
              <w:t>SR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1A0653D" w14:textId="77777777" w:rsidR="00F71F11" w:rsidRDefault="00F71F11" w:rsidP="003C1F9B">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158BE23" w14:textId="77777777" w:rsidR="00F71F11" w:rsidRDefault="00F71F11" w:rsidP="003C1F9B">
            <w:pPr>
              <w:pStyle w:val="TAC"/>
              <w:rPr>
                <w:rFonts w:cs="Arial"/>
                <w:sz w:val="16"/>
              </w:rPr>
            </w:pPr>
            <w:r>
              <w:rPr>
                <w:rFonts w:cs="Arial"/>
                <w:sz w:val="16"/>
              </w:rPr>
              <w:t>SR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4830A8D" w14:textId="77777777" w:rsidR="00F71F11" w:rsidRDefault="00F71F11" w:rsidP="003C1F9B">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23881CA" w14:textId="77777777" w:rsidR="00F71F11" w:rsidRDefault="00F71F11" w:rsidP="003C1F9B">
            <w:pPr>
              <w:pStyle w:val="TAC"/>
              <w:rPr>
                <w:rFonts w:cs="Arial"/>
                <w:sz w:val="16"/>
              </w:rPr>
            </w:pPr>
            <w:r>
              <w:rPr>
                <w:rFonts w:cs="Arial"/>
                <w:sz w:val="16"/>
              </w:rPr>
              <w:t>SR</w:t>
            </w:r>
            <w:r>
              <w:rPr>
                <w:rFonts w:cs="Arial"/>
                <w:sz w:val="16"/>
                <w:lang w:eastAsia="zh-CN"/>
              </w:rPr>
              <w:t>.</w:t>
            </w:r>
            <w:r>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CD7EF8F" w14:textId="77777777" w:rsidR="00F71F11" w:rsidRDefault="00F71F11" w:rsidP="003C1F9B">
            <w:pPr>
              <w:spacing w:after="0"/>
              <w:rPr>
                <w:rFonts w:ascii="Arial" w:hAnsi="Arial" w:cs="Arial"/>
                <w:sz w:val="18"/>
                <w:lang w:val="en-US"/>
              </w:rPr>
            </w:pPr>
          </w:p>
        </w:tc>
      </w:tr>
      <w:tr w:rsidR="00F71F11" w14:paraId="1A06E3D8" w14:textId="77777777" w:rsidTr="003C1F9B">
        <w:trPr>
          <w:trHeight w:val="510"/>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AAC31C" w14:textId="77777777" w:rsidR="00F71F11" w:rsidRDefault="00F71F11" w:rsidP="003C1F9B">
            <w:pPr>
              <w:pStyle w:val="TAL"/>
              <w:rPr>
                <w:rFonts w:cs="Arial"/>
                <w:lang w:val="en-US"/>
              </w:rPr>
            </w:pPr>
            <w:r>
              <w:rPr>
                <w:rFonts w:cs="v5.0.0"/>
                <w:lang w:eastAsia="zh-CN"/>
              </w:rPr>
              <w:t xml:space="preserve">RMSI </w:t>
            </w:r>
            <w:r>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50BBE73" w14:textId="77777777" w:rsidR="00F71F11" w:rsidRDefault="00F71F11" w:rsidP="003C1F9B">
            <w:pPr>
              <w:pStyle w:val="TAL"/>
              <w:rPr>
                <w:rFonts w:cs="Arial"/>
                <w:lang w:val="en-US"/>
              </w:rPr>
            </w:pPr>
            <w:r>
              <w:rPr>
                <w:rFonts w:cs="Arial"/>
              </w:rP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E95FADF" w14:textId="77777777" w:rsidR="00F71F11" w:rsidRDefault="00F71F11" w:rsidP="003C1F9B">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AC62695" w14:textId="77777777" w:rsidR="00F71F11" w:rsidRDefault="00F71F11" w:rsidP="003C1F9B">
            <w:pPr>
              <w:pStyle w:val="TAC"/>
              <w:rPr>
                <w:rFonts w:cs="Arial"/>
                <w:sz w:val="16"/>
                <w:lang w:val="en-US"/>
              </w:rPr>
            </w:pPr>
            <w:r>
              <w:rPr>
                <w:rFonts w:cs="Arial"/>
                <w:sz w:val="16"/>
              </w:rPr>
              <w:t>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EC31FB5" w14:textId="77777777" w:rsidR="00F71F11" w:rsidRDefault="00F71F11" w:rsidP="003C1F9B">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2EA44D14" w14:textId="77777777" w:rsidR="00F71F11" w:rsidRDefault="00F71F11" w:rsidP="003C1F9B">
            <w:pPr>
              <w:pStyle w:val="TAC"/>
              <w:rPr>
                <w:rFonts w:cs="Arial"/>
                <w:sz w:val="16"/>
                <w:lang w:val="en-US"/>
              </w:rPr>
            </w:pPr>
            <w:r>
              <w:rPr>
                <w:rFonts w:cs="Arial"/>
                <w:sz w:val="16"/>
              </w:rPr>
              <w:t>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02DC870" w14:textId="77777777" w:rsidR="00F71F11" w:rsidRDefault="00F71F11" w:rsidP="003C1F9B">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276F582A" w14:textId="77777777" w:rsidR="00F71F11" w:rsidRDefault="00F71F11" w:rsidP="003C1F9B">
            <w:pPr>
              <w:pStyle w:val="TAC"/>
              <w:rPr>
                <w:rFonts w:cs="Arial"/>
                <w:sz w:val="16"/>
                <w:lang w:val="en-US"/>
              </w:rPr>
            </w:pPr>
            <w:r>
              <w:rPr>
                <w:rFonts w:cs="Arial"/>
                <w:sz w:val="16"/>
              </w:rPr>
              <w:t>CR.1.1 FDD</w:t>
            </w:r>
            <w:r>
              <w:rPr>
                <w:rFonts w:cs="Arial"/>
                <w:sz w:val="16"/>
                <w:lang w:val="en-US"/>
              </w:rPr>
              <w:t xml:space="preserve">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75961740" w14:textId="77777777" w:rsidR="00F71F11" w:rsidRDefault="00F71F11" w:rsidP="003C1F9B">
            <w:pPr>
              <w:pStyle w:val="TAC"/>
              <w:rPr>
                <w:rFonts w:cs="Arial"/>
                <w:lang w:val="en-US"/>
              </w:rPr>
            </w:pPr>
            <w:r>
              <w:rPr>
                <w:rFonts w:cs="Arial"/>
                <w:lang w:val="en-US"/>
              </w:rPr>
              <w:t>-</w:t>
            </w:r>
          </w:p>
        </w:tc>
      </w:tr>
      <w:tr w:rsidR="00F71F11" w14:paraId="281BD86F" w14:textId="77777777" w:rsidTr="003C1F9B">
        <w:trPr>
          <w:trHeight w:val="510"/>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14:paraId="155F9709" w14:textId="77777777" w:rsidR="00F71F11" w:rsidRDefault="00F71F11" w:rsidP="003C1F9B">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F31E547" w14:textId="77777777" w:rsidR="00F71F11" w:rsidRDefault="00F71F11" w:rsidP="003C1F9B">
            <w:pPr>
              <w:pStyle w:val="TAL"/>
              <w:rPr>
                <w:rFonts w:cs="v5.0.0"/>
              </w:rPr>
            </w:pPr>
            <w:r>
              <w:rPr>
                <w:rFonts w:cs="Arial"/>
              </w:rP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8358054" w14:textId="77777777" w:rsidR="00F71F11" w:rsidRDefault="00F71F11" w:rsidP="003C1F9B">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788DE73" w14:textId="77777777" w:rsidR="00F71F11" w:rsidRDefault="00F71F11" w:rsidP="003C1F9B">
            <w:pPr>
              <w:pStyle w:val="TAC"/>
              <w:rPr>
                <w:rFonts w:cs="Arial"/>
                <w:sz w:val="16"/>
              </w:rPr>
            </w:pPr>
            <w:r>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8CAA3A4" w14:textId="77777777" w:rsidR="00F71F11" w:rsidRDefault="00F71F11" w:rsidP="003C1F9B">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0F49775" w14:textId="77777777" w:rsidR="00F71F11" w:rsidRDefault="00F71F11" w:rsidP="003C1F9B">
            <w:pPr>
              <w:pStyle w:val="TAC"/>
              <w:rPr>
                <w:rFonts w:cs="Arial"/>
                <w:sz w:val="16"/>
              </w:rPr>
            </w:pPr>
            <w:r>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26324EB" w14:textId="77777777" w:rsidR="00F71F11" w:rsidRDefault="00F71F11" w:rsidP="003C1F9B">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08C14CD" w14:textId="77777777" w:rsidR="00F71F11" w:rsidRDefault="00F71F11" w:rsidP="003C1F9B">
            <w:pPr>
              <w:pStyle w:val="TAC"/>
              <w:rPr>
                <w:rFonts w:cs="Arial"/>
                <w:sz w:val="16"/>
              </w:rPr>
            </w:pPr>
            <w:r>
              <w:rPr>
                <w:rFonts w:cs="Arial"/>
                <w:sz w:val="16"/>
              </w:rPr>
              <w:t>CR.1.1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906E213" w14:textId="77777777" w:rsidR="00F71F11" w:rsidRDefault="00F71F11" w:rsidP="003C1F9B">
            <w:pPr>
              <w:spacing w:after="0"/>
              <w:rPr>
                <w:rFonts w:ascii="Arial" w:hAnsi="Arial" w:cs="Arial"/>
                <w:sz w:val="18"/>
                <w:lang w:val="en-US"/>
              </w:rPr>
            </w:pPr>
          </w:p>
        </w:tc>
      </w:tr>
      <w:tr w:rsidR="00F71F11" w14:paraId="5AA58BE5" w14:textId="77777777" w:rsidTr="003C1F9B">
        <w:trPr>
          <w:trHeight w:val="510"/>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14:paraId="4F4AD285" w14:textId="77777777" w:rsidR="00F71F11" w:rsidRDefault="00F71F11" w:rsidP="003C1F9B">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47B1B00" w14:textId="77777777" w:rsidR="00F71F11" w:rsidRDefault="00F71F11" w:rsidP="003C1F9B">
            <w:pPr>
              <w:pStyle w:val="TAL"/>
              <w:rPr>
                <w:rFonts w:cs="v5.0.0"/>
              </w:rPr>
            </w:pPr>
            <w:r>
              <w:rPr>
                <w:rFonts w:cs="Arial"/>
              </w:rP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1C78AF2" w14:textId="77777777" w:rsidR="00F71F11" w:rsidRDefault="00F71F11" w:rsidP="003C1F9B">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F2A2560" w14:textId="77777777" w:rsidR="00F71F11" w:rsidRDefault="00F71F11" w:rsidP="003C1F9B">
            <w:pPr>
              <w:pStyle w:val="TAC"/>
              <w:rPr>
                <w:rFonts w:cs="Arial"/>
                <w:sz w:val="16"/>
              </w:rPr>
            </w:pPr>
            <w:r>
              <w:rPr>
                <w:rFonts w:cs="Arial"/>
                <w:sz w:val="16"/>
              </w:rPr>
              <w:t>CR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EE8CE4F" w14:textId="77777777" w:rsidR="00F71F11" w:rsidRDefault="00F71F11" w:rsidP="003C1F9B">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43F95E5" w14:textId="77777777" w:rsidR="00F71F11" w:rsidRDefault="00F71F11" w:rsidP="003C1F9B">
            <w:pPr>
              <w:pStyle w:val="TAC"/>
              <w:rPr>
                <w:rFonts w:cs="Arial"/>
                <w:sz w:val="16"/>
              </w:rPr>
            </w:pPr>
            <w:r>
              <w:rPr>
                <w:rFonts w:cs="Arial"/>
                <w:sz w:val="16"/>
              </w:rPr>
              <w:t>CR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666734B" w14:textId="77777777" w:rsidR="00F71F11" w:rsidRDefault="00F71F11" w:rsidP="003C1F9B">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361DCE2" w14:textId="77777777" w:rsidR="00F71F11" w:rsidRDefault="00F71F11" w:rsidP="003C1F9B">
            <w:pPr>
              <w:pStyle w:val="TAC"/>
              <w:rPr>
                <w:rFonts w:cs="Arial"/>
                <w:sz w:val="16"/>
              </w:rPr>
            </w:pPr>
            <w:r>
              <w:rPr>
                <w:rFonts w:cs="Arial"/>
                <w:sz w:val="16"/>
              </w:rPr>
              <w:t>CR</w:t>
            </w:r>
            <w:r>
              <w:rPr>
                <w:rFonts w:cs="Arial"/>
                <w:sz w:val="16"/>
                <w:lang w:eastAsia="zh-CN"/>
              </w:rPr>
              <w:t>.</w:t>
            </w:r>
            <w:r>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C63C5BC" w14:textId="77777777" w:rsidR="00F71F11" w:rsidRDefault="00F71F11" w:rsidP="003C1F9B">
            <w:pPr>
              <w:spacing w:after="0"/>
              <w:rPr>
                <w:rFonts w:ascii="Arial" w:hAnsi="Arial" w:cs="Arial"/>
                <w:sz w:val="18"/>
                <w:lang w:val="en-US"/>
              </w:rPr>
            </w:pPr>
          </w:p>
        </w:tc>
      </w:tr>
      <w:tr w:rsidR="00F71F11" w14:paraId="02B65A46" w14:textId="77777777" w:rsidTr="003C1F9B">
        <w:trPr>
          <w:trHeight w:val="510"/>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F4BECA" w14:textId="77777777" w:rsidR="00F71F11" w:rsidRDefault="00F71F11" w:rsidP="003C1F9B">
            <w:pPr>
              <w:pStyle w:val="TAL"/>
              <w:rPr>
                <w:rFonts w:cs="Arial"/>
                <w:lang w:val="en-US"/>
              </w:rPr>
            </w:pPr>
            <w:r>
              <w:rPr>
                <w:rFonts w:cs="v5.0.0"/>
                <w:lang w:eastAsia="zh-CN"/>
              </w:rPr>
              <w:t xml:space="preserve">Dedicated </w:t>
            </w:r>
            <w:r>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74802C2" w14:textId="77777777" w:rsidR="00F71F11" w:rsidRDefault="00F71F11" w:rsidP="003C1F9B">
            <w:pPr>
              <w:pStyle w:val="TAL"/>
              <w:rPr>
                <w:rFonts w:cs="Arial"/>
                <w:lang w:val="en-US"/>
              </w:rPr>
            </w:pPr>
            <w:r>
              <w:rPr>
                <w:rFonts w:cs="Arial"/>
              </w:rP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09E88DE" w14:textId="77777777" w:rsidR="00F71F11" w:rsidRDefault="00F71F11" w:rsidP="003C1F9B">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CF595ED" w14:textId="77777777" w:rsidR="00F71F11" w:rsidRDefault="00F71F11" w:rsidP="003C1F9B">
            <w:pPr>
              <w:pStyle w:val="TAC"/>
              <w:rPr>
                <w:rFonts w:cs="Arial"/>
                <w:sz w:val="16"/>
                <w:lang w:val="en-US"/>
              </w:rPr>
            </w:pPr>
            <w:r>
              <w:rPr>
                <w:rFonts w:cs="Arial"/>
                <w:sz w:val="16"/>
              </w:rPr>
              <w:t>CCR.1.1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4856072" w14:textId="77777777" w:rsidR="00F71F11" w:rsidRDefault="00F71F11" w:rsidP="003C1F9B">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5BD1A37E" w14:textId="77777777" w:rsidR="00F71F11" w:rsidRDefault="00F71F11" w:rsidP="003C1F9B">
            <w:pPr>
              <w:pStyle w:val="TAC"/>
              <w:rPr>
                <w:rFonts w:cs="Arial"/>
                <w:sz w:val="16"/>
                <w:lang w:val="en-US"/>
              </w:rPr>
            </w:pPr>
            <w:r>
              <w:rPr>
                <w:rFonts w:cs="Arial"/>
                <w:sz w:val="16"/>
              </w:rPr>
              <w:t>CCR.1.1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47A0DD0" w14:textId="77777777" w:rsidR="00F71F11" w:rsidRDefault="00F71F11" w:rsidP="003C1F9B">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2970B3C3" w14:textId="77777777" w:rsidR="00F71F11" w:rsidRDefault="00F71F11" w:rsidP="003C1F9B">
            <w:pPr>
              <w:pStyle w:val="TAC"/>
              <w:rPr>
                <w:rFonts w:cs="Arial"/>
                <w:sz w:val="16"/>
                <w:lang w:val="en-US"/>
              </w:rPr>
            </w:pPr>
            <w:r>
              <w:rPr>
                <w:rFonts w:cs="Arial"/>
                <w:sz w:val="16"/>
              </w:rPr>
              <w:t>CCR.1.1 FDD</w:t>
            </w:r>
            <w:r>
              <w:rPr>
                <w:rFonts w:cs="Arial"/>
                <w:sz w:val="16"/>
                <w:lang w:val="en-US"/>
              </w:rPr>
              <w:t xml:space="preserve">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63AD1974" w14:textId="77777777" w:rsidR="00F71F11" w:rsidRDefault="00F71F11" w:rsidP="003C1F9B">
            <w:pPr>
              <w:pStyle w:val="TAC"/>
              <w:rPr>
                <w:rFonts w:cs="Arial"/>
                <w:lang w:val="en-US"/>
              </w:rPr>
            </w:pPr>
            <w:r>
              <w:rPr>
                <w:rFonts w:cs="Arial"/>
                <w:lang w:val="en-US"/>
              </w:rPr>
              <w:t>-</w:t>
            </w:r>
          </w:p>
        </w:tc>
      </w:tr>
      <w:tr w:rsidR="00F71F11" w14:paraId="1BC8C4C1" w14:textId="77777777" w:rsidTr="003C1F9B">
        <w:trPr>
          <w:trHeight w:val="510"/>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14:paraId="28B1EED2" w14:textId="77777777" w:rsidR="00F71F11" w:rsidRDefault="00F71F11" w:rsidP="003C1F9B">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D23BB64" w14:textId="77777777" w:rsidR="00F71F11" w:rsidRDefault="00F71F11" w:rsidP="003C1F9B">
            <w:pPr>
              <w:pStyle w:val="TAL"/>
              <w:rPr>
                <w:rFonts w:cs="v5.0.0"/>
              </w:rPr>
            </w:pPr>
            <w:r>
              <w:rPr>
                <w:rFonts w:cs="Arial"/>
              </w:rP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ED8D8A5" w14:textId="77777777" w:rsidR="00F71F11" w:rsidRDefault="00F71F11" w:rsidP="003C1F9B">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FFC32AC" w14:textId="77777777" w:rsidR="00F71F11" w:rsidRDefault="00F71F11" w:rsidP="003C1F9B">
            <w:pPr>
              <w:pStyle w:val="TAC"/>
              <w:rPr>
                <w:rFonts w:cs="Arial"/>
                <w:sz w:val="16"/>
              </w:rPr>
            </w:pPr>
            <w:r>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930A65B" w14:textId="77777777" w:rsidR="00F71F11" w:rsidRDefault="00F71F11" w:rsidP="003C1F9B">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A6AE1E7" w14:textId="77777777" w:rsidR="00F71F11" w:rsidRDefault="00F71F11" w:rsidP="003C1F9B">
            <w:pPr>
              <w:pStyle w:val="TAC"/>
              <w:rPr>
                <w:rFonts w:cs="Arial"/>
                <w:sz w:val="16"/>
              </w:rPr>
            </w:pPr>
            <w:r>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1692386" w14:textId="77777777" w:rsidR="00F71F11" w:rsidRDefault="00F71F11" w:rsidP="003C1F9B">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984A5E5" w14:textId="77777777" w:rsidR="00F71F11" w:rsidRDefault="00F71F11" w:rsidP="003C1F9B">
            <w:pPr>
              <w:pStyle w:val="TAC"/>
              <w:rPr>
                <w:rFonts w:cs="Arial"/>
                <w:sz w:val="16"/>
              </w:rPr>
            </w:pPr>
            <w:r>
              <w:rPr>
                <w:rFonts w:cs="Arial"/>
                <w:sz w:val="16"/>
              </w:rPr>
              <w:t>CCR.1.1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0DD1057" w14:textId="77777777" w:rsidR="00F71F11" w:rsidRDefault="00F71F11" w:rsidP="003C1F9B">
            <w:pPr>
              <w:spacing w:after="0"/>
              <w:rPr>
                <w:rFonts w:ascii="Arial" w:hAnsi="Arial" w:cs="Arial"/>
                <w:sz w:val="18"/>
                <w:lang w:val="en-US"/>
              </w:rPr>
            </w:pPr>
          </w:p>
        </w:tc>
      </w:tr>
      <w:tr w:rsidR="00F71F11" w14:paraId="77F448D2" w14:textId="77777777" w:rsidTr="003C1F9B">
        <w:trPr>
          <w:trHeight w:val="510"/>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14:paraId="0030F037" w14:textId="77777777" w:rsidR="00F71F11" w:rsidRDefault="00F71F11" w:rsidP="003C1F9B">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07C281F" w14:textId="77777777" w:rsidR="00F71F11" w:rsidRDefault="00F71F11" w:rsidP="003C1F9B">
            <w:pPr>
              <w:pStyle w:val="TAL"/>
              <w:rPr>
                <w:rFonts w:cs="v5.0.0"/>
              </w:rPr>
            </w:pPr>
            <w:r>
              <w:rPr>
                <w:rFonts w:cs="Arial"/>
              </w:rP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61C2BAA" w14:textId="77777777" w:rsidR="00F71F11" w:rsidRDefault="00F71F11" w:rsidP="003C1F9B">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1C41177" w14:textId="77777777" w:rsidR="00F71F11" w:rsidRDefault="00F71F11" w:rsidP="003C1F9B">
            <w:pPr>
              <w:pStyle w:val="TAC"/>
              <w:rPr>
                <w:rFonts w:cs="Arial"/>
                <w:sz w:val="16"/>
              </w:rPr>
            </w:pPr>
            <w:r>
              <w:rPr>
                <w:rFonts w:cs="Arial"/>
                <w:sz w:val="16"/>
              </w:rPr>
              <w:t>CCR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9DEF3F9" w14:textId="77777777" w:rsidR="00F71F11" w:rsidRDefault="00F71F11" w:rsidP="003C1F9B">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94266F5" w14:textId="77777777" w:rsidR="00F71F11" w:rsidRDefault="00F71F11" w:rsidP="003C1F9B">
            <w:pPr>
              <w:pStyle w:val="TAC"/>
              <w:rPr>
                <w:rFonts w:cs="Arial"/>
                <w:sz w:val="16"/>
              </w:rPr>
            </w:pPr>
            <w:r>
              <w:rPr>
                <w:rFonts w:cs="Arial"/>
                <w:sz w:val="16"/>
              </w:rPr>
              <w:t>CCR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3749421" w14:textId="77777777" w:rsidR="00F71F11" w:rsidRDefault="00F71F11" w:rsidP="003C1F9B">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A6388A2" w14:textId="77777777" w:rsidR="00F71F11" w:rsidRDefault="00F71F11" w:rsidP="003C1F9B">
            <w:pPr>
              <w:pStyle w:val="TAC"/>
              <w:rPr>
                <w:rFonts w:cs="Arial"/>
                <w:sz w:val="16"/>
              </w:rPr>
            </w:pPr>
            <w:r>
              <w:rPr>
                <w:rFonts w:cs="Arial"/>
                <w:sz w:val="16"/>
              </w:rPr>
              <w:t>CCR</w:t>
            </w:r>
            <w:r>
              <w:rPr>
                <w:rFonts w:cs="Arial"/>
                <w:sz w:val="16"/>
                <w:lang w:eastAsia="zh-CN"/>
              </w:rPr>
              <w:t>.</w:t>
            </w:r>
            <w:r>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77D961B" w14:textId="77777777" w:rsidR="00F71F11" w:rsidRDefault="00F71F11" w:rsidP="003C1F9B">
            <w:pPr>
              <w:spacing w:after="0"/>
              <w:rPr>
                <w:rFonts w:ascii="Arial" w:hAnsi="Arial" w:cs="Arial"/>
                <w:sz w:val="18"/>
                <w:lang w:val="en-US"/>
              </w:rPr>
            </w:pPr>
          </w:p>
        </w:tc>
      </w:tr>
      <w:tr w:rsidR="00F71F11" w14:paraId="75C724FD" w14:textId="77777777" w:rsidTr="003C1F9B">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719A9746" w14:textId="77777777" w:rsidR="00F71F11" w:rsidRDefault="00F71F11" w:rsidP="003C1F9B">
            <w:pPr>
              <w:pStyle w:val="TAL"/>
              <w:rPr>
                <w:rFonts w:cs="Arial"/>
                <w:lang w:val="da-DK"/>
              </w:rPr>
            </w:pPr>
            <w:r>
              <w:rPr>
                <w:rFonts w:cs="Arial"/>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52AA435A" w14:textId="77777777" w:rsidR="00F71F11" w:rsidRDefault="00F71F11" w:rsidP="003C1F9B">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8E6B553" w14:textId="77777777" w:rsidR="00F71F11" w:rsidRDefault="00F71F11" w:rsidP="003C1F9B">
            <w:pPr>
              <w:pStyle w:val="TAC"/>
              <w:rPr>
                <w:rFonts w:cs="Arial"/>
                <w:lang w:val="en-US"/>
              </w:rPr>
            </w:pPr>
            <w:r>
              <w:rPr>
                <w:snapToGrid w:val="0"/>
              </w:rPr>
              <w:t>OP.1</w:t>
            </w:r>
          </w:p>
        </w:tc>
      </w:tr>
      <w:tr w:rsidR="00F71F11" w14:paraId="764DB0DD" w14:textId="77777777" w:rsidTr="003C1F9B">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73E2F711" w14:textId="77777777" w:rsidR="00F71F11" w:rsidRDefault="00F71F11" w:rsidP="003C1F9B">
            <w:pPr>
              <w:pStyle w:val="TAL"/>
              <w:rPr>
                <w:rFonts w:cs="Arial"/>
                <w:lang w:val="da-DK"/>
              </w:rPr>
            </w:pPr>
            <w:r>
              <w:rPr>
                <w:rFonts w:cs="Arial"/>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652D3C70" w14:textId="77777777" w:rsidR="00F71F11" w:rsidRDefault="00F71F11" w:rsidP="003C1F9B">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37478DF" w14:textId="77777777" w:rsidR="00F71F11" w:rsidRDefault="00F71F11" w:rsidP="003C1F9B">
            <w:pPr>
              <w:pStyle w:val="TAC"/>
              <w:rPr>
                <w:snapToGrid w:val="0"/>
                <w:lang w:eastAsia="ko-KR"/>
              </w:rPr>
            </w:pPr>
            <w:r>
              <w:rPr>
                <w:rFonts w:cs="Arial"/>
                <w:lang w:val="en-US"/>
              </w:rPr>
              <w:t>Not Applicable</w:t>
            </w:r>
          </w:p>
        </w:tc>
      </w:tr>
      <w:tr w:rsidR="00F71F11" w14:paraId="3D79E6F7" w14:textId="77777777" w:rsidTr="003C1F9B">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1D8714C9" w14:textId="77777777" w:rsidR="00F71F11" w:rsidRDefault="00F71F11" w:rsidP="003C1F9B">
            <w:pPr>
              <w:pStyle w:val="TAL"/>
              <w:rPr>
                <w:rFonts w:cs="Arial"/>
                <w:lang w:val="da-DK" w:eastAsia="ko-KR"/>
              </w:rPr>
            </w:pPr>
            <w:r>
              <w:rPr>
                <w:rFonts w:cs="Arial"/>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14:paraId="6235184B" w14:textId="77777777" w:rsidR="00F71F11" w:rsidRDefault="00F71F11" w:rsidP="003C1F9B">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9F1D4B5" w14:textId="77777777" w:rsidR="00F71F11" w:rsidRDefault="00F71F11" w:rsidP="003C1F9B">
            <w:pPr>
              <w:pStyle w:val="TAC"/>
              <w:rPr>
                <w:rFonts w:cs="Arial"/>
                <w:lang w:val="en-US" w:eastAsia="ko-KR"/>
              </w:rPr>
            </w:pPr>
            <w:r>
              <w:rPr>
                <w:rFonts w:cs="Arial"/>
                <w:lang w:val="en-US" w:eastAsia="ko-KR"/>
              </w:rPr>
              <w:t>SMTC.1</w:t>
            </w:r>
          </w:p>
        </w:tc>
      </w:tr>
      <w:tr w:rsidR="00F71F11" w14:paraId="6A346CFA" w14:textId="77777777" w:rsidTr="003C1F9B">
        <w:trPr>
          <w:trHeight w:val="283"/>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9E68F3" w14:textId="77777777" w:rsidR="00F71F11" w:rsidRDefault="00F71F11" w:rsidP="003C1F9B">
            <w:pPr>
              <w:pStyle w:val="TAL"/>
              <w:rPr>
                <w:rFonts w:cs="Arial"/>
                <w:lang w:val="da-DK"/>
              </w:rPr>
            </w:pPr>
            <w:r>
              <w:rPr>
                <w:rFonts w:cs="Arial"/>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02CF63D" w14:textId="77777777" w:rsidR="00F71F11" w:rsidRDefault="00F71F11" w:rsidP="003C1F9B">
            <w:pPr>
              <w:pStyle w:val="TAL"/>
              <w:rPr>
                <w:rFonts w:cs="Arial"/>
                <w:lang w:val="da-DK"/>
              </w:rPr>
            </w:pPr>
            <w:r>
              <w:rPr>
                <w:rFonts w:cs="Arial"/>
              </w:rPr>
              <w:t>Config</w:t>
            </w:r>
            <w:r>
              <w:rPr>
                <w:rFonts w:eastAsia="Malgun Gothic"/>
                <w:szCs w:val="18"/>
              </w:rPr>
              <w:t xml:space="preserve"> </w:t>
            </w:r>
            <w:r>
              <w:rPr>
                <w:rFonts w:cs="Arial"/>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7EF5256" w14:textId="77777777" w:rsidR="00F71F11" w:rsidRDefault="00F71F11" w:rsidP="003C1F9B">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3366E5B" w14:textId="77777777" w:rsidR="00F71F11" w:rsidRDefault="00F71F11" w:rsidP="003C1F9B">
            <w:pPr>
              <w:pStyle w:val="TAC"/>
              <w:rPr>
                <w:rFonts w:cs="Arial"/>
                <w:lang w:val="en-US"/>
              </w:rPr>
            </w:pPr>
            <w:r>
              <w:rPr>
                <w:rFonts w:cs="Arial"/>
              </w:rPr>
              <w:t>SSB.1 FR1</w:t>
            </w:r>
          </w:p>
        </w:tc>
      </w:tr>
      <w:tr w:rsidR="00F71F11" w14:paraId="379D6A1C" w14:textId="77777777" w:rsidTr="003C1F9B">
        <w:trPr>
          <w:trHeight w:val="283"/>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14:paraId="78459D71" w14:textId="77777777" w:rsidR="00F71F11" w:rsidRDefault="00F71F11" w:rsidP="003C1F9B">
            <w:pPr>
              <w:spacing w:after="0"/>
              <w:rPr>
                <w:rFonts w:ascii="Arial" w:hAnsi="Arial" w:cs="Arial"/>
                <w:sz w:val="18"/>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1B5E419" w14:textId="77777777" w:rsidR="00F71F11" w:rsidRDefault="00F71F11" w:rsidP="003C1F9B">
            <w:pPr>
              <w:pStyle w:val="TAL"/>
              <w:rPr>
                <w:rFonts w:cs="Arial"/>
                <w:lang w:val="da-DK"/>
              </w:rPr>
            </w:pPr>
            <w:r>
              <w:rPr>
                <w:rFonts w:cs="Arial"/>
              </w:rPr>
              <w:t>Config</w:t>
            </w:r>
            <w:r>
              <w:rPr>
                <w:rFonts w:eastAsia="Malgun Gothic"/>
                <w:szCs w:val="18"/>
              </w:rPr>
              <w:t xml:space="preserve"> </w:t>
            </w:r>
            <w:r>
              <w:rPr>
                <w:rFonts w:cs="Arial"/>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9FC6A39" w14:textId="77777777" w:rsidR="00F71F11" w:rsidRDefault="00F71F11" w:rsidP="003C1F9B">
            <w:pPr>
              <w:spacing w:after="0"/>
              <w:rPr>
                <w:rFonts w:ascii="Arial" w:hAnsi="Arial" w:cs="Arial"/>
                <w:sz w:val="18"/>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383F010" w14:textId="77777777" w:rsidR="00F71F11" w:rsidRDefault="00F71F11" w:rsidP="003C1F9B">
            <w:pPr>
              <w:pStyle w:val="TAC"/>
              <w:rPr>
                <w:rFonts w:cs="Arial"/>
              </w:rPr>
            </w:pPr>
            <w:r>
              <w:rPr>
                <w:rFonts w:cs="Arial"/>
              </w:rPr>
              <w:t>SSB.2 FR1</w:t>
            </w:r>
          </w:p>
        </w:tc>
      </w:tr>
      <w:tr w:rsidR="00F71F11" w14:paraId="55135F46" w14:textId="77777777" w:rsidTr="003C1F9B">
        <w:trPr>
          <w:trHeight w:val="283"/>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FC74E9" w14:textId="77777777" w:rsidR="00F71F11" w:rsidRDefault="00F71F11" w:rsidP="003C1F9B">
            <w:pPr>
              <w:pStyle w:val="TAL"/>
              <w:rPr>
                <w:rFonts w:cs="Arial"/>
                <w:lang w:val="da-DK"/>
              </w:rPr>
            </w:pPr>
            <w:r>
              <w:rPr>
                <w:rFonts w:cs="Arial"/>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6C1DE615" w14:textId="77777777" w:rsidR="00F71F11" w:rsidRDefault="00F71F11" w:rsidP="003C1F9B">
            <w:pPr>
              <w:pStyle w:val="TAL"/>
              <w:rPr>
                <w:rFonts w:cs="Arial"/>
                <w:lang w:val="da-DK"/>
              </w:rPr>
            </w:pPr>
            <w:r>
              <w:rPr>
                <w:rFonts w:cs="Arial"/>
              </w:rPr>
              <w:t>Config</w:t>
            </w:r>
            <w:r>
              <w:rPr>
                <w:rFonts w:eastAsia="Malgun Gothic"/>
                <w:szCs w:val="18"/>
              </w:rPr>
              <w:t xml:space="preserve"> </w:t>
            </w:r>
            <w:r>
              <w:rPr>
                <w:rFonts w:cs="Arial"/>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5210B2DB" w14:textId="77777777" w:rsidR="00F71F11" w:rsidRDefault="00F71F11" w:rsidP="003C1F9B">
            <w:pPr>
              <w:pStyle w:val="TAC"/>
              <w:rPr>
                <w:rFonts w:cs="Arial"/>
                <w:lang w:val="da-DK"/>
              </w:rPr>
            </w:pPr>
            <w:r>
              <w:rPr>
                <w:rFonts w:cs="Arial"/>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5AA65E1" w14:textId="77777777" w:rsidR="00F71F11" w:rsidRDefault="00F71F11" w:rsidP="003C1F9B">
            <w:pPr>
              <w:pStyle w:val="TAC"/>
              <w:rPr>
                <w:rFonts w:cs="Arial"/>
                <w:lang w:val="en-US"/>
              </w:rPr>
            </w:pPr>
            <w:r>
              <w:rPr>
                <w:rFonts w:cs="Arial"/>
                <w:lang w:val="en-US"/>
              </w:rPr>
              <w:t xml:space="preserve">15 </w:t>
            </w:r>
          </w:p>
        </w:tc>
      </w:tr>
      <w:tr w:rsidR="00F71F11" w14:paraId="6AAB612F" w14:textId="77777777" w:rsidTr="003C1F9B">
        <w:trPr>
          <w:trHeight w:val="283"/>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14:paraId="633AE7E7" w14:textId="77777777" w:rsidR="00F71F11" w:rsidRDefault="00F71F11" w:rsidP="003C1F9B">
            <w:pPr>
              <w:spacing w:after="0"/>
              <w:rPr>
                <w:rFonts w:ascii="Arial" w:hAnsi="Arial" w:cs="Arial"/>
                <w:sz w:val="18"/>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65DF8333" w14:textId="77777777" w:rsidR="00F71F11" w:rsidRDefault="00F71F11" w:rsidP="003C1F9B">
            <w:pPr>
              <w:pStyle w:val="TAL"/>
              <w:rPr>
                <w:rFonts w:cs="Arial"/>
                <w:lang w:val="da-DK"/>
              </w:rPr>
            </w:pPr>
            <w:r>
              <w:rPr>
                <w:rFonts w:cs="Arial"/>
              </w:rPr>
              <w:t>Config</w:t>
            </w:r>
            <w:r>
              <w:rPr>
                <w:rFonts w:eastAsia="Malgun Gothic"/>
                <w:szCs w:val="18"/>
              </w:rPr>
              <w:t xml:space="preserve"> </w:t>
            </w:r>
            <w:r>
              <w:rPr>
                <w:rFonts w:cs="Arial"/>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AB92626" w14:textId="77777777" w:rsidR="00F71F11" w:rsidRDefault="00F71F11" w:rsidP="003C1F9B">
            <w:pPr>
              <w:spacing w:after="0"/>
              <w:rPr>
                <w:rFonts w:ascii="Arial" w:hAnsi="Arial" w:cs="Arial"/>
                <w:sz w:val="18"/>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BF96BDA" w14:textId="77777777" w:rsidR="00F71F11" w:rsidRDefault="00F71F11" w:rsidP="003C1F9B">
            <w:pPr>
              <w:pStyle w:val="TAC"/>
              <w:rPr>
                <w:rFonts w:cs="Arial"/>
                <w:lang w:val="en-US"/>
              </w:rPr>
            </w:pPr>
            <w:r>
              <w:rPr>
                <w:rFonts w:cs="Arial"/>
                <w:lang w:val="en-US"/>
              </w:rPr>
              <w:t>30</w:t>
            </w:r>
            <w:r>
              <w:rPr>
                <w:rFonts w:cs="Arial"/>
                <w:lang w:val="en-US" w:eastAsia="zh-CN"/>
              </w:rPr>
              <w:t xml:space="preserve"> </w:t>
            </w:r>
          </w:p>
        </w:tc>
      </w:tr>
      <w:tr w:rsidR="00F71F11" w14:paraId="08B62B02" w14:textId="77777777" w:rsidTr="003C1F9B">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BBC43DB" w14:textId="77777777" w:rsidR="00F71F11" w:rsidRDefault="00F71F11" w:rsidP="003C1F9B">
            <w:pPr>
              <w:pStyle w:val="TAL"/>
              <w:rPr>
                <w:rFonts w:cs="Arial"/>
                <w:lang w:val="en-US"/>
              </w:rPr>
            </w:pPr>
            <w:r>
              <w:rPr>
                <w:rFonts w:cs="Arial"/>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0840519" w14:textId="77777777" w:rsidR="00F71F11" w:rsidRDefault="00F71F11" w:rsidP="003C1F9B">
            <w:pPr>
              <w:pStyle w:val="TAC"/>
              <w:rPr>
                <w:rFonts w:cs="Arial"/>
                <w:lang w:val="en-US"/>
              </w:rPr>
            </w:pPr>
            <w:r>
              <w:rPr>
                <w:rFonts w:cs="Arial"/>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3C45012" w14:textId="77777777" w:rsidR="00F71F11" w:rsidRDefault="00F71F11" w:rsidP="003C1F9B">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D40A107" w14:textId="77777777" w:rsidR="00F71F11" w:rsidRDefault="00F71F11" w:rsidP="003C1F9B">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36E3EE5" w14:textId="77777777" w:rsidR="00F71F11" w:rsidRDefault="00F71F11" w:rsidP="003C1F9B">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76F9742" w14:textId="77777777" w:rsidR="00F71F11" w:rsidRDefault="00F71F11" w:rsidP="003C1F9B">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F0A7E11" w14:textId="77777777" w:rsidR="00F71F11" w:rsidRDefault="00F71F11" w:rsidP="003C1F9B">
            <w:pPr>
              <w:pStyle w:val="TAC"/>
              <w:rPr>
                <w:rFonts w:cs="Arial"/>
                <w:lang w:val="en-US"/>
              </w:rPr>
            </w:pPr>
            <w:r>
              <w:rPr>
                <w:rFonts w:cs="Arial"/>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609329C4" w14:textId="77777777" w:rsidR="00F71F11" w:rsidRDefault="00F71F11" w:rsidP="003C1F9B">
            <w:pPr>
              <w:pStyle w:val="TAC"/>
              <w:rPr>
                <w:rFonts w:cs="Arial"/>
                <w:lang w:val="en-US"/>
              </w:rPr>
            </w:pPr>
            <w:r>
              <w:rPr>
                <w:rFonts w:cs="Arial"/>
                <w:sz w:val="16"/>
                <w:szCs w:val="16"/>
                <w:lang w:eastAsia="ja-JP"/>
              </w:rPr>
              <w:t>0</w:t>
            </w:r>
          </w:p>
        </w:tc>
      </w:tr>
      <w:tr w:rsidR="00F71F11" w14:paraId="1223B64C" w14:textId="77777777" w:rsidTr="003C1F9B">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F9CA74B" w14:textId="77777777" w:rsidR="00F71F11" w:rsidRDefault="00F71F11" w:rsidP="003C1F9B">
            <w:pPr>
              <w:pStyle w:val="TAL"/>
              <w:rPr>
                <w:rFonts w:cs="Arial"/>
                <w:lang w:val="en-US"/>
              </w:rPr>
            </w:pPr>
            <w:r>
              <w:rPr>
                <w:rFonts w:cs="Arial"/>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7CAD198" w14:textId="77777777" w:rsidR="00F71F11" w:rsidRDefault="00F71F11" w:rsidP="003C1F9B">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4AD79CE5" w14:textId="77777777" w:rsidR="00F71F11" w:rsidRDefault="00F71F11" w:rsidP="003C1F9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CAACD84" w14:textId="77777777" w:rsidR="00F71F11" w:rsidRDefault="00F71F11" w:rsidP="003C1F9B">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F9B1000" w14:textId="77777777" w:rsidR="00F71F11" w:rsidRDefault="00F71F11" w:rsidP="003C1F9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AC1C20B" w14:textId="77777777" w:rsidR="00F71F11" w:rsidRDefault="00F71F11" w:rsidP="003C1F9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63DE501" w14:textId="77777777" w:rsidR="00F71F11" w:rsidRDefault="00F71F11" w:rsidP="003C1F9B">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F873C5E" w14:textId="77777777" w:rsidR="00F71F11" w:rsidRDefault="00F71F11" w:rsidP="003C1F9B">
            <w:pPr>
              <w:spacing w:after="0"/>
              <w:rPr>
                <w:rFonts w:ascii="Arial" w:hAnsi="Arial" w:cs="Arial"/>
                <w:sz w:val="18"/>
                <w:lang w:val="en-US"/>
              </w:rPr>
            </w:pPr>
          </w:p>
        </w:tc>
      </w:tr>
      <w:tr w:rsidR="00F71F11" w14:paraId="4CA97D82" w14:textId="77777777" w:rsidTr="003C1F9B">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F153468" w14:textId="77777777" w:rsidR="00F71F11" w:rsidRDefault="00F71F11" w:rsidP="003C1F9B">
            <w:pPr>
              <w:pStyle w:val="TAL"/>
              <w:rPr>
                <w:rFonts w:cs="Arial"/>
                <w:lang w:val="en-US"/>
              </w:rPr>
            </w:pPr>
            <w:r>
              <w:rPr>
                <w:rFonts w:cs="Arial"/>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B887FD3" w14:textId="77777777" w:rsidR="00F71F11" w:rsidRDefault="00F71F11" w:rsidP="003C1F9B">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6E9CC034" w14:textId="77777777" w:rsidR="00F71F11" w:rsidRDefault="00F71F11" w:rsidP="003C1F9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E868327" w14:textId="77777777" w:rsidR="00F71F11" w:rsidRDefault="00F71F11" w:rsidP="003C1F9B">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5962372C" w14:textId="77777777" w:rsidR="00F71F11" w:rsidRDefault="00F71F11" w:rsidP="003C1F9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7EB822E" w14:textId="77777777" w:rsidR="00F71F11" w:rsidRDefault="00F71F11" w:rsidP="003C1F9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0EDE778" w14:textId="77777777" w:rsidR="00F71F11" w:rsidRDefault="00F71F11" w:rsidP="003C1F9B">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1D5A862" w14:textId="77777777" w:rsidR="00F71F11" w:rsidRDefault="00F71F11" w:rsidP="003C1F9B">
            <w:pPr>
              <w:spacing w:after="0"/>
              <w:rPr>
                <w:rFonts w:ascii="Arial" w:hAnsi="Arial" w:cs="Arial"/>
                <w:sz w:val="18"/>
                <w:lang w:val="en-US"/>
              </w:rPr>
            </w:pPr>
          </w:p>
        </w:tc>
      </w:tr>
      <w:tr w:rsidR="00F71F11" w14:paraId="067DFA65" w14:textId="77777777" w:rsidTr="003C1F9B">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D40D020" w14:textId="77777777" w:rsidR="00F71F11" w:rsidRDefault="00F71F11" w:rsidP="003C1F9B">
            <w:pPr>
              <w:pStyle w:val="TAL"/>
              <w:rPr>
                <w:rFonts w:cs="Arial"/>
                <w:lang w:val="en-US"/>
              </w:rPr>
            </w:pPr>
            <w:r>
              <w:rPr>
                <w:rFonts w:cs="Arial"/>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A7D24AE" w14:textId="77777777" w:rsidR="00F71F11" w:rsidRDefault="00F71F11" w:rsidP="003C1F9B">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0DF504E0" w14:textId="77777777" w:rsidR="00F71F11" w:rsidRDefault="00F71F11" w:rsidP="003C1F9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BC8BACD" w14:textId="77777777" w:rsidR="00F71F11" w:rsidRDefault="00F71F11" w:rsidP="003C1F9B">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2EB31182" w14:textId="77777777" w:rsidR="00F71F11" w:rsidRDefault="00F71F11" w:rsidP="003C1F9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6B36332" w14:textId="77777777" w:rsidR="00F71F11" w:rsidRDefault="00F71F11" w:rsidP="003C1F9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AF14D21" w14:textId="77777777" w:rsidR="00F71F11" w:rsidRDefault="00F71F11" w:rsidP="003C1F9B">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628CE45" w14:textId="77777777" w:rsidR="00F71F11" w:rsidRDefault="00F71F11" w:rsidP="003C1F9B">
            <w:pPr>
              <w:spacing w:after="0"/>
              <w:rPr>
                <w:rFonts w:ascii="Arial" w:hAnsi="Arial" w:cs="Arial"/>
                <w:sz w:val="18"/>
                <w:lang w:val="en-US"/>
              </w:rPr>
            </w:pPr>
          </w:p>
        </w:tc>
      </w:tr>
      <w:tr w:rsidR="00F71F11" w14:paraId="6B571090" w14:textId="77777777" w:rsidTr="003C1F9B">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9FBB98D" w14:textId="77777777" w:rsidR="00F71F11" w:rsidRDefault="00F71F11" w:rsidP="003C1F9B">
            <w:pPr>
              <w:pStyle w:val="TAL"/>
              <w:rPr>
                <w:rFonts w:cs="Arial"/>
                <w:lang w:val="en-US"/>
              </w:rPr>
            </w:pPr>
            <w:r>
              <w:rPr>
                <w:rFonts w:cs="Arial"/>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90A2D4A" w14:textId="77777777" w:rsidR="00F71F11" w:rsidRDefault="00F71F11" w:rsidP="003C1F9B">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56784C45" w14:textId="77777777" w:rsidR="00F71F11" w:rsidRDefault="00F71F11" w:rsidP="003C1F9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012CB7B" w14:textId="77777777" w:rsidR="00F71F11" w:rsidRDefault="00F71F11" w:rsidP="003C1F9B">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C151469" w14:textId="77777777" w:rsidR="00F71F11" w:rsidRDefault="00F71F11" w:rsidP="003C1F9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FBCDB1B" w14:textId="77777777" w:rsidR="00F71F11" w:rsidRDefault="00F71F11" w:rsidP="003C1F9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B2E8847" w14:textId="77777777" w:rsidR="00F71F11" w:rsidRDefault="00F71F11" w:rsidP="003C1F9B">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32EF417" w14:textId="77777777" w:rsidR="00F71F11" w:rsidRDefault="00F71F11" w:rsidP="003C1F9B">
            <w:pPr>
              <w:spacing w:after="0"/>
              <w:rPr>
                <w:rFonts w:ascii="Arial" w:hAnsi="Arial" w:cs="Arial"/>
                <w:sz w:val="18"/>
                <w:lang w:val="en-US"/>
              </w:rPr>
            </w:pPr>
          </w:p>
        </w:tc>
      </w:tr>
      <w:tr w:rsidR="00F71F11" w14:paraId="3630ACEE" w14:textId="77777777" w:rsidTr="003C1F9B">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623480C" w14:textId="77777777" w:rsidR="00F71F11" w:rsidRDefault="00F71F11" w:rsidP="003C1F9B">
            <w:pPr>
              <w:pStyle w:val="TAL"/>
              <w:rPr>
                <w:rFonts w:cs="Arial"/>
                <w:lang w:val="en-US"/>
              </w:rPr>
            </w:pPr>
            <w:r>
              <w:rPr>
                <w:rFonts w:cs="Arial"/>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28F9ED9" w14:textId="77777777" w:rsidR="00F71F11" w:rsidRDefault="00F71F11" w:rsidP="003C1F9B">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2ACD9DEF" w14:textId="77777777" w:rsidR="00F71F11" w:rsidRDefault="00F71F11" w:rsidP="003C1F9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D30AF05" w14:textId="77777777" w:rsidR="00F71F11" w:rsidRDefault="00F71F11" w:rsidP="003C1F9B">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3FB71A73" w14:textId="77777777" w:rsidR="00F71F11" w:rsidRDefault="00F71F11" w:rsidP="003C1F9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E7E7A20" w14:textId="77777777" w:rsidR="00F71F11" w:rsidRDefault="00F71F11" w:rsidP="003C1F9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520215A" w14:textId="77777777" w:rsidR="00F71F11" w:rsidRDefault="00F71F11" w:rsidP="003C1F9B">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CAC39C2" w14:textId="77777777" w:rsidR="00F71F11" w:rsidRDefault="00F71F11" w:rsidP="003C1F9B">
            <w:pPr>
              <w:spacing w:after="0"/>
              <w:rPr>
                <w:rFonts w:ascii="Arial" w:hAnsi="Arial" w:cs="Arial"/>
                <w:sz w:val="18"/>
                <w:lang w:val="en-US"/>
              </w:rPr>
            </w:pPr>
          </w:p>
        </w:tc>
      </w:tr>
      <w:tr w:rsidR="00F71F11" w14:paraId="765B41D2" w14:textId="77777777" w:rsidTr="003C1F9B">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466FE0E" w14:textId="77777777" w:rsidR="00F71F11" w:rsidRDefault="00F71F11" w:rsidP="003C1F9B">
            <w:pPr>
              <w:pStyle w:val="TAL"/>
              <w:rPr>
                <w:rFonts w:cs="Arial"/>
                <w:lang w:val="en-US"/>
              </w:rPr>
            </w:pPr>
            <w:r>
              <w:rPr>
                <w:rFonts w:cs="Arial"/>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E2D1F85" w14:textId="77777777" w:rsidR="00F71F11" w:rsidRDefault="00F71F11" w:rsidP="003C1F9B">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241F399D" w14:textId="77777777" w:rsidR="00F71F11" w:rsidRDefault="00F71F11" w:rsidP="003C1F9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CF1FF18" w14:textId="77777777" w:rsidR="00F71F11" w:rsidRDefault="00F71F11" w:rsidP="003C1F9B">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AD42B5D" w14:textId="77777777" w:rsidR="00F71F11" w:rsidRDefault="00F71F11" w:rsidP="003C1F9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8905AFD" w14:textId="77777777" w:rsidR="00F71F11" w:rsidRDefault="00F71F11" w:rsidP="003C1F9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4FF6B55" w14:textId="77777777" w:rsidR="00F71F11" w:rsidRDefault="00F71F11" w:rsidP="003C1F9B">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5C58A66" w14:textId="77777777" w:rsidR="00F71F11" w:rsidRDefault="00F71F11" w:rsidP="003C1F9B">
            <w:pPr>
              <w:spacing w:after="0"/>
              <w:rPr>
                <w:rFonts w:ascii="Arial" w:hAnsi="Arial" w:cs="Arial"/>
                <w:sz w:val="18"/>
                <w:lang w:val="en-US"/>
              </w:rPr>
            </w:pPr>
          </w:p>
        </w:tc>
      </w:tr>
      <w:tr w:rsidR="00F71F11" w14:paraId="5BAD9529" w14:textId="77777777" w:rsidTr="003C1F9B">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F8FC2B" w14:textId="77777777" w:rsidR="00F71F11" w:rsidRDefault="00F71F11" w:rsidP="003C1F9B">
            <w:pPr>
              <w:pStyle w:val="TAL"/>
              <w:rPr>
                <w:rFonts w:cs="Arial"/>
                <w:lang w:val="en-US"/>
              </w:rPr>
            </w:pPr>
            <w:r>
              <w:rPr>
                <w:rFonts w:cs="Arial"/>
                <w:sz w:val="16"/>
                <w:szCs w:val="16"/>
                <w:lang w:eastAsia="ja-JP"/>
              </w:rPr>
              <w:t xml:space="preserve">EPRE ratio of OCNG DMRS to </w:t>
            </w:r>
            <w:proofErr w:type="gramStart"/>
            <w:r>
              <w:rPr>
                <w:rFonts w:cs="Arial"/>
                <w:sz w:val="16"/>
                <w:szCs w:val="16"/>
                <w:lang w:eastAsia="ja-JP"/>
              </w:rPr>
              <w:t>SSS(</w:t>
            </w:r>
            <w:proofErr w:type="gramEnd"/>
            <w:r>
              <w:rPr>
                <w:rFonts w:cs="Arial"/>
                <w:sz w:val="16"/>
                <w:szCs w:val="16"/>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BEEC03B" w14:textId="77777777" w:rsidR="00F71F11" w:rsidRDefault="00F71F11" w:rsidP="003C1F9B">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715183A1" w14:textId="77777777" w:rsidR="00F71F11" w:rsidRDefault="00F71F11" w:rsidP="003C1F9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F339C6A" w14:textId="77777777" w:rsidR="00F71F11" w:rsidRDefault="00F71F11" w:rsidP="003C1F9B">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5A04821F" w14:textId="77777777" w:rsidR="00F71F11" w:rsidRDefault="00F71F11" w:rsidP="003C1F9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A00C383" w14:textId="77777777" w:rsidR="00F71F11" w:rsidRDefault="00F71F11" w:rsidP="003C1F9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A597A25" w14:textId="77777777" w:rsidR="00F71F11" w:rsidRDefault="00F71F11" w:rsidP="003C1F9B">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5AF932B" w14:textId="77777777" w:rsidR="00F71F11" w:rsidRDefault="00F71F11" w:rsidP="003C1F9B">
            <w:pPr>
              <w:spacing w:after="0"/>
              <w:rPr>
                <w:rFonts w:ascii="Arial" w:hAnsi="Arial" w:cs="Arial"/>
                <w:sz w:val="18"/>
                <w:lang w:val="en-US"/>
              </w:rPr>
            </w:pPr>
          </w:p>
        </w:tc>
      </w:tr>
      <w:tr w:rsidR="00F71F11" w14:paraId="754E0E56" w14:textId="77777777" w:rsidTr="003C1F9B">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D403D1B" w14:textId="77777777" w:rsidR="00F71F11" w:rsidRDefault="00F71F11" w:rsidP="003C1F9B">
            <w:pPr>
              <w:pStyle w:val="TAL"/>
              <w:rPr>
                <w:rFonts w:cs="Arial"/>
                <w:lang w:val="en-US"/>
              </w:rPr>
            </w:pPr>
            <w:r>
              <w:rPr>
                <w:rFonts w:cs="Arial"/>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4750E47" w14:textId="77777777" w:rsidR="00F71F11" w:rsidRDefault="00F71F11" w:rsidP="003C1F9B">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69B1689F" w14:textId="77777777" w:rsidR="00F71F11" w:rsidRDefault="00F71F11" w:rsidP="003C1F9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60789C1" w14:textId="77777777" w:rsidR="00F71F11" w:rsidRDefault="00F71F11" w:rsidP="003C1F9B">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7A3CA3D3" w14:textId="77777777" w:rsidR="00F71F11" w:rsidRDefault="00F71F11" w:rsidP="003C1F9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365D961" w14:textId="77777777" w:rsidR="00F71F11" w:rsidRDefault="00F71F11" w:rsidP="003C1F9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5511E4D" w14:textId="77777777" w:rsidR="00F71F11" w:rsidRDefault="00F71F11" w:rsidP="003C1F9B">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404556D" w14:textId="77777777" w:rsidR="00F71F11" w:rsidRDefault="00F71F11" w:rsidP="003C1F9B">
            <w:pPr>
              <w:spacing w:after="0"/>
              <w:rPr>
                <w:rFonts w:ascii="Arial" w:hAnsi="Arial" w:cs="Arial"/>
                <w:sz w:val="18"/>
                <w:lang w:val="en-US"/>
              </w:rPr>
            </w:pPr>
          </w:p>
        </w:tc>
      </w:tr>
      <w:tr w:rsidR="00F71F11" w14:paraId="0622D603" w14:textId="77777777" w:rsidTr="003C1F9B">
        <w:trPr>
          <w:trHeight w:val="75"/>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4E88EDFB" w14:textId="77777777" w:rsidR="00F71F11" w:rsidRDefault="00F71F11" w:rsidP="003C1F9B">
            <w:pPr>
              <w:pStyle w:val="TAL"/>
              <w:rPr>
                <w:rFonts w:cs="Arial"/>
                <w:vertAlign w:val="superscript"/>
                <w:lang w:val="en-US"/>
              </w:rPr>
            </w:pPr>
            <w:r>
              <w:rPr>
                <w:rFonts w:eastAsia="Calibri" w:cs="Arial"/>
                <w:position w:val="-12"/>
                <w:szCs w:val="22"/>
                <w:lang w:val="en-US"/>
              </w:rPr>
              <w:object w:dxaOrig="420" w:dyaOrig="285" w14:anchorId="1AB0AD4E">
                <v:shape id="_x0000_i1031" type="#_x0000_t75" style="width:21pt;height:14.5pt" o:ole="" fillcolor="window">
                  <v:imagedata r:id="rId16" o:title=""/>
                </v:shape>
                <o:OLEObject Type="Embed" ProgID="Equation.3" ShapeID="_x0000_i1031" DrawAspect="Content" ObjectID="_1618438604" r:id="rId25"/>
              </w:object>
            </w:r>
            <w:r>
              <w:rPr>
                <w:rFonts w:cs="Arial"/>
                <w:vertAlign w:val="superscript"/>
                <w:lang w:val="en-US"/>
              </w:rPr>
              <w:t>Note2</w:t>
            </w:r>
          </w:p>
        </w:tc>
        <w:tc>
          <w:tcPr>
            <w:tcW w:w="1121" w:type="dxa"/>
            <w:vMerge w:val="restart"/>
            <w:tcBorders>
              <w:top w:val="single" w:sz="4" w:space="0" w:color="auto"/>
              <w:left w:val="single" w:sz="4" w:space="0" w:color="auto"/>
              <w:bottom w:val="single" w:sz="4" w:space="0" w:color="auto"/>
              <w:right w:val="single" w:sz="4" w:space="0" w:color="auto"/>
            </w:tcBorders>
            <w:vAlign w:val="center"/>
            <w:hideMark/>
          </w:tcPr>
          <w:p w14:paraId="761E9005" w14:textId="77777777" w:rsidR="00F71F11" w:rsidRDefault="00F71F11" w:rsidP="003C1F9B">
            <w:pPr>
              <w:pStyle w:val="TAL"/>
              <w:rPr>
                <w:rFonts w:cs="Arial"/>
                <w:vertAlign w:val="superscript"/>
                <w:lang w:val="en-US"/>
              </w:rPr>
            </w:pPr>
            <w:r>
              <w:rPr>
                <w:rFonts w:cs="Arial"/>
              </w:rPr>
              <w:t>Config</w:t>
            </w:r>
            <w:r>
              <w:rPr>
                <w:rFonts w:eastAsia="Malgun Gothic"/>
                <w:szCs w:val="18"/>
              </w:rPr>
              <w:t xml:space="preserve"> </w:t>
            </w:r>
            <w:r>
              <w:rPr>
                <w:rFonts w:cs="Arial"/>
                <w:lang w:val="en-US"/>
              </w:rPr>
              <w:t>1,2,4,5</w:t>
            </w:r>
          </w:p>
        </w:tc>
        <w:tc>
          <w:tcPr>
            <w:tcW w:w="1715" w:type="dxa"/>
            <w:tcBorders>
              <w:top w:val="single" w:sz="4" w:space="0" w:color="auto"/>
              <w:left w:val="single" w:sz="4" w:space="0" w:color="auto"/>
              <w:bottom w:val="single" w:sz="4" w:space="0" w:color="auto"/>
              <w:right w:val="single" w:sz="4" w:space="0" w:color="auto"/>
            </w:tcBorders>
            <w:hideMark/>
          </w:tcPr>
          <w:p w14:paraId="0D8807DB" w14:textId="77777777" w:rsidR="00F71F11" w:rsidRDefault="00F71F11" w:rsidP="003C1F9B">
            <w:pPr>
              <w:pStyle w:val="TAL"/>
              <w:rPr>
                <w:rFonts w:cs="Arial"/>
                <w:lang w:eastAsia="zh-CN"/>
              </w:rPr>
            </w:pPr>
            <w:r>
              <w:rPr>
                <w:rFonts w:cs="Arial"/>
              </w:rPr>
              <w:t>NR_FDD_FR1_A</w:t>
            </w:r>
          </w:p>
          <w:p w14:paraId="4B269730" w14:textId="77777777" w:rsidR="00F71F11" w:rsidRDefault="00F71F11" w:rsidP="003C1F9B">
            <w:pPr>
              <w:pStyle w:val="TAL"/>
              <w:rPr>
                <w:rFonts w:cs="Arial"/>
                <w:lang w:val="en-US" w:eastAsia="zh-CN"/>
              </w:rPr>
            </w:pPr>
            <w:r>
              <w:rPr>
                <w:rFonts w:cs="Arial"/>
                <w:lang w:val="en-US" w:eastAsia="zh-CN"/>
              </w:rPr>
              <w:t>NR_TDD_FR1_A</w:t>
            </w:r>
          </w:p>
          <w:p w14:paraId="36A20FBC" w14:textId="2282F9AF" w:rsidR="00F71F11" w:rsidRDefault="00F71F11" w:rsidP="003C1F9B">
            <w:pPr>
              <w:pStyle w:val="TAL"/>
              <w:rPr>
                <w:rFonts w:cs="Arial"/>
                <w:lang w:val="en-US" w:eastAsia="zh-CN"/>
              </w:rPr>
            </w:pPr>
            <w:ins w:id="254" w:author="Iana Siomina" w:date="2019-03-27T11:59:00Z">
              <w:r w:rsidRPr="00AE5209">
                <w:rPr>
                  <w:rFonts w:cs="Arial"/>
                  <w:lang w:val="en-US"/>
                </w:rPr>
                <w:t>NR_SDL_FR1_A</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02427B76" w14:textId="77777777" w:rsidR="00F71F11" w:rsidRDefault="00F71F11" w:rsidP="003C1F9B">
            <w:pPr>
              <w:pStyle w:val="TAC"/>
              <w:rPr>
                <w:rFonts w:cs="Arial"/>
                <w:lang w:val="en-US"/>
              </w:rPr>
            </w:pPr>
            <w:r>
              <w:rPr>
                <w:rFonts w:cs="Arial"/>
                <w:lang w:val="en-US"/>
              </w:rPr>
              <w:t>dBm/15kHz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872161" w14:textId="77777777" w:rsidR="00F71F11" w:rsidRDefault="00F71F11" w:rsidP="003C1F9B">
            <w:pPr>
              <w:pStyle w:val="TAC"/>
              <w:rPr>
                <w:rFonts w:cs="Arial"/>
                <w:lang w:val="en-US" w:eastAsia="zh-CN"/>
              </w:rPr>
            </w:pPr>
            <w:ins w:id="255" w:author="Althea Huang (黃汀華)" w:date="2019-04-01T20:21:00Z">
              <w:r>
                <w:rPr>
                  <w:rFonts w:cs="Arial"/>
                  <w:lang w:val="en-US" w:eastAsia="ko-KR"/>
                </w:rPr>
                <w:t>[-80]</w:t>
              </w:r>
            </w:ins>
            <w:del w:id="256" w:author="Althea Huang (黃汀華)" w:date="2019-04-01T20:21:00Z">
              <w:r>
                <w:rPr>
                  <w:rFonts w:cs="Arial"/>
                  <w:lang w:val="en-US" w:eastAsia="ko-KR"/>
                </w:rPr>
                <w:delText>TBD</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1852F8" w14:textId="77777777" w:rsidR="00F71F11" w:rsidRDefault="00F71F11" w:rsidP="003C1F9B">
            <w:pPr>
              <w:pStyle w:val="TAC"/>
              <w:rPr>
                <w:rFonts w:cs="Arial"/>
                <w:lang w:val="en-US"/>
              </w:rPr>
            </w:pPr>
            <w:ins w:id="257" w:author="Althea Huang (黃汀華)" w:date="2019-04-01T20:21:00Z">
              <w:r>
                <w:rPr>
                  <w:rFonts w:cs="Arial"/>
                  <w:lang w:val="en-US" w:eastAsia="ko-KR"/>
                </w:rPr>
                <w:t>[-108.5]</w:t>
              </w:r>
            </w:ins>
            <w:del w:id="258" w:author="Althea Huang (黃汀華)" w:date="2019-04-01T20:21:00Z">
              <w:r>
                <w:rPr>
                  <w:rFonts w:cs="Arial"/>
                  <w:lang w:val="en-US" w:eastAsia="ko-KR"/>
                </w:rPr>
                <w:delText>TBD</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233BE93" w14:textId="77777777" w:rsidR="00F71F11" w:rsidRDefault="00F71F11" w:rsidP="003C1F9B">
            <w:pPr>
              <w:pStyle w:val="TAC"/>
              <w:rPr>
                <w:rFonts w:cs="Arial"/>
                <w:lang w:val="en-US" w:eastAsia="ko-KR"/>
              </w:rPr>
            </w:pPr>
            <w:ins w:id="259" w:author="Althea Huang (黃汀華)" w:date="2019-04-01T20:21:00Z">
              <w:r>
                <w:rPr>
                  <w:rFonts w:cs="Arial"/>
                  <w:lang w:val="en-US" w:eastAsia="ko-KR"/>
                </w:rPr>
                <w:t>[-119.5]</w:t>
              </w:r>
            </w:ins>
            <w:del w:id="260" w:author="Althea Huang (黃汀華)" w:date="2019-04-01T20:21:00Z">
              <w:r>
                <w:rPr>
                  <w:rFonts w:cs="Arial"/>
                  <w:lang w:val="en-US" w:eastAsia="ko-KR"/>
                </w:rPr>
                <w:delText>TBD</w:delText>
              </w:r>
            </w:del>
          </w:p>
        </w:tc>
      </w:tr>
      <w:tr w:rsidR="00F71F11" w14:paraId="7B495828" w14:textId="77777777" w:rsidTr="003C1F9B">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0178E4F2" w14:textId="77777777" w:rsidR="00F71F11" w:rsidRDefault="00F71F11" w:rsidP="003C1F9B">
            <w:pPr>
              <w:spacing w:after="0"/>
              <w:rPr>
                <w:rFonts w:ascii="Arial" w:hAnsi="Arial" w:cs="Arial"/>
                <w:sz w:val="18"/>
                <w:vertAlign w:val="superscript"/>
                <w:lang w:val="en-US"/>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14:paraId="15F3BFB4" w14:textId="77777777" w:rsidR="00F71F11" w:rsidRDefault="00F71F11" w:rsidP="003C1F9B">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30E212D" w14:textId="77777777" w:rsidR="00F71F11" w:rsidRDefault="00F71F11" w:rsidP="003C1F9B">
            <w:pPr>
              <w:pStyle w:val="TAL"/>
              <w:rPr>
                <w:rFonts w:cs="Arial"/>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01B96F3" w14:textId="77777777" w:rsidR="00F71F11" w:rsidRDefault="00F71F11" w:rsidP="003C1F9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0D7AB11C" w14:textId="77777777" w:rsidR="00F71F11" w:rsidRDefault="00F71F11" w:rsidP="003C1F9B">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36E947EE" w14:textId="77777777" w:rsidR="00F71F11" w:rsidRDefault="00F71F11" w:rsidP="003C1F9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E793740" w14:textId="77777777" w:rsidR="00F71F11" w:rsidRDefault="00F71F11" w:rsidP="003C1F9B">
            <w:pPr>
              <w:pStyle w:val="TAC"/>
              <w:rPr>
                <w:rFonts w:cs="Arial"/>
                <w:lang w:val="en-US"/>
              </w:rPr>
            </w:pPr>
            <w:ins w:id="261" w:author="Althea Huang (黃汀華)" w:date="2019-04-01T20:21:00Z">
              <w:r>
                <w:rPr>
                  <w:rFonts w:cs="Arial"/>
                  <w:lang w:val="en-US" w:eastAsia="ko-KR"/>
                </w:rPr>
                <w:t>[-119]</w:t>
              </w:r>
            </w:ins>
            <w:del w:id="262" w:author="Althea Huang (黃汀華)" w:date="2019-04-01T20:21:00Z">
              <w:r>
                <w:rPr>
                  <w:rFonts w:cs="Arial"/>
                  <w:lang w:val="en-US" w:eastAsia="ko-KR"/>
                </w:rPr>
                <w:delText>TBD</w:delText>
              </w:r>
            </w:del>
          </w:p>
        </w:tc>
      </w:tr>
      <w:tr w:rsidR="00F71F11" w14:paraId="76E36E73" w14:textId="77777777" w:rsidTr="003C1F9B">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47C7E26E" w14:textId="77777777" w:rsidR="00F71F11" w:rsidRDefault="00F71F11" w:rsidP="003C1F9B">
            <w:pPr>
              <w:spacing w:after="0"/>
              <w:rPr>
                <w:rFonts w:ascii="Arial" w:hAnsi="Arial" w:cs="Arial"/>
                <w:sz w:val="18"/>
                <w:vertAlign w:val="superscript"/>
                <w:lang w:val="en-US"/>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14:paraId="5A465F04" w14:textId="77777777" w:rsidR="00F71F11" w:rsidRDefault="00F71F11" w:rsidP="003C1F9B">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8B7FA1D" w14:textId="77777777" w:rsidR="00F71F11" w:rsidRDefault="00F71F11" w:rsidP="003C1F9B">
            <w:pPr>
              <w:pStyle w:val="TAL"/>
              <w:rPr>
                <w:rFonts w:cs="Arial"/>
                <w:lang w:val="sv-SE" w:eastAsia="zh-CN"/>
              </w:rPr>
            </w:pPr>
            <w:r>
              <w:rPr>
                <w:rFonts w:cs="Arial"/>
                <w:lang w:val="sv-SE"/>
              </w:rPr>
              <w:t>NR_TDD_FR1_</w:t>
            </w:r>
            <w:r>
              <w:rPr>
                <w:rFonts w:cs="Arial"/>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5030653" w14:textId="77777777" w:rsidR="00F71F11" w:rsidRDefault="00F71F11" w:rsidP="003C1F9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00166530" w14:textId="77777777" w:rsidR="00F71F11" w:rsidRDefault="00F71F11" w:rsidP="003C1F9B">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76349D67" w14:textId="77777777" w:rsidR="00F71F11" w:rsidRDefault="00F71F11" w:rsidP="003C1F9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B8776BF" w14:textId="77777777" w:rsidR="00F71F11" w:rsidRDefault="00F71F11" w:rsidP="003C1F9B">
            <w:pPr>
              <w:pStyle w:val="TAC"/>
              <w:rPr>
                <w:rFonts w:cs="Arial"/>
                <w:lang w:val="en-US" w:eastAsia="zh-CN"/>
              </w:rPr>
            </w:pPr>
            <w:ins w:id="263" w:author="Althea Huang (黃汀華)" w:date="2019-04-01T20:21:00Z">
              <w:r>
                <w:rPr>
                  <w:rFonts w:cs="Arial"/>
                  <w:lang w:val="en-US" w:eastAsia="ko-KR"/>
                </w:rPr>
                <w:t>[-118.5]</w:t>
              </w:r>
            </w:ins>
            <w:del w:id="264" w:author="Althea Huang (黃汀華)" w:date="2019-04-01T20:21:00Z">
              <w:r>
                <w:rPr>
                  <w:rFonts w:cs="Arial"/>
                  <w:lang w:val="en-US" w:eastAsia="ko-KR"/>
                </w:rPr>
                <w:delText>TBD</w:delText>
              </w:r>
            </w:del>
          </w:p>
        </w:tc>
      </w:tr>
      <w:tr w:rsidR="00F71F11" w14:paraId="3811F760" w14:textId="77777777" w:rsidTr="003C1F9B">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0E1135A8" w14:textId="77777777" w:rsidR="00F71F11" w:rsidRDefault="00F71F11" w:rsidP="003C1F9B">
            <w:pPr>
              <w:spacing w:after="0"/>
              <w:rPr>
                <w:rFonts w:ascii="Arial" w:hAnsi="Arial" w:cs="Arial"/>
                <w:sz w:val="18"/>
                <w:vertAlign w:val="superscript"/>
                <w:lang w:val="en-US"/>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14:paraId="45441585" w14:textId="77777777" w:rsidR="00F71F11" w:rsidRDefault="00F71F11" w:rsidP="003C1F9B">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FFA5E97" w14:textId="77777777" w:rsidR="00F71F11" w:rsidRDefault="00F71F11" w:rsidP="003C1F9B">
            <w:pPr>
              <w:pStyle w:val="TAL"/>
              <w:rPr>
                <w:rFonts w:cs="Arial"/>
                <w:lang w:val="sv-SE" w:eastAsia="zh-CN"/>
              </w:rPr>
            </w:pPr>
            <w:r>
              <w:rPr>
                <w:rFonts w:cs="Arial"/>
                <w:lang w:val="sv-SE"/>
              </w:rPr>
              <w:t>NR_FDD_FR1_D</w:t>
            </w:r>
          </w:p>
          <w:p w14:paraId="230BA771" w14:textId="77777777" w:rsidR="00F71F11" w:rsidRPr="000D4415" w:rsidRDefault="00F71F11" w:rsidP="003C1F9B">
            <w:pPr>
              <w:pStyle w:val="TAL"/>
              <w:rPr>
                <w:rFonts w:cs="Arial"/>
                <w:lang w:val="sv-SE" w:eastAsia="zh-CN"/>
                <w:rPrChange w:id="265" w:author="ericsson" w:date="2019-04-29T14:13:00Z">
                  <w:rPr>
                    <w:rFonts w:cs="Arial"/>
                    <w:lang w:val="en-US" w:eastAsia="zh-CN"/>
                  </w:rPr>
                </w:rPrChange>
              </w:rPr>
            </w:pPr>
            <w:r w:rsidRPr="000D4415">
              <w:rPr>
                <w:rFonts w:cs="Arial"/>
                <w:lang w:val="sv-SE" w:eastAsia="zh-CN"/>
                <w:rPrChange w:id="266" w:author="ericsson" w:date="2019-04-29T14:13:00Z">
                  <w:rPr>
                    <w:rFonts w:cs="Arial"/>
                    <w:lang w:val="en-US" w:eastAsia="zh-CN"/>
                  </w:rPr>
                </w:rPrChange>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12352B3" w14:textId="77777777" w:rsidR="00F71F11" w:rsidRPr="000D4415" w:rsidRDefault="00F71F11" w:rsidP="003C1F9B">
            <w:pPr>
              <w:spacing w:after="0"/>
              <w:rPr>
                <w:rFonts w:ascii="Arial" w:hAnsi="Arial" w:cs="Arial"/>
                <w:sz w:val="18"/>
                <w:lang w:val="sv-SE"/>
                <w:rPrChange w:id="267" w:author="ericsson" w:date="2019-04-29T14:13:00Z">
                  <w:rPr>
                    <w:rFonts w:ascii="Arial" w:hAnsi="Arial" w:cs="Arial"/>
                    <w:sz w:val="18"/>
                    <w:lang w:val="en-US"/>
                  </w:rPr>
                </w:rPrChange>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13285CCB" w14:textId="77777777" w:rsidR="00F71F11" w:rsidRPr="000D4415" w:rsidRDefault="00F71F11" w:rsidP="003C1F9B">
            <w:pPr>
              <w:spacing w:after="0"/>
              <w:rPr>
                <w:rFonts w:ascii="Arial" w:hAnsi="Arial" w:cs="Arial"/>
                <w:sz w:val="18"/>
                <w:lang w:val="sv-SE" w:eastAsia="zh-CN"/>
                <w:rPrChange w:id="268" w:author="ericsson" w:date="2019-04-29T14:13:00Z">
                  <w:rPr>
                    <w:rFonts w:ascii="Arial" w:hAnsi="Arial" w:cs="Arial"/>
                    <w:sz w:val="18"/>
                    <w:lang w:val="en-US" w:eastAsia="zh-CN"/>
                  </w:rPr>
                </w:rPrChange>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0E7CA154" w14:textId="77777777" w:rsidR="00F71F11" w:rsidRPr="000D4415" w:rsidRDefault="00F71F11" w:rsidP="003C1F9B">
            <w:pPr>
              <w:spacing w:after="0"/>
              <w:rPr>
                <w:rFonts w:ascii="Arial" w:hAnsi="Arial" w:cs="Arial"/>
                <w:sz w:val="18"/>
                <w:lang w:val="sv-SE"/>
                <w:rPrChange w:id="269" w:author="ericsson" w:date="2019-04-29T14:13:00Z">
                  <w:rPr>
                    <w:rFonts w:ascii="Arial" w:hAnsi="Arial" w:cs="Arial"/>
                    <w:sz w:val="18"/>
                    <w:lang w:val="en-US"/>
                  </w:rPr>
                </w:rPrChange>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E45D53A" w14:textId="77777777" w:rsidR="00F71F11" w:rsidRDefault="00F71F11" w:rsidP="003C1F9B">
            <w:pPr>
              <w:pStyle w:val="TAC"/>
              <w:rPr>
                <w:rFonts w:cs="Arial"/>
                <w:lang w:val="en-US"/>
              </w:rPr>
            </w:pPr>
            <w:ins w:id="270" w:author="Althea Huang (黃汀華)" w:date="2019-04-01T20:21:00Z">
              <w:r>
                <w:rPr>
                  <w:rFonts w:cs="Arial"/>
                  <w:lang w:val="en-US" w:eastAsia="ko-KR"/>
                </w:rPr>
                <w:t>[-118]</w:t>
              </w:r>
            </w:ins>
            <w:del w:id="271" w:author="Althea Huang (黃汀華)" w:date="2019-04-01T20:21:00Z">
              <w:r>
                <w:rPr>
                  <w:rFonts w:cs="Arial"/>
                  <w:lang w:val="en-US" w:eastAsia="ko-KR"/>
                </w:rPr>
                <w:delText>TBD</w:delText>
              </w:r>
            </w:del>
          </w:p>
        </w:tc>
      </w:tr>
      <w:tr w:rsidR="00F71F11" w14:paraId="14111DB0" w14:textId="77777777" w:rsidTr="003C1F9B">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244BE788" w14:textId="77777777" w:rsidR="00F71F11" w:rsidRDefault="00F71F11" w:rsidP="003C1F9B">
            <w:pPr>
              <w:spacing w:after="0"/>
              <w:rPr>
                <w:rFonts w:ascii="Arial" w:hAnsi="Arial" w:cs="Arial"/>
                <w:sz w:val="18"/>
                <w:vertAlign w:val="superscript"/>
                <w:lang w:val="en-US"/>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14:paraId="0EFE1517" w14:textId="77777777" w:rsidR="00F71F11" w:rsidRDefault="00F71F11" w:rsidP="003C1F9B">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47BCE2D" w14:textId="77777777" w:rsidR="00F71F11" w:rsidRDefault="00F71F11" w:rsidP="003C1F9B">
            <w:pPr>
              <w:pStyle w:val="TAL"/>
              <w:rPr>
                <w:rFonts w:cs="Arial"/>
                <w:lang w:val="sv-SE" w:eastAsia="zh-CN"/>
              </w:rPr>
            </w:pPr>
            <w:r>
              <w:rPr>
                <w:rFonts w:cs="Arial"/>
                <w:lang w:val="sv-SE"/>
              </w:rPr>
              <w:t>NR_FDD_FR1_E</w:t>
            </w:r>
          </w:p>
          <w:p w14:paraId="5CA15E60" w14:textId="77777777" w:rsidR="00F71F11" w:rsidRPr="000D4415" w:rsidRDefault="00F71F11" w:rsidP="003C1F9B">
            <w:pPr>
              <w:pStyle w:val="TAL"/>
              <w:rPr>
                <w:rFonts w:cs="Arial"/>
                <w:lang w:val="sv-SE" w:eastAsia="zh-CN"/>
                <w:rPrChange w:id="272" w:author="ericsson" w:date="2019-04-29T14:13:00Z">
                  <w:rPr>
                    <w:rFonts w:cs="Arial"/>
                    <w:lang w:val="en-US" w:eastAsia="zh-CN"/>
                  </w:rPr>
                </w:rPrChange>
              </w:rPr>
            </w:pPr>
            <w:r w:rsidRPr="000D4415">
              <w:rPr>
                <w:rFonts w:cs="Arial"/>
                <w:lang w:val="sv-SE" w:eastAsia="zh-CN"/>
                <w:rPrChange w:id="273" w:author="ericsson" w:date="2019-04-29T14:13:00Z">
                  <w:rPr>
                    <w:rFonts w:cs="Arial"/>
                    <w:lang w:val="en-US" w:eastAsia="zh-CN"/>
                  </w:rPr>
                </w:rPrChange>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5AE7466" w14:textId="77777777" w:rsidR="00F71F11" w:rsidRPr="000D4415" w:rsidRDefault="00F71F11" w:rsidP="003C1F9B">
            <w:pPr>
              <w:spacing w:after="0"/>
              <w:rPr>
                <w:rFonts w:ascii="Arial" w:hAnsi="Arial" w:cs="Arial"/>
                <w:sz w:val="18"/>
                <w:lang w:val="sv-SE"/>
                <w:rPrChange w:id="274" w:author="ericsson" w:date="2019-04-29T14:13:00Z">
                  <w:rPr>
                    <w:rFonts w:ascii="Arial" w:hAnsi="Arial" w:cs="Arial"/>
                    <w:sz w:val="18"/>
                    <w:lang w:val="en-US"/>
                  </w:rPr>
                </w:rPrChange>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00B439A3" w14:textId="77777777" w:rsidR="00F71F11" w:rsidRPr="000D4415" w:rsidRDefault="00F71F11" w:rsidP="003C1F9B">
            <w:pPr>
              <w:spacing w:after="0"/>
              <w:rPr>
                <w:rFonts w:ascii="Arial" w:hAnsi="Arial" w:cs="Arial"/>
                <w:sz w:val="18"/>
                <w:lang w:val="sv-SE" w:eastAsia="zh-CN"/>
                <w:rPrChange w:id="275" w:author="ericsson" w:date="2019-04-29T14:13:00Z">
                  <w:rPr>
                    <w:rFonts w:ascii="Arial" w:hAnsi="Arial" w:cs="Arial"/>
                    <w:sz w:val="18"/>
                    <w:lang w:val="en-US" w:eastAsia="zh-CN"/>
                  </w:rPr>
                </w:rPrChange>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1D13C7C2" w14:textId="77777777" w:rsidR="00F71F11" w:rsidRPr="000D4415" w:rsidRDefault="00F71F11" w:rsidP="003C1F9B">
            <w:pPr>
              <w:spacing w:after="0"/>
              <w:rPr>
                <w:rFonts w:ascii="Arial" w:hAnsi="Arial" w:cs="Arial"/>
                <w:sz w:val="18"/>
                <w:lang w:val="sv-SE"/>
                <w:rPrChange w:id="276" w:author="ericsson" w:date="2019-04-29T14:13:00Z">
                  <w:rPr>
                    <w:rFonts w:ascii="Arial" w:hAnsi="Arial" w:cs="Arial"/>
                    <w:sz w:val="18"/>
                    <w:lang w:val="en-US"/>
                  </w:rPr>
                </w:rPrChange>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AE31108" w14:textId="77777777" w:rsidR="00F71F11" w:rsidRDefault="00F71F11" w:rsidP="003C1F9B">
            <w:pPr>
              <w:pStyle w:val="TAC"/>
              <w:rPr>
                <w:rFonts w:cs="Arial"/>
                <w:lang w:val="en-US"/>
              </w:rPr>
            </w:pPr>
            <w:ins w:id="277" w:author="Althea Huang (黃汀華)" w:date="2019-04-01T20:21:00Z">
              <w:r>
                <w:rPr>
                  <w:rFonts w:cs="Arial"/>
                  <w:lang w:val="en-US" w:eastAsia="ko-KR"/>
                </w:rPr>
                <w:t>[-117.5]</w:t>
              </w:r>
            </w:ins>
            <w:del w:id="278" w:author="Althea Huang (黃汀華)" w:date="2019-04-01T20:21:00Z">
              <w:r>
                <w:rPr>
                  <w:rFonts w:cs="Arial"/>
                  <w:lang w:val="en-US" w:eastAsia="ko-KR"/>
                </w:rPr>
                <w:delText>TBD</w:delText>
              </w:r>
            </w:del>
          </w:p>
        </w:tc>
      </w:tr>
      <w:tr w:rsidR="00F71F11" w14:paraId="12B3769F" w14:textId="77777777" w:rsidTr="003C1F9B">
        <w:trPr>
          <w:trHeight w:val="11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6FACA67D" w14:textId="77777777" w:rsidR="00F71F11" w:rsidRDefault="00F71F11" w:rsidP="003C1F9B">
            <w:pPr>
              <w:spacing w:after="0"/>
              <w:rPr>
                <w:rFonts w:ascii="Arial" w:hAnsi="Arial" w:cs="Arial"/>
                <w:sz w:val="18"/>
                <w:vertAlign w:val="superscript"/>
                <w:lang w:val="en-US"/>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14:paraId="4D7BFEC9" w14:textId="77777777" w:rsidR="00F71F11" w:rsidRDefault="00F71F11" w:rsidP="003C1F9B">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8EA4082" w14:textId="77777777" w:rsidR="00F71F11" w:rsidRDefault="00F71F11" w:rsidP="003C1F9B">
            <w:pPr>
              <w:pStyle w:val="TAL"/>
              <w:rPr>
                <w:rFonts w:cs="Arial"/>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DB98CC0" w14:textId="77777777" w:rsidR="00F71F11" w:rsidRDefault="00F71F11" w:rsidP="003C1F9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12596D35" w14:textId="77777777" w:rsidR="00F71F11" w:rsidRDefault="00F71F11" w:rsidP="003C1F9B">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0BBF3A5D" w14:textId="77777777" w:rsidR="00F71F11" w:rsidRDefault="00F71F11" w:rsidP="003C1F9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2EA66D" w14:textId="77777777" w:rsidR="00F71F11" w:rsidRDefault="00F71F11" w:rsidP="003C1F9B">
            <w:pPr>
              <w:pStyle w:val="TAC"/>
              <w:rPr>
                <w:rFonts w:cs="Arial"/>
                <w:lang w:val="en-US"/>
              </w:rPr>
            </w:pPr>
            <w:ins w:id="279" w:author="Althea Huang (黃汀華)" w:date="2019-04-01T20:21:00Z">
              <w:r>
                <w:rPr>
                  <w:rFonts w:cs="Arial"/>
                  <w:lang w:val="en-US" w:eastAsia="ko-KR"/>
                </w:rPr>
                <w:t>[-116.5]</w:t>
              </w:r>
            </w:ins>
            <w:del w:id="280" w:author="Althea Huang (黃汀華)" w:date="2019-04-01T20:21:00Z">
              <w:r>
                <w:rPr>
                  <w:rFonts w:cs="Arial"/>
                  <w:lang w:val="en-US" w:eastAsia="ko-KR"/>
                </w:rPr>
                <w:delText>TBD</w:delText>
              </w:r>
            </w:del>
          </w:p>
        </w:tc>
      </w:tr>
      <w:tr w:rsidR="00F71F11" w14:paraId="25B33801" w14:textId="77777777" w:rsidTr="003C1F9B">
        <w:trPr>
          <w:trHeight w:val="11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09DA6F22" w14:textId="77777777" w:rsidR="00F71F11" w:rsidRDefault="00F71F11" w:rsidP="003C1F9B">
            <w:pPr>
              <w:spacing w:after="0"/>
              <w:rPr>
                <w:rFonts w:ascii="Arial" w:hAnsi="Arial" w:cs="Arial"/>
                <w:sz w:val="18"/>
                <w:vertAlign w:val="superscript"/>
                <w:lang w:val="en-US"/>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14:paraId="1BE615C3" w14:textId="77777777" w:rsidR="00F71F11" w:rsidRDefault="00F71F11" w:rsidP="003C1F9B">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4DDAC55" w14:textId="77777777" w:rsidR="00F71F11" w:rsidRDefault="00F71F11" w:rsidP="003C1F9B">
            <w:pPr>
              <w:pStyle w:val="TAL"/>
              <w:rPr>
                <w:rFonts w:cs="Arial"/>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729388F" w14:textId="77777777" w:rsidR="00F71F11" w:rsidRDefault="00F71F11" w:rsidP="003C1F9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736B8D34" w14:textId="77777777" w:rsidR="00F71F11" w:rsidRDefault="00F71F11" w:rsidP="003C1F9B">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0014FA22" w14:textId="77777777" w:rsidR="00F71F11" w:rsidRDefault="00F71F11" w:rsidP="003C1F9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FCC8FBE" w14:textId="77777777" w:rsidR="00F71F11" w:rsidRDefault="00F71F11" w:rsidP="003C1F9B">
            <w:pPr>
              <w:pStyle w:val="TAC"/>
              <w:rPr>
                <w:rFonts w:cs="Arial"/>
                <w:lang w:val="en-US"/>
              </w:rPr>
            </w:pPr>
            <w:ins w:id="281" w:author="Althea Huang (黃汀華)" w:date="2019-04-01T20:21:00Z">
              <w:r>
                <w:rPr>
                  <w:rFonts w:cs="Arial"/>
                  <w:lang w:val="en-US" w:eastAsia="ko-KR"/>
                </w:rPr>
                <w:t>[-116]</w:t>
              </w:r>
            </w:ins>
            <w:del w:id="282" w:author="Althea Huang (黃汀華)" w:date="2019-04-01T20:21:00Z">
              <w:r>
                <w:rPr>
                  <w:rFonts w:cs="Arial"/>
                  <w:lang w:val="en-US" w:eastAsia="ko-KR"/>
                </w:rPr>
                <w:delText>TBD</w:delText>
              </w:r>
            </w:del>
          </w:p>
        </w:tc>
      </w:tr>
      <w:tr w:rsidR="00F71F11" w14:paraId="4CAA7648" w14:textId="77777777" w:rsidTr="003C1F9B">
        <w:trPr>
          <w:trHeight w:val="399"/>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67784684" w14:textId="77777777" w:rsidR="00F71F11" w:rsidRDefault="00F71F11" w:rsidP="003C1F9B">
            <w:pPr>
              <w:pStyle w:val="TAL"/>
              <w:rPr>
                <w:rFonts w:cs="Arial"/>
                <w:vertAlign w:val="superscript"/>
                <w:lang w:val="en-US"/>
              </w:rPr>
            </w:pPr>
            <w:r>
              <w:rPr>
                <w:rFonts w:eastAsia="Calibri" w:cs="Arial"/>
                <w:position w:val="-12"/>
                <w:szCs w:val="22"/>
                <w:lang w:val="en-US"/>
              </w:rPr>
              <w:object w:dxaOrig="420" w:dyaOrig="285" w14:anchorId="06F55791">
                <v:shape id="_x0000_i1032" type="#_x0000_t75" style="width:21pt;height:14.5pt" o:ole="" fillcolor="window">
                  <v:imagedata r:id="rId16" o:title=""/>
                </v:shape>
                <o:OLEObject Type="Embed" ProgID="Equation.3" ShapeID="_x0000_i1032" DrawAspect="Content" ObjectID="_1618438605" r:id="rId26"/>
              </w:object>
            </w:r>
            <w:r>
              <w:rPr>
                <w:rFonts w:cs="Arial"/>
                <w:vertAlign w:val="superscript"/>
                <w:lang w:val="en-US"/>
              </w:rPr>
              <w:t>Note2</w:t>
            </w:r>
          </w:p>
        </w:tc>
        <w:tc>
          <w:tcPr>
            <w:tcW w:w="2836" w:type="dxa"/>
            <w:gridSpan w:val="2"/>
            <w:tcBorders>
              <w:top w:val="single" w:sz="4" w:space="0" w:color="auto"/>
              <w:left w:val="single" w:sz="4" w:space="0" w:color="auto"/>
              <w:bottom w:val="single" w:sz="4" w:space="0" w:color="auto"/>
              <w:right w:val="single" w:sz="4" w:space="0" w:color="auto"/>
            </w:tcBorders>
            <w:vAlign w:val="center"/>
            <w:hideMark/>
          </w:tcPr>
          <w:p w14:paraId="0C363316" w14:textId="77777777" w:rsidR="00F71F11" w:rsidRPr="004F1C75" w:rsidRDefault="00F71F11">
            <w:pPr>
              <w:pStyle w:val="TAL"/>
              <w:jc w:val="center"/>
              <w:rPr>
                <w:del w:id="283" w:author="Althea Huang (黃汀華)" w:date="2019-04-01T20:24:00Z"/>
                <w:rFonts w:cs="Arial"/>
                <w:lang w:val="en-US" w:eastAsia="ko-KR"/>
              </w:rPr>
              <w:pPrChange w:id="284" w:author="Althea Huang (黃汀華)" w:date="2019-04-01T20:23:00Z">
                <w:pPr>
                  <w:pStyle w:val="TAL"/>
                </w:pPr>
              </w:pPrChange>
            </w:pPr>
            <w:r>
              <w:rPr>
                <w:rFonts w:cs="Arial"/>
                <w:lang w:val="en-US" w:eastAsia="ko-KR"/>
                <w:rPrChange w:id="285" w:author="Althea Huang (黃汀華)" w:date="2019-04-01T20:24:00Z">
                  <w:rPr>
                    <w:rFonts w:cs="Arial"/>
                  </w:rPr>
                </w:rPrChange>
              </w:rPr>
              <w:t>Config</w:t>
            </w:r>
            <w:r>
              <w:rPr>
                <w:rFonts w:eastAsia="PMingLiU" w:cs="Arial"/>
                <w:lang w:val="en-US" w:eastAsia="ko-KR"/>
                <w:rPrChange w:id="286" w:author="Althea Huang (黃汀華)" w:date="2019-04-01T20:24:00Z">
                  <w:rPr>
                    <w:rFonts w:eastAsia="Malgun Gothic"/>
                    <w:szCs w:val="18"/>
                  </w:rPr>
                </w:rPrChange>
              </w:rPr>
              <w:t xml:space="preserve"> </w:t>
            </w:r>
            <w:r>
              <w:rPr>
                <w:rFonts w:cs="Arial"/>
                <w:lang w:val="en-US" w:eastAsia="ko-KR"/>
              </w:rPr>
              <w:t>1,2,4,5</w:t>
            </w:r>
          </w:p>
          <w:p w14:paraId="16529382" w14:textId="77777777" w:rsidR="00F71F11" w:rsidRPr="004F1C75" w:rsidRDefault="00F71F11">
            <w:pPr>
              <w:pStyle w:val="TAL"/>
              <w:jc w:val="center"/>
              <w:rPr>
                <w:del w:id="287" w:author="Althea Huang (黃汀華)" w:date="2019-04-01T20:23:00Z"/>
                <w:rFonts w:cs="Arial"/>
                <w:lang w:val="en-US" w:eastAsia="ko-KR"/>
              </w:rPr>
              <w:pPrChange w:id="288" w:author="Althea Huang (黃汀華)" w:date="2019-04-01T20:24:00Z">
                <w:pPr>
                  <w:pStyle w:val="TAL"/>
                </w:pPr>
              </w:pPrChange>
            </w:pPr>
            <w:del w:id="289" w:author="Althea Huang (黃汀華)" w:date="2019-04-01T20:23:00Z">
              <w:r>
                <w:rPr>
                  <w:rFonts w:cs="Arial"/>
                  <w:lang w:val="en-US" w:eastAsia="ko-KR"/>
                  <w:rPrChange w:id="290" w:author="Althea Huang (黃汀華)" w:date="2019-04-01T20:24:00Z">
                    <w:rPr>
                      <w:rFonts w:cs="Arial"/>
                    </w:rPr>
                  </w:rPrChange>
                </w:rPr>
                <w:delText>NR_FDD_FR1_A</w:delText>
              </w:r>
            </w:del>
          </w:p>
          <w:p w14:paraId="78F1A4C2" w14:textId="77777777" w:rsidR="00F71F11" w:rsidRPr="004F1C75" w:rsidRDefault="00F71F11">
            <w:pPr>
              <w:pStyle w:val="TAL"/>
              <w:jc w:val="center"/>
              <w:rPr>
                <w:del w:id="291" w:author="Althea Huang (黃汀華)" w:date="2019-04-01T20:23:00Z"/>
                <w:rFonts w:cs="Arial"/>
                <w:lang w:val="en-US" w:eastAsia="ko-KR"/>
              </w:rPr>
              <w:pPrChange w:id="292" w:author="Althea Huang (黃汀華)" w:date="2019-04-01T20:23:00Z">
                <w:pPr>
                  <w:pStyle w:val="TAL"/>
                </w:pPr>
              </w:pPrChange>
            </w:pPr>
            <w:del w:id="293" w:author="Althea Huang (黃汀華)" w:date="2019-04-01T20:23:00Z">
              <w:r>
                <w:rPr>
                  <w:rFonts w:cs="Arial"/>
                  <w:lang w:val="en-US" w:eastAsia="ko-KR"/>
                  <w:rPrChange w:id="294" w:author="Althea Huang (黃汀華)" w:date="2019-04-01T20:24:00Z">
                    <w:rPr>
                      <w:rFonts w:cs="Arial"/>
                      <w:lang w:eastAsia="zh-CN"/>
                    </w:rPr>
                  </w:rPrChange>
                </w:rPr>
                <w:delText>NR_TDD_FR1_A</w:delText>
              </w:r>
            </w:del>
          </w:p>
          <w:p w14:paraId="694AB211" w14:textId="77777777" w:rsidR="00F71F11" w:rsidRPr="004F1C75" w:rsidRDefault="00F71F11">
            <w:pPr>
              <w:pStyle w:val="TAL"/>
              <w:jc w:val="center"/>
              <w:rPr>
                <w:del w:id="295" w:author="Althea Huang (黃汀華)" w:date="2019-04-01T20:23:00Z"/>
                <w:rFonts w:cs="Arial"/>
                <w:lang w:val="en-US" w:eastAsia="ko-KR"/>
              </w:rPr>
              <w:pPrChange w:id="296" w:author="Althea Huang (黃汀華)" w:date="2019-04-01T20:23:00Z">
                <w:pPr>
                  <w:pStyle w:val="TAL"/>
                </w:pPr>
              </w:pPrChange>
            </w:pPr>
            <w:del w:id="297" w:author="Althea Huang (黃汀華)" w:date="2019-04-01T20:23:00Z">
              <w:r>
                <w:rPr>
                  <w:rFonts w:cs="Arial"/>
                  <w:lang w:val="en-US" w:eastAsia="ko-KR"/>
                  <w:rPrChange w:id="298" w:author="Althea Huang (黃汀華)" w:date="2019-04-01T20:24:00Z">
                    <w:rPr>
                      <w:rFonts w:cs="Arial"/>
                      <w:lang w:val="sv-SE"/>
                    </w:rPr>
                  </w:rPrChange>
                </w:rPr>
                <w:delText>NR_FDD_FR1_B</w:delText>
              </w:r>
            </w:del>
          </w:p>
          <w:p w14:paraId="719E1F4C" w14:textId="77777777" w:rsidR="00F71F11" w:rsidRPr="004F1C75" w:rsidRDefault="00F71F11">
            <w:pPr>
              <w:pStyle w:val="TAL"/>
              <w:jc w:val="center"/>
              <w:rPr>
                <w:del w:id="299" w:author="Althea Huang (黃汀華)" w:date="2019-04-01T20:23:00Z"/>
                <w:rFonts w:cs="Arial"/>
                <w:lang w:val="en-US" w:eastAsia="ko-KR"/>
              </w:rPr>
              <w:pPrChange w:id="300" w:author="Althea Huang (黃汀華)" w:date="2019-04-01T20:23:00Z">
                <w:pPr>
                  <w:pStyle w:val="TAL"/>
                </w:pPr>
              </w:pPrChange>
            </w:pPr>
            <w:del w:id="301" w:author="Althea Huang (黃汀華)" w:date="2019-04-01T20:23:00Z">
              <w:r>
                <w:rPr>
                  <w:rFonts w:cs="Arial"/>
                  <w:lang w:val="en-US" w:eastAsia="ko-KR"/>
                  <w:rPrChange w:id="302" w:author="Althea Huang (黃汀華)" w:date="2019-04-01T20:24:00Z">
                    <w:rPr>
                      <w:rFonts w:cs="Arial"/>
                      <w:lang w:eastAsia="zh-CN"/>
                    </w:rPr>
                  </w:rPrChange>
                </w:rPr>
                <w:delText>NR_TDD_FR1_C</w:delText>
              </w:r>
            </w:del>
          </w:p>
          <w:p w14:paraId="5A23A0BE" w14:textId="77777777" w:rsidR="00F71F11" w:rsidRPr="004F1C75" w:rsidRDefault="00F71F11">
            <w:pPr>
              <w:pStyle w:val="TAL"/>
              <w:jc w:val="center"/>
              <w:rPr>
                <w:del w:id="303" w:author="Althea Huang (黃汀華)" w:date="2019-04-01T20:23:00Z"/>
                <w:rFonts w:cs="Arial"/>
                <w:lang w:val="en-US" w:eastAsia="ko-KR"/>
              </w:rPr>
              <w:pPrChange w:id="304" w:author="Althea Huang (黃汀華)" w:date="2019-04-01T20:23:00Z">
                <w:pPr>
                  <w:pStyle w:val="TAL"/>
                </w:pPr>
              </w:pPrChange>
            </w:pPr>
            <w:del w:id="305" w:author="Althea Huang (黃汀華)" w:date="2019-04-01T20:23:00Z">
              <w:r>
                <w:rPr>
                  <w:rFonts w:cs="Arial"/>
                  <w:lang w:val="en-US" w:eastAsia="ko-KR"/>
                  <w:rPrChange w:id="306" w:author="Althea Huang (黃汀華)" w:date="2019-04-01T20:24:00Z">
                    <w:rPr>
                      <w:rFonts w:cs="Arial"/>
                      <w:lang w:val="sv-SE"/>
                    </w:rPr>
                  </w:rPrChange>
                </w:rPr>
                <w:delText>NR_FDD_FR1_D</w:delText>
              </w:r>
            </w:del>
          </w:p>
          <w:p w14:paraId="23DA75DD" w14:textId="77777777" w:rsidR="00F71F11" w:rsidRPr="004F1C75" w:rsidRDefault="00F71F11" w:rsidP="003C1F9B">
            <w:pPr>
              <w:pStyle w:val="TAL"/>
              <w:rPr>
                <w:del w:id="307" w:author="Althea Huang (黃汀華)" w:date="2019-04-01T20:23:00Z"/>
                <w:rFonts w:cs="Arial"/>
                <w:lang w:val="en-US" w:eastAsia="ko-KR"/>
              </w:rPr>
            </w:pPr>
            <w:del w:id="308" w:author="Althea Huang (黃汀華)" w:date="2019-04-01T20:23:00Z">
              <w:r>
                <w:rPr>
                  <w:rFonts w:cs="Arial"/>
                  <w:lang w:val="en-US" w:eastAsia="ko-KR"/>
                  <w:rPrChange w:id="309" w:author="Althea Huang (黃汀華)" w:date="2019-04-01T20:24:00Z">
                    <w:rPr>
                      <w:rFonts w:cs="Arial"/>
                      <w:lang w:eastAsia="zh-CN"/>
                    </w:rPr>
                  </w:rPrChange>
                </w:rPr>
                <w:delText>NR_TDD_FR1_D</w:delText>
              </w:r>
            </w:del>
          </w:p>
          <w:p w14:paraId="0EE854CA" w14:textId="77777777" w:rsidR="00F71F11" w:rsidRPr="004F1C75" w:rsidRDefault="00F71F11" w:rsidP="003C1F9B">
            <w:pPr>
              <w:pStyle w:val="TAL"/>
              <w:rPr>
                <w:del w:id="310" w:author="Althea Huang (黃汀華)" w:date="2019-04-01T20:23:00Z"/>
                <w:rFonts w:cs="Arial"/>
                <w:lang w:val="en-US" w:eastAsia="ko-KR"/>
              </w:rPr>
            </w:pPr>
            <w:del w:id="311" w:author="Althea Huang (黃汀華)" w:date="2019-04-01T20:23:00Z">
              <w:r>
                <w:rPr>
                  <w:rFonts w:cs="Arial"/>
                  <w:lang w:val="en-US" w:eastAsia="ko-KR"/>
                  <w:rPrChange w:id="312" w:author="Althea Huang (黃汀華)" w:date="2019-04-01T20:24:00Z">
                    <w:rPr>
                      <w:rFonts w:cs="Arial"/>
                      <w:lang w:val="sv-SE"/>
                    </w:rPr>
                  </w:rPrChange>
                </w:rPr>
                <w:delText>NR_FDD_FR1_E</w:delText>
              </w:r>
            </w:del>
          </w:p>
          <w:p w14:paraId="02097106" w14:textId="77777777" w:rsidR="00F71F11" w:rsidRPr="004F1C75" w:rsidRDefault="00F71F11" w:rsidP="003C1F9B">
            <w:pPr>
              <w:pStyle w:val="TAL"/>
              <w:rPr>
                <w:del w:id="313" w:author="Althea Huang (黃汀華)" w:date="2019-04-01T20:23:00Z"/>
                <w:rFonts w:cs="Arial"/>
                <w:lang w:val="en-US" w:eastAsia="ko-KR"/>
              </w:rPr>
            </w:pPr>
            <w:del w:id="314" w:author="Althea Huang (黃汀華)" w:date="2019-04-01T20:23:00Z">
              <w:r>
                <w:rPr>
                  <w:rFonts w:cs="Arial"/>
                  <w:lang w:val="en-US" w:eastAsia="ko-KR"/>
                  <w:rPrChange w:id="315" w:author="Althea Huang (黃汀華)" w:date="2019-04-01T20:24:00Z">
                    <w:rPr>
                      <w:rFonts w:cs="Arial"/>
                      <w:lang w:eastAsia="zh-CN"/>
                    </w:rPr>
                  </w:rPrChange>
                </w:rPr>
                <w:delText>NR_TDD_FR1_E</w:delText>
              </w:r>
            </w:del>
          </w:p>
          <w:p w14:paraId="3F41AA07" w14:textId="77777777" w:rsidR="00F71F11" w:rsidRPr="004F1C75" w:rsidRDefault="00F71F11" w:rsidP="003C1F9B">
            <w:pPr>
              <w:pStyle w:val="TAL"/>
              <w:rPr>
                <w:del w:id="316" w:author="Althea Huang (黃汀華)" w:date="2019-04-01T20:23:00Z"/>
                <w:rFonts w:cs="Arial"/>
                <w:lang w:val="en-US" w:eastAsia="ko-KR"/>
              </w:rPr>
            </w:pPr>
            <w:del w:id="317" w:author="Althea Huang (黃汀華)" w:date="2019-04-01T20:23:00Z">
              <w:r>
                <w:rPr>
                  <w:rFonts w:cs="Arial"/>
                  <w:lang w:val="en-US" w:eastAsia="ko-KR"/>
                  <w:rPrChange w:id="318" w:author="Althea Huang (黃汀華)" w:date="2019-04-01T20:24:00Z">
                    <w:rPr>
                      <w:rFonts w:cs="Arial"/>
                      <w:lang w:val="sv-SE"/>
                    </w:rPr>
                  </w:rPrChange>
                </w:rPr>
                <w:delText>NR_FDD_FR1_G</w:delText>
              </w:r>
            </w:del>
          </w:p>
          <w:p w14:paraId="5524A6E3" w14:textId="77777777" w:rsidR="00F71F11" w:rsidRPr="004F1C75" w:rsidRDefault="00F71F11">
            <w:pPr>
              <w:pStyle w:val="TAL"/>
              <w:jc w:val="center"/>
              <w:rPr>
                <w:rFonts w:cs="Arial"/>
                <w:lang w:val="en-US" w:eastAsia="ko-KR"/>
              </w:rPr>
              <w:pPrChange w:id="319" w:author="Althea Huang (黃汀華)" w:date="2019-04-01T20:24:00Z">
                <w:pPr>
                  <w:pStyle w:val="TAL"/>
                </w:pPr>
              </w:pPrChange>
            </w:pPr>
            <w:del w:id="320" w:author="Althea Huang (黃汀華)" w:date="2019-04-01T20:23:00Z">
              <w:r>
                <w:rPr>
                  <w:rFonts w:cs="Arial"/>
                  <w:lang w:val="en-US" w:eastAsia="ko-KR"/>
                  <w:rPrChange w:id="321" w:author="Althea Huang (黃汀華)" w:date="2019-04-01T20:24:00Z">
                    <w:rPr>
                      <w:rFonts w:cs="Arial"/>
                      <w:lang w:val="sv-SE"/>
                    </w:rPr>
                  </w:rPrChange>
                </w:rPr>
                <w:delText>NR_FDD_FR1_H</w:delText>
              </w:r>
            </w:del>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7A2322DC" w14:textId="77777777" w:rsidR="00F71F11" w:rsidRDefault="00F71F11" w:rsidP="003C1F9B">
            <w:pPr>
              <w:pStyle w:val="TAL"/>
              <w:rPr>
                <w:rFonts w:cs="Arial"/>
                <w:lang w:val="en-US"/>
              </w:rPr>
            </w:pPr>
          </w:p>
          <w:p w14:paraId="30FD4E4E" w14:textId="77777777" w:rsidR="00F71F11" w:rsidRDefault="00F71F11" w:rsidP="003C1F9B">
            <w:pPr>
              <w:pStyle w:val="TAC"/>
              <w:rPr>
                <w:rFonts w:cs="Arial"/>
                <w:lang w:val="en-US"/>
              </w:rPr>
            </w:pPr>
            <w:r>
              <w:rPr>
                <w:rFonts w:cs="Arial"/>
                <w:lang w:val="en-US"/>
              </w:rPr>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0B1CDE6" w14:textId="77777777" w:rsidR="00F71F11" w:rsidRDefault="00F71F11" w:rsidP="003C1F9B">
            <w:pPr>
              <w:pStyle w:val="TAC"/>
              <w:rPr>
                <w:rFonts w:cs="Arial"/>
                <w:lang w:val="en-US"/>
              </w:rPr>
            </w:pPr>
            <w:ins w:id="322" w:author="Althea Huang (黃汀華)" w:date="2019-04-01T20:24:00Z">
              <w:r>
                <w:rPr>
                  <w:rFonts w:cs="Arial"/>
                  <w:lang w:val="en-US" w:eastAsia="ko-KR"/>
                </w:rPr>
                <w:t>[-80]</w:t>
              </w:r>
            </w:ins>
            <w:del w:id="323" w:author="Althea Huang (黃汀華)" w:date="2019-04-01T20:24:00Z">
              <w:r>
                <w:rPr>
                  <w:rFonts w:cs="Arial"/>
                  <w:lang w:val="en-US" w:eastAsia="ko-KR"/>
                </w:rPr>
                <w:delText>TBD</w:delText>
              </w:r>
            </w:del>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0348F93" w14:textId="77777777" w:rsidR="00F71F11" w:rsidRDefault="00F71F11" w:rsidP="003C1F9B">
            <w:pPr>
              <w:pStyle w:val="TAC"/>
              <w:rPr>
                <w:rFonts w:cs="Arial"/>
                <w:lang w:val="en-US"/>
              </w:rPr>
            </w:pPr>
            <w:ins w:id="324" w:author="Althea Huang (黃汀華)" w:date="2019-04-01T20:24:00Z">
              <w:r>
                <w:rPr>
                  <w:rFonts w:cs="Arial"/>
                  <w:lang w:val="en-US" w:eastAsia="ko-KR"/>
                </w:rPr>
                <w:t>[-108.5]</w:t>
              </w:r>
            </w:ins>
            <w:del w:id="325" w:author="Althea Huang (黃汀華)" w:date="2019-04-01T20:24:00Z">
              <w:r>
                <w:rPr>
                  <w:rFonts w:cs="Arial"/>
                  <w:lang w:val="en-US" w:eastAsia="ko-KR"/>
                </w:rPr>
                <w:delText>TBD</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B74DBE3" w14:textId="77777777" w:rsidR="00F71F11" w:rsidRDefault="00F71F11" w:rsidP="003C1F9B">
            <w:pPr>
              <w:pStyle w:val="TAC"/>
              <w:rPr>
                <w:del w:id="326" w:author="Althea Huang (黃汀華)" w:date="2019-04-01T20:24:00Z"/>
                <w:rFonts w:cs="Arial"/>
                <w:lang w:val="en-US"/>
              </w:rPr>
            </w:pPr>
            <w:ins w:id="327" w:author="Althea Huang (黃汀華)" w:date="2019-04-01T20:24:00Z">
              <w:r>
                <w:rPr>
                  <w:rFonts w:cs="Arial"/>
                  <w:lang w:val="en-US" w:eastAsia="ko-KR"/>
                </w:rPr>
                <w:t xml:space="preserve">Same as </w:t>
              </w:r>
              <w:proofErr w:type="spellStart"/>
              <w:r>
                <w:rPr>
                  <w:rFonts w:cs="Arial"/>
                  <w:lang w:val="en-US" w:eastAsia="ko-KR"/>
                </w:rPr>
                <w:t>Noc</w:t>
              </w:r>
              <w:proofErr w:type="spellEnd"/>
              <w:r>
                <w:rPr>
                  <w:rFonts w:cs="Arial"/>
                  <w:lang w:val="en-US" w:eastAsia="ko-KR"/>
                </w:rPr>
                <w:t xml:space="preserve"> for 15kHz </w:t>
              </w:r>
            </w:ins>
            <w:del w:id="328" w:author="Althea Huang (黃汀華)" w:date="2019-04-01T20:23:00Z">
              <w:r>
                <w:rPr>
                  <w:rFonts w:cs="Arial"/>
                  <w:lang w:val="en-US" w:eastAsia="ko-KR"/>
                </w:rPr>
                <w:delText>TBD</w:delText>
              </w:r>
            </w:del>
          </w:p>
          <w:p w14:paraId="0D245E79" w14:textId="77777777" w:rsidR="00F71F11" w:rsidRDefault="00F71F11" w:rsidP="003C1F9B">
            <w:pPr>
              <w:pStyle w:val="TAC"/>
              <w:rPr>
                <w:del w:id="329" w:author="Althea Huang (黃汀華)" w:date="2019-04-01T20:24:00Z"/>
                <w:rFonts w:cs="Arial"/>
                <w:lang w:val="en-US" w:eastAsia="zh-CN"/>
              </w:rPr>
            </w:pPr>
            <w:del w:id="330" w:author="Althea Huang (黃汀華)" w:date="2019-04-01T20:23:00Z">
              <w:r>
                <w:rPr>
                  <w:rFonts w:cs="Arial"/>
                  <w:lang w:val="en-US" w:eastAsia="ko-KR"/>
                </w:rPr>
                <w:delText>TBD</w:delText>
              </w:r>
            </w:del>
          </w:p>
          <w:p w14:paraId="4748F49D" w14:textId="77777777" w:rsidR="00F71F11" w:rsidRDefault="00F71F11" w:rsidP="003C1F9B">
            <w:pPr>
              <w:pStyle w:val="TAC"/>
              <w:rPr>
                <w:del w:id="331" w:author="Althea Huang (黃汀華)" w:date="2019-04-01T20:24:00Z"/>
                <w:rFonts w:cs="Arial"/>
                <w:lang w:val="en-US" w:eastAsia="zh-CN"/>
              </w:rPr>
            </w:pPr>
            <w:del w:id="332" w:author="Althea Huang (黃汀華)" w:date="2019-04-01T20:23:00Z">
              <w:r>
                <w:rPr>
                  <w:rFonts w:cs="Arial"/>
                  <w:lang w:val="en-US" w:eastAsia="ko-KR"/>
                </w:rPr>
                <w:delText>TBD</w:delText>
              </w:r>
            </w:del>
          </w:p>
          <w:p w14:paraId="54DD0EC4" w14:textId="77777777" w:rsidR="00F71F11" w:rsidRDefault="00F71F11" w:rsidP="003C1F9B">
            <w:pPr>
              <w:pStyle w:val="TAC"/>
              <w:rPr>
                <w:del w:id="333" w:author="Althea Huang (黃汀華)" w:date="2019-04-01T20:23:00Z"/>
                <w:rFonts w:cs="Arial"/>
                <w:lang w:val="en-US" w:eastAsia="zh-CN"/>
              </w:rPr>
            </w:pPr>
            <w:del w:id="334" w:author="Althea Huang (黃汀華)" w:date="2019-04-01T20:23:00Z">
              <w:r>
                <w:rPr>
                  <w:rFonts w:cs="Arial"/>
                  <w:lang w:val="en-US" w:eastAsia="ko-KR"/>
                </w:rPr>
                <w:delText>TBD</w:delText>
              </w:r>
            </w:del>
          </w:p>
          <w:p w14:paraId="3F8C45FA" w14:textId="77777777" w:rsidR="00F71F11" w:rsidRDefault="00F71F11" w:rsidP="003C1F9B">
            <w:pPr>
              <w:pStyle w:val="TAC"/>
              <w:rPr>
                <w:del w:id="335" w:author="Althea Huang (黃汀華)" w:date="2019-04-01T20:23:00Z"/>
                <w:rFonts w:cs="Arial"/>
                <w:lang w:val="en-US" w:eastAsia="zh-CN"/>
              </w:rPr>
            </w:pPr>
            <w:del w:id="336" w:author="Althea Huang (黃汀華)" w:date="2019-04-01T20:23:00Z">
              <w:r>
                <w:rPr>
                  <w:rFonts w:cs="Arial"/>
                  <w:lang w:val="en-US" w:eastAsia="ko-KR"/>
                </w:rPr>
                <w:delText>TBD</w:delText>
              </w:r>
            </w:del>
          </w:p>
          <w:p w14:paraId="03655A52" w14:textId="77777777" w:rsidR="00F71F11" w:rsidRDefault="00F71F11" w:rsidP="003C1F9B">
            <w:pPr>
              <w:pStyle w:val="TAC"/>
              <w:rPr>
                <w:del w:id="337" w:author="Althea Huang (黃汀華)" w:date="2019-04-01T20:23:00Z"/>
                <w:rFonts w:cs="Arial"/>
                <w:lang w:val="en-US" w:eastAsia="zh-CN"/>
              </w:rPr>
            </w:pPr>
            <w:del w:id="338" w:author="Althea Huang (黃汀華)" w:date="2019-04-01T20:23:00Z">
              <w:r>
                <w:rPr>
                  <w:rFonts w:cs="Arial"/>
                  <w:lang w:val="en-US" w:eastAsia="ko-KR"/>
                </w:rPr>
                <w:delText>TBD</w:delText>
              </w:r>
            </w:del>
          </w:p>
          <w:p w14:paraId="6246AEBD" w14:textId="77777777" w:rsidR="00F71F11" w:rsidRDefault="00F71F11" w:rsidP="003C1F9B">
            <w:pPr>
              <w:pStyle w:val="TAC"/>
              <w:rPr>
                <w:rFonts w:cs="Arial"/>
                <w:lang w:val="en-US"/>
              </w:rPr>
            </w:pPr>
            <w:del w:id="339" w:author="Althea Huang (黃汀華)" w:date="2019-04-01T20:23:00Z">
              <w:r>
                <w:rPr>
                  <w:rFonts w:cs="Arial"/>
                  <w:lang w:val="en-US" w:eastAsia="ko-KR"/>
                </w:rPr>
                <w:delText>TBD</w:delText>
              </w:r>
            </w:del>
          </w:p>
        </w:tc>
      </w:tr>
      <w:tr w:rsidR="00F71F11" w14:paraId="5DF74AAF" w14:textId="77777777" w:rsidTr="003C1F9B">
        <w:trPr>
          <w:trHeight w:val="58"/>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42887808" w14:textId="77777777" w:rsidR="00F71F11" w:rsidRDefault="00F71F11" w:rsidP="003C1F9B">
            <w:pPr>
              <w:spacing w:after="0"/>
              <w:rPr>
                <w:rFonts w:ascii="Arial" w:hAnsi="Arial" w:cs="Arial"/>
                <w:sz w:val="18"/>
                <w:vertAlign w:val="superscript"/>
                <w:lang w:val="en-US"/>
              </w:rPr>
            </w:pPr>
          </w:p>
        </w:tc>
        <w:tc>
          <w:tcPr>
            <w:tcW w:w="1121" w:type="dxa"/>
            <w:vMerge w:val="restart"/>
            <w:tcBorders>
              <w:top w:val="single" w:sz="4" w:space="0" w:color="auto"/>
              <w:left w:val="single" w:sz="4" w:space="0" w:color="auto"/>
              <w:bottom w:val="single" w:sz="4" w:space="0" w:color="auto"/>
              <w:right w:val="single" w:sz="4" w:space="0" w:color="auto"/>
            </w:tcBorders>
            <w:vAlign w:val="center"/>
            <w:hideMark/>
          </w:tcPr>
          <w:p w14:paraId="08719683" w14:textId="77777777" w:rsidR="00F71F11" w:rsidRDefault="00F71F11" w:rsidP="003C1F9B">
            <w:pPr>
              <w:pStyle w:val="TAL"/>
              <w:rPr>
                <w:rFonts w:eastAsia="Calibri" w:cs="Arial"/>
                <w:szCs w:val="22"/>
                <w:lang w:val="en-US"/>
              </w:rPr>
            </w:pPr>
            <w:r>
              <w:rPr>
                <w:rFonts w:cs="Arial"/>
              </w:rPr>
              <w:t>Config</w:t>
            </w:r>
            <w:r>
              <w:rPr>
                <w:rFonts w:eastAsia="Malgun Gothic"/>
                <w:szCs w:val="18"/>
              </w:rPr>
              <w:t xml:space="preserve"> </w:t>
            </w:r>
            <w:r>
              <w:rPr>
                <w:rFonts w:cs="Arial"/>
                <w:lang w:val="en-US"/>
              </w:rPr>
              <w:t>3,6</w:t>
            </w:r>
          </w:p>
        </w:tc>
        <w:tc>
          <w:tcPr>
            <w:tcW w:w="1715" w:type="dxa"/>
            <w:tcBorders>
              <w:top w:val="single" w:sz="4" w:space="0" w:color="auto"/>
              <w:left w:val="single" w:sz="4" w:space="0" w:color="auto"/>
              <w:bottom w:val="single" w:sz="4" w:space="0" w:color="auto"/>
              <w:right w:val="single" w:sz="4" w:space="0" w:color="auto"/>
            </w:tcBorders>
            <w:hideMark/>
          </w:tcPr>
          <w:p w14:paraId="08A7DDA2" w14:textId="77777777" w:rsidR="00F71F11" w:rsidRDefault="00F71F11" w:rsidP="003C1F9B">
            <w:pPr>
              <w:pStyle w:val="TAL"/>
              <w:rPr>
                <w:rFonts w:eastAsia="PMingLiU" w:cs="Arial"/>
                <w:lang w:eastAsia="zh-CN"/>
              </w:rPr>
            </w:pPr>
            <w:r>
              <w:rPr>
                <w:rFonts w:cs="Arial"/>
              </w:rPr>
              <w:t>NR_FDD_FR1_A</w:t>
            </w:r>
          </w:p>
          <w:p w14:paraId="55D3E74D" w14:textId="77777777" w:rsidR="00F71F11" w:rsidRDefault="00F71F11" w:rsidP="003C1F9B">
            <w:pPr>
              <w:pStyle w:val="TAL"/>
              <w:rPr>
                <w:rFonts w:cs="Arial"/>
                <w:lang w:eastAsia="zh-CN"/>
              </w:rPr>
            </w:pPr>
            <w:r>
              <w:rPr>
                <w:rFonts w:cs="Arial"/>
                <w:lang w:eastAsia="zh-CN"/>
              </w:rPr>
              <w:t>NR_TDD_FR1_A</w:t>
            </w:r>
          </w:p>
          <w:p w14:paraId="2AEE529D" w14:textId="3D5D5781" w:rsidR="00F71F11" w:rsidRDefault="00F71F11" w:rsidP="003C1F9B">
            <w:pPr>
              <w:pStyle w:val="TAL"/>
              <w:rPr>
                <w:rFonts w:eastAsia="Calibri" w:cs="Arial"/>
                <w:szCs w:val="22"/>
                <w:lang w:val="en-US" w:eastAsia="zh-CN"/>
              </w:rPr>
            </w:pPr>
            <w:ins w:id="340" w:author="Iana Siomina" w:date="2019-03-27T11:59:00Z">
              <w:r w:rsidRPr="00AE5209">
                <w:rPr>
                  <w:rFonts w:cs="Arial"/>
                  <w:lang w:val="en-US"/>
                </w:rPr>
                <w:t>NR_SDL_FR1_A</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3E424CF" w14:textId="77777777" w:rsidR="00F71F11" w:rsidRDefault="00F71F11" w:rsidP="003C1F9B">
            <w:pPr>
              <w:spacing w:after="0"/>
              <w:rPr>
                <w:rFonts w:ascii="Arial" w:hAnsi="Arial" w:cs="Arial"/>
                <w:sz w:val="18"/>
                <w:lang w:val="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64CF86" w14:textId="77777777" w:rsidR="00F71F11" w:rsidRDefault="00F71F11" w:rsidP="003C1F9B">
            <w:pPr>
              <w:pStyle w:val="TAC"/>
              <w:rPr>
                <w:rFonts w:eastAsia="PMingLiU" w:cs="Arial"/>
                <w:lang w:val="en-US"/>
              </w:rPr>
            </w:pPr>
            <w:ins w:id="341" w:author="Althea Huang (黃汀華)" w:date="2019-04-01T20:24:00Z">
              <w:r>
                <w:rPr>
                  <w:rFonts w:cs="Arial"/>
                  <w:lang w:val="en-US" w:eastAsia="ko-KR"/>
                </w:rPr>
                <w:t>[-77]</w:t>
              </w:r>
            </w:ins>
            <w:del w:id="342" w:author="Althea Huang (黃汀華)" w:date="2019-04-01T20:24:00Z">
              <w:r>
                <w:rPr>
                  <w:rFonts w:cs="Arial"/>
                  <w:lang w:val="en-US" w:eastAsia="ko-KR"/>
                </w:rPr>
                <w:delText>TBD</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7A159A" w14:textId="77777777" w:rsidR="00F71F11" w:rsidRDefault="00F71F11" w:rsidP="003C1F9B">
            <w:pPr>
              <w:pStyle w:val="TAC"/>
              <w:rPr>
                <w:rFonts w:cs="Arial"/>
                <w:lang w:val="en-US"/>
              </w:rPr>
            </w:pPr>
            <w:ins w:id="343" w:author="Althea Huang (黃汀華)" w:date="2019-04-01T20:24:00Z">
              <w:r>
                <w:rPr>
                  <w:rFonts w:cs="Arial"/>
                  <w:lang w:val="en-US" w:eastAsia="ko-KR"/>
                </w:rPr>
                <w:t>[-105.5]</w:t>
              </w:r>
            </w:ins>
            <w:del w:id="344" w:author="Althea Huang (黃汀華)" w:date="2019-04-01T20:24:00Z">
              <w:r>
                <w:rPr>
                  <w:rFonts w:cs="Arial"/>
                  <w:lang w:val="en-US" w:eastAsia="ko-KR"/>
                </w:rPr>
                <w:delText>TBD</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69BB18D" w14:textId="77777777" w:rsidR="00F71F11" w:rsidRDefault="00F71F11" w:rsidP="003C1F9B">
            <w:pPr>
              <w:pStyle w:val="TAC"/>
              <w:rPr>
                <w:rFonts w:cs="Arial"/>
                <w:lang w:val="en-US"/>
              </w:rPr>
            </w:pPr>
            <w:ins w:id="345" w:author="Althea Huang (黃汀華)" w:date="2019-04-01T20:24:00Z">
              <w:r>
                <w:rPr>
                  <w:rFonts w:cs="Arial"/>
                  <w:lang w:val="en-US" w:eastAsia="ko-KR"/>
                </w:rPr>
                <w:t>[-116.5]</w:t>
              </w:r>
            </w:ins>
            <w:del w:id="346" w:author="Althea Huang (黃汀華)" w:date="2019-04-01T20:24:00Z">
              <w:r>
                <w:rPr>
                  <w:rFonts w:cs="Arial"/>
                  <w:lang w:val="en-US" w:eastAsia="ko-KR"/>
                </w:rPr>
                <w:delText>TBD</w:delText>
              </w:r>
            </w:del>
          </w:p>
        </w:tc>
      </w:tr>
      <w:tr w:rsidR="00F71F11" w14:paraId="0438A1D2" w14:textId="77777777" w:rsidTr="003C1F9B">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72F8FAF5" w14:textId="77777777" w:rsidR="00F71F11" w:rsidRDefault="00F71F11" w:rsidP="003C1F9B">
            <w:pPr>
              <w:spacing w:after="0"/>
              <w:rPr>
                <w:rFonts w:ascii="Arial" w:hAnsi="Arial" w:cs="Arial"/>
                <w:sz w:val="18"/>
                <w:vertAlign w:val="superscript"/>
                <w:lang w:val="en-US"/>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14:paraId="54C06B9C" w14:textId="77777777" w:rsidR="00F71F11" w:rsidRDefault="00F71F11" w:rsidP="003C1F9B">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4ED1B02" w14:textId="77777777" w:rsidR="00F71F11" w:rsidRDefault="00F71F11" w:rsidP="003C1F9B">
            <w:pPr>
              <w:pStyle w:val="TAL"/>
              <w:rPr>
                <w:rFonts w:eastAsia="Calibri" w:cs="Arial"/>
                <w:szCs w:val="22"/>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73205AD" w14:textId="77777777" w:rsidR="00F71F11" w:rsidRDefault="00F71F11" w:rsidP="003C1F9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651091B1" w14:textId="77777777" w:rsidR="00F71F11" w:rsidRDefault="00F71F11" w:rsidP="003C1F9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47B216F5" w14:textId="77777777" w:rsidR="00F71F11" w:rsidRDefault="00F71F11" w:rsidP="003C1F9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6277ED0" w14:textId="77777777" w:rsidR="00F71F11" w:rsidRDefault="00F71F11" w:rsidP="003C1F9B">
            <w:pPr>
              <w:pStyle w:val="TAC"/>
              <w:rPr>
                <w:rFonts w:eastAsia="PMingLiU" w:cs="Arial"/>
                <w:lang w:val="en-US"/>
              </w:rPr>
            </w:pPr>
            <w:ins w:id="347" w:author="Althea Huang (黃汀華)" w:date="2019-04-01T20:24:00Z">
              <w:r>
                <w:rPr>
                  <w:rFonts w:cs="Arial"/>
                  <w:lang w:val="en-US" w:eastAsia="ko-KR"/>
                </w:rPr>
                <w:t>[-116]</w:t>
              </w:r>
            </w:ins>
            <w:del w:id="348" w:author="Althea Huang (黃汀華)" w:date="2019-04-01T20:24:00Z">
              <w:r>
                <w:rPr>
                  <w:rFonts w:cs="Arial"/>
                  <w:lang w:val="en-US" w:eastAsia="ko-KR"/>
                </w:rPr>
                <w:delText>TBD</w:delText>
              </w:r>
            </w:del>
          </w:p>
        </w:tc>
      </w:tr>
      <w:tr w:rsidR="00F71F11" w14:paraId="5FD02625" w14:textId="77777777" w:rsidTr="003C1F9B">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0BA4A7DF" w14:textId="77777777" w:rsidR="00F71F11" w:rsidRDefault="00F71F11" w:rsidP="003C1F9B">
            <w:pPr>
              <w:spacing w:after="0"/>
              <w:rPr>
                <w:rFonts w:ascii="Arial" w:hAnsi="Arial" w:cs="Arial"/>
                <w:sz w:val="18"/>
                <w:vertAlign w:val="superscript"/>
                <w:lang w:val="en-US"/>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14:paraId="46C8BA6D" w14:textId="77777777" w:rsidR="00F71F11" w:rsidRDefault="00F71F11" w:rsidP="003C1F9B">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DA4CC14" w14:textId="77777777" w:rsidR="00F71F11" w:rsidRDefault="00F71F11" w:rsidP="003C1F9B">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635E4FE" w14:textId="77777777" w:rsidR="00F71F11" w:rsidRDefault="00F71F11" w:rsidP="003C1F9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6C9EDA48" w14:textId="77777777" w:rsidR="00F71F11" w:rsidRDefault="00F71F11" w:rsidP="003C1F9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2528FF95" w14:textId="77777777" w:rsidR="00F71F11" w:rsidRDefault="00F71F11" w:rsidP="003C1F9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0E1C1AF" w14:textId="77777777" w:rsidR="00F71F11" w:rsidRDefault="00F71F11" w:rsidP="003C1F9B">
            <w:pPr>
              <w:pStyle w:val="TAC"/>
              <w:rPr>
                <w:rFonts w:cs="Arial"/>
                <w:lang w:val="en-US" w:eastAsia="zh-CN"/>
              </w:rPr>
            </w:pPr>
            <w:ins w:id="349" w:author="Althea Huang (黃汀華)" w:date="2019-04-01T20:24:00Z">
              <w:r>
                <w:rPr>
                  <w:rFonts w:cs="Arial"/>
                  <w:lang w:val="en-US" w:eastAsia="ko-KR"/>
                </w:rPr>
                <w:t>[-115.5]</w:t>
              </w:r>
            </w:ins>
            <w:del w:id="350" w:author="Althea Huang (黃汀華)" w:date="2019-04-01T20:24:00Z">
              <w:r>
                <w:rPr>
                  <w:rFonts w:cs="Arial"/>
                  <w:lang w:val="en-US" w:eastAsia="ko-KR"/>
                </w:rPr>
                <w:delText>TBD</w:delText>
              </w:r>
            </w:del>
          </w:p>
        </w:tc>
      </w:tr>
      <w:tr w:rsidR="00F71F11" w14:paraId="2FF99594" w14:textId="77777777" w:rsidTr="003C1F9B">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4F5455E6" w14:textId="77777777" w:rsidR="00F71F11" w:rsidRDefault="00F71F11" w:rsidP="003C1F9B">
            <w:pPr>
              <w:spacing w:after="0"/>
              <w:rPr>
                <w:rFonts w:ascii="Arial" w:hAnsi="Arial" w:cs="Arial"/>
                <w:sz w:val="18"/>
                <w:vertAlign w:val="superscript"/>
                <w:lang w:val="en-US"/>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14:paraId="71702714" w14:textId="77777777" w:rsidR="00F71F11" w:rsidRDefault="00F71F11" w:rsidP="003C1F9B">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69811E3" w14:textId="77777777" w:rsidR="00F71F11" w:rsidRDefault="00F71F11" w:rsidP="003C1F9B">
            <w:pPr>
              <w:pStyle w:val="TAL"/>
              <w:rPr>
                <w:rFonts w:cs="Arial"/>
                <w:lang w:val="sv-SE" w:eastAsia="zh-CN"/>
              </w:rPr>
            </w:pPr>
            <w:r>
              <w:rPr>
                <w:rFonts w:cs="Arial"/>
                <w:lang w:val="sv-SE"/>
              </w:rPr>
              <w:t>NR_FDD_FR1_D</w:t>
            </w:r>
          </w:p>
          <w:p w14:paraId="42F339C2" w14:textId="77777777" w:rsidR="00F71F11" w:rsidRPr="000D4415" w:rsidRDefault="00F71F11" w:rsidP="003C1F9B">
            <w:pPr>
              <w:pStyle w:val="TAL"/>
              <w:rPr>
                <w:rFonts w:eastAsia="Calibri" w:cs="Arial"/>
                <w:szCs w:val="22"/>
                <w:lang w:val="sv-SE" w:eastAsia="zh-CN"/>
                <w:rPrChange w:id="351" w:author="ericsson" w:date="2019-04-29T14:13:00Z">
                  <w:rPr>
                    <w:rFonts w:eastAsia="Calibri" w:cs="Arial"/>
                    <w:szCs w:val="22"/>
                    <w:lang w:val="en-US" w:eastAsia="zh-CN"/>
                  </w:rPr>
                </w:rPrChange>
              </w:rPr>
            </w:pPr>
            <w:r w:rsidRPr="000D4415">
              <w:rPr>
                <w:rFonts w:cs="Arial"/>
                <w:lang w:val="sv-SE" w:eastAsia="zh-CN"/>
                <w:rPrChange w:id="352" w:author="ericsson" w:date="2019-04-29T14:13:00Z">
                  <w:rPr>
                    <w:rFonts w:cs="Arial"/>
                    <w:lang w:eastAsia="zh-CN"/>
                  </w:rPr>
                </w:rPrChange>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7FBB0E8" w14:textId="77777777" w:rsidR="00F71F11" w:rsidRPr="000D4415" w:rsidRDefault="00F71F11" w:rsidP="003C1F9B">
            <w:pPr>
              <w:spacing w:after="0"/>
              <w:rPr>
                <w:rFonts w:ascii="Arial" w:hAnsi="Arial" w:cs="Arial"/>
                <w:sz w:val="18"/>
                <w:lang w:val="sv-SE"/>
                <w:rPrChange w:id="353" w:author="ericsson" w:date="2019-04-29T14:13:00Z">
                  <w:rPr>
                    <w:rFonts w:ascii="Arial" w:hAnsi="Arial" w:cs="Arial"/>
                    <w:sz w:val="18"/>
                    <w:lang w:val="en-US"/>
                  </w:rPr>
                </w:rPrChange>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5DBE5732" w14:textId="77777777" w:rsidR="00F71F11" w:rsidRPr="000D4415" w:rsidRDefault="00F71F11" w:rsidP="003C1F9B">
            <w:pPr>
              <w:spacing w:after="0"/>
              <w:rPr>
                <w:rFonts w:ascii="Arial" w:hAnsi="Arial" w:cs="Arial"/>
                <w:sz w:val="18"/>
                <w:lang w:val="sv-SE"/>
                <w:rPrChange w:id="354" w:author="ericsson" w:date="2019-04-29T14:13:00Z">
                  <w:rPr>
                    <w:rFonts w:ascii="Arial" w:hAnsi="Arial" w:cs="Arial"/>
                    <w:sz w:val="18"/>
                    <w:lang w:val="en-US"/>
                  </w:rPr>
                </w:rPrChange>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6A240BBA" w14:textId="77777777" w:rsidR="00F71F11" w:rsidRPr="000D4415" w:rsidRDefault="00F71F11" w:rsidP="003C1F9B">
            <w:pPr>
              <w:spacing w:after="0"/>
              <w:rPr>
                <w:rFonts w:ascii="Arial" w:hAnsi="Arial" w:cs="Arial"/>
                <w:sz w:val="18"/>
                <w:lang w:val="sv-SE"/>
                <w:rPrChange w:id="355" w:author="ericsson" w:date="2019-04-29T14:13:00Z">
                  <w:rPr>
                    <w:rFonts w:ascii="Arial" w:hAnsi="Arial" w:cs="Arial"/>
                    <w:sz w:val="18"/>
                    <w:lang w:val="en-US"/>
                  </w:rPr>
                </w:rPrChange>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3E2D45D" w14:textId="77777777" w:rsidR="00F71F11" w:rsidRDefault="00F71F11" w:rsidP="003C1F9B">
            <w:pPr>
              <w:pStyle w:val="TAC"/>
              <w:rPr>
                <w:rFonts w:eastAsia="PMingLiU" w:cs="Arial"/>
                <w:lang w:val="en-US"/>
              </w:rPr>
            </w:pPr>
            <w:ins w:id="356" w:author="Althea Huang (黃汀華)" w:date="2019-04-01T20:24:00Z">
              <w:r>
                <w:rPr>
                  <w:rFonts w:cs="Arial"/>
                  <w:lang w:val="en-US" w:eastAsia="ko-KR"/>
                </w:rPr>
                <w:t>[-115]</w:t>
              </w:r>
            </w:ins>
            <w:del w:id="357" w:author="Althea Huang (黃汀華)" w:date="2019-04-01T20:24:00Z">
              <w:r>
                <w:rPr>
                  <w:rFonts w:cs="Arial"/>
                  <w:lang w:val="en-US" w:eastAsia="ko-KR"/>
                </w:rPr>
                <w:delText>TBD</w:delText>
              </w:r>
            </w:del>
          </w:p>
        </w:tc>
      </w:tr>
      <w:tr w:rsidR="00F71F11" w14:paraId="5B6DE8AC" w14:textId="77777777" w:rsidTr="003C1F9B">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14EC2589" w14:textId="77777777" w:rsidR="00F71F11" w:rsidRDefault="00F71F11" w:rsidP="003C1F9B">
            <w:pPr>
              <w:spacing w:after="0"/>
              <w:rPr>
                <w:rFonts w:ascii="Arial" w:hAnsi="Arial" w:cs="Arial"/>
                <w:sz w:val="18"/>
                <w:vertAlign w:val="superscript"/>
                <w:lang w:val="en-US"/>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14:paraId="4268B948" w14:textId="77777777" w:rsidR="00F71F11" w:rsidRDefault="00F71F11" w:rsidP="003C1F9B">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698E80E" w14:textId="77777777" w:rsidR="00F71F11" w:rsidRDefault="00F71F11" w:rsidP="003C1F9B">
            <w:pPr>
              <w:pStyle w:val="TAL"/>
              <w:rPr>
                <w:rFonts w:cs="Arial"/>
                <w:lang w:val="sv-SE" w:eastAsia="zh-CN"/>
              </w:rPr>
            </w:pPr>
            <w:r>
              <w:rPr>
                <w:rFonts w:cs="Arial"/>
                <w:lang w:val="sv-SE"/>
              </w:rPr>
              <w:t>NR_FDD_FR1_E</w:t>
            </w:r>
          </w:p>
          <w:p w14:paraId="730B4650" w14:textId="77777777" w:rsidR="00F71F11" w:rsidRPr="000D4415" w:rsidRDefault="00F71F11" w:rsidP="003C1F9B">
            <w:pPr>
              <w:pStyle w:val="TAL"/>
              <w:rPr>
                <w:rFonts w:eastAsia="Calibri" w:cs="Arial"/>
                <w:szCs w:val="22"/>
                <w:lang w:val="sv-SE" w:eastAsia="zh-CN"/>
                <w:rPrChange w:id="358" w:author="ericsson" w:date="2019-04-29T14:13:00Z">
                  <w:rPr>
                    <w:rFonts w:eastAsia="Calibri" w:cs="Arial"/>
                    <w:szCs w:val="22"/>
                    <w:lang w:val="en-US" w:eastAsia="zh-CN"/>
                  </w:rPr>
                </w:rPrChange>
              </w:rPr>
            </w:pPr>
            <w:r w:rsidRPr="000D4415">
              <w:rPr>
                <w:rFonts w:cs="Arial"/>
                <w:lang w:val="sv-SE" w:eastAsia="zh-CN"/>
                <w:rPrChange w:id="359" w:author="ericsson" w:date="2019-04-29T14:13:00Z">
                  <w:rPr>
                    <w:rFonts w:cs="Arial"/>
                    <w:lang w:eastAsia="zh-CN"/>
                  </w:rPr>
                </w:rPrChange>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295541D" w14:textId="77777777" w:rsidR="00F71F11" w:rsidRPr="000D4415" w:rsidRDefault="00F71F11" w:rsidP="003C1F9B">
            <w:pPr>
              <w:spacing w:after="0"/>
              <w:rPr>
                <w:rFonts w:ascii="Arial" w:hAnsi="Arial" w:cs="Arial"/>
                <w:sz w:val="18"/>
                <w:lang w:val="sv-SE"/>
                <w:rPrChange w:id="360" w:author="ericsson" w:date="2019-04-29T14:13:00Z">
                  <w:rPr>
                    <w:rFonts w:ascii="Arial" w:hAnsi="Arial" w:cs="Arial"/>
                    <w:sz w:val="18"/>
                    <w:lang w:val="en-US"/>
                  </w:rPr>
                </w:rPrChange>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05C8A97E" w14:textId="77777777" w:rsidR="00F71F11" w:rsidRPr="000D4415" w:rsidRDefault="00F71F11" w:rsidP="003C1F9B">
            <w:pPr>
              <w:spacing w:after="0"/>
              <w:rPr>
                <w:rFonts w:ascii="Arial" w:hAnsi="Arial" w:cs="Arial"/>
                <w:sz w:val="18"/>
                <w:lang w:val="sv-SE"/>
                <w:rPrChange w:id="361" w:author="ericsson" w:date="2019-04-29T14:13:00Z">
                  <w:rPr>
                    <w:rFonts w:ascii="Arial" w:hAnsi="Arial" w:cs="Arial"/>
                    <w:sz w:val="18"/>
                    <w:lang w:val="en-US"/>
                  </w:rPr>
                </w:rPrChange>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7E1AE8CA" w14:textId="77777777" w:rsidR="00F71F11" w:rsidRPr="000D4415" w:rsidRDefault="00F71F11" w:rsidP="003C1F9B">
            <w:pPr>
              <w:spacing w:after="0"/>
              <w:rPr>
                <w:rFonts w:ascii="Arial" w:hAnsi="Arial" w:cs="Arial"/>
                <w:sz w:val="18"/>
                <w:lang w:val="sv-SE"/>
                <w:rPrChange w:id="362" w:author="ericsson" w:date="2019-04-29T14:13:00Z">
                  <w:rPr>
                    <w:rFonts w:ascii="Arial" w:hAnsi="Arial" w:cs="Arial"/>
                    <w:sz w:val="18"/>
                    <w:lang w:val="en-US"/>
                  </w:rPr>
                </w:rPrChange>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961790D" w14:textId="77777777" w:rsidR="00F71F11" w:rsidRDefault="00F71F11" w:rsidP="003C1F9B">
            <w:pPr>
              <w:pStyle w:val="TAC"/>
              <w:rPr>
                <w:rFonts w:eastAsia="PMingLiU" w:cs="Arial"/>
                <w:lang w:val="en-US"/>
              </w:rPr>
            </w:pPr>
            <w:ins w:id="363" w:author="Althea Huang (黃汀華)" w:date="2019-04-01T20:24:00Z">
              <w:r>
                <w:rPr>
                  <w:rFonts w:cs="Arial"/>
                  <w:lang w:val="en-US" w:eastAsia="ko-KR"/>
                </w:rPr>
                <w:t>[-114.5]</w:t>
              </w:r>
            </w:ins>
            <w:del w:id="364" w:author="Althea Huang (黃汀華)" w:date="2019-04-01T20:24:00Z">
              <w:r>
                <w:rPr>
                  <w:rFonts w:cs="Arial"/>
                  <w:lang w:val="en-US" w:eastAsia="ko-KR"/>
                </w:rPr>
                <w:delText>TBD</w:delText>
              </w:r>
            </w:del>
          </w:p>
        </w:tc>
      </w:tr>
      <w:tr w:rsidR="00F71F11" w14:paraId="71DF9273" w14:textId="77777777" w:rsidTr="003C1F9B">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2283FF7A" w14:textId="77777777" w:rsidR="00F71F11" w:rsidRDefault="00F71F11" w:rsidP="003C1F9B">
            <w:pPr>
              <w:spacing w:after="0"/>
              <w:rPr>
                <w:rFonts w:ascii="Arial" w:hAnsi="Arial" w:cs="Arial"/>
                <w:sz w:val="18"/>
                <w:vertAlign w:val="superscript"/>
                <w:lang w:val="en-US"/>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14:paraId="3CECC1DD" w14:textId="77777777" w:rsidR="00F71F11" w:rsidRDefault="00F71F11" w:rsidP="003C1F9B">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1D60D41" w14:textId="77777777" w:rsidR="00F71F11" w:rsidRDefault="00F71F11" w:rsidP="003C1F9B">
            <w:pPr>
              <w:pStyle w:val="TAL"/>
              <w:rPr>
                <w:rFonts w:eastAsia="Calibri" w:cs="Arial"/>
                <w:szCs w:val="22"/>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BC76BE0" w14:textId="77777777" w:rsidR="00F71F11" w:rsidRDefault="00F71F11" w:rsidP="003C1F9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5C82547A" w14:textId="77777777" w:rsidR="00F71F11" w:rsidRDefault="00F71F11" w:rsidP="003C1F9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0EEFBFF0" w14:textId="77777777" w:rsidR="00F71F11" w:rsidRDefault="00F71F11" w:rsidP="003C1F9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EA31815" w14:textId="77777777" w:rsidR="00F71F11" w:rsidRDefault="00F71F11" w:rsidP="003C1F9B">
            <w:pPr>
              <w:pStyle w:val="TAC"/>
              <w:rPr>
                <w:rFonts w:eastAsia="PMingLiU" w:cs="Arial"/>
                <w:lang w:val="en-US"/>
              </w:rPr>
            </w:pPr>
            <w:ins w:id="365" w:author="Althea Huang (黃汀華)" w:date="2019-04-01T20:24:00Z">
              <w:r>
                <w:rPr>
                  <w:rFonts w:cs="Arial"/>
                  <w:lang w:val="en-US" w:eastAsia="ko-KR"/>
                </w:rPr>
                <w:t>[-114.5]</w:t>
              </w:r>
            </w:ins>
            <w:del w:id="366" w:author="Althea Huang (黃汀華)" w:date="2019-04-01T20:24:00Z">
              <w:r>
                <w:rPr>
                  <w:rFonts w:cs="Arial"/>
                  <w:lang w:val="en-US" w:eastAsia="ko-KR"/>
                </w:rPr>
                <w:delText>TBD</w:delText>
              </w:r>
            </w:del>
          </w:p>
        </w:tc>
      </w:tr>
      <w:tr w:rsidR="00F71F11" w14:paraId="1BFEF6EB" w14:textId="77777777" w:rsidTr="003C1F9B">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29024827" w14:textId="77777777" w:rsidR="00F71F11" w:rsidRDefault="00F71F11" w:rsidP="003C1F9B">
            <w:pPr>
              <w:spacing w:after="0"/>
              <w:rPr>
                <w:rFonts w:ascii="Arial" w:hAnsi="Arial" w:cs="Arial"/>
                <w:sz w:val="18"/>
                <w:vertAlign w:val="superscript"/>
                <w:lang w:val="en-US"/>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14:paraId="5796DC1B" w14:textId="77777777" w:rsidR="00F71F11" w:rsidRDefault="00F71F11" w:rsidP="003C1F9B">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186CCC7" w14:textId="77777777" w:rsidR="00F71F11" w:rsidRDefault="00F71F11" w:rsidP="003C1F9B">
            <w:pPr>
              <w:pStyle w:val="TAL"/>
              <w:rPr>
                <w:rFonts w:eastAsia="Calibri" w:cs="Arial"/>
                <w:szCs w:val="22"/>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B6AC762" w14:textId="77777777" w:rsidR="00F71F11" w:rsidRDefault="00F71F11" w:rsidP="003C1F9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0A6FD352" w14:textId="77777777" w:rsidR="00F71F11" w:rsidRDefault="00F71F11" w:rsidP="003C1F9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7F0AA6A9" w14:textId="77777777" w:rsidR="00F71F11" w:rsidRDefault="00F71F11" w:rsidP="003C1F9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6A8923C" w14:textId="77777777" w:rsidR="00F71F11" w:rsidRDefault="00F71F11" w:rsidP="003C1F9B">
            <w:pPr>
              <w:pStyle w:val="TAC"/>
              <w:rPr>
                <w:rFonts w:eastAsia="PMingLiU" w:cs="Arial"/>
                <w:lang w:val="en-US"/>
              </w:rPr>
            </w:pPr>
            <w:ins w:id="367" w:author="Althea Huang (黃汀華)" w:date="2019-04-01T20:24:00Z">
              <w:r>
                <w:rPr>
                  <w:rFonts w:cs="Arial"/>
                  <w:lang w:val="en-US" w:eastAsia="ko-KR"/>
                </w:rPr>
                <w:t>[-113]</w:t>
              </w:r>
            </w:ins>
            <w:del w:id="368" w:author="Althea Huang (黃汀華)" w:date="2019-04-01T20:24:00Z">
              <w:r>
                <w:rPr>
                  <w:rFonts w:cs="Arial"/>
                  <w:lang w:val="en-US" w:eastAsia="ko-KR"/>
                </w:rPr>
                <w:delText>TBD</w:delText>
              </w:r>
            </w:del>
          </w:p>
        </w:tc>
      </w:tr>
      <w:tr w:rsidR="00F71F11" w14:paraId="27BFAD08" w14:textId="77777777" w:rsidTr="003C1F9B">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1F535729" w14:textId="77777777" w:rsidR="00F71F11" w:rsidRDefault="00F71F11" w:rsidP="003C1F9B">
            <w:pPr>
              <w:pStyle w:val="TAL"/>
              <w:rPr>
                <w:rFonts w:cs="Arial"/>
                <w:i/>
                <w:lang w:val="en-US"/>
              </w:rPr>
            </w:pPr>
            <w:r>
              <w:rPr>
                <w:rFonts w:eastAsia="Calibri" w:cs="Arial"/>
                <w:i/>
                <w:position w:val="-12"/>
                <w:szCs w:val="22"/>
                <w:lang w:val="en-US"/>
              </w:rPr>
              <w:object w:dxaOrig="570" w:dyaOrig="285" w14:anchorId="0D2CFB12">
                <v:shape id="_x0000_i1033" type="#_x0000_t75" style="width:29pt;height:14.5pt" o:ole="" fillcolor="window">
                  <v:imagedata r:id="rId20" o:title=""/>
                </v:shape>
                <o:OLEObject Type="Embed" ProgID="Equation.3" ShapeID="_x0000_i1033" DrawAspect="Content" ObjectID="_1618438606" r:id="rId27"/>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5B4385CD" w14:textId="77777777" w:rsidR="00F71F11" w:rsidRDefault="00F71F11" w:rsidP="003C1F9B">
            <w:pPr>
              <w:pStyle w:val="TAC"/>
              <w:rPr>
                <w:rFonts w:cs="Arial"/>
                <w:lang w:val="en-US"/>
              </w:rPr>
            </w:pPr>
            <w:r>
              <w:rPr>
                <w:rFonts w:cs="Arial"/>
                <w:lang w:val="en-US"/>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870F55F" w14:textId="77777777" w:rsidR="00F71F11" w:rsidRDefault="00F71F11" w:rsidP="003C1F9B">
            <w:pPr>
              <w:pStyle w:val="TAC"/>
              <w:rPr>
                <w:rFonts w:cs="Arial"/>
              </w:rPr>
            </w:pPr>
            <w:r>
              <w:rPr>
                <w:rFonts w:cs="Arial"/>
              </w:rPr>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0820691" w14:textId="77777777" w:rsidR="00F71F11" w:rsidRDefault="00F71F11" w:rsidP="003C1F9B">
            <w:pPr>
              <w:pStyle w:val="TAC"/>
              <w:rPr>
                <w:rFonts w:cs="Arial"/>
              </w:rPr>
            </w:pPr>
            <w:r>
              <w:rPr>
                <w:rFonts w:cs="Arial"/>
              </w:rPr>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742C657" w14:textId="77777777" w:rsidR="00F71F11" w:rsidRDefault="00F71F11" w:rsidP="003C1F9B">
            <w:pPr>
              <w:pStyle w:val="TAC"/>
              <w:rPr>
                <w:rFonts w:cs="Arial"/>
              </w:rPr>
            </w:pPr>
            <w:r>
              <w:rPr>
                <w:rFonts w:cs="Arial"/>
              </w:rPr>
              <w:t>[-4.0]</w:t>
            </w:r>
          </w:p>
        </w:tc>
      </w:tr>
      <w:tr w:rsidR="00F71F11" w14:paraId="5A57DA72" w14:textId="77777777" w:rsidTr="003C1F9B">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7F5DD2EF" w14:textId="77777777" w:rsidR="00F71F11" w:rsidRDefault="00F71F11" w:rsidP="003C1F9B">
            <w:pPr>
              <w:pStyle w:val="TAL"/>
              <w:rPr>
                <w:rFonts w:cs="Arial"/>
                <w:lang w:val="en-US"/>
              </w:rPr>
            </w:pPr>
            <w:r>
              <w:rPr>
                <w:rFonts w:eastAsia="Calibri" w:cs="Arial"/>
                <w:position w:val="-12"/>
                <w:szCs w:val="22"/>
                <w:lang w:val="en-US"/>
              </w:rPr>
              <w:object w:dxaOrig="870" w:dyaOrig="285" w14:anchorId="11A88728">
                <v:shape id="_x0000_i1034" type="#_x0000_t75" style="width:44pt;height:14.5pt" o:ole="" fillcolor="window">
                  <v:imagedata r:id="rId22" o:title=""/>
                </v:shape>
                <o:OLEObject Type="Embed" ProgID="Equation.3" ShapeID="_x0000_i1034" DrawAspect="Content" ObjectID="_1618438607" r:id="rId28"/>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4D722285" w14:textId="77777777" w:rsidR="00F71F11" w:rsidRDefault="00F71F11" w:rsidP="003C1F9B">
            <w:pPr>
              <w:pStyle w:val="TAC"/>
              <w:rPr>
                <w:rFonts w:cs="Arial"/>
                <w:lang w:val="en-US"/>
              </w:rPr>
            </w:pPr>
            <w:r>
              <w:rPr>
                <w:rFonts w:cs="Arial"/>
                <w:lang w:val="en-US"/>
              </w:rPr>
              <w:t>dB</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2EA3205C" w14:textId="77777777" w:rsidR="00F71F11" w:rsidRDefault="00F71F11" w:rsidP="003C1F9B">
            <w:pPr>
              <w:pStyle w:val="TAC"/>
              <w:rPr>
                <w:del w:id="369" w:author="Althea Huang (黃汀華)" w:date="2019-04-01T20:25:00Z"/>
                <w:rFonts w:cs="Arial"/>
                <w:lang w:val="en-US"/>
              </w:rPr>
            </w:pPr>
            <w:ins w:id="370" w:author="Althea Huang (黃汀華)" w:date="2019-04-01T20:24:00Z">
              <w:r>
                <w:rPr>
                  <w:rFonts w:cs="Arial"/>
                </w:rPr>
                <w:t>[-1.75]</w:t>
              </w:r>
            </w:ins>
            <w:del w:id="371" w:author="Althea Huang (黃汀華)" w:date="2019-04-01T20:24:00Z">
              <w:r>
                <w:rPr>
                  <w:rFonts w:cs="Arial"/>
                  <w:lang w:val="en-US" w:eastAsia="ko-KR"/>
                </w:rPr>
                <w:delText>TBD</w:delText>
              </w:r>
            </w:del>
          </w:p>
          <w:p w14:paraId="431D2D4F" w14:textId="77777777" w:rsidR="00F71F11" w:rsidRDefault="00F71F11" w:rsidP="003C1F9B">
            <w:pPr>
              <w:pStyle w:val="TAC"/>
              <w:jc w:val="left"/>
              <w:rPr>
                <w:rFonts w:cs="Arial"/>
                <w:lang w:val="en-US"/>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515FF8E7" w14:textId="77777777" w:rsidR="00F71F11" w:rsidRDefault="00F71F11" w:rsidP="003C1F9B">
            <w:pPr>
              <w:pStyle w:val="TAC"/>
              <w:rPr>
                <w:del w:id="372" w:author="Althea Huang (黃汀華)" w:date="2019-04-01T20:25:00Z"/>
                <w:rFonts w:cs="Arial"/>
                <w:lang w:val="en-US"/>
              </w:rPr>
            </w:pPr>
            <w:ins w:id="373" w:author="Althea Huang (黃汀華)" w:date="2019-04-01T20:24:00Z">
              <w:r>
                <w:rPr>
                  <w:rFonts w:cs="Arial"/>
                </w:rPr>
                <w:t>[20]</w:t>
              </w:r>
            </w:ins>
            <w:del w:id="374" w:author="Althea Huang (黃汀華)" w:date="2019-04-01T20:24:00Z">
              <w:r>
                <w:rPr>
                  <w:rFonts w:cs="Arial"/>
                  <w:lang w:val="en-US" w:eastAsia="ko-KR"/>
                </w:rPr>
                <w:delText>TBD</w:delText>
              </w:r>
            </w:del>
          </w:p>
          <w:p w14:paraId="69DCA183" w14:textId="77777777" w:rsidR="00F71F11" w:rsidRDefault="00F71F11" w:rsidP="003C1F9B">
            <w:pPr>
              <w:pStyle w:val="TAC"/>
              <w:jc w:val="left"/>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502D187F" w14:textId="77777777" w:rsidR="00F71F11" w:rsidRDefault="00F71F11" w:rsidP="003C1F9B">
            <w:pPr>
              <w:pStyle w:val="TAC"/>
              <w:rPr>
                <w:del w:id="375" w:author="Althea Huang (黃汀華)" w:date="2019-04-01T20:25:00Z"/>
                <w:rFonts w:cs="Arial"/>
                <w:lang w:val="en-US"/>
              </w:rPr>
            </w:pPr>
            <w:ins w:id="376" w:author="Althea Huang (黃汀華)" w:date="2019-04-01T20:24:00Z">
              <w:r>
                <w:rPr>
                  <w:rFonts w:cs="Arial"/>
                </w:rPr>
                <w:t>[-4.0]</w:t>
              </w:r>
            </w:ins>
            <w:del w:id="377" w:author="Althea Huang (黃汀華)" w:date="2019-04-01T20:24:00Z">
              <w:r>
                <w:rPr>
                  <w:rFonts w:cs="Arial"/>
                  <w:lang w:val="en-US" w:eastAsia="ko-KR"/>
                </w:rPr>
                <w:delText>TBD</w:delText>
              </w:r>
            </w:del>
          </w:p>
          <w:p w14:paraId="6D11AE47" w14:textId="77777777" w:rsidR="00F71F11" w:rsidRDefault="00F71F11" w:rsidP="003C1F9B">
            <w:pPr>
              <w:pStyle w:val="TAC"/>
              <w:jc w:val="left"/>
              <w:rPr>
                <w:rFonts w:cs="Arial"/>
                <w:lang w:val="en-US"/>
              </w:rPr>
            </w:pPr>
          </w:p>
        </w:tc>
      </w:tr>
      <w:tr w:rsidR="00F71F11" w14:paraId="7ECD5AA5" w14:textId="77777777" w:rsidTr="003C1F9B">
        <w:trPr>
          <w:trHeight w:val="43"/>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77641C9B" w14:textId="77777777" w:rsidR="00F71F11" w:rsidRDefault="00F71F11" w:rsidP="003C1F9B">
            <w:pPr>
              <w:pStyle w:val="TAL"/>
              <w:rPr>
                <w:rFonts w:eastAsia="Calibri" w:cs="Arial"/>
                <w:szCs w:val="22"/>
                <w:lang w:val="en-US"/>
              </w:rPr>
            </w:pPr>
            <w:r>
              <w:rPr>
                <w:rFonts w:cs="Arial"/>
                <w:lang w:val="en-US"/>
              </w:rPr>
              <w:t>SS-RSRP</w:t>
            </w:r>
            <w:r>
              <w:rPr>
                <w:rFonts w:cs="Arial"/>
                <w:vertAlign w:val="superscript"/>
                <w:lang w:val="en-US"/>
              </w:rPr>
              <w:t>Note3</w:t>
            </w:r>
          </w:p>
        </w:tc>
        <w:tc>
          <w:tcPr>
            <w:tcW w:w="1121" w:type="dxa"/>
            <w:vMerge w:val="restart"/>
            <w:tcBorders>
              <w:top w:val="single" w:sz="4" w:space="0" w:color="auto"/>
              <w:left w:val="single" w:sz="4" w:space="0" w:color="auto"/>
              <w:bottom w:val="single" w:sz="4" w:space="0" w:color="auto"/>
              <w:right w:val="single" w:sz="4" w:space="0" w:color="auto"/>
            </w:tcBorders>
            <w:vAlign w:val="center"/>
            <w:hideMark/>
          </w:tcPr>
          <w:p w14:paraId="56AA544D" w14:textId="77777777" w:rsidR="00F71F11" w:rsidRDefault="00F71F11" w:rsidP="003C1F9B">
            <w:pPr>
              <w:pStyle w:val="TAL"/>
              <w:rPr>
                <w:rFonts w:eastAsia="Calibri" w:cs="Arial"/>
                <w:szCs w:val="22"/>
                <w:lang w:val="en-US" w:eastAsia="zh-CN"/>
              </w:rPr>
            </w:pPr>
            <w:r>
              <w:rPr>
                <w:rFonts w:cs="Arial"/>
              </w:rPr>
              <w:t>Config</w:t>
            </w:r>
            <w:r>
              <w:rPr>
                <w:rFonts w:eastAsia="Malgun Gothic"/>
                <w:szCs w:val="18"/>
              </w:rPr>
              <w:t xml:space="preserve"> </w:t>
            </w:r>
            <w:r>
              <w:rPr>
                <w:rFonts w:cs="Arial"/>
                <w:lang w:val="en-US"/>
              </w:rPr>
              <w:t>1,2,4,5</w:t>
            </w:r>
          </w:p>
        </w:tc>
        <w:tc>
          <w:tcPr>
            <w:tcW w:w="1715" w:type="dxa"/>
            <w:tcBorders>
              <w:top w:val="single" w:sz="4" w:space="0" w:color="auto"/>
              <w:left w:val="single" w:sz="4" w:space="0" w:color="auto"/>
              <w:bottom w:val="single" w:sz="4" w:space="0" w:color="auto"/>
              <w:right w:val="single" w:sz="4" w:space="0" w:color="auto"/>
            </w:tcBorders>
            <w:hideMark/>
          </w:tcPr>
          <w:p w14:paraId="5F7100B0" w14:textId="77777777" w:rsidR="00F71F11" w:rsidRDefault="00F71F11" w:rsidP="003C1F9B">
            <w:pPr>
              <w:pStyle w:val="TAL"/>
              <w:rPr>
                <w:rFonts w:eastAsia="PMingLiU" w:cs="Arial"/>
                <w:lang w:eastAsia="zh-CN"/>
              </w:rPr>
            </w:pPr>
            <w:r>
              <w:rPr>
                <w:rFonts w:cs="Arial"/>
              </w:rPr>
              <w:t>NR_FDD_FR1_A</w:t>
            </w:r>
          </w:p>
          <w:p w14:paraId="3C5EF981" w14:textId="77777777" w:rsidR="00F71F11" w:rsidRDefault="00F71F11" w:rsidP="003C1F9B">
            <w:pPr>
              <w:pStyle w:val="TAL"/>
              <w:rPr>
                <w:rFonts w:cs="Arial"/>
                <w:lang w:eastAsia="zh-CN"/>
              </w:rPr>
            </w:pPr>
            <w:r>
              <w:rPr>
                <w:rFonts w:cs="Arial"/>
                <w:lang w:eastAsia="zh-CN"/>
              </w:rPr>
              <w:t>NR_TDD_FR1_A</w:t>
            </w:r>
          </w:p>
          <w:p w14:paraId="0D343D4D" w14:textId="22969D30" w:rsidR="00F71F11" w:rsidRDefault="00F71F11" w:rsidP="003C1F9B">
            <w:pPr>
              <w:pStyle w:val="TAL"/>
              <w:rPr>
                <w:rFonts w:eastAsia="Calibri" w:cs="Arial"/>
                <w:szCs w:val="22"/>
                <w:lang w:val="en-US"/>
              </w:rPr>
            </w:pPr>
            <w:ins w:id="378" w:author="Iana Siomina" w:date="2019-03-27T11:59:00Z">
              <w:r w:rsidRPr="00AE5209">
                <w:rPr>
                  <w:rFonts w:cs="Arial"/>
                  <w:lang w:val="en-US"/>
                </w:rPr>
                <w:t>NR_SDL_FR1_A</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82072E3" w14:textId="77777777" w:rsidR="00F71F11" w:rsidRDefault="00F71F11" w:rsidP="003C1F9B">
            <w:pPr>
              <w:pStyle w:val="TAC"/>
              <w:rPr>
                <w:rFonts w:eastAsia="PMingLiU" w:cs="Arial"/>
                <w:lang w:val="en-US"/>
              </w:rPr>
            </w:pPr>
            <w:r>
              <w:rPr>
                <w:rFonts w:cs="Arial"/>
                <w:lang w:val="en-US"/>
              </w:rPr>
              <w:t>dBm/SCS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14:paraId="7FE445FA" w14:textId="77777777" w:rsidR="00F71F11" w:rsidRDefault="00F71F11" w:rsidP="003C1F9B">
            <w:pPr>
              <w:pStyle w:val="TAC"/>
              <w:rPr>
                <w:del w:id="379" w:author="Althea Huang (黃汀華)" w:date="2019-04-01T20:26:00Z"/>
                <w:rFonts w:cs="Arial"/>
                <w:lang w:val="en-US" w:eastAsia="ko-KR"/>
              </w:rPr>
            </w:pPr>
            <w:ins w:id="380" w:author="Althea Huang (黃汀華)" w:date="2019-04-01T20:28:00Z">
              <w:r>
                <w:rPr>
                  <w:rFonts w:cs="Arial"/>
                  <w:lang w:val="en-US" w:eastAsia="ko-KR"/>
                </w:rPr>
                <w:t>[-81.75]</w:t>
              </w:r>
            </w:ins>
            <w:del w:id="381" w:author="Althea Huang (黃汀華)" w:date="2019-04-01T20:28:00Z">
              <w:r>
                <w:rPr>
                  <w:rFonts w:cs="Arial"/>
                  <w:lang w:val="en-US" w:eastAsia="ko-KR"/>
                </w:rPr>
                <w:delText>TBD</w:delText>
              </w:r>
            </w:del>
          </w:p>
          <w:p w14:paraId="735D8E04" w14:textId="77777777" w:rsidR="00F71F11" w:rsidRDefault="00F71F11" w:rsidP="003C1F9B">
            <w:pPr>
              <w:pStyle w:val="TAC"/>
              <w:rPr>
                <w:rFonts w:cs="Arial"/>
                <w:lang w:val="en-US" w:eastAsia="ko-KR"/>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14:paraId="671E1594" w14:textId="77777777" w:rsidR="00F71F11" w:rsidRDefault="00F71F11" w:rsidP="003C1F9B">
            <w:pPr>
              <w:pStyle w:val="TAC"/>
              <w:rPr>
                <w:del w:id="382" w:author="Althea Huang (黃汀華)" w:date="2019-04-01T20:26:00Z"/>
                <w:rFonts w:cs="Arial"/>
                <w:lang w:val="en-US" w:eastAsia="ko-KR"/>
              </w:rPr>
            </w:pPr>
            <w:ins w:id="383" w:author="Althea Huang (黃汀華)" w:date="2019-04-01T20:28:00Z">
              <w:r>
                <w:rPr>
                  <w:rFonts w:cs="Arial"/>
                  <w:lang w:val="en-US" w:eastAsia="ko-KR"/>
                </w:rPr>
                <w:t>[-</w:t>
              </w:r>
              <w:r>
                <w:rPr>
                  <w:rFonts w:cs="Arial"/>
                  <w:lang w:val="en-US" w:eastAsia="zh-TW"/>
                </w:rPr>
                <w:t>8</w:t>
              </w:r>
              <w:r>
                <w:rPr>
                  <w:rFonts w:cs="Arial"/>
                  <w:lang w:val="en-US" w:eastAsia="ko-KR"/>
                </w:rPr>
                <w:t>8.5]</w:t>
              </w:r>
            </w:ins>
            <w:del w:id="384" w:author="Althea Huang (黃汀華)" w:date="2019-04-01T20:28:00Z">
              <w:r>
                <w:rPr>
                  <w:rFonts w:cs="Arial"/>
                  <w:lang w:val="en-US" w:eastAsia="ko-KR"/>
                </w:rPr>
                <w:delText>TBD</w:delText>
              </w:r>
            </w:del>
          </w:p>
          <w:p w14:paraId="082EBECA" w14:textId="77777777" w:rsidR="00F71F11" w:rsidRDefault="00F71F11" w:rsidP="003C1F9B">
            <w:pPr>
              <w:pStyle w:val="TAC"/>
              <w:rPr>
                <w:rFonts w:cs="Arial"/>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0459EDB4" w14:textId="77777777" w:rsidR="00F71F11" w:rsidRDefault="00F71F11" w:rsidP="003C1F9B">
            <w:pPr>
              <w:pStyle w:val="TAC"/>
              <w:rPr>
                <w:del w:id="385" w:author="Althea Huang (黃汀華)" w:date="2019-04-01T20:26:00Z"/>
                <w:rFonts w:cs="Arial"/>
                <w:lang w:val="en-US" w:eastAsia="ko-KR"/>
              </w:rPr>
            </w:pPr>
            <w:ins w:id="386" w:author="Althea Huang (黃汀華)" w:date="2019-04-01T20:28:00Z">
              <w:r>
                <w:rPr>
                  <w:rFonts w:cs="Arial"/>
                  <w:lang w:val="en-US" w:eastAsia="ko-KR"/>
                </w:rPr>
                <w:t>[-123.5]</w:t>
              </w:r>
            </w:ins>
            <w:del w:id="387" w:author="Althea Huang (黃汀華)" w:date="2019-04-01T20:28:00Z">
              <w:r>
                <w:rPr>
                  <w:rFonts w:cs="Arial"/>
                  <w:lang w:val="en-US" w:eastAsia="ko-KR"/>
                </w:rPr>
                <w:delText>TBD</w:delText>
              </w:r>
            </w:del>
          </w:p>
          <w:p w14:paraId="0900CD37" w14:textId="77777777" w:rsidR="00F71F11" w:rsidRDefault="00F71F11" w:rsidP="003C1F9B">
            <w:pPr>
              <w:pStyle w:val="TAC"/>
              <w:rPr>
                <w:rFonts w:cs="Arial"/>
                <w:lang w:val="en-US" w:eastAsia="ko-KR"/>
              </w:rPr>
            </w:pPr>
          </w:p>
        </w:tc>
      </w:tr>
      <w:tr w:rsidR="00F71F11" w14:paraId="47C064B7" w14:textId="77777777" w:rsidTr="003C1F9B">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271B5777" w14:textId="77777777" w:rsidR="00F71F11" w:rsidRDefault="00F71F11" w:rsidP="003C1F9B">
            <w:pPr>
              <w:spacing w:after="0"/>
              <w:rPr>
                <w:rFonts w:ascii="Arial" w:eastAsia="Calibri" w:hAnsi="Arial" w:cs="Arial"/>
                <w:sz w:val="18"/>
                <w:szCs w:val="22"/>
                <w:lang w:val="en-US"/>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14:paraId="5EF73CE1" w14:textId="77777777" w:rsidR="00F71F11" w:rsidRDefault="00F71F11" w:rsidP="003C1F9B">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DE77CF9" w14:textId="77777777" w:rsidR="00F71F11" w:rsidRDefault="00F71F11" w:rsidP="003C1F9B">
            <w:pPr>
              <w:pStyle w:val="TAL"/>
              <w:rPr>
                <w:rFonts w:eastAsia="Calibri" w:cs="Arial"/>
                <w:szCs w:val="22"/>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4B23240" w14:textId="77777777" w:rsidR="00F71F11" w:rsidRDefault="00F71F11" w:rsidP="003C1F9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033E9A45" w14:textId="77777777" w:rsidR="00F71F11" w:rsidRDefault="00F71F11" w:rsidP="003C1F9B">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13B0F474" w14:textId="77777777" w:rsidR="00F71F11" w:rsidRDefault="00F71F11" w:rsidP="003C1F9B">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069EC024" w14:textId="77777777" w:rsidR="00F71F11" w:rsidRDefault="00F71F11" w:rsidP="003C1F9B">
            <w:pPr>
              <w:pStyle w:val="TAC"/>
              <w:rPr>
                <w:del w:id="388" w:author="Althea Huang (黃汀華)" w:date="2019-04-01T20:26:00Z"/>
                <w:rFonts w:eastAsia="PMingLiU" w:cs="Arial"/>
                <w:lang w:val="en-US" w:eastAsia="zh-CN"/>
              </w:rPr>
            </w:pPr>
            <w:ins w:id="389" w:author="Althea Huang (黃汀華)" w:date="2019-04-01T20:28:00Z">
              <w:r>
                <w:rPr>
                  <w:rFonts w:cs="Arial"/>
                  <w:lang w:val="en-US" w:eastAsia="ko-KR"/>
                </w:rPr>
                <w:t>[-123]</w:t>
              </w:r>
            </w:ins>
            <w:del w:id="390" w:author="Althea Huang (黃汀華)" w:date="2019-04-01T20:28:00Z">
              <w:r>
                <w:rPr>
                  <w:rFonts w:cs="Arial"/>
                  <w:lang w:val="en-US" w:eastAsia="ko-KR"/>
                </w:rPr>
                <w:delText>TBD</w:delText>
              </w:r>
            </w:del>
          </w:p>
          <w:p w14:paraId="133DDFD3" w14:textId="77777777" w:rsidR="00F71F11" w:rsidRDefault="00F71F11" w:rsidP="003C1F9B">
            <w:pPr>
              <w:pStyle w:val="TAC"/>
              <w:rPr>
                <w:rFonts w:cs="Arial"/>
                <w:lang w:val="en-US" w:eastAsia="ko-KR"/>
              </w:rPr>
            </w:pPr>
          </w:p>
        </w:tc>
      </w:tr>
      <w:tr w:rsidR="00F71F11" w14:paraId="6654A0BF" w14:textId="77777777" w:rsidTr="003C1F9B">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3AE489C3" w14:textId="77777777" w:rsidR="00F71F11" w:rsidRDefault="00F71F11" w:rsidP="003C1F9B">
            <w:pPr>
              <w:spacing w:after="0"/>
              <w:rPr>
                <w:rFonts w:ascii="Arial" w:eastAsia="Calibri" w:hAnsi="Arial" w:cs="Arial"/>
                <w:sz w:val="18"/>
                <w:szCs w:val="22"/>
                <w:lang w:val="en-US"/>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14:paraId="6C85CA0A" w14:textId="77777777" w:rsidR="00F71F11" w:rsidRDefault="00F71F11" w:rsidP="003C1F9B">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3A4D76B" w14:textId="77777777" w:rsidR="00F71F11" w:rsidRDefault="00F71F11" w:rsidP="003C1F9B">
            <w:pPr>
              <w:pStyle w:val="TAL"/>
              <w:rPr>
                <w:rFonts w:eastAsia="Calibri" w:cs="Arial"/>
                <w:szCs w:val="22"/>
                <w:lang w:val="en-US"/>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5E91264" w14:textId="77777777" w:rsidR="00F71F11" w:rsidRDefault="00F71F11" w:rsidP="003C1F9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19735D19" w14:textId="77777777" w:rsidR="00F71F11" w:rsidRDefault="00F71F11" w:rsidP="003C1F9B">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79C74898" w14:textId="77777777" w:rsidR="00F71F11" w:rsidRDefault="00F71F11" w:rsidP="003C1F9B">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6D38D81E" w14:textId="77777777" w:rsidR="00F71F11" w:rsidRDefault="00F71F11" w:rsidP="003C1F9B">
            <w:pPr>
              <w:pStyle w:val="TAC"/>
              <w:rPr>
                <w:del w:id="391" w:author="Althea Huang (黃汀華)" w:date="2019-04-01T20:26:00Z"/>
                <w:rFonts w:eastAsia="PMingLiU" w:cs="Arial"/>
                <w:lang w:val="en-US" w:eastAsia="ko-KR"/>
              </w:rPr>
            </w:pPr>
            <w:ins w:id="392" w:author="Althea Huang (黃汀華)" w:date="2019-04-01T20:28:00Z">
              <w:r>
                <w:rPr>
                  <w:rFonts w:cs="Arial"/>
                  <w:lang w:val="en-US" w:eastAsia="ko-KR"/>
                </w:rPr>
                <w:t>[-122.5]</w:t>
              </w:r>
            </w:ins>
            <w:del w:id="393" w:author="Althea Huang (黃汀華)" w:date="2019-04-01T20:28:00Z">
              <w:r>
                <w:rPr>
                  <w:rFonts w:cs="Arial"/>
                  <w:lang w:val="en-US" w:eastAsia="ko-KR"/>
                </w:rPr>
                <w:delText>TBD</w:delText>
              </w:r>
            </w:del>
          </w:p>
          <w:p w14:paraId="38C7DC21" w14:textId="77777777" w:rsidR="00F71F11" w:rsidRDefault="00F71F11" w:rsidP="003C1F9B">
            <w:pPr>
              <w:pStyle w:val="TAC"/>
              <w:rPr>
                <w:rFonts w:cs="Arial"/>
                <w:lang w:val="en-US" w:eastAsia="ko-KR"/>
              </w:rPr>
            </w:pPr>
          </w:p>
        </w:tc>
      </w:tr>
      <w:tr w:rsidR="00F71F11" w14:paraId="065D7259" w14:textId="77777777" w:rsidTr="003C1F9B">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57A7B985" w14:textId="77777777" w:rsidR="00F71F11" w:rsidRDefault="00F71F11" w:rsidP="003C1F9B">
            <w:pPr>
              <w:spacing w:after="0"/>
              <w:rPr>
                <w:rFonts w:ascii="Arial" w:eastAsia="Calibri" w:hAnsi="Arial" w:cs="Arial"/>
                <w:sz w:val="18"/>
                <w:szCs w:val="22"/>
                <w:lang w:val="en-US"/>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14:paraId="58850000" w14:textId="77777777" w:rsidR="00F71F11" w:rsidRDefault="00F71F11" w:rsidP="003C1F9B">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15DF44B" w14:textId="77777777" w:rsidR="00F71F11" w:rsidRDefault="00F71F11" w:rsidP="003C1F9B">
            <w:pPr>
              <w:pStyle w:val="TAL"/>
              <w:rPr>
                <w:rFonts w:cs="Arial"/>
                <w:lang w:val="sv-SE" w:eastAsia="zh-CN"/>
              </w:rPr>
            </w:pPr>
            <w:r>
              <w:rPr>
                <w:rFonts w:cs="Arial"/>
                <w:lang w:val="sv-SE"/>
              </w:rPr>
              <w:t>NR_FDD_FR1_D</w:t>
            </w:r>
          </w:p>
          <w:p w14:paraId="0C719121" w14:textId="77777777" w:rsidR="00F71F11" w:rsidRPr="000D4415" w:rsidRDefault="00F71F11" w:rsidP="003C1F9B">
            <w:pPr>
              <w:pStyle w:val="TAL"/>
              <w:rPr>
                <w:rFonts w:eastAsia="Calibri" w:cs="Arial"/>
                <w:szCs w:val="22"/>
                <w:lang w:val="sv-SE"/>
                <w:rPrChange w:id="394" w:author="ericsson" w:date="2019-04-29T14:13:00Z">
                  <w:rPr>
                    <w:rFonts w:eastAsia="Calibri" w:cs="Arial"/>
                    <w:szCs w:val="22"/>
                    <w:lang w:val="en-US"/>
                  </w:rPr>
                </w:rPrChange>
              </w:rPr>
            </w:pPr>
            <w:r w:rsidRPr="000D4415">
              <w:rPr>
                <w:rFonts w:cs="Arial"/>
                <w:lang w:val="sv-SE" w:eastAsia="zh-CN"/>
                <w:rPrChange w:id="395" w:author="ericsson" w:date="2019-04-29T14:13:00Z">
                  <w:rPr>
                    <w:rFonts w:cs="Arial"/>
                    <w:lang w:eastAsia="zh-CN"/>
                  </w:rPr>
                </w:rPrChange>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BD95516" w14:textId="77777777" w:rsidR="00F71F11" w:rsidRPr="000D4415" w:rsidRDefault="00F71F11" w:rsidP="003C1F9B">
            <w:pPr>
              <w:spacing w:after="0"/>
              <w:rPr>
                <w:rFonts w:ascii="Arial" w:hAnsi="Arial" w:cs="Arial"/>
                <w:sz w:val="18"/>
                <w:lang w:val="sv-SE"/>
                <w:rPrChange w:id="396" w:author="ericsson" w:date="2019-04-29T14:13:00Z">
                  <w:rPr>
                    <w:rFonts w:ascii="Arial" w:hAnsi="Arial" w:cs="Arial"/>
                    <w:sz w:val="18"/>
                    <w:lang w:val="en-US"/>
                  </w:rPr>
                </w:rPrChange>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5BA217E0" w14:textId="77777777" w:rsidR="00F71F11" w:rsidRPr="000D4415" w:rsidRDefault="00F71F11" w:rsidP="003C1F9B">
            <w:pPr>
              <w:spacing w:after="0"/>
              <w:rPr>
                <w:rFonts w:ascii="Arial" w:hAnsi="Arial" w:cs="Arial"/>
                <w:sz w:val="18"/>
                <w:lang w:val="sv-SE" w:eastAsia="ko-KR"/>
                <w:rPrChange w:id="397" w:author="ericsson" w:date="2019-04-29T14:13:00Z">
                  <w:rPr>
                    <w:rFonts w:ascii="Arial" w:hAnsi="Arial" w:cs="Arial"/>
                    <w:sz w:val="18"/>
                    <w:lang w:val="en-US" w:eastAsia="ko-KR"/>
                  </w:rPr>
                </w:rPrChange>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747ADDBD" w14:textId="77777777" w:rsidR="00F71F11" w:rsidRPr="000D4415" w:rsidRDefault="00F71F11" w:rsidP="003C1F9B">
            <w:pPr>
              <w:spacing w:after="0"/>
              <w:rPr>
                <w:rFonts w:ascii="Arial" w:hAnsi="Arial" w:cs="Arial"/>
                <w:sz w:val="18"/>
                <w:lang w:val="sv-SE" w:eastAsia="ko-KR"/>
                <w:rPrChange w:id="398" w:author="ericsson" w:date="2019-04-29T14:13:00Z">
                  <w:rPr>
                    <w:rFonts w:ascii="Arial" w:hAnsi="Arial" w:cs="Arial"/>
                    <w:sz w:val="18"/>
                    <w:lang w:val="en-US" w:eastAsia="ko-KR"/>
                  </w:rPr>
                </w:rPrChange>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2899950C" w14:textId="77777777" w:rsidR="00F71F11" w:rsidRDefault="00F71F11" w:rsidP="003C1F9B">
            <w:pPr>
              <w:pStyle w:val="TAC"/>
              <w:rPr>
                <w:del w:id="399" w:author="Althea Huang (黃汀華)" w:date="2019-04-01T20:26:00Z"/>
                <w:rFonts w:eastAsia="PMingLiU" w:cs="Arial"/>
                <w:lang w:val="en-US" w:eastAsia="ko-KR"/>
              </w:rPr>
            </w:pPr>
            <w:ins w:id="400" w:author="Althea Huang (黃汀華)" w:date="2019-04-01T20:28:00Z">
              <w:r>
                <w:rPr>
                  <w:rFonts w:cs="Arial"/>
                  <w:lang w:val="en-US" w:eastAsia="ko-KR"/>
                </w:rPr>
                <w:t>[-122]</w:t>
              </w:r>
            </w:ins>
            <w:del w:id="401" w:author="Althea Huang (黃汀華)" w:date="2019-04-01T20:28:00Z">
              <w:r>
                <w:rPr>
                  <w:rFonts w:cs="Arial"/>
                  <w:lang w:val="en-US" w:eastAsia="ko-KR"/>
                </w:rPr>
                <w:delText>TBD</w:delText>
              </w:r>
            </w:del>
          </w:p>
          <w:p w14:paraId="26F7AABA" w14:textId="77777777" w:rsidR="00F71F11" w:rsidRDefault="00F71F11" w:rsidP="003C1F9B">
            <w:pPr>
              <w:pStyle w:val="TAC"/>
              <w:rPr>
                <w:rFonts w:cs="Arial"/>
                <w:lang w:val="en-US" w:eastAsia="ko-KR"/>
              </w:rPr>
            </w:pPr>
          </w:p>
        </w:tc>
      </w:tr>
      <w:tr w:rsidR="00F71F11" w14:paraId="0332822A" w14:textId="77777777" w:rsidTr="003C1F9B">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49F86C77" w14:textId="77777777" w:rsidR="00F71F11" w:rsidRDefault="00F71F11" w:rsidP="003C1F9B">
            <w:pPr>
              <w:spacing w:after="0"/>
              <w:rPr>
                <w:rFonts w:ascii="Arial" w:eastAsia="Calibri" w:hAnsi="Arial" w:cs="Arial"/>
                <w:sz w:val="18"/>
                <w:szCs w:val="22"/>
                <w:lang w:val="en-US"/>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14:paraId="5A65EA8B" w14:textId="77777777" w:rsidR="00F71F11" w:rsidRDefault="00F71F11" w:rsidP="003C1F9B">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2E3C41F" w14:textId="77777777" w:rsidR="00F71F11" w:rsidRDefault="00F71F11" w:rsidP="003C1F9B">
            <w:pPr>
              <w:pStyle w:val="TAL"/>
              <w:rPr>
                <w:rFonts w:cs="Arial"/>
                <w:lang w:val="sv-SE" w:eastAsia="zh-CN"/>
              </w:rPr>
            </w:pPr>
            <w:r>
              <w:rPr>
                <w:rFonts w:cs="Arial"/>
                <w:lang w:val="sv-SE"/>
              </w:rPr>
              <w:t>NR_FDD_FR1_E</w:t>
            </w:r>
          </w:p>
          <w:p w14:paraId="46E782C6" w14:textId="77777777" w:rsidR="00F71F11" w:rsidRPr="000D4415" w:rsidRDefault="00F71F11" w:rsidP="003C1F9B">
            <w:pPr>
              <w:pStyle w:val="TAL"/>
              <w:rPr>
                <w:rFonts w:eastAsia="Calibri" w:cs="Arial"/>
                <w:szCs w:val="22"/>
                <w:lang w:val="sv-SE"/>
                <w:rPrChange w:id="402" w:author="ericsson" w:date="2019-04-29T14:13:00Z">
                  <w:rPr>
                    <w:rFonts w:eastAsia="Calibri" w:cs="Arial"/>
                    <w:szCs w:val="22"/>
                    <w:lang w:val="en-US"/>
                  </w:rPr>
                </w:rPrChange>
              </w:rPr>
            </w:pPr>
            <w:r w:rsidRPr="000D4415">
              <w:rPr>
                <w:rFonts w:cs="Arial"/>
                <w:lang w:val="sv-SE" w:eastAsia="zh-CN"/>
                <w:rPrChange w:id="403" w:author="ericsson" w:date="2019-04-29T14:13:00Z">
                  <w:rPr>
                    <w:rFonts w:cs="Arial"/>
                    <w:lang w:eastAsia="zh-CN"/>
                  </w:rPr>
                </w:rPrChange>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A90B188" w14:textId="77777777" w:rsidR="00F71F11" w:rsidRPr="000D4415" w:rsidRDefault="00F71F11" w:rsidP="003C1F9B">
            <w:pPr>
              <w:spacing w:after="0"/>
              <w:rPr>
                <w:rFonts w:ascii="Arial" w:hAnsi="Arial" w:cs="Arial"/>
                <w:sz w:val="18"/>
                <w:lang w:val="sv-SE"/>
                <w:rPrChange w:id="404" w:author="ericsson" w:date="2019-04-29T14:13:00Z">
                  <w:rPr>
                    <w:rFonts w:ascii="Arial" w:hAnsi="Arial" w:cs="Arial"/>
                    <w:sz w:val="18"/>
                    <w:lang w:val="en-US"/>
                  </w:rPr>
                </w:rPrChange>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5BF792CF" w14:textId="77777777" w:rsidR="00F71F11" w:rsidRPr="000D4415" w:rsidRDefault="00F71F11" w:rsidP="003C1F9B">
            <w:pPr>
              <w:spacing w:after="0"/>
              <w:rPr>
                <w:rFonts w:ascii="Arial" w:hAnsi="Arial" w:cs="Arial"/>
                <w:sz w:val="18"/>
                <w:lang w:val="sv-SE" w:eastAsia="ko-KR"/>
                <w:rPrChange w:id="405" w:author="ericsson" w:date="2019-04-29T14:13:00Z">
                  <w:rPr>
                    <w:rFonts w:ascii="Arial" w:hAnsi="Arial" w:cs="Arial"/>
                    <w:sz w:val="18"/>
                    <w:lang w:val="en-US" w:eastAsia="ko-KR"/>
                  </w:rPr>
                </w:rPrChange>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43C7F853" w14:textId="77777777" w:rsidR="00F71F11" w:rsidRPr="000D4415" w:rsidRDefault="00F71F11" w:rsidP="003C1F9B">
            <w:pPr>
              <w:spacing w:after="0"/>
              <w:rPr>
                <w:rFonts w:ascii="Arial" w:hAnsi="Arial" w:cs="Arial"/>
                <w:sz w:val="18"/>
                <w:lang w:val="sv-SE" w:eastAsia="ko-KR"/>
                <w:rPrChange w:id="406" w:author="ericsson" w:date="2019-04-29T14:13:00Z">
                  <w:rPr>
                    <w:rFonts w:ascii="Arial" w:hAnsi="Arial" w:cs="Arial"/>
                    <w:sz w:val="18"/>
                    <w:lang w:val="en-US" w:eastAsia="ko-KR"/>
                  </w:rPr>
                </w:rPrChange>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698E5BEC" w14:textId="77777777" w:rsidR="00F71F11" w:rsidRDefault="00F71F11" w:rsidP="003C1F9B">
            <w:pPr>
              <w:pStyle w:val="TAC"/>
              <w:rPr>
                <w:del w:id="407" w:author="Althea Huang (黃汀華)" w:date="2019-04-01T20:26:00Z"/>
                <w:rFonts w:eastAsia="PMingLiU" w:cs="Arial"/>
                <w:lang w:val="en-US" w:eastAsia="ko-KR"/>
              </w:rPr>
            </w:pPr>
            <w:ins w:id="408" w:author="Althea Huang (黃汀華)" w:date="2019-04-01T20:28:00Z">
              <w:r>
                <w:rPr>
                  <w:rFonts w:cs="Arial"/>
                  <w:lang w:val="en-US" w:eastAsia="ko-KR"/>
                </w:rPr>
                <w:t>[-121.5]</w:t>
              </w:r>
            </w:ins>
            <w:del w:id="409" w:author="Althea Huang (黃汀華)" w:date="2019-04-01T20:28:00Z">
              <w:r>
                <w:rPr>
                  <w:rFonts w:cs="Arial"/>
                  <w:lang w:val="en-US" w:eastAsia="ko-KR"/>
                </w:rPr>
                <w:delText>TBD</w:delText>
              </w:r>
            </w:del>
          </w:p>
          <w:p w14:paraId="1569496C" w14:textId="77777777" w:rsidR="00F71F11" w:rsidRDefault="00F71F11" w:rsidP="003C1F9B">
            <w:pPr>
              <w:pStyle w:val="TAC"/>
              <w:rPr>
                <w:rFonts w:cs="Arial"/>
                <w:lang w:val="en-US" w:eastAsia="ko-KR"/>
              </w:rPr>
            </w:pPr>
          </w:p>
        </w:tc>
      </w:tr>
      <w:tr w:rsidR="00F71F11" w14:paraId="7A986BC7" w14:textId="77777777" w:rsidTr="003C1F9B">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43B83523" w14:textId="77777777" w:rsidR="00F71F11" w:rsidRDefault="00F71F11" w:rsidP="003C1F9B">
            <w:pPr>
              <w:spacing w:after="0"/>
              <w:rPr>
                <w:rFonts w:ascii="Arial" w:eastAsia="Calibri" w:hAnsi="Arial" w:cs="Arial"/>
                <w:sz w:val="18"/>
                <w:szCs w:val="22"/>
                <w:lang w:val="en-US"/>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14:paraId="0CDB5C2F" w14:textId="77777777" w:rsidR="00F71F11" w:rsidRDefault="00F71F11" w:rsidP="003C1F9B">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66C20BC" w14:textId="77777777" w:rsidR="00F71F11" w:rsidRDefault="00F71F11" w:rsidP="003C1F9B">
            <w:pPr>
              <w:pStyle w:val="TAL"/>
              <w:rPr>
                <w:rFonts w:eastAsia="Calibri" w:cs="Arial"/>
                <w:szCs w:val="22"/>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D30A5D7" w14:textId="77777777" w:rsidR="00F71F11" w:rsidRDefault="00F71F11" w:rsidP="003C1F9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1E56DEE8" w14:textId="77777777" w:rsidR="00F71F11" w:rsidRDefault="00F71F11" w:rsidP="003C1F9B">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05B22DCC" w14:textId="77777777" w:rsidR="00F71F11" w:rsidRDefault="00F71F11" w:rsidP="003C1F9B">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1F93917A" w14:textId="77777777" w:rsidR="00F71F11" w:rsidRDefault="00F71F11" w:rsidP="003C1F9B">
            <w:pPr>
              <w:pStyle w:val="TAC"/>
              <w:rPr>
                <w:del w:id="410" w:author="Althea Huang (黃汀華)" w:date="2019-04-01T20:26:00Z"/>
                <w:rFonts w:eastAsia="PMingLiU" w:cs="Arial"/>
                <w:lang w:val="en-US" w:eastAsia="ko-KR"/>
              </w:rPr>
            </w:pPr>
            <w:ins w:id="411" w:author="Althea Huang (黃汀華)" w:date="2019-04-01T20:28:00Z">
              <w:r>
                <w:rPr>
                  <w:rFonts w:cs="Arial"/>
                  <w:lang w:val="en-US" w:eastAsia="ko-KR"/>
                </w:rPr>
                <w:t>[-120.5]</w:t>
              </w:r>
            </w:ins>
            <w:del w:id="412" w:author="Althea Huang (黃汀華)" w:date="2019-04-01T20:28:00Z">
              <w:r>
                <w:rPr>
                  <w:rFonts w:cs="Arial"/>
                  <w:lang w:val="en-US" w:eastAsia="ko-KR"/>
                </w:rPr>
                <w:delText>TBD</w:delText>
              </w:r>
            </w:del>
          </w:p>
          <w:p w14:paraId="7B40A8CB" w14:textId="77777777" w:rsidR="00F71F11" w:rsidRDefault="00F71F11" w:rsidP="003C1F9B">
            <w:pPr>
              <w:pStyle w:val="TAC"/>
              <w:rPr>
                <w:rFonts w:cs="Arial"/>
                <w:lang w:val="en-US" w:eastAsia="ko-KR"/>
              </w:rPr>
            </w:pPr>
          </w:p>
        </w:tc>
      </w:tr>
      <w:tr w:rsidR="00F71F11" w14:paraId="6AB688FC" w14:textId="77777777" w:rsidTr="003C1F9B">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446BB132" w14:textId="77777777" w:rsidR="00F71F11" w:rsidRDefault="00F71F11" w:rsidP="003C1F9B">
            <w:pPr>
              <w:spacing w:after="0"/>
              <w:rPr>
                <w:rFonts w:ascii="Arial" w:eastAsia="Calibri" w:hAnsi="Arial" w:cs="Arial"/>
                <w:sz w:val="18"/>
                <w:szCs w:val="22"/>
                <w:lang w:val="en-US"/>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14:paraId="7279A766" w14:textId="77777777" w:rsidR="00F71F11" w:rsidRDefault="00F71F11" w:rsidP="003C1F9B">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017E4E6" w14:textId="77777777" w:rsidR="00F71F11" w:rsidRDefault="00F71F11" w:rsidP="003C1F9B">
            <w:pPr>
              <w:pStyle w:val="TAL"/>
              <w:rPr>
                <w:rFonts w:eastAsia="Calibri" w:cs="Arial"/>
                <w:szCs w:val="22"/>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FB5144F" w14:textId="77777777" w:rsidR="00F71F11" w:rsidRDefault="00F71F11" w:rsidP="003C1F9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10D902DA" w14:textId="77777777" w:rsidR="00F71F11" w:rsidRDefault="00F71F11" w:rsidP="003C1F9B">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704F2B40" w14:textId="77777777" w:rsidR="00F71F11" w:rsidRDefault="00F71F11" w:rsidP="003C1F9B">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283B3016" w14:textId="77777777" w:rsidR="00F71F11" w:rsidRDefault="00F71F11" w:rsidP="003C1F9B">
            <w:pPr>
              <w:pStyle w:val="TAC"/>
              <w:rPr>
                <w:del w:id="413" w:author="Althea Huang (黃汀華)" w:date="2019-04-01T20:27:00Z"/>
                <w:rFonts w:eastAsia="PMingLiU" w:cs="Arial"/>
                <w:lang w:val="en-US" w:eastAsia="ko-KR"/>
              </w:rPr>
            </w:pPr>
            <w:ins w:id="414" w:author="Althea Huang (黃汀華)" w:date="2019-04-01T20:28:00Z">
              <w:r>
                <w:rPr>
                  <w:rFonts w:cs="Arial"/>
                  <w:lang w:val="en-US" w:eastAsia="ko-KR"/>
                </w:rPr>
                <w:t>[-120]</w:t>
              </w:r>
            </w:ins>
            <w:del w:id="415" w:author="Althea Huang (黃汀華)" w:date="2019-04-01T20:28:00Z">
              <w:r>
                <w:rPr>
                  <w:rFonts w:cs="Arial"/>
                  <w:lang w:val="en-US" w:eastAsia="ko-KR"/>
                </w:rPr>
                <w:delText>TBD</w:delText>
              </w:r>
            </w:del>
          </w:p>
          <w:p w14:paraId="01B07CF6" w14:textId="77777777" w:rsidR="00F71F11" w:rsidRDefault="00F71F11" w:rsidP="003C1F9B">
            <w:pPr>
              <w:pStyle w:val="TAC"/>
              <w:rPr>
                <w:rFonts w:cs="Arial"/>
                <w:lang w:val="en-US" w:eastAsia="ko-KR"/>
              </w:rPr>
            </w:pPr>
          </w:p>
        </w:tc>
      </w:tr>
      <w:tr w:rsidR="00F71F11" w14:paraId="50E54EE1" w14:textId="77777777" w:rsidTr="003C1F9B">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77B21E69" w14:textId="77777777" w:rsidR="00F71F11" w:rsidRDefault="00F71F11" w:rsidP="003C1F9B">
            <w:pPr>
              <w:spacing w:after="0"/>
              <w:rPr>
                <w:rFonts w:ascii="Arial" w:eastAsia="Calibri" w:hAnsi="Arial" w:cs="Arial"/>
                <w:sz w:val="18"/>
                <w:szCs w:val="22"/>
                <w:lang w:val="en-US"/>
              </w:rPr>
            </w:pPr>
          </w:p>
        </w:tc>
        <w:tc>
          <w:tcPr>
            <w:tcW w:w="1121" w:type="dxa"/>
            <w:vMerge w:val="restart"/>
            <w:tcBorders>
              <w:top w:val="single" w:sz="4" w:space="0" w:color="auto"/>
              <w:left w:val="single" w:sz="4" w:space="0" w:color="auto"/>
              <w:bottom w:val="single" w:sz="4" w:space="0" w:color="auto"/>
              <w:right w:val="single" w:sz="4" w:space="0" w:color="auto"/>
            </w:tcBorders>
            <w:vAlign w:val="center"/>
            <w:hideMark/>
          </w:tcPr>
          <w:p w14:paraId="0745A473" w14:textId="77777777" w:rsidR="00F71F11" w:rsidRDefault="00F71F11" w:rsidP="003C1F9B">
            <w:pPr>
              <w:pStyle w:val="TAL"/>
              <w:rPr>
                <w:rFonts w:cs="Arial"/>
                <w:lang w:val="en-US" w:eastAsia="zh-CN"/>
              </w:rPr>
            </w:pPr>
            <w:r>
              <w:rPr>
                <w:rFonts w:cs="Arial"/>
              </w:rPr>
              <w:t>Config</w:t>
            </w:r>
            <w:r>
              <w:rPr>
                <w:rFonts w:eastAsia="Malgun Gothic"/>
                <w:szCs w:val="18"/>
              </w:rPr>
              <w:t xml:space="preserve"> </w:t>
            </w:r>
            <w:r>
              <w:rPr>
                <w:rFonts w:cs="Arial"/>
                <w:lang w:val="en-US"/>
              </w:rPr>
              <w:t>3,6</w:t>
            </w:r>
          </w:p>
        </w:tc>
        <w:tc>
          <w:tcPr>
            <w:tcW w:w="1715" w:type="dxa"/>
            <w:tcBorders>
              <w:top w:val="single" w:sz="4" w:space="0" w:color="auto"/>
              <w:left w:val="single" w:sz="4" w:space="0" w:color="auto"/>
              <w:bottom w:val="single" w:sz="4" w:space="0" w:color="auto"/>
              <w:right w:val="single" w:sz="4" w:space="0" w:color="auto"/>
            </w:tcBorders>
            <w:hideMark/>
          </w:tcPr>
          <w:p w14:paraId="15C27E76" w14:textId="77777777" w:rsidR="00F71F11" w:rsidRDefault="00F71F11" w:rsidP="003C1F9B">
            <w:pPr>
              <w:pStyle w:val="TAL"/>
              <w:rPr>
                <w:rFonts w:cs="Arial"/>
                <w:lang w:eastAsia="zh-CN"/>
              </w:rPr>
            </w:pPr>
            <w:r>
              <w:rPr>
                <w:rFonts w:cs="Arial"/>
              </w:rPr>
              <w:t>NR_FDD_FR1_A</w:t>
            </w:r>
          </w:p>
          <w:p w14:paraId="6254FCB6" w14:textId="77777777" w:rsidR="00F71F11" w:rsidRDefault="00F71F11" w:rsidP="003C1F9B">
            <w:pPr>
              <w:pStyle w:val="TAL"/>
              <w:rPr>
                <w:rFonts w:cs="Arial"/>
                <w:lang w:eastAsia="zh-CN"/>
              </w:rPr>
            </w:pPr>
            <w:r>
              <w:rPr>
                <w:rFonts w:cs="Arial"/>
                <w:lang w:eastAsia="zh-CN"/>
              </w:rPr>
              <w:t>NR_TDD_FR1_A</w:t>
            </w:r>
          </w:p>
          <w:p w14:paraId="617A2E8F" w14:textId="716FCC79" w:rsidR="00F71F11" w:rsidRDefault="00F71F11" w:rsidP="003C1F9B">
            <w:pPr>
              <w:pStyle w:val="TAL"/>
              <w:rPr>
                <w:rFonts w:cs="Arial"/>
                <w:lang w:val="en-US" w:eastAsia="zh-CN"/>
              </w:rPr>
            </w:pPr>
            <w:ins w:id="416" w:author="Iana Siomina" w:date="2019-03-27T11:59:00Z">
              <w:r w:rsidRPr="00AE5209">
                <w:rPr>
                  <w:rFonts w:cs="Arial"/>
                  <w:lang w:val="en-US"/>
                </w:rPr>
                <w:t>NR_SDL_FR1_A</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7591EE9" w14:textId="77777777" w:rsidR="00F71F11" w:rsidRDefault="00F71F11" w:rsidP="003C1F9B">
            <w:pPr>
              <w:spacing w:after="0"/>
              <w:rPr>
                <w:rFonts w:ascii="Arial" w:hAnsi="Arial" w:cs="Arial"/>
                <w:sz w:val="18"/>
                <w:lang w:val="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14:paraId="210386E5" w14:textId="77777777" w:rsidR="00F71F11" w:rsidRDefault="00F71F11" w:rsidP="003C1F9B">
            <w:pPr>
              <w:pStyle w:val="TAC"/>
              <w:rPr>
                <w:del w:id="417" w:author="Althea Huang (黃汀華)" w:date="2019-04-01T20:26:00Z"/>
                <w:rFonts w:cs="Arial"/>
                <w:lang w:val="en-US"/>
              </w:rPr>
            </w:pPr>
            <w:ins w:id="418" w:author="Althea Huang (黃汀華)" w:date="2019-04-01T20:28:00Z">
              <w:r>
                <w:rPr>
                  <w:rFonts w:cs="Arial"/>
                  <w:lang w:val="en-US" w:eastAsia="ko-KR"/>
                </w:rPr>
                <w:t>[-</w:t>
              </w:r>
              <w:r>
                <w:rPr>
                  <w:rFonts w:cs="Arial"/>
                  <w:lang w:val="en-US" w:eastAsia="zh-TW"/>
                </w:rPr>
                <w:t>78</w:t>
              </w:r>
              <w:r>
                <w:rPr>
                  <w:rFonts w:cs="Arial"/>
                  <w:lang w:val="en-US" w:eastAsia="ko-KR"/>
                </w:rPr>
                <w:t>.75]</w:t>
              </w:r>
            </w:ins>
            <w:del w:id="419" w:author="Althea Huang (黃汀華)" w:date="2019-04-01T20:28:00Z">
              <w:r>
                <w:rPr>
                  <w:rFonts w:cs="Arial"/>
                  <w:lang w:val="en-US" w:eastAsia="ko-KR"/>
                </w:rPr>
                <w:delText>TBD</w:delText>
              </w:r>
            </w:del>
          </w:p>
          <w:p w14:paraId="1F5AC627" w14:textId="77777777" w:rsidR="00F71F11" w:rsidRDefault="00F71F11" w:rsidP="003C1F9B">
            <w:pPr>
              <w:pStyle w:val="TAC"/>
              <w:rPr>
                <w:rFonts w:cs="Arial"/>
                <w:lang w:val="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14:paraId="78707A2A" w14:textId="77777777" w:rsidR="00F71F11" w:rsidRDefault="00F71F11" w:rsidP="003C1F9B">
            <w:pPr>
              <w:pStyle w:val="TAC"/>
              <w:rPr>
                <w:del w:id="420" w:author="Althea Huang (黃汀華)" w:date="2019-04-01T20:26:00Z"/>
                <w:rFonts w:cs="Arial"/>
                <w:lang w:val="en-US"/>
              </w:rPr>
            </w:pPr>
            <w:ins w:id="421" w:author="Althea Huang (黃汀華)" w:date="2019-04-01T20:28:00Z">
              <w:r>
                <w:rPr>
                  <w:rFonts w:cs="Arial"/>
                  <w:lang w:val="en-US" w:eastAsia="ko-KR"/>
                </w:rPr>
                <w:t>[-</w:t>
              </w:r>
              <w:r>
                <w:rPr>
                  <w:rFonts w:cs="Arial"/>
                  <w:lang w:val="en-US" w:eastAsia="zh-TW"/>
                </w:rPr>
                <w:t>85</w:t>
              </w:r>
              <w:r>
                <w:rPr>
                  <w:rFonts w:cs="Arial"/>
                  <w:lang w:val="en-US" w:eastAsia="ko-KR"/>
                </w:rPr>
                <w:t>.5]</w:t>
              </w:r>
            </w:ins>
            <w:del w:id="422" w:author="Althea Huang (黃汀華)" w:date="2019-04-01T20:28:00Z">
              <w:r>
                <w:rPr>
                  <w:rFonts w:cs="Arial"/>
                  <w:lang w:val="en-US" w:eastAsia="ko-KR"/>
                </w:rPr>
                <w:delText>TBD</w:delText>
              </w:r>
            </w:del>
          </w:p>
          <w:p w14:paraId="0E0B9FB6" w14:textId="77777777" w:rsidR="00F71F11" w:rsidRDefault="00F71F11" w:rsidP="003C1F9B">
            <w:pPr>
              <w:pStyle w:val="TAC"/>
              <w:rPr>
                <w:rFonts w:cs="Arial"/>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6EFAC5BB" w14:textId="77777777" w:rsidR="00F71F11" w:rsidRDefault="00F71F11" w:rsidP="003C1F9B">
            <w:pPr>
              <w:pStyle w:val="TAC"/>
              <w:rPr>
                <w:del w:id="423" w:author="Althea Huang (黃汀華)" w:date="2019-04-01T20:27:00Z"/>
                <w:rFonts w:cs="Arial"/>
                <w:sz w:val="16"/>
                <w:lang w:val="en-US"/>
              </w:rPr>
            </w:pPr>
            <w:ins w:id="424" w:author="Althea Huang (黃汀華)" w:date="2019-04-01T20:28:00Z">
              <w:r>
                <w:rPr>
                  <w:rFonts w:cs="Arial"/>
                  <w:lang w:val="en-US" w:eastAsia="ko-KR"/>
                </w:rPr>
                <w:t>[-1</w:t>
              </w:r>
              <w:r>
                <w:rPr>
                  <w:rFonts w:cs="Arial"/>
                  <w:lang w:val="en-US" w:eastAsia="zh-TW"/>
                </w:rPr>
                <w:t>20</w:t>
              </w:r>
              <w:r>
                <w:rPr>
                  <w:rFonts w:cs="Arial"/>
                  <w:lang w:val="en-US" w:eastAsia="ko-KR"/>
                </w:rPr>
                <w:t>.5]</w:t>
              </w:r>
            </w:ins>
            <w:del w:id="425" w:author="Althea Huang (黃汀華)" w:date="2019-04-01T20:28:00Z">
              <w:r>
                <w:rPr>
                  <w:rFonts w:cs="Arial"/>
                  <w:lang w:val="en-US" w:eastAsia="ko-KR"/>
                </w:rPr>
                <w:delText>TBD</w:delText>
              </w:r>
            </w:del>
          </w:p>
          <w:p w14:paraId="2580951D" w14:textId="77777777" w:rsidR="00F71F11" w:rsidRDefault="00F71F11" w:rsidP="003C1F9B">
            <w:pPr>
              <w:pStyle w:val="TAC"/>
              <w:rPr>
                <w:rFonts w:cs="Arial"/>
                <w:sz w:val="16"/>
                <w:lang w:val="en-US"/>
              </w:rPr>
            </w:pPr>
          </w:p>
        </w:tc>
      </w:tr>
      <w:tr w:rsidR="00F71F11" w14:paraId="73CDBE6E" w14:textId="77777777" w:rsidTr="003C1F9B">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080FE34F" w14:textId="77777777" w:rsidR="00F71F11" w:rsidRDefault="00F71F11" w:rsidP="003C1F9B">
            <w:pPr>
              <w:spacing w:after="0"/>
              <w:rPr>
                <w:rFonts w:ascii="Arial" w:eastAsia="Calibri" w:hAnsi="Arial" w:cs="Arial"/>
                <w:sz w:val="18"/>
                <w:szCs w:val="22"/>
                <w:lang w:val="en-US"/>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14:paraId="649011CF" w14:textId="77777777" w:rsidR="00F71F11" w:rsidRDefault="00F71F11" w:rsidP="003C1F9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6081050" w14:textId="77777777" w:rsidR="00F71F11" w:rsidRDefault="00F71F11" w:rsidP="003C1F9B">
            <w:pPr>
              <w:pStyle w:val="TAL"/>
              <w:rPr>
                <w:rFonts w:cs="Arial"/>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E6685EE" w14:textId="77777777" w:rsidR="00F71F11" w:rsidRDefault="00F71F11" w:rsidP="003C1F9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3E2CF67E" w14:textId="77777777" w:rsidR="00F71F11" w:rsidRDefault="00F71F11" w:rsidP="003C1F9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5DF92380" w14:textId="77777777" w:rsidR="00F71F11" w:rsidRDefault="00F71F11" w:rsidP="003C1F9B">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39D3DCA3" w14:textId="77777777" w:rsidR="00F71F11" w:rsidRDefault="00F71F11" w:rsidP="003C1F9B">
            <w:pPr>
              <w:pStyle w:val="TAC"/>
              <w:rPr>
                <w:del w:id="426" w:author="Althea Huang (黃汀華)" w:date="2019-04-01T20:27:00Z"/>
                <w:rFonts w:cs="Arial"/>
                <w:sz w:val="16"/>
                <w:lang w:val="en-US"/>
              </w:rPr>
            </w:pPr>
            <w:ins w:id="427" w:author="Althea Huang (黃汀華)" w:date="2019-04-01T20:28:00Z">
              <w:r>
                <w:rPr>
                  <w:rFonts w:cs="Arial"/>
                  <w:lang w:val="en-US" w:eastAsia="ko-KR"/>
                </w:rPr>
                <w:t>[-1</w:t>
              </w:r>
              <w:r>
                <w:rPr>
                  <w:rFonts w:cs="Arial"/>
                  <w:lang w:val="en-US" w:eastAsia="zh-TW"/>
                </w:rPr>
                <w:t>20</w:t>
              </w:r>
              <w:r>
                <w:rPr>
                  <w:rFonts w:cs="Arial"/>
                  <w:lang w:val="en-US" w:eastAsia="ko-KR"/>
                </w:rPr>
                <w:t>]</w:t>
              </w:r>
            </w:ins>
            <w:del w:id="428" w:author="Althea Huang (黃汀華)" w:date="2019-04-01T20:28:00Z">
              <w:r>
                <w:rPr>
                  <w:rFonts w:cs="Arial"/>
                  <w:lang w:val="en-US" w:eastAsia="ko-KR"/>
                </w:rPr>
                <w:delText>TBD</w:delText>
              </w:r>
            </w:del>
          </w:p>
          <w:p w14:paraId="0FC42BB7" w14:textId="77777777" w:rsidR="00F71F11" w:rsidRDefault="00F71F11" w:rsidP="003C1F9B">
            <w:pPr>
              <w:pStyle w:val="TAC"/>
              <w:rPr>
                <w:rFonts w:cs="Arial"/>
                <w:sz w:val="16"/>
                <w:lang w:val="en-US"/>
              </w:rPr>
            </w:pPr>
          </w:p>
        </w:tc>
      </w:tr>
      <w:tr w:rsidR="00F71F11" w14:paraId="2C4A1FE7" w14:textId="77777777" w:rsidTr="003C1F9B">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370F6F95" w14:textId="77777777" w:rsidR="00F71F11" w:rsidRDefault="00F71F11" w:rsidP="003C1F9B">
            <w:pPr>
              <w:spacing w:after="0"/>
              <w:rPr>
                <w:rFonts w:ascii="Arial" w:eastAsia="Calibri" w:hAnsi="Arial" w:cs="Arial"/>
                <w:sz w:val="18"/>
                <w:szCs w:val="22"/>
                <w:lang w:val="en-US"/>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14:paraId="66387713" w14:textId="77777777" w:rsidR="00F71F11" w:rsidRDefault="00F71F11" w:rsidP="003C1F9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F3D0CD7" w14:textId="77777777" w:rsidR="00F71F11" w:rsidRDefault="00F71F11" w:rsidP="003C1F9B">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4224E07" w14:textId="77777777" w:rsidR="00F71F11" w:rsidRDefault="00F71F11" w:rsidP="003C1F9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331825AE" w14:textId="77777777" w:rsidR="00F71F11" w:rsidRDefault="00F71F11" w:rsidP="003C1F9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406A5476" w14:textId="77777777" w:rsidR="00F71F11" w:rsidRDefault="00F71F11" w:rsidP="003C1F9B">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4A36FAF3" w14:textId="77777777" w:rsidR="00F71F11" w:rsidRDefault="00F71F11" w:rsidP="003C1F9B">
            <w:pPr>
              <w:pStyle w:val="TAC"/>
              <w:rPr>
                <w:del w:id="429" w:author="Althea Huang (黃汀華)" w:date="2019-04-01T20:27:00Z"/>
                <w:rFonts w:cs="Arial"/>
                <w:lang w:val="en-US" w:eastAsia="zh-CN"/>
              </w:rPr>
            </w:pPr>
            <w:ins w:id="430" w:author="Althea Huang (黃汀華)" w:date="2019-04-01T20:28:00Z">
              <w:r>
                <w:rPr>
                  <w:rFonts w:cs="Arial"/>
                  <w:lang w:val="en-US" w:eastAsia="ko-KR"/>
                </w:rPr>
                <w:t>[-1</w:t>
              </w:r>
              <w:r>
                <w:rPr>
                  <w:rFonts w:cs="Arial"/>
                  <w:lang w:val="en-US" w:eastAsia="zh-TW"/>
                </w:rPr>
                <w:t>19</w:t>
              </w:r>
              <w:r>
                <w:rPr>
                  <w:rFonts w:cs="Arial"/>
                  <w:lang w:val="en-US" w:eastAsia="ko-KR"/>
                </w:rPr>
                <w:t>.5]</w:t>
              </w:r>
            </w:ins>
            <w:del w:id="431" w:author="Althea Huang (黃汀華)" w:date="2019-04-01T20:28:00Z">
              <w:r>
                <w:rPr>
                  <w:rFonts w:cs="Arial"/>
                  <w:lang w:val="en-US" w:eastAsia="ko-KR"/>
                </w:rPr>
                <w:delText>TBD</w:delText>
              </w:r>
            </w:del>
          </w:p>
          <w:p w14:paraId="3A460C14" w14:textId="77777777" w:rsidR="00F71F11" w:rsidRDefault="00F71F11" w:rsidP="003C1F9B">
            <w:pPr>
              <w:pStyle w:val="TAC"/>
              <w:rPr>
                <w:rFonts w:cs="Arial"/>
                <w:lang w:val="en-US" w:eastAsia="zh-CN"/>
              </w:rPr>
            </w:pPr>
          </w:p>
        </w:tc>
      </w:tr>
      <w:tr w:rsidR="00F71F11" w14:paraId="76C04F2B" w14:textId="77777777" w:rsidTr="003C1F9B">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32B6A315" w14:textId="77777777" w:rsidR="00F71F11" w:rsidRDefault="00F71F11" w:rsidP="003C1F9B">
            <w:pPr>
              <w:spacing w:after="0"/>
              <w:rPr>
                <w:rFonts w:ascii="Arial" w:eastAsia="Calibri" w:hAnsi="Arial" w:cs="Arial"/>
                <w:sz w:val="18"/>
                <w:szCs w:val="22"/>
                <w:lang w:val="en-US"/>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14:paraId="239B1F04" w14:textId="77777777" w:rsidR="00F71F11" w:rsidRDefault="00F71F11" w:rsidP="003C1F9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101B3BF" w14:textId="77777777" w:rsidR="00F71F11" w:rsidRDefault="00F71F11" w:rsidP="003C1F9B">
            <w:pPr>
              <w:pStyle w:val="TAL"/>
              <w:rPr>
                <w:rFonts w:cs="Arial"/>
                <w:lang w:val="sv-SE" w:eastAsia="zh-CN"/>
              </w:rPr>
            </w:pPr>
            <w:r>
              <w:rPr>
                <w:rFonts w:cs="Arial"/>
                <w:lang w:val="sv-SE"/>
              </w:rPr>
              <w:t>NR_FDD_FR1_D</w:t>
            </w:r>
          </w:p>
          <w:p w14:paraId="09597152" w14:textId="77777777" w:rsidR="00F71F11" w:rsidRPr="000D4415" w:rsidRDefault="00F71F11" w:rsidP="003C1F9B">
            <w:pPr>
              <w:pStyle w:val="TAL"/>
              <w:rPr>
                <w:rFonts w:cs="Arial"/>
                <w:lang w:val="sv-SE" w:eastAsia="zh-CN"/>
                <w:rPrChange w:id="432" w:author="ericsson" w:date="2019-04-29T14:13:00Z">
                  <w:rPr>
                    <w:rFonts w:cs="Arial"/>
                    <w:lang w:val="en-US" w:eastAsia="zh-CN"/>
                  </w:rPr>
                </w:rPrChange>
              </w:rPr>
            </w:pPr>
            <w:r w:rsidRPr="000D4415">
              <w:rPr>
                <w:rFonts w:cs="Arial"/>
                <w:lang w:val="sv-SE" w:eastAsia="zh-CN"/>
                <w:rPrChange w:id="433" w:author="ericsson" w:date="2019-04-29T14:13:00Z">
                  <w:rPr>
                    <w:rFonts w:cs="Arial"/>
                    <w:lang w:eastAsia="zh-CN"/>
                  </w:rPr>
                </w:rPrChange>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75CFC7A" w14:textId="77777777" w:rsidR="00F71F11" w:rsidRPr="000D4415" w:rsidRDefault="00F71F11" w:rsidP="003C1F9B">
            <w:pPr>
              <w:spacing w:after="0"/>
              <w:rPr>
                <w:rFonts w:ascii="Arial" w:hAnsi="Arial" w:cs="Arial"/>
                <w:sz w:val="18"/>
                <w:lang w:val="sv-SE"/>
                <w:rPrChange w:id="434" w:author="ericsson" w:date="2019-04-29T14:13:00Z">
                  <w:rPr>
                    <w:rFonts w:ascii="Arial" w:hAnsi="Arial" w:cs="Arial"/>
                    <w:sz w:val="18"/>
                    <w:lang w:val="en-US"/>
                  </w:rPr>
                </w:rPrChange>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554EBC2C" w14:textId="77777777" w:rsidR="00F71F11" w:rsidRPr="000D4415" w:rsidRDefault="00F71F11" w:rsidP="003C1F9B">
            <w:pPr>
              <w:spacing w:after="0"/>
              <w:rPr>
                <w:rFonts w:ascii="Arial" w:hAnsi="Arial" w:cs="Arial"/>
                <w:sz w:val="18"/>
                <w:lang w:val="sv-SE"/>
                <w:rPrChange w:id="435" w:author="ericsson" w:date="2019-04-29T14:13:00Z">
                  <w:rPr>
                    <w:rFonts w:ascii="Arial" w:hAnsi="Arial" w:cs="Arial"/>
                    <w:sz w:val="18"/>
                    <w:lang w:val="en-US"/>
                  </w:rPr>
                </w:rPrChange>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4895B462" w14:textId="77777777" w:rsidR="00F71F11" w:rsidRPr="000D4415" w:rsidRDefault="00F71F11" w:rsidP="003C1F9B">
            <w:pPr>
              <w:spacing w:after="0"/>
              <w:rPr>
                <w:rFonts w:ascii="Arial" w:hAnsi="Arial" w:cs="Arial"/>
                <w:sz w:val="18"/>
                <w:lang w:val="sv-SE" w:eastAsia="zh-CN"/>
                <w:rPrChange w:id="436" w:author="ericsson" w:date="2019-04-29T14:13:00Z">
                  <w:rPr>
                    <w:rFonts w:ascii="Arial" w:hAnsi="Arial" w:cs="Arial"/>
                    <w:sz w:val="18"/>
                    <w:lang w:val="en-US" w:eastAsia="zh-CN"/>
                  </w:rPr>
                </w:rPrChange>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3235E99F" w14:textId="77777777" w:rsidR="00F71F11" w:rsidRDefault="00F71F11" w:rsidP="003C1F9B">
            <w:pPr>
              <w:pStyle w:val="TAC"/>
              <w:rPr>
                <w:del w:id="437" w:author="Althea Huang (黃汀華)" w:date="2019-04-01T20:27:00Z"/>
                <w:rFonts w:cs="Arial"/>
                <w:sz w:val="16"/>
                <w:lang w:val="en-US"/>
              </w:rPr>
            </w:pPr>
            <w:ins w:id="438" w:author="Althea Huang (黃汀華)" w:date="2019-04-01T20:28:00Z">
              <w:r>
                <w:rPr>
                  <w:rFonts w:cs="Arial"/>
                  <w:lang w:val="en-US" w:eastAsia="ko-KR"/>
                </w:rPr>
                <w:t>[-1</w:t>
              </w:r>
              <w:r>
                <w:rPr>
                  <w:rFonts w:cs="Arial"/>
                  <w:lang w:val="en-US" w:eastAsia="zh-TW"/>
                </w:rPr>
                <w:t>19</w:t>
              </w:r>
              <w:r>
                <w:rPr>
                  <w:rFonts w:cs="Arial"/>
                  <w:lang w:val="en-US" w:eastAsia="ko-KR"/>
                </w:rPr>
                <w:t>]</w:t>
              </w:r>
            </w:ins>
            <w:del w:id="439" w:author="Althea Huang (黃汀華)" w:date="2019-04-01T20:28:00Z">
              <w:r>
                <w:rPr>
                  <w:rFonts w:cs="Arial"/>
                  <w:lang w:val="en-US" w:eastAsia="ko-KR"/>
                </w:rPr>
                <w:delText>TBD</w:delText>
              </w:r>
            </w:del>
          </w:p>
          <w:p w14:paraId="59504051" w14:textId="77777777" w:rsidR="00F71F11" w:rsidRDefault="00F71F11" w:rsidP="003C1F9B">
            <w:pPr>
              <w:pStyle w:val="TAC"/>
              <w:rPr>
                <w:rFonts w:cs="Arial"/>
                <w:sz w:val="16"/>
                <w:lang w:val="en-US"/>
              </w:rPr>
            </w:pPr>
          </w:p>
        </w:tc>
      </w:tr>
      <w:tr w:rsidR="00F71F11" w14:paraId="3C9D4632" w14:textId="77777777" w:rsidTr="003C1F9B">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4AAA2C77" w14:textId="77777777" w:rsidR="00F71F11" w:rsidRDefault="00F71F11" w:rsidP="003C1F9B">
            <w:pPr>
              <w:spacing w:after="0"/>
              <w:rPr>
                <w:rFonts w:ascii="Arial" w:eastAsia="Calibri" w:hAnsi="Arial" w:cs="Arial"/>
                <w:sz w:val="18"/>
                <w:szCs w:val="22"/>
                <w:lang w:val="en-US"/>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14:paraId="7D78B734" w14:textId="77777777" w:rsidR="00F71F11" w:rsidRDefault="00F71F11" w:rsidP="003C1F9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B194E43" w14:textId="77777777" w:rsidR="00F71F11" w:rsidRDefault="00F71F11" w:rsidP="003C1F9B">
            <w:pPr>
              <w:pStyle w:val="TAL"/>
              <w:rPr>
                <w:rFonts w:cs="Arial"/>
                <w:lang w:val="sv-SE" w:eastAsia="zh-CN"/>
              </w:rPr>
            </w:pPr>
            <w:r>
              <w:rPr>
                <w:rFonts w:cs="Arial"/>
                <w:lang w:val="sv-SE"/>
              </w:rPr>
              <w:t>NR_FDD_FR1_E</w:t>
            </w:r>
          </w:p>
          <w:p w14:paraId="34DC2A4C" w14:textId="77777777" w:rsidR="00F71F11" w:rsidRPr="000D4415" w:rsidRDefault="00F71F11" w:rsidP="003C1F9B">
            <w:pPr>
              <w:pStyle w:val="TAL"/>
              <w:rPr>
                <w:rFonts w:cs="Arial"/>
                <w:lang w:val="sv-SE" w:eastAsia="zh-CN"/>
                <w:rPrChange w:id="440" w:author="ericsson" w:date="2019-04-29T14:13:00Z">
                  <w:rPr>
                    <w:rFonts w:cs="Arial"/>
                    <w:lang w:val="en-US" w:eastAsia="zh-CN"/>
                  </w:rPr>
                </w:rPrChange>
              </w:rPr>
            </w:pPr>
            <w:r w:rsidRPr="000D4415">
              <w:rPr>
                <w:rFonts w:cs="Arial"/>
                <w:lang w:val="sv-SE" w:eastAsia="zh-CN"/>
                <w:rPrChange w:id="441" w:author="ericsson" w:date="2019-04-29T14:13:00Z">
                  <w:rPr>
                    <w:rFonts w:cs="Arial"/>
                    <w:lang w:eastAsia="zh-CN"/>
                  </w:rPr>
                </w:rPrChange>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D4F63CC" w14:textId="77777777" w:rsidR="00F71F11" w:rsidRPr="000D4415" w:rsidRDefault="00F71F11" w:rsidP="003C1F9B">
            <w:pPr>
              <w:spacing w:after="0"/>
              <w:rPr>
                <w:rFonts w:ascii="Arial" w:hAnsi="Arial" w:cs="Arial"/>
                <w:sz w:val="18"/>
                <w:lang w:val="sv-SE"/>
                <w:rPrChange w:id="442" w:author="ericsson" w:date="2019-04-29T14:13:00Z">
                  <w:rPr>
                    <w:rFonts w:ascii="Arial" w:hAnsi="Arial" w:cs="Arial"/>
                    <w:sz w:val="18"/>
                    <w:lang w:val="en-US"/>
                  </w:rPr>
                </w:rPrChange>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69B4802B" w14:textId="77777777" w:rsidR="00F71F11" w:rsidRPr="000D4415" w:rsidRDefault="00F71F11" w:rsidP="003C1F9B">
            <w:pPr>
              <w:spacing w:after="0"/>
              <w:rPr>
                <w:rFonts w:ascii="Arial" w:hAnsi="Arial" w:cs="Arial"/>
                <w:sz w:val="18"/>
                <w:lang w:val="sv-SE"/>
                <w:rPrChange w:id="443" w:author="ericsson" w:date="2019-04-29T14:13:00Z">
                  <w:rPr>
                    <w:rFonts w:ascii="Arial" w:hAnsi="Arial" w:cs="Arial"/>
                    <w:sz w:val="18"/>
                    <w:lang w:val="en-US"/>
                  </w:rPr>
                </w:rPrChange>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4CA5E396" w14:textId="77777777" w:rsidR="00F71F11" w:rsidRPr="000D4415" w:rsidRDefault="00F71F11" w:rsidP="003C1F9B">
            <w:pPr>
              <w:spacing w:after="0"/>
              <w:rPr>
                <w:rFonts w:ascii="Arial" w:hAnsi="Arial" w:cs="Arial"/>
                <w:sz w:val="18"/>
                <w:lang w:val="sv-SE" w:eastAsia="zh-CN"/>
                <w:rPrChange w:id="444" w:author="ericsson" w:date="2019-04-29T14:13:00Z">
                  <w:rPr>
                    <w:rFonts w:ascii="Arial" w:hAnsi="Arial" w:cs="Arial"/>
                    <w:sz w:val="18"/>
                    <w:lang w:val="en-US" w:eastAsia="zh-CN"/>
                  </w:rPr>
                </w:rPrChange>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1318D5E6" w14:textId="77777777" w:rsidR="00F71F11" w:rsidRDefault="00F71F11" w:rsidP="003C1F9B">
            <w:pPr>
              <w:pStyle w:val="TAC"/>
              <w:rPr>
                <w:del w:id="445" w:author="Althea Huang (黃汀華)" w:date="2019-04-01T20:27:00Z"/>
                <w:rFonts w:cs="Arial"/>
                <w:sz w:val="16"/>
                <w:lang w:val="en-US"/>
              </w:rPr>
            </w:pPr>
            <w:ins w:id="446" w:author="Althea Huang (黃汀華)" w:date="2019-04-01T20:28:00Z">
              <w:r>
                <w:rPr>
                  <w:rFonts w:cs="Arial"/>
                  <w:lang w:val="en-US" w:eastAsia="ko-KR"/>
                </w:rPr>
                <w:t>[-1</w:t>
              </w:r>
              <w:r>
                <w:rPr>
                  <w:rFonts w:cs="Arial"/>
                  <w:lang w:val="en-US" w:eastAsia="zh-TW"/>
                </w:rPr>
                <w:t>18</w:t>
              </w:r>
              <w:r>
                <w:rPr>
                  <w:rFonts w:cs="Arial"/>
                  <w:lang w:val="en-US" w:eastAsia="ko-KR"/>
                </w:rPr>
                <w:t>.5]</w:t>
              </w:r>
            </w:ins>
            <w:del w:id="447" w:author="Althea Huang (黃汀華)" w:date="2019-04-01T20:28:00Z">
              <w:r>
                <w:rPr>
                  <w:rFonts w:cs="Arial"/>
                  <w:lang w:val="en-US" w:eastAsia="ko-KR"/>
                </w:rPr>
                <w:delText>TBD</w:delText>
              </w:r>
            </w:del>
          </w:p>
          <w:p w14:paraId="3AD29B51" w14:textId="77777777" w:rsidR="00F71F11" w:rsidRDefault="00F71F11" w:rsidP="003C1F9B">
            <w:pPr>
              <w:pStyle w:val="TAC"/>
              <w:rPr>
                <w:rFonts w:cs="Arial"/>
                <w:sz w:val="16"/>
                <w:lang w:val="en-US"/>
              </w:rPr>
            </w:pPr>
          </w:p>
        </w:tc>
      </w:tr>
      <w:tr w:rsidR="00F71F11" w14:paraId="71953F5E" w14:textId="77777777" w:rsidTr="003C1F9B">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789AC8D9" w14:textId="77777777" w:rsidR="00F71F11" w:rsidRDefault="00F71F11" w:rsidP="003C1F9B">
            <w:pPr>
              <w:spacing w:after="0"/>
              <w:rPr>
                <w:rFonts w:ascii="Arial" w:eastAsia="Calibri" w:hAnsi="Arial" w:cs="Arial"/>
                <w:sz w:val="18"/>
                <w:szCs w:val="22"/>
                <w:lang w:val="en-US"/>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14:paraId="6518211E" w14:textId="77777777" w:rsidR="00F71F11" w:rsidRDefault="00F71F11" w:rsidP="003C1F9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9BB7881" w14:textId="77777777" w:rsidR="00F71F11" w:rsidRDefault="00F71F11" w:rsidP="003C1F9B">
            <w:pPr>
              <w:pStyle w:val="TAL"/>
              <w:rPr>
                <w:rFonts w:cs="Arial"/>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80AC953" w14:textId="77777777" w:rsidR="00F71F11" w:rsidRDefault="00F71F11" w:rsidP="003C1F9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30DA548A" w14:textId="77777777" w:rsidR="00F71F11" w:rsidRDefault="00F71F11" w:rsidP="003C1F9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42E9EE60" w14:textId="77777777" w:rsidR="00F71F11" w:rsidRDefault="00F71F11" w:rsidP="003C1F9B">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236AB437" w14:textId="77777777" w:rsidR="00F71F11" w:rsidRDefault="00F71F11" w:rsidP="003C1F9B">
            <w:pPr>
              <w:pStyle w:val="TAC"/>
              <w:rPr>
                <w:del w:id="448" w:author="Althea Huang (黃汀華)" w:date="2019-04-01T20:27:00Z"/>
                <w:rFonts w:cs="Arial"/>
                <w:sz w:val="16"/>
                <w:lang w:val="en-US"/>
              </w:rPr>
            </w:pPr>
            <w:ins w:id="449" w:author="Althea Huang (黃汀華)" w:date="2019-04-01T20:28:00Z">
              <w:r>
                <w:rPr>
                  <w:rFonts w:cs="Arial"/>
                  <w:lang w:val="en-US" w:eastAsia="ko-KR"/>
                </w:rPr>
                <w:t>[-1</w:t>
              </w:r>
              <w:r>
                <w:rPr>
                  <w:rFonts w:cs="Arial"/>
                  <w:lang w:val="en-US" w:eastAsia="zh-TW"/>
                </w:rPr>
                <w:t>17</w:t>
              </w:r>
              <w:r>
                <w:rPr>
                  <w:rFonts w:cs="Arial"/>
                  <w:lang w:val="en-US" w:eastAsia="ko-KR"/>
                </w:rPr>
                <w:t>.5]</w:t>
              </w:r>
            </w:ins>
            <w:del w:id="450" w:author="Althea Huang (黃汀華)" w:date="2019-04-01T20:28:00Z">
              <w:r>
                <w:rPr>
                  <w:rFonts w:cs="Arial"/>
                  <w:lang w:val="en-US" w:eastAsia="ko-KR"/>
                </w:rPr>
                <w:delText>TBD</w:delText>
              </w:r>
            </w:del>
          </w:p>
          <w:p w14:paraId="4F906591" w14:textId="77777777" w:rsidR="00F71F11" w:rsidRDefault="00F71F11" w:rsidP="003C1F9B">
            <w:pPr>
              <w:pStyle w:val="TAC"/>
              <w:rPr>
                <w:rFonts w:cs="Arial"/>
                <w:sz w:val="16"/>
                <w:lang w:val="en-US"/>
              </w:rPr>
            </w:pPr>
          </w:p>
        </w:tc>
      </w:tr>
      <w:tr w:rsidR="00F71F11" w14:paraId="4C91E6E3" w14:textId="77777777" w:rsidTr="003C1F9B">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05ACF53C" w14:textId="77777777" w:rsidR="00F71F11" w:rsidRDefault="00F71F11" w:rsidP="003C1F9B">
            <w:pPr>
              <w:spacing w:after="0"/>
              <w:rPr>
                <w:rFonts w:ascii="Arial" w:eastAsia="Calibri" w:hAnsi="Arial" w:cs="Arial"/>
                <w:sz w:val="18"/>
                <w:szCs w:val="22"/>
                <w:lang w:val="en-US"/>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14:paraId="5748AA7B" w14:textId="77777777" w:rsidR="00F71F11" w:rsidRDefault="00F71F11" w:rsidP="003C1F9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9C1068E" w14:textId="77777777" w:rsidR="00F71F11" w:rsidRDefault="00F71F11" w:rsidP="003C1F9B">
            <w:pPr>
              <w:pStyle w:val="TAL"/>
              <w:rPr>
                <w:rFonts w:cs="Arial"/>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D252F35" w14:textId="77777777" w:rsidR="00F71F11" w:rsidRDefault="00F71F11" w:rsidP="003C1F9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3690D1E1" w14:textId="77777777" w:rsidR="00F71F11" w:rsidRDefault="00F71F11" w:rsidP="003C1F9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6CD08578" w14:textId="77777777" w:rsidR="00F71F11" w:rsidRDefault="00F71F11" w:rsidP="003C1F9B">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169D398B" w14:textId="77777777" w:rsidR="00F71F11" w:rsidRDefault="00F71F11" w:rsidP="003C1F9B">
            <w:pPr>
              <w:pStyle w:val="TAC"/>
              <w:rPr>
                <w:del w:id="451" w:author="Althea Huang (黃汀華)" w:date="2019-04-01T20:27:00Z"/>
                <w:rFonts w:cs="Arial"/>
                <w:sz w:val="16"/>
                <w:lang w:val="en-US"/>
              </w:rPr>
            </w:pPr>
            <w:ins w:id="452" w:author="Althea Huang (黃汀華)" w:date="2019-04-01T20:28:00Z">
              <w:r>
                <w:rPr>
                  <w:rFonts w:cs="Arial"/>
                  <w:lang w:val="en-US" w:eastAsia="ko-KR"/>
                </w:rPr>
                <w:t>[-1</w:t>
              </w:r>
              <w:r>
                <w:rPr>
                  <w:rFonts w:cs="Arial"/>
                  <w:lang w:val="en-US" w:eastAsia="zh-TW"/>
                </w:rPr>
                <w:t>17</w:t>
              </w:r>
              <w:r>
                <w:rPr>
                  <w:rFonts w:cs="Arial"/>
                  <w:lang w:val="en-US" w:eastAsia="ko-KR"/>
                </w:rPr>
                <w:t>]</w:t>
              </w:r>
            </w:ins>
            <w:del w:id="453" w:author="Althea Huang (黃汀華)" w:date="2019-04-01T20:28:00Z">
              <w:r>
                <w:rPr>
                  <w:rFonts w:cs="Arial"/>
                  <w:lang w:val="en-US" w:eastAsia="ko-KR"/>
                </w:rPr>
                <w:delText>TBD</w:delText>
              </w:r>
            </w:del>
          </w:p>
          <w:p w14:paraId="28B5412B" w14:textId="77777777" w:rsidR="00F71F11" w:rsidRDefault="00F71F11" w:rsidP="003C1F9B">
            <w:pPr>
              <w:pStyle w:val="TAC"/>
              <w:jc w:val="left"/>
              <w:rPr>
                <w:rFonts w:cs="Arial"/>
                <w:sz w:val="16"/>
                <w:lang w:val="en-US"/>
              </w:rPr>
            </w:pPr>
          </w:p>
        </w:tc>
      </w:tr>
      <w:tr w:rsidR="00F71F11" w14:paraId="4D58ACE1" w14:textId="77777777" w:rsidTr="003C1F9B">
        <w:trPr>
          <w:trHeight w:val="150"/>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536B42" w14:textId="77777777" w:rsidR="00F71F11" w:rsidRDefault="00F71F11" w:rsidP="003C1F9B">
            <w:pPr>
              <w:pStyle w:val="TAL"/>
              <w:jc w:val="center"/>
              <w:rPr>
                <w:rFonts w:cs="Arial"/>
                <w:lang w:val="en-US" w:eastAsia="ko-KR"/>
              </w:rPr>
            </w:pPr>
            <w:r>
              <w:rPr>
                <w:rFonts w:cs="Arial"/>
                <w:lang w:val="en-US" w:eastAsia="ko-KR"/>
              </w:rPr>
              <w:t>SS-SINR</w:t>
            </w:r>
            <w:r>
              <w:rPr>
                <w:rFonts w:cs="Arial"/>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5F467FD1" w14:textId="77777777" w:rsidR="00F71F11" w:rsidRDefault="00F71F11" w:rsidP="003C1F9B">
            <w:pPr>
              <w:pStyle w:val="TAL"/>
              <w:jc w:val="center"/>
              <w:rPr>
                <w:rFonts w:cs="Arial"/>
                <w:lang w:eastAsia="zh-CN"/>
              </w:rPr>
            </w:pPr>
            <w:r>
              <w:rPr>
                <w:rFonts w:cs="Arial"/>
              </w:rPr>
              <w:t>NR_FDD_FR1_A</w:t>
            </w:r>
          </w:p>
          <w:p w14:paraId="60A0F5C9" w14:textId="77777777" w:rsidR="00F71F11" w:rsidRDefault="00F71F11" w:rsidP="003C1F9B">
            <w:pPr>
              <w:pStyle w:val="TAL"/>
              <w:jc w:val="center"/>
              <w:rPr>
                <w:rFonts w:cs="Arial"/>
                <w:lang w:eastAsia="zh-CN"/>
              </w:rPr>
            </w:pPr>
            <w:r>
              <w:rPr>
                <w:rFonts w:cs="Arial"/>
                <w:lang w:eastAsia="zh-CN"/>
              </w:rPr>
              <w:t>NR_TDD_FR1_A</w:t>
            </w:r>
          </w:p>
          <w:p w14:paraId="2EA261A6" w14:textId="1A01F763" w:rsidR="00F71F11" w:rsidRPr="000D4415" w:rsidRDefault="00F71F11" w:rsidP="003C1F9B">
            <w:pPr>
              <w:pStyle w:val="TAL"/>
              <w:jc w:val="center"/>
              <w:rPr>
                <w:rFonts w:cs="Arial"/>
                <w:lang w:val="en-US"/>
                <w:rPrChange w:id="454" w:author="ericsson" w:date="2019-04-29T14:13:00Z">
                  <w:rPr>
                    <w:rFonts w:cs="Arial"/>
                    <w:lang w:val="sv-SE"/>
                  </w:rPr>
                </w:rPrChange>
              </w:rPr>
            </w:pPr>
            <w:ins w:id="455" w:author="Iana Siomina" w:date="2019-03-27T11:59:00Z">
              <w:r w:rsidRPr="00AE5209">
                <w:rPr>
                  <w:rFonts w:cs="Arial"/>
                  <w:lang w:val="en-US"/>
                </w:rPr>
                <w:t>NR_SDL_FR1_A</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688E649" w14:textId="77777777" w:rsidR="00F71F11" w:rsidRDefault="00F71F11" w:rsidP="003C1F9B">
            <w:pPr>
              <w:spacing w:after="0"/>
              <w:jc w:val="center"/>
              <w:rPr>
                <w:rFonts w:ascii="Arial" w:hAnsi="Arial" w:cs="Arial"/>
                <w:sz w:val="18"/>
                <w:szCs w:val="22"/>
                <w:lang w:val="en-US" w:eastAsia="ko-KR"/>
              </w:rPr>
            </w:pPr>
            <w:r>
              <w:rPr>
                <w:rFonts w:ascii="Arial" w:hAnsi="Arial" w:cs="Arial"/>
                <w:sz w:val="18"/>
                <w:szCs w:val="22"/>
                <w:lang w:val="en-US" w:eastAsia="ko-KR"/>
              </w:rPr>
              <w:t>dB</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F75536" w14:textId="77777777" w:rsidR="00F71F11" w:rsidRDefault="00F71F11" w:rsidP="003C1F9B">
            <w:pPr>
              <w:pStyle w:val="TAC"/>
              <w:rPr>
                <w:rFonts w:cs="Arial"/>
              </w:rPr>
            </w:pPr>
            <w:r>
              <w:rPr>
                <w:rFonts w:cs="Arial"/>
              </w:rPr>
              <w:t>[-1.75]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8CD886" w14:textId="77777777" w:rsidR="00F71F11" w:rsidRDefault="00F71F11" w:rsidP="003C1F9B">
            <w:pPr>
              <w:pStyle w:val="TAC"/>
              <w:rPr>
                <w:rFonts w:cs="Arial"/>
              </w:rPr>
            </w:pPr>
            <w:r>
              <w:rPr>
                <w:rFonts w:cs="Arial"/>
              </w:rPr>
              <w:t>[20]</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5B79B4" w14:textId="77777777" w:rsidR="00F71F11" w:rsidRDefault="00F71F11" w:rsidP="003C1F9B">
            <w:pPr>
              <w:pStyle w:val="TAC"/>
              <w:rPr>
                <w:rFonts w:cs="Arial"/>
              </w:rPr>
            </w:pPr>
            <w:r>
              <w:rPr>
                <w:rFonts w:cs="Arial"/>
              </w:rPr>
              <w:t>[-4.0]</w:t>
            </w:r>
          </w:p>
        </w:tc>
      </w:tr>
      <w:tr w:rsidR="00F71F11" w14:paraId="26759285" w14:textId="77777777" w:rsidTr="003C1F9B">
        <w:trPr>
          <w:trHeight w:val="150"/>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14:paraId="5DED204F" w14:textId="77777777" w:rsidR="00F71F11" w:rsidRDefault="00F71F11" w:rsidP="003C1F9B">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CFD581B" w14:textId="77777777" w:rsidR="00F71F11" w:rsidRDefault="00F71F11" w:rsidP="003C1F9B">
            <w:pPr>
              <w:pStyle w:val="TAL"/>
              <w:rPr>
                <w:rFonts w:cs="Arial"/>
                <w:lang w:val="sv-SE"/>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E29E2BE" w14:textId="77777777" w:rsidR="00F71F11" w:rsidRDefault="00F71F11" w:rsidP="003C1F9B">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37EC7242" w14:textId="77777777" w:rsidR="00F71F11" w:rsidRDefault="00F71F11" w:rsidP="003C1F9B">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04E822A6" w14:textId="77777777" w:rsidR="00F71F11" w:rsidRDefault="00F71F11" w:rsidP="003C1F9B">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5885F785" w14:textId="77777777" w:rsidR="00F71F11" w:rsidRDefault="00F71F11" w:rsidP="003C1F9B">
            <w:pPr>
              <w:spacing w:after="0"/>
              <w:rPr>
                <w:rFonts w:ascii="Arial" w:hAnsi="Arial" w:cs="Arial"/>
                <w:sz w:val="18"/>
              </w:rPr>
            </w:pPr>
          </w:p>
        </w:tc>
      </w:tr>
      <w:tr w:rsidR="00F71F11" w14:paraId="600D3938" w14:textId="77777777" w:rsidTr="003C1F9B">
        <w:trPr>
          <w:trHeight w:val="150"/>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14:paraId="0782ACB2" w14:textId="77777777" w:rsidR="00F71F11" w:rsidRDefault="00F71F11" w:rsidP="003C1F9B">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B27DADE" w14:textId="77777777" w:rsidR="00F71F11" w:rsidRDefault="00F71F11" w:rsidP="003C1F9B">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30444F4" w14:textId="77777777" w:rsidR="00F71F11" w:rsidRDefault="00F71F11" w:rsidP="003C1F9B">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55D5F0FF" w14:textId="77777777" w:rsidR="00F71F11" w:rsidRDefault="00F71F11" w:rsidP="003C1F9B">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0B8B54DD" w14:textId="77777777" w:rsidR="00F71F11" w:rsidRDefault="00F71F11" w:rsidP="003C1F9B">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7B434DD1" w14:textId="77777777" w:rsidR="00F71F11" w:rsidRDefault="00F71F11" w:rsidP="003C1F9B">
            <w:pPr>
              <w:spacing w:after="0"/>
              <w:rPr>
                <w:rFonts w:ascii="Arial" w:hAnsi="Arial" w:cs="Arial"/>
                <w:sz w:val="18"/>
              </w:rPr>
            </w:pPr>
          </w:p>
        </w:tc>
      </w:tr>
      <w:tr w:rsidR="00F71F11" w:rsidRPr="0099603B" w14:paraId="03EE78B8" w14:textId="77777777" w:rsidTr="003C1F9B">
        <w:trPr>
          <w:trHeight w:val="150"/>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14:paraId="76590191" w14:textId="77777777" w:rsidR="00F71F11" w:rsidRDefault="00F71F11" w:rsidP="003C1F9B">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F9E0AEA" w14:textId="77777777" w:rsidR="00F71F11" w:rsidRDefault="00F71F11" w:rsidP="003C1F9B">
            <w:pPr>
              <w:pStyle w:val="TAL"/>
              <w:rPr>
                <w:rFonts w:cs="Arial"/>
                <w:lang w:val="sv-SE" w:eastAsia="zh-CN"/>
              </w:rPr>
            </w:pPr>
            <w:r>
              <w:rPr>
                <w:rFonts w:cs="Arial"/>
                <w:lang w:val="sv-SE"/>
              </w:rPr>
              <w:t>NR_FDD_FR1_D</w:t>
            </w:r>
          </w:p>
          <w:p w14:paraId="7D159AEE" w14:textId="77777777" w:rsidR="00F71F11" w:rsidRDefault="00F71F11" w:rsidP="003C1F9B">
            <w:pPr>
              <w:pStyle w:val="TAL"/>
              <w:rPr>
                <w:rFonts w:cs="Arial"/>
                <w:lang w:val="sv-SE"/>
              </w:rPr>
            </w:pPr>
            <w:r w:rsidRPr="000D4415">
              <w:rPr>
                <w:rFonts w:cs="Arial"/>
                <w:lang w:val="sv-SE" w:eastAsia="zh-CN"/>
                <w:rPrChange w:id="456" w:author="ericsson" w:date="2019-04-29T14:13:00Z">
                  <w:rPr>
                    <w:rFonts w:cs="Arial"/>
                    <w:lang w:eastAsia="zh-CN"/>
                  </w:rPr>
                </w:rPrChange>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0E59A31" w14:textId="77777777" w:rsidR="00F71F11" w:rsidRPr="000D4415" w:rsidRDefault="00F71F11" w:rsidP="003C1F9B">
            <w:pPr>
              <w:spacing w:after="0"/>
              <w:rPr>
                <w:rFonts w:ascii="Arial" w:hAnsi="Arial" w:cs="Arial"/>
                <w:sz w:val="18"/>
                <w:szCs w:val="22"/>
                <w:lang w:val="sv-SE" w:eastAsia="ko-KR"/>
                <w:rPrChange w:id="457" w:author="ericsson" w:date="2019-04-29T14:13:00Z">
                  <w:rPr>
                    <w:rFonts w:ascii="Arial" w:hAnsi="Arial" w:cs="Arial"/>
                    <w:sz w:val="18"/>
                    <w:szCs w:val="22"/>
                    <w:lang w:val="en-US" w:eastAsia="ko-KR"/>
                  </w:rPr>
                </w:rPrChange>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43591BD9" w14:textId="77777777" w:rsidR="00F71F11" w:rsidRPr="000D4415" w:rsidRDefault="00F71F11" w:rsidP="003C1F9B">
            <w:pPr>
              <w:spacing w:after="0"/>
              <w:rPr>
                <w:rFonts w:ascii="Arial" w:hAnsi="Arial" w:cs="Arial"/>
                <w:sz w:val="18"/>
                <w:lang w:val="sv-SE"/>
                <w:rPrChange w:id="458" w:author="ericsson" w:date="2019-04-29T14:13:00Z">
                  <w:rPr>
                    <w:rFonts w:ascii="Arial" w:hAnsi="Arial" w:cs="Arial"/>
                    <w:sz w:val="18"/>
                  </w:rPr>
                </w:rPrChange>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4C8E29B3" w14:textId="77777777" w:rsidR="00F71F11" w:rsidRPr="000D4415" w:rsidRDefault="00F71F11" w:rsidP="003C1F9B">
            <w:pPr>
              <w:spacing w:after="0"/>
              <w:rPr>
                <w:rFonts w:ascii="Arial" w:hAnsi="Arial" w:cs="Arial"/>
                <w:sz w:val="18"/>
                <w:lang w:val="sv-SE"/>
                <w:rPrChange w:id="459" w:author="ericsson" w:date="2019-04-29T14:13:00Z">
                  <w:rPr>
                    <w:rFonts w:ascii="Arial" w:hAnsi="Arial" w:cs="Arial"/>
                    <w:sz w:val="18"/>
                  </w:rPr>
                </w:rPrChange>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04E29804" w14:textId="77777777" w:rsidR="00F71F11" w:rsidRPr="000D4415" w:rsidRDefault="00F71F11" w:rsidP="003C1F9B">
            <w:pPr>
              <w:spacing w:after="0"/>
              <w:rPr>
                <w:rFonts w:ascii="Arial" w:hAnsi="Arial" w:cs="Arial"/>
                <w:sz w:val="18"/>
                <w:lang w:val="sv-SE"/>
                <w:rPrChange w:id="460" w:author="ericsson" w:date="2019-04-29T14:13:00Z">
                  <w:rPr>
                    <w:rFonts w:ascii="Arial" w:hAnsi="Arial" w:cs="Arial"/>
                    <w:sz w:val="18"/>
                  </w:rPr>
                </w:rPrChange>
              </w:rPr>
            </w:pPr>
          </w:p>
        </w:tc>
      </w:tr>
      <w:tr w:rsidR="00F71F11" w:rsidRPr="0099603B" w14:paraId="2BDFCCC3" w14:textId="77777777" w:rsidTr="003C1F9B">
        <w:trPr>
          <w:trHeight w:val="150"/>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14:paraId="6E99E536" w14:textId="77777777" w:rsidR="00F71F11" w:rsidRPr="000D4415" w:rsidRDefault="00F71F11" w:rsidP="003C1F9B">
            <w:pPr>
              <w:spacing w:after="0"/>
              <w:rPr>
                <w:rFonts w:ascii="Arial" w:hAnsi="Arial" w:cs="Arial"/>
                <w:sz w:val="18"/>
                <w:lang w:val="sv-SE" w:eastAsia="ko-KR"/>
                <w:rPrChange w:id="461" w:author="ericsson" w:date="2019-04-29T14:13:00Z">
                  <w:rPr>
                    <w:rFonts w:ascii="Arial" w:hAnsi="Arial" w:cs="Arial"/>
                    <w:sz w:val="18"/>
                    <w:lang w:val="en-US" w:eastAsia="ko-KR"/>
                  </w:rPr>
                </w:rPrChange>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0FB3591" w14:textId="77777777" w:rsidR="00F71F11" w:rsidRDefault="00F71F11" w:rsidP="003C1F9B">
            <w:pPr>
              <w:pStyle w:val="TAL"/>
              <w:rPr>
                <w:rFonts w:cs="Arial"/>
                <w:lang w:val="sv-SE" w:eastAsia="zh-CN"/>
              </w:rPr>
            </w:pPr>
            <w:r>
              <w:rPr>
                <w:rFonts w:cs="Arial"/>
                <w:lang w:val="sv-SE"/>
              </w:rPr>
              <w:t>NR_FDD_FR1_E</w:t>
            </w:r>
          </w:p>
          <w:p w14:paraId="6042B359" w14:textId="77777777" w:rsidR="00F71F11" w:rsidRDefault="00F71F11" w:rsidP="003C1F9B">
            <w:pPr>
              <w:pStyle w:val="TAL"/>
              <w:rPr>
                <w:rFonts w:cs="Arial"/>
                <w:lang w:val="sv-SE"/>
              </w:rPr>
            </w:pPr>
            <w:r w:rsidRPr="000D4415">
              <w:rPr>
                <w:rFonts w:cs="Arial"/>
                <w:lang w:val="sv-SE" w:eastAsia="zh-CN"/>
                <w:rPrChange w:id="462" w:author="ericsson" w:date="2019-04-29T14:13:00Z">
                  <w:rPr>
                    <w:rFonts w:cs="Arial"/>
                    <w:lang w:eastAsia="zh-CN"/>
                  </w:rPr>
                </w:rPrChange>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9E73598" w14:textId="77777777" w:rsidR="00F71F11" w:rsidRPr="000D4415" w:rsidRDefault="00F71F11" w:rsidP="003C1F9B">
            <w:pPr>
              <w:spacing w:after="0"/>
              <w:rPr>
                <w:rFonts w:ascii="Arial" w:hAnsi="Arial" w:cs="Arial"/>
                <w:sz w:val="18"/>
                <w:szCs w:val="22"/>
                <w:lang w:val="sv-SE" w:eastAsia="ko-KR"/>
                <w:rPrChange w:id="463" w:author="ericsson" w:date="2019-04-29T14:13:00Z">
                  <w:rPr>
                    <w:rFonts w:ascii="Arial" w:hAnsi="Arial" w:cs="Arial"/>
                    <w:sz w:val="18"/>
                    <w:szCs w:val="22"/>
                    <w:lang w:val="en-US" w:eastAsia="ko-KR"/>
                  </w:rPr>
                </w:rPrChange>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3600075F" w14:textId="77777777" w:rsidR="00F71F11" w:rsidRPr="000D4415" w:rsidRDefault="00F71F11" w:rsidP="003C1F9B">
            <w:pPr>
              <w:spacing w:after="0"/>
              <w:rPr>
                <w:rFonts w:ascii="Arial" w:hAnsi="Arial" w:cs="Arial"/>
                <w:sz w:val="18"/>
                <w:lang w:val="sv-SE"/>
                <w:rPrChange w:id="464" w:author="ericsson" w:date="2019-04-29T14:13:00Z">
                  <w:rPr>
                    <w:rFonts w:ascii="Arial" w:hAnsi="Arial" w:cs="Arial"/>
                    <w:sz w:val="18"/>
                  </w:rPr>
                </w:rPrChange>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3A27AACB" w14:textId="77777777" w:rsidR="00F71F11" w:rsidRPr="000D4415" w:rsidRDefault="00F71F11" w:rsidP="003C1F9B">
            <w:pPr>
              <w:spacing w:after="0"/>
              <w:rPr>
                <w:rFonts w:ascii="Arial" w:hAnsi="Arial" w:cs="Arial"/>
                <w:sz w:val="18"/>
                <w:lang w:val="sv-SE"/>
                <w:rPrChange w:id="465" w:author="ericsson" w:date="2019-04-29T14:13:00Z">
                  <w:rPr>
                    <w:rFonts w:ascii="Arial" w:hAnsi="Arial" w:cs="Arial"/>
                    <w:sz w:val="18"/>
                  </w:rPr>
                </w:rPrChange>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1ECFFB13" w14:textId="77777777" w:rsidR="00F71F11" w:rsidRPr="000D4415" w:rsidRDefault="00F71F11" w:rsidP="003C1F9B">
            <w:pPr>
              <w:spacing w:after="0"/>
              <w:rPr>
                <w:rFonts w:ascii="Arial" w:hAnsi="Arial" w:cs="Arial"/>
                <w:sz w:val="18"/>
                <w:lang w:val="sv-SE"/>
                <w:rPrChange w:id="466" w:author="ericsson" w:date="2019-04-29T14:13:00Z">
                  <w:rPr>
                    <w:rFonts w:ascii="Arial" w:hAnsi="Arial" w:cs="Arial"/>
                    <w:sz w:val="18"/>
                  </w:rPr>
                </w:rPrChange>
              </w:rPr>
            </w:pPr>
          </w:p>
        </w:tc>
      </w:tr>
      <w:tr w:rsidR="00F71F11" w14:paraId="2C189B6A" w14:textId="77777777" w:rsidTr="003C1F9B">
        <w:trPr>
          <w:trHeight w:val="150"/>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14:paraId="43BF2BE8" w14:textId="77777777" w:rsidR="00F71F11" w:rsidRPr="000D4415" w:rsidRDefault="00F71F11" w:rsidP="003C1F9B">
            <w:pPr>
              <w:spacing w:after="0"/>
              <w:rPr>
                <w:rFonts w:ascii="Arial" w:hAnsi="Arial" w:cs="Arial"/>
                <w:sz w:val="18"/>
                <w:lang w:val="sv-SE" w:eastAsia="ko-KR"/>
                <w:rPrChange w:id="467" w:author="ericsson" w:date="2019-04-29T14:13:00Z">
                  <w:rPr>
                    <w:rFonts w:ascii="Arial" w:hAnsi="Arial" w:cs="Arial"/>
                    <w:sz w:val="18"/>
                    <w:lang w:val="en-US" w:eastAsia="ko-KR"/>
                  </w:rPr>
                </w:rPrChange>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8043FAC" w14:textId="77777777" w:rsidR="00F71F11" w:rsidRDefault="00F71F11" w:rsidP="003C1F9B">
            <w:pPr>
              <w:pStyle w:val="TAL"/>
              <w:rPr>
                <w:rFonts w:cs="Arial"/>
                <w:lang w:val="sv-SE"/>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60B5B89" w14:textId="77777777" w:rsidR="00F71F11" w:rsidRDefault="00F71F11" w:rsidP="003C1F9B">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2CC37D7F" w14:textId="77777777" w:rsidR="00F71F11" w:rsidRDefault="00F71F11" w:rsidP="003C1F9B">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62B24C2C" w14:textId="77777777" w:rsidR="00F71F11" w:rsidRDefault="00F71F11" w:rsidP="003C1F9B">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6D21286C" w14:textId="77777777" w:rsidR="00F71F11" w:rsidRDefault="00F71F11" w:rsidP="003C1F9B">
            <w:pPr>
              <w:spacing w:after="0"/>
              <w:rPr>
                <w:rFonts w:ascii="Arial" w:hAnsi="Arial" w:cs="Arial"/>
                <w:sz w:val="18"/>
              </w:rPr>
            </w:pPr>
          </w:p>
        </w:tc>
      </w:tr>
      <w:tr w:rsidR="00F71F11" w14:paraId="12C0E883" w14:textId="77777777" w:rsidTr="003C1F9B">
        <w:trPr>
          <w:trHeight w:val="150"/>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14:paraId="470F05CD" w14:textId="77777777" w:rsidR="00F71F11" w:rsidRDefault="00F71F11" w:rsidP="003C1F9B">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65E7093" w14:textId="77777777" w:rsidR="00F71F11" w:rsidRDefault="00F71F11" w:rsidP="003C1F9B">
            <w:pPr>
              <w:pStyle w:val="TAL"/>
              <w:rPr>
                <w:rFonts w:cs="Arial"/>
                <w:lang w:val="sv-SE"/>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0118ED9" w14:textId="77777777" w:rsidR="00F71F11" w:rsidRDefault="00F71F11" w:rsidP="003C1F9B">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0CA1CD56" w14:textId="77777777" w:rsidR="00F71F11" w:rsidRDefault="00F71F11" w:rsidP="003C1F9B">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364F200E" w14:textId="77777777" w:rsidR="00F71F11" w:rsidRDefault="00F71F11" w:rsidP="003C1F9B">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148D7B53" w14:textId="77777777" w:rsidR="00F71F11" w:rsidRDefault="00F71F11" w:rsidP="003C1F9B">
            <w:pPr>
              <w:spacing w:after="0"/>
              <w:rPr>
                <w:rFonts w:ascii="Arial" w:hAnsi="Arial" w:cs="Arial"/>
                <w:sz w:val="18"/>
              </w:rPr>
            </w:pPr>
          </w:p>
        </w:tc>
      </w:tr>
      <w:tr w:rsidR="00F71F11" w14:paraId="761E57F1" w14:textId="77777777" w:rsidTr="003C1F9B">
        <w:trPr>
          <w:trHeight w:val="216"/>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0DA49666" w14:textId="77777777" w:rsidR="00F71F11" w:rsidRDefault="00F71F11" w:rsidP="003C1F9B">
            <w:pPr>
              <w:pStyle w:val="TAL"/>
              <w:rPr>
                <w:rFonts w:cs="Arial"/>
                <w:lang w:val="en-US"/>
              </w:rPr>
            </w:pPr>
            <w:r>
              <w:rPr>
                <w:rFonts w:cs="Arial"/>
                <w:lang w:val="en-US"/>
              </w:rPr>
              <w:t>Io</w:t>
            </w:r>
            <w:r>
              <w:rPr>
                <w:rFonts w:cs="Arial"/>
                <w:vertAlign w:val="superscript"/>
                <w:lang w:val="en-US"/>
              </w:rPr>
              <w:t>Note3</w:t>
            </w:r>
          </w:p>
        </w:tc>
        <w:tc>
          <w:tcPr>
            <w:tcW w:w="1121" w:type="dxa"/>
            <w:vMerge w:val="restart"/>
            <w:tcBorders>
              <w:top w:val="single" w:sz="4" w:space="0" w:color="auto"/>
              <w:left w:val="single" w:sz="4" w:space="0" w:color="auto"/>
              <w:bottom w:val="single" w:sz="4" w:space="0" w:color="auto"/>
              <w:right w:val="single" w:sz="4" w:space="0" w:color="auto"/>
            </w:tcBorders>
            <w:vAlign w:val="center"/>
            <w:hideMark/>
          </w:tcPr>
          <w:p w14:paraId="7E2A925B" w14:textId="77777777" w:rsidR="00F71F11" w:rsidRDefault="00F71F11" w:rsidP="003C1F9B">
            <w:pPr>
              <w:pStyle w:val="TAL"/>
              <w:rPr>
                <w:rFonts w:cs="Arial"/>
                <w:lang w:val="en-US" w:eastAsia="zh-CN"/>
              </w:rPr>
            </w:pPr>
            <w:r>
              <w:rPr>
                <w:rFonts w:cs="Arial"/>
              </w:rPr>
              <w:t>Config</w:t>
            </w:r>
            <w:r>
              <w:rPr>
                <w:rFonts w:eastAsia="Malgun Gothic"/>
                <w:szCs w:val="18"/>
              </w:rPr>
              <w:t xml:space="preserve"> </w:t>
            </w:r>
            <w:r>
              <w:rPr>
                <w:rFonts w:cs="Arial"/>
                <w:lang w:val="en-US"/>
              </w:rPr>
              <w:t>1,2,4,5</w:t>
            </w:r>
          </w:p>
        </w:tc>
        <w:tc>
          <w:tcPr>
            <w:tcW w:w="1715" w:type="dxa"/>
            <w:tcBorders>
              <w:top w:val="single" w:sz="4" w:space="0" w:color="auto"/>
              <w:left w:val="single" w:sz="4" w:space="0" w:color="auto"/>
              <w:bottom w:val="single" w:sz="4" w:space="0" w:color="auto"/>
              <w:right w:val="single" w:sz="4" w:space="0" w:color="auto"/>
            </w:tcBorders>
            <w:hideMark/>
          </w:tcPr>
          <w:p w14:paraId="423D9BF4" w14:textId="77777777" w:rsidR="00F71F11" w:rsidRDefault="00F71F11" w:rsidP="003C1F9B">
            <w:pPr>
              <w:pStyle w:val="TAL"/>
              <w:rPr>
                <w:rFonts w:cs="Arial"/>
                <w:lang w:eastAsia="zh-CN"/>
              </w:rPr>
            </w:pPr>
            <w:r>
              <w:rPr>
                <w:rFonts w:cs="Arial"/>
              </w:rPr>
              <w:t>NR_FDD_FR1_A</w:t>
            </w:r>
          </w:p>
          <w:p w14:paraId="36E98038" w14:textId="77777777" w:rsidR="00F71F11" w:rsidRDefault="00F71F11" w:rsidP="003C1F9B">
            <w:pPr>
              <w:pStyle w:val="TAL"/>
              <w:rPr>
                <w:rFonts w:cs="Arial"/>
                <w:lang w:eastAsia="zh-CN"/>
              </w:rPr>
            </w:pPr>
            <w:r>
              <w:rPr>
                <w:rFonts w:cs="Arial"/>
                <w:lang w:eastAsia="zh-CN"/>
              </w:rPr>
              <w:t>NR_TDD_FR1_A</w:t>
            </w:r>
          </w:p>
          <w:p w14:paraId="5094B2E3" w14:textId="36E8A635" w:rsidR="00F71F11" w:rsidRDefault="00F71F11" w:rsidP="003C1F9B">
            <w:pPr>
              <w:pStyle w:val="TAL"/>
              <w:rPr>
                <w:rFonts w:cs="Arial"/>
                <w:lang w:val="en-US"/>
              </w:rPr>
            </w:pPr>
            <w:ins w:id="468" w:author="Iana Siomina" w:date="2019-03-27T11:59:00Z">
              <w:r w:rsidRPr="00AE5209">
                <w:rPr>
                  <w:rFonts w:cs="Arial"/>
                  <w:lang w:val="en-US"/>
                </w:rPr>
                <w:t>NR_SDL_FR1_A</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39F80BC" w14:textId="77777777" w:rsidR="00F71F11" w:rsidRDefault="00F71F11" w:rsidP="003C1F9B">
            <w:pPr>
              <w:pStyle w:val="TAC"/>
              <w:rPr>
                <w:rFonts w:cs="Arial"/>
                <w:lang w:val="en-US"/>
              </w:rPr>
            </w:pPr>
            <w:r>
              <w:rPr>
                <w:rFonts w:cs="Arial"/>
                <w:lang w:val="en-US"/>
              </w:rPr>
              <w:t>dBm/</w:t>
            </w:r>
          </w:p>
          <w:p w14:paraId="491A9712" w14:textId="77777777" w:rsidR="00F71F11" w:rsidRDefault="00F71F11" w:rsidP="003C1F9B">
            <w:pPr>
              <w:pStyle w:val="TAC"/>
              <w:rPr>
                <w:rFonts w:cs="Arial"/>
                <w:lang w:val="en-US"/>
              </w:rPr>
            </w:pPr>
            <w:r>
              <w:rPr>
                <w:rFonts w:cs="Arial"/>
                <w:lang w:val="en-US"/>
              </w:rPr>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22613D" w14:textId="77777777" w:rsidR="00F71F11" w:rsidRDefault="00F71F11" w:rsidP="003C1F9B">
            <w:pPr>
              <w:pStyle w:val="TAC"/>
              <w:rPr>
                <w:rFonts w:cs="Arial"/>
                <w:lang w:val="en-US"/>
              </w:rPr>
            </w:pPr>
            <w:ins w:id="469" w:author="Althea Huang (黃汀華)" w:date="2019-04-01T20:28:00Z">
              <w:r>
                <w:rPr>
                  <w:rFonts w:cs="Arial"/>
                  <w:lang w:val="en-US" w:eastAsia="ko-KR"/>
                </w:rPr>
                <w:t>[-49.83]</w:t>
              </w:r>
            </w:ins>
            <w:del w:id="470" w:author="Althea Huang (黃汀華)" w:date="2019-04-01T20:28:00Z">
              <w:r>
                <w:rPr>
                  <w:rFonts w:cs="Arial"/>
                  <w:lang w:val="en-US" w:eastAsia="ko-KR"/>
                </w:rPr>
                <w:delText>TBD</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F91083" w14:textId="77777777" w:rsidR="00F71F11" w:rsidRDefault="00F71F11" w:rsidP="003C1F9B">
            <w:pPr>
              <w:pStyle w:val="TAC"/>
              <w:rPr>
                <w:rFonts w:cs="Arial"/>
                <w:lang w:val="en-US"/>
              </w:rPr>
            </w:pPr>
            <w:ins w:id="471" w:author="Althea Huang (黃汀華)" w:date="2019-04-01T20:28:00Z">
              <w:r>
                <w:rPr>
                  <w:rFonts w:cs="Arial"/>
                  <w:lang w:val="en-US" w:eastAsia="ko-KR"/>
                </w:rPr>
                <w:t>[-60.5]</w:t>
              </w:r>
            </w:ins>
            <w:del w:id="472" w:author="Althea Huang (黃汀華)" w:date="2019-04-01T20:28:00Z">
              <w:r>
                <w:rPr>
                  <w:rFonts w:cs="Arial"/>
                  <w:lang w:val="en-US" w:eastAsia="ko-KR"/>
                </w:rPr>
                <w:delText>TBD</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6FB6A01" w14:textId="77777777" w:rsidR="00F71F11" w:rsidRDefault="00F71F11" w:rsidP="003C1F9B">
            <w:pPr>
              <w:pStyle w:val="TAC"/>
              <w:rPr>
                <w:rFonts w:cs="Arial"/>
                <w:lang w:val="en-US"/>
              </w:rPr>
            </w:pPr>
            <w:ins w:id="473" w:author="Althea Huang (黃汀華)" w:date="2019-04-01T20:28:00Z">
              <w:r>
                <w:rPr>
                  <w:rFonts w:cs="Arial"/>
                  <w:lang w:val="en-US" w:eastAsia="ko-KR"/>
                </w:rPr>
                <w:t>[-90.09]</w:t>
              </w:r>
            </w:ins>
            <w:del w:id="474" w:author="Althea Huang (黃汀華)" w:date="2019-04-01T20:28:00Z">
              <w:r>
                <w:rPr>
                  <w:rFonts w:cs="Arial"/>
                  <w:lang w:val="en-US" w:eastAsia="ko-KR"/>
                </w:rPr>
                <w:delText>TBD</w:delText>
              </w:r>
            </w:del>
          </w:p>
        </w:tc>
      </w:tr>
      <w:tr w:rsidR="00F71F11" w14:paraId="51F611BD" w14:textId="77777777" w:rsidTr="003C1F9B">
        <w:trPr>
          <w:trHeight w:val="22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05209F82" w14:textId="77777777" w:rsidR="00F71F11" w:rsidRDefault="00F71F11" w:rsidP="003C1F9B">
            <w:pPr>
              <w:spacing w:after="0"/>
              <w:rPr>
                <w:rFonts w:ascii="Arial" w:hAnsi="Arial" w:cs="Arial"/>
                <w:sz w:val="18"/>
                <w:lang w:val="en-US"/>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14:paraId="4F93E184" w14:textId="77777777" w:rsidR="00F71F11" w:rsidRDefault="00F71F11" w:rsidP="003C1F9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73F73FE" w14:textId="77777777" w:rsidR="00F71F11" w:rsidRDefault="00F71F11" w:rsidP="003C1F9B">
            <w:pPr>
              <w:pStyle w:val="TAL"/>
              <w:rPr>
                <w:rFonts w:cs="Arial"/>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851DED1" w14:textId="77777777" w:rsidR="00F71F11" w:rsidRDefault="00F71F11" w:rsidP="003C1F9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57DDE864" w14:textId="77777777" w:rsidR="00F71F11" w:rsidRDefault="00F71F11" w:rsidP="003C1F9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772936D1" w14:textId="77777777" w:rsidR="00F71F11" w:rsidRDefault="00F71F11" w:rsidP="003C1F9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328DEC0" w14:textId="77777777" w:rsidR="00F71F11" w:rsidRDefault="00F71F11" w:rsidP="003C1F9B">
            <w:pPr>
              <w:pStyle w:val="TAC"/>
              <w:rPr>
                <w:rFonts w:cs="Arial"/>
                <w:lang w:val="en-US"/>
              </w:rPr>
            </w:pPr>
            <w:ins w:id="475" w:author="Althea Huang (黃汀華)" w:date="2019-04-01T20:28:00Z">
              <w:r>
                <w:rPr>
                  <w:rFonts w:cs="Arial"/>
                  <w:lang w:val="en-US" w:eastAsia="ko-KR"/>
                </w:rPr>
                <w:t>[-89.59]</w:t>
              </w:r>
            </w:ins>
            <w:del w:id="476" w:author="Althea Huang (黃汀華)" w:date="2019-04-01T20:28:00Z">
              <w:r>
                <w:rPr>
                  <w:rFonts w:cs="Arial"/>
                  <w:lang w:val="en-US" w:eastAsia="ko-KR"/>
                </w:rPr>
                <w:delText>TBD</w:delText>
              </w:r>
            </w:del>
          </w:p>
        </w:tc>
      </w:tr>
      <w:tr w:rsidR="00F71F11" w14:paraId="7DE833C8" w14:textId="77777777" w:rsidTr="003C1F9B">
        <w:trPr>
          <w:trHeight w:val="22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68135D05" w14:textId="77777777" w:rsidR="00F71F11" w:rsidRDefault="00F71F11" w:rsidP="003C1F9B">
            <w:pPr>
              <w:spacing w:after="0"/>
              <w:rPr>
                <w:rFonts w:ascii="Arial" w:hAnsi="Arial" w:cs="Arial"/>
                <w:sz w:val="18"/>
                <w:lang w:val="en-US"/>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14:paraId="49E48619" w14:textId="77777777" w:rsidR="00F71F11" w:rsidRDefault="00F71F11" w:rsidP="003C1F9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EF93B88" w14:textId="77777777" w:rsidR="00F71F11" w:rsidRDefault="00F71F11" w:rsidP="003C1F9B">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A6DB111" w14:textId="77777777" w:rsidR="00F71F11" w:rsidRDefault="00F71F11" w:rsidP="003C1F9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7D2E98C9" w14:textId="77777777" w:rsidR="00F71F11" w:rsidRDefault="00F71F11" w:rsidP="003C1F9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7FA85F63" w14:textId="77777777" w:rsidR="00F71F11" w:rsidRDefault="00F71F11" w:rsidP="003C1F9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9604947" w14:textId="77777777" w:rsidR="00F71F11" w:rsidRDefault="00F71F11" w:rsidP="003C1F9B">
            <w:pPr>
              <w:pStyle w:val="TAC"/>
              <w:rPr>
                <w:rFonts w:cs="Arial"/>
                <w:lang w:val="en-US" w:eastAsia="zh-CN"/>
              </w:rPr>
            </w:pPr>
            <w:ins w:id="477" w:author="Althea Huang (黃汀華)" w:date="2019-04-01T20:28:00Z">
              <w:r>
                <w:rPr>
                  <w:rFonts w:cs="Arial"/>
                  <w:lang w:val="en-US" w:eastAsia="ko-KR"/>
                </w:rPr>
                <w:t>[-89.09]</w:t>
              </w:r>
            </w:ins>
            <w:del w:id="478" w:author="Althea Huang (黃汀華)" w:date="2019-04-01T20:28:00Z">
              <w:r>
                <w:rPr>
                  <w:rFonts w:cs="Arial"/>
                  <w:lang w:val="en-US" w:eastAsia="ko-KR"/>
                </w:rPr>
                <w:delText>TBD</w:delText>
              </w:r>
            </w:del>
          </w:p>
        </w:tc>
      </w:tr>
      <w:tr w:rsidR="00F71F11" w14:paraId="5916585E" w14:textId="77777777" w:rsidTr="003C1F9B">
        <w:trPr>
          <w:trHeight w:val="16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50177DC3" w14:textId="77777777" w:rsidR="00F71F11" w:rsidRDefault="00F71F11" w:rsidP="003C1F9B">
            <w:pPr>
              <w:spacing w:after="0"/>
              <w:rPr>
                <w:rFonts w:ascii="Arial" w:hAnsi="Arial" w:cs="Arial"/>
                <w:sz w:val="18"/>
                <w:lang w:val="en-US"/>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14:paraId="3040704B" w14:textId="77777777" w:rsidR="00F71F11" w:rsidRDefault="00F71F11" w:rsidP="003C1F9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320A78B" w14:textId="77777777" w:rsidR="00F71F11" w:rsidRDefault="00F71F11" w:rsidP="003C1F9B">
            <w:pPr>
              <w:pStyle w:val="TAL"/>
              <w:rPr>
                <w:rFonts w:cs="Arial"/>
                <w:lang w:val="sv-SE" w:eastAsia="zh-CN"/>
              </w:rPr>
            </w:pPr>
            <w:r>
              <w:rPr>
                <w:rFonts w:cs="Arial"/>
                <w:lang w:val="sv-SE"/>
              </w:rPr>
              <w:t>NR_FDD_FR1_D</w:t>
            </w:r>
          </w:p>
          <w:p w14:paraId="06C83F1D" w14:textId="77777777" w:rsidR="00F71F11" w:rsidRPr="000D4415" w:rsidRDefault="00F71F11" w:rsidP="003C1F9B">
            <w:pPr>
              <w:pStyle w:val="TAL"/>
              <w:rPr>
                <w:rFonts w:cs="Arial"/>
                <w:lang w:val="sv-SE"/>
                <w:rPrChange w:id="479" w:author="ericsson" w:date="2019-04-29T14:13:00Z">
                  <w:rPr>
                    <w:rFonts w:cs="Arial"/>
                    <w:lang w:val="en-US"/>
                  </w:rPr>
                </w:rPrChange>
              </w:rPr>
            </w:pPr>
            <w:r w:rsidRPr="000D4415">
              <w:rPr>
                <w:rFonts w:cs="Arial"/>
                <w:lang w:val="sv-SE" w:eastAsia="zh-CN"/>
                <w:rPrChange w:id="480" w:author="ericsson" w:date="2019-04-29T14:13:00Z">
                  <w:rPr>
                    <w:rFonts w:cs="Arial"/>
                    <w:lang w:eastAsia="zh-CN"/>
                  </w:rPr>
                </w:rPrChange>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B29F72D" w14:textId="77777777" w:rsidR="00F71F11" w:rsidRPr="000D4415" w:rsidRDefault="00F71F11" w:rsidP="003C1F9B">
            <w:pPr>
              <w:spacing w:after="0"/>
              <w:rPr>
                <w:rFonts w:ascii="Arial" w:hAnsi="Arial" w:cs="Arial"/>
                <w:sz w:val="18"/>
                <w:lang w:val="sv-SE"/>
                <w:rPrChange w:id="481" w:author="ericsson" w:date="2019-04-29T14:13:00Z">
                  <w:rPr>
                    <w:rFonts w:ascii="Arial" w:hAnsi="Arial" w:cs="Arial"/>
                    <w:sz w:val="18"/>
                    <w:lang w:val="en-US"/>
                  </w:rPr>
                </w:rPrChange>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23FC69AB" w14:textId="77777777" w:rsidR="00F71F11" w:rsidRPr="000D4415" w:rsidRDefault="00F71F11" w:rsidP="003C1F9B">
            <w:pPr>
              <w:spacing w:after="0"/>
              <w:rPr>
                <w:rFonts w:ascii="Arial" w:hAnsi="Arial" w:cs="Arial"/>
                <w:sz w:val="18"/>
                <w:lang w:val="sv-SE"/>
                <w:rPrChange w:id="482" w:author="ericsson" w:date="2019-04-29T14:13:00Z">
                  <w:rPr>
                    <w:rFonts w:ascii="Arial" w:hAnsi="Arial" w:cs="Arial"/>
                    <w:sz w:val="18"/>
                    <w:lang w:val="en-US"/>
                  </w:rPr>
                </w:rPrChange>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256E8350" w14:textId="77777777" w:rsidR="00F71F11" w:rsidRPr="000D4415" w:rsidRDefault="00F71F11" w:rsidP="003C1F9B">
            <w:pPr>
              <w:spacing w:after="0"/>
              <w:rPr>
                <w:rFonts w:ascii="Arial" w:hAnsi="Arial" w:cs="Arial"/>
                <w:sz w:val="18"/>
                <w:lang w:val="sv-SE"/>
                <w:rPrChange w:id="483" w:author="ericsson" w:date="2019-04-29T14:13:00Z">
                  <w:rPr>
                    <w:rFonts w:ascii="Arial" w:hAnsi="Arial" w:cs="Arial"/>
                    <w:sz w:val="18"/>
                    <w:lang w:val="en-US"/>
                  </w:rPr>
                </w:rPrChange>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B064C3" w14:textId="77777777" w:rsidR="00F71F11" w:rsidRDefault="00F71F11" w:rsidP="003C1F9B">
            <w:pPr>
              <w:pStyle w:val="TAC"/>
              <w:rPr>
                <w:rFonts w:cs="Arial"/>
                <w:lang w:val="en-US"/>
              </w:rPr>
            </w:pPr>
            <w:ins w:id="484" w:author="Althea Huang (黃汀華)" w:date="2019-04-01T20:28:00Z">
              <w:r>
                <w:rPr>
                  <w:rFonts w:cs="Arial"/>
                  <w:lang w:val="en-US" w:eastAsia="ko-KR"/>
                </w:rPr>
                <w:t>[-88.59]</w:t>
              </w:r>
            </w:ins>
            <w:del w:id="485" w:author="Althea Huang (黃汀華)" w:date="2019-04-01T20:28:00Z">
              <w:r>
                <w:rPr>
                  <w:rFonts w:cs="Arial"/>
                  <w:lang w:val="en-US" w:eastAsia="ko-KR"/>
                </w:rPr>
                <w:delText>TBD</w:delText>
              </w:r>
            </w:del>
          </w:p>
        </w:tc>
      </w:tr>
      <w:tr w:rsidR="00F71F11" w14:paraId="640238D5" w14:textId="77777777" w:rsidTr="003C1F9B">
        <w:trPr>
          <w:trHeight w:val="24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4948EB95" w14:textId="77777777" w:rsidR="00F71F11" w:rsidRDefault="00F71F11" w:rsidP="003C1F9B">
            <w:pPr>
              <w:spacing w:after="0"/>
              <w:rPr>
                <w:rFonts w:ascii="Arial" w:hAnsi="Arial" w:cs="Arial"/>
                <w:sz w:val="18"/>
                <w:lang w:val="en-US"/>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14:paraId="0D82A061" w14:textId="77777777" w:rsidR="00F71F11" w:rsidRDefault="00F71F11" w:rsidP="003C1F9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74F5645" w14:textId="77777777" w:rsidR="00F71F11" w:rsidRDefault="00F71F11" w:rsidP="003C1F9B">
            <w:pPr>
              <w:pStyle w:val="TAL"/>
              <w:rPr>
                <w:rFonts w:cs="Arial"/>
                <w:lang w:val="sv-SE" w:eastAsia="zh-CN"/>
              </w:rPr>
            </w:pPr>
            <w:r>
              <w:rPr>
                <w:rFonts w:cs="Arial"/>
                <w:lang w:val="sv-SE"/>
              </w:rPr>
              <w:t>NR_FDD_FR1_E</w:t>
            </w:r>
          </w:p>
          <w:p w14:paraId="69AD7546" w14:textId="77777777" w:rsidR="00F71F11" w:rsidRPr="000D4415" w:rsidRDefault="00F71F11" w:rsidP="003C1F9B">
            <w:pPr>
              <w:pStyle w:val="TAL"/>
              <w:rPr>
                <w:rFonts w:cs="Arial"/>
                <w:lang w:val="sv-SE"/>
                <w:rPrChange w:id="486" w:author="ericsson" w:date="2019-04-29T14:13:00Z">
                  <w:rPr>
                    <w:rFonts w:cs="Arial"/>
                    <w:lang w:val="en-US"/>
                  </w:rPr>
                </w:rPrChange>
              </w:rPr>
            </w:pPr>
            <w:r w:rsidRPr="000D4415">
              <w:rPr>
                <w:rFonts w:cs="Arial"/>
                <w:lang w:val="sv-SE" w:eastAsia="zh-CN"/>
                <w:rPrChange w:id="487" w:author="ericsson" w:date="2019-04-29T14:13:00Z">
                  <w:rPr>
                    <w:rFonts w:cs="Arial"/>
                    <w:lang w:eastAsia="zh-CN"/>
                  </w:rPr>
                </w:rPrChange>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E78E0F6" w14:textId="77777777" w:rsidR="00F71F11" w:rsidRPr="000D4415" w:rsidRDefault="00F71F11" w:rsidP="003C1F9B">
            <w:pPr>
              <w:spacing w:after="0"/>
              <w:rPr>
                <w:rFonts w:ascii="Arial" w:hAnsi="Arial" w:cs="Arial"/>
                <w:sz w:val="18"/>
                <w:lang w:val="sv-SE"/>
                <w:rPrChange w:id="488" w:author="ericsson" w:date="2019-04-29T14:13:00Z">
                  <w:rPr>
                    <w:rFonts w:ascii="Arial" w:hAnsi="Arial" w:cs="Arial"/>
                    <w:sz w:val="18"/>
                    <w:lang w:val="en-US"/>
                  </w:rPr>
                </w:rPrChange>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3E5B11BD" w14:textId="77777777" w:rsidR="00F71F11" w:rsidRPr="000D4415" w:rsidRDefault="00F71F11" w:rsidP="003C1F9B">
            <w:pPr>
              <w:spacing w:after="0"/>
              <w:rPr>
                <w:rFonts w:ascii="Arial" w:hAnsi="Arial" w:cs="Arial"/>
                <w:sz w:val="18"/>
                <w:lang w:val="sv-SE"/>
                <w:rPrChange w:id="489" w:author="ericsson" w:date="2019-04-29T14:13:00Z">
                  <w:rPr>
                    <w:rFonts w:ascii="Arial" w:hAnsi="Arial" w:cs="Arial"/>
                    <w:sz w:val="18"/>
                    <w:lang w:val="en-US"/>
                  </w:rPr>
                </w:rPrChange>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46C4475E" w14:textId="77777777" w:rsidR="00F71F11" w:rsidRPr="000D4415" w:rsidRDefault="00F71F11" w:rsidP="003C1F9B">
            <w:pPr>
              <w:spacing w:after="0"/>
              <w:rPr>
                <w:rFonts w:ascii="Arial" w:hAnsi="Arial" w:cs="Arial"/>
                <w:sz w:val="18"/>
                <w:lang w:val="sv-SE"/>
                <w:rPrChange w:id="490" w:author="ericsson" w:date="2019-04-29T14:13:00Z">
                  <w:rPr>
                    <w:rFonts w:ascii="Arial" w:hAnsi="Arial" w:cs="Arial"/>
                    <w:sz w:val="18"/>
                    <w:lang w:val="en-US"/>
                  </w:rPr>
                </w:rPrChange>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2F2B477" w14:textId="77777777" w:rsidR="00F71F11" w:rsidRDefault="00F71F11" w:rsidP="003C1F9B">
            <w:pPr>
              <w:pStyle w:val="TAC"/>
              <w:rPr>
                <w:rFonts w:cs="Arial"/>
                <w:lang w:val="en-US"/>
              </w:rPr>
            </w:pPr>
            <w:ins w:id="491" w:author="Althea Huang (黃汀華)" w:date="2019-04-01T20:28:00Z">
              <w:r>
                <w:rPr>
                  <w:rFonts w:cs="Arial"/>
                  <w:lang w:val="en-US" w:eastAsia="ko-KR"/>
                </w:rPr>
                <w:t>[-88.09]</w:t>
              </w:r>
            </w:ins>
            <w:del w:id="492" w:author="Althea Huang (黃汀華)" w:date="2019-04-01T20:28:00Z">
              <w:r>
                <w:rPr>
                  <w:rFonts w:cs="Arial"/>
                  <w:lang w:val="en-US" w:eastAsia="ko-KR"/>
                </w:rPr>
                <w:delText>TBD</w:delText>
              </w:r>
            </w:del>
          </w:p>
        </w:tc>
      </w:tr>
      <w:tr w:rsidR="00F71F11" w14:paraId="24A609DA" w14:textId="77777777" w:rsidTr="003C1F9B">
        <w:trPr>
          <w:trHeight w:val="129"/>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444B2A1B" w14:textId="77777777" w:rsidR="00F71F11" w:rsidRDefault="00F71F11" w:rsidP="003C1F9B">
            <w:pPr>
              <w:spacing w:after="0"/>
              <w:rPr>
                <w:rFonts w:ascii="Arial" w:hAnsi="Arial" w:cs="Arial"/>
                <w:sz w:val="18"/>
                <w:lang w:val="en-US"/>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14:paraId="129B28C6" w14:textId="77777777" w:rsidR="00F71F11" w:rsidRDefault="00F71F11" w:rsidP="003C1F9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577FB09" w14:textId="77777777" w:rsidR="00F71F11" w:rsidRDefault="00F71F11" w:rsidP="003C1F9B">
            <w:pPr>
              <w:pStyle w:val="TAL"/>
              <w:rPr>
                <w:rFonts w:cs="Arial"/>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6E67092" w14:textId="77777777" w:rsidR="00F71F11" w:rsidRDefault="00F71F11" w:rsidP="003C1F9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117964E3" w14:textId="77777777" w:rsidR="00F71F11" w:rsidRDefault="00F71F11" w:rsidP="003C1F9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792015C1" w14:textId="77777777" w:rsidR="00F71F11" w:rsidRDefault="00F71F11" w:rsidP="003C1F9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EEF7D48" w14:textId="77777777" w:rsidR="00F71F11" w:rsidRDefault="00F71F11" w:rsidP="003C1F9B">
            <w:pPr>
              <w:pStyle w:val="TAC"/>
              <w:rPr>
                <w:rFonts w:cs="Arial"/>
                <w:lang w:val="en-US"/>
              </w:rPr>
            </w:pPr>
            <w:ins w:id="493" w:author="Althea Huang (黃汀華)" w:date="2019-04-01T20:28:00Z">
              <w:r>
                <w:rPr>
                  <w:rFonts w:cs="Arial"/>
                  <w:lang w:val="en-US" w:eastAsia="ko-KR"/>
                </w:rPr>
                <w:t>[-87.09]</w:t>
              </w:r>
            </w:ins>
            <w:del w:id="494" w:author="Althea Huang (黃汀華)" w:date="2019-04-01T20:28:00Z">
              <w:r>
                <w:rPr>
                  <w:rFonts w:cs="Arial"/>
                  <w:lang w:val="en-US" w:eastAsia="ko-KR"/>
                </w:rPr>
                <w:delText>TBD</w:delText>
              </w:r>
            </w:del>
          </w:p>
        </w:tc>
      </w:tr>
      <w:tr w:rsidR="00F71F11" w14:paraId="7BDC453B" w14:textId="77777777" w:rsidTr="003C1F9B">
        <w:trPr>
          <w:trHeight w:val="62"/>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10D4A9BE" w14:textId="77777777" w:rsidR="00F71F11" w:rsidRDefault="00F71F11" w:rsidP="003C1F9B">
            <w:pPr>
              <w:spacing w:after="0"/>
              <w:rPr>
                <w:rFonts w:ascii="Arial" w:hAnsi="Arial" w:cs="Arial"/>
                <w:sz w:val="18"/>
                <w:lang w:val="en-US"/>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14:paraId="4980A4AE" w14:textId="77777777" w:rsidR="00F71F11" w:rsidRDefault="00F71F11" w:rsidP="003C1F9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73A8C10" w14:textId="77777777" w:rsidR="00F71F11" w:rsidRDefault="00F71F11" w:rsidP="003C1F9B">
            <w:pPr>
              <w:pStyle w:val="TAL"/>
              <w:rPr>
                <w:rFonts w:cs="Arial"/>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C1C2E62" w14:textId="77777777" w:rsidR="00F71F11" w:rsidRDefault="00F71F11" w:rsidP="003C1F9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702C4701" w14:textId="77777777" w:rsidR="00F71F11" w:rsidRDefault="00F71F11" w:rsidP="003C1F9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6DACF6A9" w14:textId="77777777" w:rsidR="00F71F11" w:rsidRDefault="00F71F11" w:rsidP="003C1F9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F7F90A1" w14:textId="77777777" w:rsidR="00F71F11" w:rsidRDefault="00F71F11" w:rsidP="003C1F9B">
            <w:pPr>
              <w:pStyle w:val="TAC"/>
              <w:rPr>
                <w:rFonts w:cs="Arial"/>
                <w:lang w:val="en-US"/>
              </w:rPr>
            </w:pPr>
            <w:ins w:id="495" w:author="Althea Huang (黃汀華)" w:date="2019-04-01T20:28:00Z">
              <w:r>
                <w:rPr>
                  <w:rFonts w:cs="Arial"/>
                  <w:lang w:val="en-US" w:eastAsia="ko-KR"/>
                </w:rPr>
                <w:t>[-86.59]</w:t>
              </w:r>
            </w:ins>
            <w:del w:id="496" w:author="Althea Huang (黃汀華)" w:date="2019-04-01T20:28:00Z">
              <w:r>
                <w:rPr>
                  <w:rFonts w:cs="Arial"/>
                  <w:lang w:val="en-US" w:eastAsia="ko-KR"/>
                </w:rPr>
                <w:delText>TBD</w:delText>
              </w:r>
            </w:del>
          </w:p>
        </w:tc>
      </w:tr>
      <w:tr w:rsidR="00F71F11" w14:paraId="3CCDFAAC" w14:textId="77777777" w:rsidTr="003C1F9B">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4C58D2FB" w14:textId="77777777" w:rsidR="00F71F11" w:rsidRDefault="00F71F11" w:rsidP="003C1F9B">
            <w:pPr>
              <w:spacing w:after="0"/>
              <w:rPr>
                <w:rFonts w:ascii="Arial" w:hAnsi="Arial" w:cs="Arial"/>
                <w:sz w:val="18"/>
                <w:lang w:val="en-US"/>
              </w:rPr>
            </w:pPr>
          </w:p>
        </w:tc>
        <w:tc>
          <w:tcPr>
            <w:tcW w:w="1121" w:type="dxa"/>
            <w:vMerge w:val="restart"/>
            <w:tcBorders>
              <w:top w:val="single" w:sz="4" w:space="0" w:color="auto"/>
              <w:left w:val="single" w:sz="4" w:space="0" w:color="auto"/>
              <w:bottom w:val="single" w:sz="4" w:space="0" w:color="auto"/>
              <w:right w:val="single" w:sz="4" w:space="0" w:color="auto"/>
            </w:tcBorders>
            <w:vAlign w:val="center"/>
            <w:hideMark/>
          </w:tcPr>
          <w:p w14:paraId="06A2CC6A" w14:textId="77777777" w:rsidR="00F71F11" w:rsidRDefault="00F71F11" w:rsidP="003C1F9B">
            <w:pPr>
              <w:pStyle w:val="TAL"/>
              <w:rPr>
                <w:rFonts w:cs="Arial"/>
                <w:lang w:val="en-US" w:eastAsia="zh-CN"/>
              </w:rPr>
            </w:pPr>
            <w:r>
              <w:rPr>
                <w:rFonts w:cs="Arial"/>
              </w:rPr>
              <w:t>Config</w:t>
            </w:r>
            <w:r>
              <w:rPr>
                <w:rFonts w:eastAsia="Malgun Gothic"/>
                <w:szCs w:val="18"/>
              </w:rPr>
              <w:t xml:space="preserve"> </w:t>
            </w:r>
            <w:r>
              <w:rPr>
                <w:rFonts w:eastAsia="Calibri" w:cs="Arial"/>
                <w:szCs w:val="22"/>
                <w:lang w:val="en-US"/>
              </w:rPr>
              <w:t>3,6</w:t>
            </w:r>
          </w:p>
        </w:tc>
        <w:tc>
          <w:tcPr>
            <w:tcW w:w="1715" w:type="dxa"/>
            <w:tcBorders>
              <w:top w:val="single" w:sz="4" w:space="0" w:color="auto"/>
              <w:left w:val="single" w:sz="4" w:space="0" w:color="auto"/>
              <w:bottom w:val="single" w:sz="4" w:space="0" w:color="auto"/>
              <w:right w:val="single" w:sz="4" w:space="0" w:color="auto"/>
            </w:tcBorders>
            <w:hideMark/>
          </w:tcPr>
          <w:p w14:paraId="2E88C132" w14:textId="77777777" w:rsidR="00F71F11" w:rsidRDefault="00F71F11" w:rsidP="003C1F9B">
            <w:pPr>
              <w:pStyle w:val="TAL"/>
              <w:rPr>
                <w:rFonts w:cs="Arial"/>
                <w:lang w:eastAsia="zh-CN"/>
              </w:rPr>
            </w:pPr>
            <w:r>
              <w:rPr>
                <w:rFonts w:cs="Arial"/>
              </w:rPr>
              <w:t>NR_FDD_FR1_A</w:t>
            </w:r>
          </w:p>
          <w:p w14:paraId="3F0735C4" w14:textId="77777777" w:rsidR="00F71F11" w:rsidRDefault="00F71F11" w:rsidP="003C1F9B">
            <w:pPr>
              <w:pStyle w:val="TAL"/>
              <w:rPr>
                <w:rFonts w:cs="Arial"/>
                <w:lang w:eastAsia="zh-CN"/>
              </w:rPr>
            </w:pPr>
            <w:r>
              <w:rPr>
                <w:rFonts w:cs="Arial"/>
                <w:lang w:eastAsia="zh-CN"/>
              </w:rPr>
              <w:t>NR_TDD_FR1_A</w:t>
            </w:r>
          </w:p>
          <w:p w14:paraId="4F6867F7" w14:textId="12A669A3" w:rsidR="00F71F11" w:rsidRDefault="00F71F11" w:rsidP="003C1F9B">
            <w:pPr>
              <w:pStyle w:val="TAL"/>
              <w:rPr>
                <w:rFonts w:cs="Arial"/>
                <w:lang w:val="en-US" w:eastAsia="zh-CN"/>
              </w:rPr>
            </w:pPr>
            <w:ins w:id="497" w:author="Iana Siomina" w:date="2019-03-27T11:59:00Z">
              <w:r w:rsidRPr="00AE5209">
                <w:rPr>
                  <w:rFonts w:cs="Arial"/>
                  <w:lang w:val="en-US"/>
                </w:rPr>
                <w:t>NR_SDL_FR1_A</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3694F89" w14:textId="77777777" w:rsidR="00F71F11" w:rsidRDefault="00F71F11" w:rsidP="003C1F9B">
            <w:pPr>
              <w:pStyle w:val="TAC"/>
              <w:rPr>
                <w:rFonts w:cs="Arial"/>
                <w:lang w:val="en-US"/>
              </w:rPr>
            </w:pPr>
            <w:r>
              <w:rPr>
                <w:rFonts w:cs="Arial"/>
                <w:lang w:val="en-US"/>
              </w:rPr>
              <w:t>dBm/</w:t>
            </w:r>
          </w:p>
          <w:p w14:paraId="2A1D2EAF" w14:textId="77777777" w:rsidR="00F71F11" w:rsidRDefault="00F71F11" w:rsidP="003C1F9B">
            <w:pPr>
              <w:pStyle w:val="TAC"/>
              <w:rPr>
                <w:rFonts w:cs="Arial"/>
                <w:lang w:val="en-US"/>
              </w:rPr>
            </w:pPr>
            <w:r>
              <w:rPr>
                <w:rFonts w:cs="Arial"/>
                <w:lang w:val="en-US"/>
              </w:rPr>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94C96A" w14:textId="77777777" w:rsidR="00F71F11" w:rsidRDefault="00F71F11" w:rsidP="003C1F9B">
            <w:pPr>
              <w:pStyle w:val="TAC"/>
              <w:rPr>
                <w:rFonts w:cs="Arial"/>
                <w:lang w:val="en-US"/>
              </w:rPr>
            </w:pPr>
            <w:ins w:id="498" w:author="Althea Huang (黃汀華)" w:date="2019-04-01T20:28:00Z">
              <w:r>
                <w:rPr>
                  <w:rFonts w:cs="Arial"/>
                  <w:lang w:val="en-US" w:eastAsia="ko-KR"/>
                </w:rPr>
                <w:t>[-43.73]</w:t>
              </w:r>
            </w:ins>
            <w:del w:id="499" w:author="Althea Huang (黃汀華)" w:date="2019-04-01T20:28:00Z">
              <w:r>
                <w:rPr>
                  <w:rFonts w:cs="Arial"/>
                  <w:lang w:val="en-US" w:eastAsia="ko-KR"/>
                </w:rPr>
                <w:delText>TBD</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FFB92E" w14:textId="77777777" w:rsidR="00F71F11" w:rsidRDefault="00F71F11" w:rsidP="003C1F9B">
            <w:pPr>
              <w:pStyle w:val="TAC"/>
              <w:rPr>
                <w:rFonts w:cs="Arial"/>
                <w:lang w:val="en-US" w:eastAsia="zh-CN"/>
              </w:rPr>
            </w:pPr>
            <w:ins w:id="500" w:author="Althea Huang (黃汀華)" w:date="2019-04-01T20:28:00Z">
              <w:r>
                <w:rPr>
                  <w:rFonts w:cs="Arial"/>
                  <w:lang w:val="en-US" w:eastAsia="ko-KR"/>
                </w:rPr>
                <w:t>[-54.41]</w:t>
              </w:r>
            </w:ins>
            <w:del w:id="501" w:author="Althea Huang (黃汀華)" w:date="2019-04-01T20:28:00Z">
              <w:r>
                <w:rPr>
                  <w:rFonts w:cs="Arial"/>
                  <w:lang w:val="en-US" w:eastAsia="ko-KR"/>
                </w:rPr>
                <w:delText>TBD</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76FF31A" w14:textId="77777777" w:rsidR="00F71F11" w:rsidRDefault="00F71F11" w:rsidP="003C1F9B">
            <w:pPr>
              <w:pStyle w:val="TAC"/>
              <w:rPr>
                <w:rFonts w:eastAsia="PMingLiU" w:cs="Arial"/>
                <w:lang w:val="en-US"/>
              </w:rPr>
            </w:pPr>
            <w:ins w:id="502" w:author="Althea Huang (黃汀華)" w:date="2019-04-01T20:28:00Z">
              <w:r>
                <w:rPr>
                  <w:rFonts w:cs="Arial"/>
                  <w:lang w:val="en-US" w:eastAsia="ko-KR"/>
                </w:rPr>
                <w:t>[-84]</w:t>
              </w:r>
            </w:ins>
            <w:del w:id="503" w:author="Althea Huang (黃汀華)" w:date="2019-04-01T20:28:00Z">
              <w:r>
                <w:rPr>
                  <w:rFonts w:cs="Arial"/>
                  <w:lang w:val="en-US" w:eastAsia="ko-KR"/>
                </w:rPr>
                <w:delText>TBD</w:delText>
              </w:r>
            </w:del>
          </w:p>
        </w:tc>
      </w:tr>
      <w:tr w:rsidR="00F71F11" w14:paraId="35557782" w14:textId="77777777" w:rsidTr="003C1F9B">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4516643D" w14:textId="77777777" w:rsidR="00F71F11" w:rsidRDefault="00F71F11" w:rsidP="003C1F9B">
            <w:pPr>
              <w:spacing w:after="0"/>
              <w:rPr>
                <w:rFonts w:ascii="Arial" w:hAnsi="Arial" w:cs="Arial"/>
                <w:sz w:val="18"/>
                <w:lang w:val="en-US"/>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14:paraId="07104424" w14:textId="77777777" w:rsidR="00F71F11" w:rsidRDefault="00F71F11" w:rsidP="003C1F9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612D39A" w14:textId="77777777" w:rsidR="00F71F11" w:rsidRDefault="00F71F11" w:rsidP="003C1F9B">
            <w:pPr>
              <w:pStyle w:val="TAL"/>
              <w:rPr>
                <w:rFonts w:cs="Arial"/>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B4C6919" w14:textId="77777777" w:rsidR="00F71F11" w:rsidRDefault="00F71F11" w:rsidP="003C1F9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6D68E016" w14:textId="77777777" w:rsidR="00F71F11" w:rsidRDefault="00F71F11" w:rsidP="003C1F9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6B699D82" w14:textId="77777777" w:rsidR="00F71F11" w:rsidRDefault="00F71F11" w:rsidP="003C1F9B">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DCC6542" w14:textId="77777777" w:rsidR="00F71F11" w:rsidRDefault="00F71F11" w:rsidP="003C1F9B">
            <w:pPr>
              <w:pStyle w:val="TAC"/>
              <w:rPr>
                <w:rFonts w:cs="Arial"/>
                <w:lang w:val="en-US"/>
              </w:rPr>
            </w:pPr>
            <w:ins w:id="504" w:author="Althea Huang (黃汀華)" w:date="2019-04-01T20:28:00Z">
              <w:r>
                <w:rPr>
                  <w:rFonts w:cs="Arial"/>
                  <w:lang w:val="en-US" w:eastAsia="ko-KR"/>
                </w:rPr>
                <w:t>[-83.5]</w:t>
              </w:r>
            </w:ins>
            <w:del w:id="505" w:author="Althea Huang (黃汀華)" w:date="2019-04-01T20:28:00Z">
              <w:r>
                <w:rPr>
                  <w:rFonts w:cs="Arial"/>
                  <w:lang w:val="en-US" w:eastAsia="ko-KR"/>
                </w:rPr>
                <w:delText>TBD</w:delText>
              </w:r>
            </w:del>
          </w:p>
        </w:tc>
      </w:tr>
      <w:tr w:rsidR="00F71F11" w14:paraId="6E06EE69" w14:textId="77777777" w:rsidTr="003C1F9B">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2AD68A99" w14:textId="77777777" w:rsidR="00F71F11" w:rsidRDefault="00F71F11" w:rsidP="003C1F9B">
            <w:pPr>
              <w:spacing w:after="0"/>
              <w:rPr>
                <w:rFonts w:ascii="Arial" w:hAnsi="Arial" w:cs="Arial"/>
                <w:sz w:val="18"/>
                <w:lang w:val="en-US"/>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14:paraId="038FD74B" w14:textId="77777777" w:rsidR="00F71F11" w:rsidRDefault="00F71F11" w:rsidP="003C1F9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0430534" w14:textId="77777777" w:rsidR="00F71F11" w:rsidRDefault="00F71F11" w:rsidP="003C1F9B">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62B7521" w14:textId="77777777" w:rsidR="00F71F11" w:rsidRDefault="00F71F11" w:rsidP="003C1F9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2C3959A4" w14:textId="77777777" w:rsidR="00F71F11" w:rsidRDefault="00F71F11" w:rsidP="003C1F9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2F30BC93" w14:textId="77777777" w:rsidR="00F71F11" w:rsidRDefault="00F71F11" w:rsidP="003C1F9B">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BBF1EA1" w14:textId="77777777" w:rsidR="00F71F11" w:rsidRDefault="00F71F11" w:rsidP="003C1F9B">
            <w:pPr>
              <w:pStyle w:val="TAC"/>
              <w:rPr>
                <w:rFonts w:cs="Arial"/>
                <w:lang w:val="en-US" w:eastAsia="zh-CN"/>
              </w:rPr>
            </w:pPr>
            <w:ins w:id="506" w:author="Althea Huang (黃汀華)" w:date="2019-04-01T20:28:00Z">
              <w:r>
                <w:rPr>
                  <w:rFonts w:cs="Arial"/>
                  <w:lang w:val="en-US" w:eastAsia="ko-KR"/>
                </w:rPr>
                <w:t>[-83]</w:t>
              </w:r>
            </w:ins>
            <w:del w:id="507" w:author="Althea Huang (黃汀華)" w:date="2019-04-01T20:28:00Z">
              <w:r>
                <w:rPr>
                  <w:rFonts w:cs="Arial"/>
                  <w:lang w:val="en-US" w:eastAsia="ko-KR"/>
                </w:rPr>
                <w:delText>TBD</w:delText>
              </w:r>
            </w:del>
          </w:p>
        </w:tc>
      </w:tr>
      <w:tr w:rsidR="00F71F11" w14:paraId="4C1E79CA" w14:textId="77777777" w:rsidTr="003C1F9B">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1AF52FF4" w14:textId="77777777" w:rsidR="00F71F11" w:rsidRDefault="00F71F11" w:rsidP="003C1F9B">
            <w:pPr>
              <w:spacing w:after="0"/>
              <w:rPr>
                <w:rFonts w:ascii="Arial" w:hAnsi="Arial" w:cs="Arial"/>
                <w:sz w:val="18"/>
                <w:lang w:val="en-US"/>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14:paraId="4B3D5638" w14:textId="77777777" w:rsidR="00F71F11" w:rsidRDefault="00F71F11" w:rsidP="003C1F9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B216D20" w14:textId="77777777" w:rsidR="00F71F11" w:rsidRDefault="00F71F11" w:rsidP="003C1F9B">
            <w:pPr>
              <w:pStyle w:val="TAL"/>
              <w:rPr>
                <w:rFonts w:cs="Arial"/>
                <w:lang w:val="sv-SE" w:eastAsia="zh-CN"/>
              </w:rPr>
            </w:pPr>
            <w:r>
              <w:rPr>
                <w:rFonts w:cs="Arial"/>
                <w:lang w:val="sv-SE"/>
              </w:rPr>
              <w:t>NR_FDD_FR1_D</w:t>
            </w:r>
          </w:p>
          <w:p w14:paraId="1C6422BE" w14:textId="77777777" w:rsidR="00F71F11" w:rsidRPr="000D4415" w:rsidRDefault="00F71F11" w:rsidP="003C1F9B">
            <w:pPr>
              <w:pStyle w:val="TAL"/>
              <w:rPr>
                <w:rFonts w:cs="Arial"/>
                <w:lang w:val="sv-SE" w:eastAsia="zh-CN"/>
                <w:rPrChange w:id="508" w:author="ericsson" w:date="2019-04-29T14:13:00Z">
                  <w:rPr>
                    <w:rFonts w:cs="Arial"/>
                    <w:lang w:val="en-US" w:eastAsia="zh-CN"/>
                  </w:rPr>
                </w:rPrChange>
              </w:rPr>
            </w:pPr>
            <w:r w:rsidRPr="000D4415">
              <w:rPr>
                <w:rFonts w:cs="Arial"/>
                <w:lang w:val="sv-SE" w:eastAsia="zh-CN"/>
                <w:rPrChange w:id="509" w:author="ericsson" w:date="2019-04-29T14:13:00Z">
                  <w:rPr>
                    <w:rFonts w:cs="Arial"/>
                    <w:lang w:eastAsia="zh-CN"/>
                  </w:rPr>
                </w:rPrChange>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8959CC1" w14:textId="77777777" w:rsidR="00F71F11" w:rsidRPr="000D4415" w:rsidRDefault="00F71F11" w:rsidP="003C1F9B">
            <w:pPr>
              <w:spacing w:after="0"/>
              <w:rPr>
                <w:rFonts w:ascii="Arial" w:hAnsi="Arial" w:cs="Arial"/>
                <w:sz w:val="18"/>
                <w:lang w:val="sv-SE"/>
                <w:rPrChange w:id="510" w:author="ericsson" w:date="2019-04-29T14:13:00Z">
                  <w:rPr>
                    <w:rFonts w:ascii="Arial" w:hAnsi="Arial" w:cs="Arial"/>
                    <w:sz w:val="18"/>
                    <w:lang w:val="en-US"/>
                  </w:rPr>
                </w:rPrChange>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2EAB67C3" w14:textId="77777777" w:rsidR="00F71F11" w:rsidRPr="000D4415" w:rsidRDefault="00F71F11" w:rsidP="003C1F9B">
            <w:pPr>
              <w:spacing w:after="0"/>
              <w:rPr>
                <w:rFonts w:ascii="Arial" w:hAnsi="Arial" w:cs="Arial"/>
                <w:sz w:val="18"/>
                <w:lang w:val="sv-SE"/>
                <w:rPrChange w:id="511" w:author="ericsson" w:date="2019-04-29T14:13:00Z">
                  <w:rPr>
                    <w:rFonts w:ascii="Arial" w:hAnsi="Arial" w:cs="Arial"/>
                    <w:sz w:val="18"/>
                    <w:lang w:val="en-US"/>
                  </w:rPr>
                </w:rPrChange>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00B880E8" w14:textId="77777777" w:rsidR="00F71F11" w:rsidRPr="000D4415" w:rsidRDefault="00F71F11" w:rsidP="003C1F9B">
            <w:pPr>
              <w:spacing w:after="0"/>
              <w:rPr>
                <w:rFonts w:ascii="Arial" w:hAnsi="Arial" w:cs="Arial"/>
                <w:sz w:val="18"/>
                <w:lang w:val="sv-SE" w:eastAsia="zh-CN"/>
                <w:rPrChange w:id="512" w:author="ericsson" w:date="2019-04-29T14:13:00Z">
                  <w:rPr>
                    <w:rFonts w:ascii="Arial" w:hAnsi="Arial" w:cs="Arial"/>
                    <w:sz w:val="18"/>
                    <w:lang w:val="en-US" w:eastAsia="zh-CN"/>
                  </w:rPr>
                </w:rPrChange>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135E852" w14:textId="77777777" w:rsidR="00F71F11" w:rsidRDefault="00F71F11" w:rsidP="003C1F9B">
            <w:pPr>
              <w:pStyle w:val="TAC"/>
              <w:rPr>
                <w:rFonts w:cs="Arial"/>
                <w:lang w:val="en-US"/>
              </w:rPr>
            </w:pPr>
            <w:ins w:id="513" w:author="Althea Huang (黃汀華)" w:date="2019-04-01T20:28:00Z">
              <w:r>
                <w:rPr>
                  <w:rFonts w:cs="Arial"/>
                  <w:lang w:val="en-US" w:eastAsia="ko-KR"/>
                </w:rPr>
                <w:t>[-82.5]</w:t>
              </w:r>
            </w:ins>
            <w:del w:id="514" w:author="Althea Huang (黃汀華)" w:date="2019-04-01T20:28:00Z">
              <w:r>
                <w:rPr>
                  <w:rFonts w:cs="Arial"/>
                  <w:lang w:val="en-US" w:eastAsia="ko-KR"/>
                </w:rPr>
                <w:delText>TBD</w:delText>
              </w:r>
            </w:del>
          </w:p>
        </w:tc>
      </w:tr>
      <w:tr w:rsidR="00F71F11" w14:paraId="34234D06" w14:textId="77777777" w:rsidTr="003C1F9B">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4833242E" w14:textId="77777777" w:rsidR="00F71F11" w:rsidRDefault="00F71F11" w:rsidP="003C1F9B">
            <w:pPr>
              <w:spacing w:after="0"/>
              <w:rPr>
                <w:rFonts w:ascii="Arial" w:hAnsi="Arial" w:cs="Arial"/>
                <w:sz w:val="18"/>
                <w:lang w:val="en-US"/>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14:paraId="6CFFE4D4" w14:textId="77777777" w:rsidR="00F71F11" w:rsidRDefault="00F71F11" w:rsidP="003C1F9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FFA9D57" w14:textId="77777777" w:rsidR="00F71F11" w:rsidRDefault="00F71F11" w:rsidP="003C1F9B">
            <w:pPr>
              <w:pStyle w:val="TAL"/>
              <w:rPr>
                <w:rFonts w:cs="Arial"/>
                <w:lang w:val="sv-SE" w:eastAsia="zh-CN"/>
              </w:rPr>
            </w:pPr>
            <w:r>
              <w:rPr>
                <w:rFonts w:cs="Arial"/>
                <w:lang w:val="sv-SE"/>
              </w:rPr>
              <w:t>NR_FDD_FR1_E</w:t>
            </w:r>
          </w:p>
          <w:p w14:paraId="3C72E40E" w14:textId="77777777" w:rsidR="00F71F11" w:rsidRPr="000D4415" w:rsidRDefault="00F71F11" w:rsidP="003C1F9B">
            <w:pPr>
              <w:pStyle w:val="TAL"/>
              <w:rPr>
                <w:rFonts w:cs="Arial"/>
                <w:lang w:val="sv-SE" w:eastAsia="zh-CN"/>
                <w:rPrChange w:id="515" w:author="ericsson" w:date="2019-04-29T14:13:00Z">
                  <w:rPr>
                    <w:rFonts w:cs="Arial"/>
                    <w:lang w:val="en-US" w:eastAsia="zh-CN"/>
                  </w:rPr>
                </w:rPrChange>
              </w:rPr>
            </w:pPr>
            <w:r w:rsidRPr="000D4415">
              <w:rPr>
                <w:rFonts w:cs="Arial"/>
                <w:lang w:val="sv-SE" w:eastAsia="zh-CN"/>
                <w:rPrChange w:id="516" w:author="ericsson" w:date="2019-04-29T14:13:00Z">
                  <w:rPr>
                    <w:rFonts w:cs="Arial"/>
                    <w:lang w:eastAsia="zh-CN"/>
                  </w:rPr>
                </w:rPrChange>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EA3B193" w14:textId="77777777" w:rsidR="00F71F11" w:rsidRPr="000D4415" w:rsidRDefault="00F71F11" w:rsidP="003C1F9B">
            <w:pPr>
              <w:spacing w:after="0"/>
              <w:rPr>
                <w:rFonts w:ascii="Arial" w:hAnsi="Arial" w:cs="Arial"/>
                <w:sz w:val="18"/>
                <w:lang w:val="sv-SE"/>
                <w:rPrChange w:id="517" w:author="ericsson" w:date="2019-04-29T14:13:00Z">
                  <w:rPr>
                    <w:rFonts w:ascii="Arial" w:hAnsi="Arial" w:cs="Arial"/>
                    <w:sz w:val="18"/>
                    <w:lang w:val="en-US"/>
                  </w:rPr>
                </w:rPrChange>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08E008A2" w14:textId="77777777" w:rsidR="00F71F11" w:rsidRPr="000D4415" w:rsidRDefault="00F71F11" w:rsidP="003C1F9B">
            <w:pPr>
              <w:spacing w:after="0"/>
              <w:rPr>
                <w:rFonts w:ascii="Arial" w:hAnsi="Arial" w:cs="Arial"/>
                <w:sz w:val="18"/>
                <w:lang w:val="sv-SE"/>
                <w:rPrChange w:id="518" w:author="ericsson" w:date="2019-04-29T14:13:00Z">
                  <w:rPr>
                    <w:rFonts w:ascii="Arial" w:hAnsi="Arial" w:cs="Arial"/>
                    <w:sz w:val="18"/>
                    <w:lang w:val="en-US"/>
                  </w:rPr>
                </w:rPrChange>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15B7D31F" w14:textId="77777777" w:rsidR="00F71F11" w:rsidRPr="000D4415" w:rsidRDefault="00F71F11" w:rsidP="003C1F9B">
            <w:pPr>
              <w:spacing w:after="0"/>
              <w:rPr>
                <w:rFonts w:ascii="Arial" w:hAnsi="Arial" w:cs="Arial"/>
                <w:sz w:val="18"/>
                <w:lang w:val="sv-SE" w:eastAsia="zh-CN"/>
                <w:rPrChange w:id="519" w:author="ericsson" w:date="2019-04-29T14:13:00Z">
                  <w:rPr>
                    <w:rFonts w:ascii="Arial" w:hAnsi="Arial" w:cs="Arial"/>
                    <w:sz w:val="18"/>
                    <w:lang w:val="en-US" w:eastAsia="zh-CN"/>
                  </w:rPr>
                </w:rPrChange>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82AFC71" w14:textId="77777777" w:rsidR="00F71F11" w:rsidRDefault="00F71F11" w:rsidP="003C1F9B">
            <w:pPr>
              <w:pStyle w:val="TAC"/>
              <w:rPr>
                <w:rFonts w:cs="Arial"/>
                <w:lang w:val="en-US"/>
              </w:rPr>
            </w:pPr>
            <w:ins w:id="520" w:author="Althea Huang (黃汀華)" w:date="2019-04-01T20:28:00Z">
              <w:r>
                <w:rPr>
                  <w:rFonts w:cs="Arial"/>
                  <w:lang w:val="en-US" w:eastAsia="ko-KR"/>
                </w:rPr>
                <w:t>[-82]</w:t>
              </w:r>
            </w:ins>
            <w:del w:id="521" w:author="Althea Huang (黃汀華)" w:date="2019-04-01T20:28:00Z">
              <w:r>
                <w:rPr>
                  <w:rFonts w:cs="Arial"/>
                  <w:lang w:val="en-US" w:eastAsia="ko-KR"/>
                </w:rPr>
                <w:delText>TBD</w:delText>
              </w:r>
            </w:del>
          </w:p>
        </w:tc>
      </w:tr>
      <w:tr w:rsidR="00F71F11" w14:paraId="290D470B" w14:textId="77777777" w:rsidTr="003C1F9B">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494EAE14" w14:textId="77777777" w:rsidR="00F71F11" w:rsidRDefault="00F71F11" w:rsidP="003C1F9B">
            <w:pPr>
              <w:spacing w:after="0"/>
              <w:rPr>
                <w:rFonts w:ascii="Arial" w:hAnsi="Arial" w:cs="Arial"/>
                <w:sz w:val="18"/>
                <w:lang w:val="en-US"/>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14:paraId="6A79195E" w14:textId="77777777" w:rsidR="00F71F11" w:rsidRDefault="00F71F11" w:rsidP="003C1F9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2CF1EC3" w14:textId="77777777" w:rsidR="00F71F11" w:rsidRDefault="00F71F11" w:rsidP="003C1F9B">
            <w:pPr>
              <w:pStyle w:val="TAL"/>
              <w:rPr>
                <w:rFonts w:cs="Arial"/>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EDC0319" w14:textId="77777777" w:rsidR="00F71F11" w:rsidRDefault="00F71F11" w:rsidP="003C1F9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796F8AE7" w14:textId="77777777" w:rsidR="00F71F11" w:rsidRDefault="00F71F11" w:rsidP="003C1F9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4730C24B" w14:textId="77777777" w:rsidR="00F71F11" w:rsidRDefault="00F71F11" w:rsidP="003C1F9B">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49A932F" w14:textId="77777777" w:rsidR="00F71F11" w:rsidRDefault="00F71F11" w:rsidP="003C1F9B">
            <w:pPr>
              <w:pStyle w:val="TAC"/>
              <w:rPr>
                <w:rFonts w:cs="Arial"/>
                <w:lang w:val="en-US"/>
              </w:rPr>
            </w:pPr>
            <w:ins w:id="522" w:author="Althea Huang (黃汀華)" w:date="2019-04-01T20:28:00Z">
              <w:r>
                <w:rPr>
                  <w:rFonts w:cs="Arial"/>
                  <w:lang w:val="en-US" w:eastAsia="ko-KR"/>
                </w:rPr>
                <w:t>[-81]</w:t>
              </w:r>
            </w:ins>
            <w:del w:id="523" w:author="Althea Huang (黃汀華)" w:date="2019-04-01T20:28:00Z">
              <w:r>
                <w:rPr>
                  <w:rFonts w:cs="Arial"/>
                  <w:lang w:val="en-US" w:eastAsia="ko-KR"/>
                </w:rPr>
                <w:delText>TBD</w:delText>
              </w:r>
            </w:del>
          </w:p>
        </w:tc>
      </w:tr>
      <w:tr w:rsidR="00F71F11" w14:paraId="023899BC" w14:textId="77777777" w:rsidTr="003C1F9B">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7D6B4A15" w14:textId="77777777" w:rsidR="00F71F11" w:rsidRDefault="00F71F11" w:rsidP="003C1F9B">
            <w:pPr>
              <w:spacing w:after="0"/>
              <w:rPr>
                <w:rFonts w:ascii="Arial" w:hAnsi="Arial" w:cs="Arial"/>
                <w:sz w:val="18"/>
                <w:lang w:val="en-US"/>
              </w:rPr>
            </w:pPr>
          </w:p>
        </w:tc>
        <w:tc>
          <w:tcPr>
            <w:tcW w:w="2836" w:type="dxa"/>
            <w:vMerge/>
            <w:tcBorders>
              <w:top w:val="single" w:sz="4" w:space="0" w:color="auto"/>
              <w:left w:val="single" w:sz="4" w:space="0" w:color="auto"/>
              <w:bottom w:val="single" w:sz="4" w:space="0" w:color="auto"/>
              <w:right w:val="single" w:sz="4" w:space="0" w:color="auto"/>
            </w:tcBorders>
            <w:vAlign w:val="center"/>
            <w:hideMark/>
          </w:tcPr>
          <w:p w14:paraId="180606B6" w14:textId="77777777" w:rsidR="00F71F11" w:rsidRDefault="00F71F11" w:rsidP="003C1F9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A3C29FE" w14:textId="77777777" w:rsidR="00F71F11" w:rsidRDefault="00F71F11" w:rsidP="003C1F9B">
            <w:pPr>
              <w:pStyle w:val="TAL"/>
              <w:rPr>
                <w:rFonts w:cs="Arial"/>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123BFC1" w14:textId="77777777" w:rsidR="00F71F11" w:rsidRDefault="00F71F11" w:rsidP="003C1F9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438017B8" w14:textId="77777777" w:rsidR="00F71F11" w:rsidRDefault="00F71F11" w:rsidP="003C1F9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241AC80F" w14:textId="77777777" w:rsidR="00F71F11" w:rsidRDefault="00F71F11" w:rsidP="003C1F9B">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279B59A" w14:textId="77777777" w:rsidR="00F71F11" w:rsidRDefault="00F71F11" w:rsidP="003C1F9B">
            <w:pPr>
              <w:pStyle w:val="TAC"/>
              <w:rPr>
                <w:rFonts w:cs="Arial"/>
                <w:lang w:val="en-US"/>
              </w:rPr>
            </w:pPr>
            <w:ins w:id="524" w:author="Althea Huang (黃汀華)" w:date="2019-04-01T20:29:00Z">
              <w:r>
                <w:rPr>
                  <w:rFonts w:cs="Arial"/>
                  <w:lang w:val="en-US" w:eastAsia="ko-KR"/>
                </w:rPr>
                <w:t>[-80.5]</w:t>
              </w:r>
            </w:ins>
            <w:del w:id="525" w:author="Althea Huang (黃汀華)" w:date="2019-04-01T20:28:00Z">
              <w:r>
                <w:rPr>
                  <w:rFonts w:cs="Arial"/>
                  <w:lang w:val="en-US" w:eastAsia="ko-KR"/>
                </w:rPr>
                <w:delText>TBD</w:delText>
              </w:r>
            </w:del>
          </w:p>
        </w:tc>
      </w:tr>
      <w:tr w:rsidR="00F71F11" w14:paraId="1173F168" w14:textId="77777777" w:rsidTr="003C1F9B">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506E6B08" w14:textId="77777777" w:rsidR="00F71F11" w:rsidRDefault="00F71F11" w:rsidP="003C1F9B">
            <w:pPr>
              <w:pStyle w:val="TAL"/>
              <w:rPr>
                <w:rFonts w:cs="Arial"/>
                <w:lang w:val="en-US"/>
              </w:rPr>
            </w:pPr>
            <w:r>
              <w:rPr>
                <w:rFonts w:cs="Arial"/>
                <w:lang w:val="en-US"/>
              </w:rPr>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370CF26B" w14:textId="77777777" w:rsidR="00F71F11" w:rsidRDefault="00F71F11" w:rsidP="003C1F9B">
            <w:pPr>
              <w:pStyle w:val="TAC"/>
              <w:rPr>
                <w:rFonts w:cs="Arial"/>
                <w:lang w:val="en-US"/>
              </w:rPr>
            </w:pPr>
            <w:r>
              <w:rPr>
                <w:rFonts w:cs="Arial"/>
                <w:lang w:val="en-US"/>
              </w:rPr>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6BCBB8E" w14:textId="77777777" w:rsidR="00F71F11" w:rsidRDefault="00F71F11" w:rsidP="003C1F9B">
            <w:pPr>
              <w:pStyle w:val="TAC"/>
              <w:rPr>
                <w:rFonts w:cs="Arial"/>
                <w:lang w:val="en-US"/>
              </w:rPr>
            </w:pPr>
            <w:r>
              <w:rPr>
                <w:rFonts w:cs="Arial"/>
                <w:lang w:val="en-US" w:eastAsia="ko-KR"/>
              </w:rPr>
              <w:t>AWGN</w:t>
            </w:r>
          </w:p>
        </w:tc>
      </w:tr>
      <w:tr w:rsidR="00F71F11" w14:paraId="56B547EC" w14:textId="77777777" w:rsidTr="003C1F9B">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2800ECD0" w14:textId="77777777" w:rsidR="00F71F11" w:rsidRDefault="00F71F11" w:rsidP="003C1F9B">
            <w:pPr>
              <w:pStyle w:val="TAL"/>
              <w:rPr>
                <w:rFonts w:cs="Arial"/>
                <w:lang w:val="en-US"/>
              </w:rPr>
            </w:pPr>
            <w:r>
              <w:rPr>
                <w:rFonts w:cs="Arial"/>
                <w:lang w:val="en-US"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4689ACB9" w14:textId="77777777" w:rsidR="00F71F11" w:rsidRDefault="00F71F11" w:rsidP="003C1F9B">
            <w:pPr>
              <w:pStyle w:val="TAC"/>
              <w:rPr>
                <w:rFonts w:cs="Arial"/>
                <w:lang w:val="en-US"/>
              </w:rPr>
            </w:pPr>
            <w:r>
              <w:rPr>
                <w:rFonts w:cs="Arial"/>
                <w:lang w:val="en-US"/>
              </w:rPr>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AB401C9" w14:textId="77777777" w:rsidR="00F71F11" w:rsidRDefault="00F71F11" w:rsidP="003C1F9B">
            <w:pPr>
              <w:pStyle w:val="TAC"/>
              <w:rPr>
                <w:rFonts w:cs="Arial"/>
                <w:lang w:val="en-US" w:eastAsia="ko-KR"/>
              </w:rPr>
            </w:pPr>
            <w:r>
              <w:rPr>
                <w:rFonts w:cs="Arial"/>
                <w:lang w:val="en-US" w:eastAsia="ko-KR"/>
              </w:rPr>
              <w:t>1x2</w:t>
            </w:r>
          </w:p>
        </w:tc>
      </w:tr>
      <w:tr w:rsidR="00F71F11" w14:paraId="77838DFF" w14:textId="77777777" w:rsidTr="003C1F9B">
        <w:trPr>
          <w:jc w:val="center"/>
        </w:trPr>
        <w:tc>
          <w:tcPr>
            <w:tcW w:w="9718" w:type="dxa"/>
            <w:gridSpan w:val="10"/>
            <w:tcBorders>
              <w:top w:val="single" w:sz="4" w:space="0" w:color="auto"/>
              <w:left w:val="single" w:sz="4" w:space="0" w:color="auto"/>
              <w:bottom w:val="single" w:sz="4" w:space="0" w:color="auto"/>
              <w:right w:val="single" w:sz="4" w:space="0" w:color="auto"/>
            </w:tcBorders>
            <w:vAlign w:val="center"/>
            <w:hideMark/>
          </w:tcPr>
          <w:p w14:paraId="039502A7" w14:textId="77777777" w:rsidR="00F71F11" w:rsidRDefault="00F71F11" w:rsidP="003C1F9B">
            <w:pPr>
              <w:pStyle w:val="TAN"/>
              <w:rPr>
                <w:lang w:val="en-US"/>
              </w:rPr>
            </w:pPr>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069372F3" w14:textId="77777777" w:rsidR="00F71F11" w:rsidRDefault="00F71F11" w:rsidP="003C1F9B">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20" w:dyaOrig="285" w14:anchorId="0955C40E">
                <v:shape id="_x0000_i1035" type="#_x0000_t75" style="width:21pt;height:14.5pt" o:ole="" fillcolor="window">
                  <v:imagedata r:id="rId16" o:title=""/>
                </v:shape>
                <o:OLEObject Type="Embed" ProgID="Equation.3" ShapeID="_x0000_i1035" DrawAspect="Content" ObjectID="_1618438608" r:id="rId29"/>
              </w:object>
            </w:r>
            <w:r>
              <w:rPr>
                <w:lang w:val="en-US"/>
              </w:rPr>
              <w:t xml:space="preserve"> to be fulfilled.</w:t>
            </w:r>
          </w:p>
          <w:p w14:paraId="61AD832E" w14:textId="77777777" w:rsidR="00F71F11" w:rsidRDefault="00F71F11" w:rsidP="003C1F9B">
            <w:pPr>
              <w:pStyle w:val="TAN"/>
              <w:rPr>
                <w:lang w:val="en-US"/>
              </w:rPr>
            </w:pPr>
            <w:r>
              <w:rPr>
                <w:lang w:val="en-US"/>
              </w:rPr>
              <w:t>Note 3:</w:t>
            </w:r>
            <w:r>
              <w:rPr>
                <w:lang w:val="en-US"/>
              </w:rPr>
              <w:tab/>
              <w:t>SS-SINR, SS-RSRP, and Io levels have been derived from other parameters for information purposes. They are not settable parameters themselves.</w:t>
            </w:r>
          </w:p>
          <w:p w14:paraId="588E70AC" w14:textId="77777777" w:rsidR="00F71F11" w:rsidRDefault="00F71F11" w:rsidP="003C1F9B">
            <w:pPr>
              <w:pStyle w:val="TAN"/>
              <w:rPr>
                <w:lang w:val="en-US"/>
              </w:rPr>
            </w:pPr>
            <w:r>
              <w:rPr>
                <w:lang w:val="en-US"/>
              </w:rPr>
              <w:t>Note 4:</w:t>
            </w:r>
            <w:r>
              <w:rPr>
                <w:lang w:val="en-US"/>
              </w:rPr>
              <w:tab/>
              <w:t>SS-SINR, SS-RSRP minimum requirements are specified assuming independent interference and noise at each receiver antenna port.</w:t>
            </w:r>
          </w:p>
          <w:p w14:paraId="6B856514" w14:textId="77777777" w:rsidR="00F71F11" w:rsidRDefault="00F71F11" w:rsidP="003C1F9B">
            <w:pPr>
              <w:pStyle w:val="TAN"/>
              <w:rPr>
                <w:lang w:val="en-US"/>
              </w:rPr>
            </w:pPr>
            <w:r>
              <w:rPr>
                <w:lang w:val="en-US"/>
              </w:rPr>
              <w:t>Note 5:</w:t>
            </w:r>
            <w:r>
              <w:rPr>
                <w:lang w:val="en-US"/>
              </w:rPr>
              <w:tab/>
              <w:t>NR operating band groups are as defined in Section 3.5.2.</w:t>
            </w:r>
          </w:p>
        </w:tc>
      </w:tr>
    </w:tbl>
    <w:p w14:paraId="0CEB78D5" w14:textId="77777777" w:rsidR="00F71F11" w:rsidRDefault="00F71F11" w:rsidP="00F71F11">
      <w:pPr>
        <w:rPr>
          <w:rFonts w:eastAsia="PMingLiU"/>
          <w:lang w:eastAsia="ko-KR"/>
        </w:rPr>
      </w:pPr>
    </w:p>
    <w:p w14:paraId="40874D55" w14:textId="77777777" w:rsidR="00F71F11" w:rsidRPr="003445FB" w:rsidRDefault="00F71F11" w:rsidP="00F71F11">
      <w:pPr>
        <w:pStyle w:val="Heading5"/>
        <w:rPr>
          <w:b/>
          <w:lang w:eastAsia="ko-KR"/>
        </w:rPr>
      </w:pPr>
      <w:r>
        <w:rPr>
          <w:lang w:eastAsia="ko-KR"/>
        </w:rPr>
        <w:t>A.4.7.3</w:t>
      </w:r>
      <w:r w:rsidRPr="003445FB">
        <w:rPr>
          <w:lang w:eastAsia="ko-KR"/>
        </w:rPr>
        <w:t>.</w:t>
      </w:r>
      <w:r w:rsidRPr="003445FB">
        <w:rPr>
          <w:lang w:eastAsia="zh-CN"/>
        </w:rPr>
        <w:t>2</w:t>
      </w:r>
      <w:r w:rsidRPr="003445FB">
        <w:rPr>
          <w:lang w:eastAsia="ko-KR"/>
        </w:rPr>
        <w:t>.3</w:t>
      </w:r>
      <w:r w:rsidRPr="003445FB">
        <w:rPr>
          <w:lang w:eastAsia="ko-KR"/>
        </w:rPr>
        <w:tab/>
        <w:t>Test Requirements</w:t>
      </w:r>
    </w:p>
    <w:p w14:paraId="21AE9A6F" w14:textId="77777777" w:rsidR="00F71F11" w:rsidRPr="003445FB" w:rsidRDefault="00F71F11" w:rsidP="00F71F11">
      <w:pPr>
        <w:rPr>
          <w:lang w:eastAsia="ko-KR"/>
        </w:rPr>
      </w:pPr>
      <w:r w:rsidRPr="003445FB">
        <w:rPr>
          <w:lang w:eastAsia="ko-KR"/>
        </w:rPr>
        <w:t>The SS-</w:t>
      </w:r>
      <w:r>
        <w:rPr>
          <w:lang w:eastAsia="ko-KR"/>
        </w:rPr>
        <w:t>SINR</w:t>
      </w:r>
      <w:r w:rsidRPr="003445FB">
        <w:rPr>
          <w:lang w:eastAsia="ko-KR"/>
        </w:rPr>
        <w:t xml:space="preserve"> measurement accuracy shall fulfil the requirements in section </w:t>
      </w:r>
      <w:r>
        <w:rPr>
          <w:lang w:eastAsia="ko-KR"/>
        </w:rPr>
        <w:t>10.1.14</w:t>
      </w:r>
      <w:r w:rsidRPr="003445FB">
        <w:rPr>
          <w:lang w:eastAsia="ko-KR"/>
        </w:rPr>
        <w:t>.1.1</w:t>
      </w:r>
      <w:r w:rsidRPr="003445FB">
        <w:rPr>
          <w:lang w:eastAsia="zh-CN"/>
        </w:rPr>
        <w:t xml:space="preserve"> and </w:t>
      </w:r>
      <w:r>
        <w:rPr>
          <w:lang w:eastAsia="zh-CN"/>
        </w:rPr>
        <w:t>10.1.14</w:t>
      </w:r>
      <w:r w:rsidRPr="003445FB">
        <w:rPr>
          <w:lang w:eastAsia="zh-CN"/>
        </w:rPr>
        <w:t>.1.2</w:t>
      </w:r>
      <w:r w:rsidRPr="003445FB">
        <w:rPr>
          <w:lang w:eastAsia="ko-KR"/>
        </w:rPr>
        <w:t>.</w:t>
      </w:r>
    </w:p>
    <w:p w14:paraId="0E471C65" w14:textId="48415EB9" w:rsidR="00BA4756" w:rsidRDefault="00BA4756" w:rsidP="00BA4756">
      <w:pPr>
        <w:jc w:val="center"/>
        <w:rPr>
          <w:b/>
          <w:color w:val="00B0F0"/>
          <w:sz w:val="28"/>
          <w:szCs w:val="28"/>
          <w:lang w:eastAsia="ko-KR"/>
        </w:rPr>
      </w:pPr>
      <w:r w:rsidRPr="00BA4756">
        <w:rPr>
          <w:b/>
          <w:color w:val="00B0F0"/>
          <w:sz w:val="28"/>
          <w:szCs w:val="28"/>
          <w:lang w:eastAsia="ko-KR"/>
        </w:rPr>
        <w:t>--- unchanged sections ---</w:t>
      </w:r>
    </w:p>
    <w:p w14:paraId="44D1CCC5" w14:textId="77777777" w:rsidR="00E34950" w:rsidRPr="003445FB" w:rsidRDefault="00E34950" w:rsidP="00E34950">
      <w:pPr>
        <w:pStyle w:val="Heading4"/>
        <w:rPr>
          <w:snapToGrid w:val="0"/>
          <w:lang w:eastAsia="zh-CN"/>
        </w:rPr>
      </w:pPr>
      <w:r w:rsidRPr="003445FB">
        <w:rPr>
          <w:snapToGrid w:val="0"/>
        </w:rPr>
        <w:t>A.6.7.1.2</w:t>
      </w:r>
      <w:r w:rsidRPr="003445FB">
        <w:rPr>
          <w:snapToGrid w:val="0"/>
        </w:rPr>
        <w:tab/>
        <w:t>SA inter-frequency case measurement accuracy with FR1 serving cell and FR1 target cell</w:t>
      </w:r>
    </w:p>
    <w:p w14:paraId="3FA98DEA" w14:textId="77777777" w:rsidR="00E34950" w:rsidRPr="003445FB" w:rsidRDefault="00E34950" w:rsidP="00E34950">
      <w:pPr>
        <w:pStyle w:val="Heading5"/>
        <w:rPr>
          <w:lang w:eastAsia="ko-KR"/>
        </w:rPr>
      </w:pPr>
      <w:bookmarkStart w:id="526" w:name="_Toc535476627"/>
      <w:r w:rsidRPr="003445FB">
        <w:rPr>
          <w:lang w:eastAsia="ko-KR"/>
        </w:rPr>
        <w:t>A.6.7.1.2.1</w:t>
      </w:r>
      <w:r w:rsidRPr="003445FB">
        <w:rPr>
          <w:lang w:eastAsia="ko-KR"/>
        </w:rPr>
        <w:tab/>
        <w:t>Test Purpose and Environment</w:t>
      </w:r>
      <w:bookmarkEnd w:id="526"/>
    </w:p>
    <w:p w14:paraId="66B61682" w14:textId="50A58904" w:rsidR="00E34950" w:rsidRPr="003445FB" w:rsidRDefault="00E34950" w:rsidP="00E34950">
      <w:pPr>
        <w:overflowPunct w:val="0"/>
        <w:autoSpaceDE w:val="0"/>
        <w:autoSpaceDN w:val="0"/>
        <w:adjustRightInd w:val="0"/>
        <w:textAlignment w:val="baseline"/>
        <w:rPr>
          <w:lang w:eastAsia="ko-KR"/>
        </w:rPr>
      </w:pPr>
      <w:r w:rsidRPr="003445FB">
        <w:rPr>
          <w:lang w:eastAsia="ko-KR"/>
        </w:rPr>
        <w:t>The purpose of this test is to verify that the SS-RSRP measurement accuracy is within the specified limits. This test will verify the requirements in Sections 10.1.4.1.1 and 10.1.4.1.2 for int</w:t>
      </w:r>
      <w:ins w:id="527" w:author="ericsson" w:date="2019-04-29T14:28:00Z">
        <w:r>
          <w:rPr>
            <w:lang w:eastAsia="ko-KR"/>
          </w:rPr>
          <w:t>e</w:t>
        </w:r>
      </w:ins>
      <w:r w:rsidRPr="003445FB">
        <w:rPr>
          <w:lang w:eastAsia="ko-KR"/>
        </w:rPr>
        <w:t>r</w:t>
      </w:r>
      <w:del w:id="528" w:author="ericsson" w:date="2019-04-29T14:28:00Z">
        <w:r w:rsidRPr="003445FB" w:rsidDel="00E34950">
          <w:rPr>
            <w:lang w:eastAsia="ko-KR"/>
          </w:rPr>
          <w:delText xml:space="preserve">a </w:delText>
        </w:r>
      </w:del>
      <w:ins w:id="529" w:author="ericsson" w:date="2019-04-29T14:28:00Z">
        <w:r>
          <w:rPr>
            <w:lang w:eastAsia="ko-KR"/>
          </w:rPr>
          <w:t>-</w:t>
        </w:r>
      </w:ins>
      <w:r w:rsidRPr="003445FB">
        <w:rPr>
          <w:lang w:eastAsia="ko-KR"/>
        </w:rPr>
        <w:t>frequency measurements with the testing configurations for NR cells in Table A.6.7.1.2.1-1.</w:t>
      </w:r>
    </w:p>
    <w:p w14:paraId="728A6485" w14:textId="77777777" w:rsidR="00E34950" w:rsidRPr="003445FB" w:rsidRDefault="00E34950" w:rsidP="00E34950">
      <w:pPr>
        <w:pStyle w:val="TH"/>
        <w:rPr>
          <w:lang w:eastAsia="ko-KR"/>
        </w:rPr>
      </w:pPr>
      <w:r w:rsidRPr="003445FB">
        <w:rPr>
          <w:lang w:eastAsia="ko-KR"/>
        </w:rPr>
        <w:t>Table A.6.7.1.2.1-1: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34950" w:rsidRPr="003445FB" w14:paraId="6741020C" w14:textId="77777777" w:rsidTr="003C1F9B">
        <w:trPr>
          <w:jc w:val="center"/>
        </w:trPr>
        <w:tc>
          <w:tcPr>
            <w:tcW w:w="2331" w:type="dxa"/>
            <w:shd w:val="clear" w:color="auto" w:fill="auto"/>
          </w:tcPr>
          <w:p w14:paraId="423F46B7" w14:textId="77777777" w:rsidR="00E34950" w:rsidRPr="003445FB" w:rsidRDefault="00E34950" w:rsidP="003C1F9B">
            <w:pPr>
              <w:pStyle w:val="TAH"/>
            </w:pPr>
            <w:r w:rsidRPr="003445FB">
              <w:t>Config</w:t>
            </w:r>
          </w:p>
        </w:tc>
        <w:tc>
          <w:tcPr>
            <w:tcW w:w="7300" w:type="dxa"/>
            <w:shd w:val="clear" w:color="auto" w:fill="auto"/>
          </w:tcPr>
          <w:p w14:paraId="1088B2D3" w14:textId="77777777" w:rsidR="00E34950" w:rsidRPr="003445FB" w:rsidRDefault="00E34950" w:rsidP="003C1F9B">
            <w:pPr>
              <w:pStyle w:val="TAH"/>
            </w:pPr>
            <w:r w:rsidRPr="003445FB">
              <w:t>Description</w:t>
            </w:r>
          </w:p>
        </w:tc>
      </w:tr>
      <w:tr w:rsidR="00E34950" w:rsidRPr="003445FB" w14:paraId="7F2BB042" w14:textId="77777777" w:rsidTr="003C1F9B">
        <w:trPr>
          <w:jc w:val="center"/>
        </w:trPr>
        <w:tc>
          <w:tcPr>
            <w:tcW w:w="2331" w:type="dxa"/>
            <w:shd w:val="clear" w:color="auto" w:fill="auto"/>
          </w:tcPr>
          <w:p w14:paraId="43F86572" w14:textId="77777777" w:rsidR="00E34950" w:rsidRPr="003445FB" w:rsidRDefault="00E34950" w:rsidP="003C1F9B">
            <w:pPr>
              <w:pStyle w:val="TAL"/>
            </w:pPr>
            <w:r w:rsidRPr="003445FB">
              <w:t>1</w:t>
            </w:r>
          </w:p>
        </w:tc>
        <w:tc>
          <w:tcPr>
            <w:tcW w:w="7300" w:type="dxa"/>
            <w:shd w:val="clear" w:color="auto" w:fill="auto"/>
          </w:tcPr>
          <w:p w14:paraId="2B588D26" w14:textId="77777777" w:rsidR="00E34950" w:rsidRPr="003445FB" w:rsidRDefault="00E34950" w:rsidP="003C1F9B">
            <w:pPr>
              <w:pStyle w:val="TAL"/>
            </w:pPr>
            <w:r w:rsidRPr="003445FB">
              <w:t>NR 15 kHz SSB SCS, 10MHz bandwidth, FDD duplex mode</w:t>
            </w:r>
          </w:p>
        </w:tc>
      </w:tr>
      <w:tr w:rsidR="00E34950" w:rsidRPr="003445FB" w14:paraId="52988369" w14:textId="77777777" w:rsidTr="003C1F9B">
        <w:trPr>
          <w:jc w:val="center"/>
        </w:trPr>
        <w:tc>
          <w:tcPr>
            <w:tcW w:w="2331" w:type="dxa"/>
            <w:shd w:val="clear" w:color="auto" w:fill="auto"/>
          </w:tcPr>
          <w:p w14:paraId="4A15E2CA" w14:textId="77777777" w:rsidR="00E34950" w:rsidRPr="003445FB" w:rsidRDefault="00E34950" w:rsidP="003C1F9B">
            <w:pPr>
              <w:pStyle w:val="TAL"/>
            </w:pPr>
            <w:r w:rsidRPr="003445FB">
              <w:t>2</w:t>
            </w:r>
          </w:p>
        </w:tc>
        <w:tc>
          <w:tcPr>
            <w:tcW w:w="7300" w:type="dxa"/>
            <w:shd w:val="clear" w:color="auto" w:fill="auto"/>
          </w:tcPr>
          <w:p w14:paraId="44AA4150" w14:textId="77777777" w:rsidR="00E34950" w:rsidRPr="003445FB" w:rsidRDefault="00E34950" w:rsidP="003C1F9B">
            <w:pPr>
              <w:pStyle w:val="TAL"/>
            </w:pPr>
            <w:r w:rsidRPr="003445FB">
              <w:t>NR 15 kHz SSB SCS, 10MHz bandwidth, TDD duplex mode</w:t>
            </w:r>
          </w:p>
        </w:tc>
      </w:tr>
      <w:tr w:rsidR="00E34950" w:rsidRPr="003445FB" w14:paraId="13CDD116" w14:textId="77777777" w:rsidTr="003C1F9B">
        <w:trPr>
          <w:jc w:val="center"/>
        </w:trPr>
        <w:tc>
          <w:tcPr>
            <w:tcW w:w="2331" w:type="dxa"/>
            <w:shd w:val="clear" w:color="auto" w:fill="auto"/>
          </w:tcPr>
          <w:p w14:paraId="3FF63BD2" w14:textId="77777777" w:rsidR="00E34950" w:rsidRPr="003445FB" w:rsidRDefault="00E34950" w:rsidP="003C1F9B">
            <w:pPr>
              <w:pStyle w:val="TAL"/>
            </w:pPr>
            <w:r w:rsidRPr="003445FB">
              <w:t>3</w:t>
            </w:r>
          </w:p>
        </w:tc>
        <w:tc>
          <w:tcPr>
            <w:tcW w:w="7300" w:type="dxa"/>
            <w:shd w:val="clear" w:color="auto" w:fill="auto"/>
          </w:tcPr>
          <w:p w14:paraId="6461B79C" w14:textId="77777777" w:rsidR="00E34950" w:rsidRPr="003445FB" w:rsidRDefault="00E34950" w:rsidP="003C1F9B">
            <w:pPr>
              <w:pStyle w:val="TAL"/>
            </w:pPr>
            <w:r w:rsidRPr="003445FB">
              <w:t xml:space="preserve"> NR 30kHz SSB SCS, 40MHz bandwidth, TDD duplex mode</w:t>
            </w:r>
          </w:p>
        </w:tc>
      </w:tr>
    </w:tbl>
    <w:p w14:paraId="59DB04AB" w14:textId="77777777" w:rsidR="00E34950" w:rsidRPr="003445FB" w:rsidRDefault="00E34950" w:rsidP="00E34950">
      <w:pPr>
        <w:rPr>
          <w:lang w:eastAsia="ko-KR"/>
        </w:rPr>
      </w:pPr>
    </w:p>
    <w:p w14:paraId="424EFF7E" w14:textId="77777777" w:rsidR="00E34950" w:rsidRPr="003445FB" w:rsidRDefault="00E34950" w:rsidP="00E34950">
      <w:pPr>
        <w:pStyle w:val="Heading5"/>
        <w:rPr>
          <w:lang w:eastAsia="ko-KR"/>
        </w:rPr>
      </w:pPr>
      <w:bookmarkStart w:id="530" w:name="_Toc535476628"/>
      <w:r w:rsidRPr="003445FB">
        <w:rPr>
          <w:lang w:eastAsia="ko-KR"/>
        </w:rPr>
        <w:t>A.6.7.1.2.2</w:t>
      </w:r>
      <w:r w:rsidRPr="003445FB">
        <w:rPr>
          <w:lang w:eastAsia="ko-KR"/>
        </w:rPr>
        <w:tab/>
        <w:t>Test parameters</w:t>
      </w:r>
      <w:bookmarkEnd w:id="530"/>
    </w:p>
    <w:p w14:paraId="6BAC69C6" w14:textId="7C988ED3" w:rsidR="00E34950" w:rsidRPr="003445FB" w:rsidRDefault="00E34950" w:rsidP="00E34950">
      <w:pPr>
        <w:overflowPunct w:val="0"/>
        <w:autoSpaceDE w:val="0"/>
        <w:autoSpaceDN w:val="0"/>
        <w:adjustRightInd w:val="0"/>
        <w:textAlignment w:val="baseline"/>
        <w:rPr>
          <w:lang w:eastAsia="ko-KR"/>
        </w:rPr>
      </w:pPr>
      <w:r w:rsidRPr="003445FB">
        <w:rPr>
          <w:lang w:eastAsia="ko-KR"/>
        </w:rPr>
        <w:t xml:space="preserve">In this set of test cases </w:t>
      </w:r>
      <w:r w:rsidRPr="003445FB">
        <w:rPr>
          <w:rFonts w:cs="v4.2.0"/>
        </w:rPr>
        <w:t xml:space="preserve">there are two cells in the test, </w:t>
      </w:r>
      <w:proofErr w:type="spellStart"/>
      <w:r w:rsidRPr="003445FB">
        <w:rPr>
          <w:rFonts w:cs="v4.2.0"/>
        </w:rPr>
        <w:t>PCell</w:t>
      </w:r>
      <w:proofErr w:type="spellEnd"/>
      <w:r w:rsidRPr="003445FB">
        <w:rPr>
          <w:rFonts w:cs="v4.2.0"/>
        </w:rPr>
        <w:t xml:space="preserve"> (Cell 1) and a FR1 neighbour cell (Cell 2) on a different frequency than the </w:t>
      </w:r>
      <w:proofErr w:type="spellStart"/>
      <w:r w:rsidRPr="003445FB">
        <w:rPr>
          <w:rFonts w:cs="v4.2.0"/>
        </w:rPr>
        <w:t>PCell</w:t>
      </w:r>
      <w:proofErr w:type="spellEnd"/>
      <w:r w:rsidRPr="003445FB">
        <w:rPr>
          <w:lang w:eastAsia="ko-KR"/>
        </w:rPr>
        <w:t>. The test parameters for the Cell 1 and Cell 2 are given in Table A.6.7.1.2.2-1 below. Both absolute and relative accuracy of RSRP int</w:t>
      </w:r>
      <w:ins w:id="531" w:author="ericsson" w:date="2019-04-29T14:34:00Z">
        <w:r w:rsidR="004B2B4D">
          <w:rPr>
            <w:lang w:eastAsia="ko-KR"/>
          </w:rPr>
          <w:t>e</w:t>
        </w:r>
      </w:ins>
      <w:r w:rsidRPr="003445FB">
        <w:rPr>
          <w:lang w:eastAsia="ko-KR"/>
        </w:rPr>
        <w:t>r</w:t>
      </w:r>
      <w:del w:id="532" w:author="ericsson" w:date="2019-04-29T14:34:00Z">
        <w:r w:rsidRPr="003445FB" w:rsidDel="004B2B4D">
          <w:rPr>
            <w:lang w:eastAsia="ko-KR"/>
          </w:rPr>
          <w:delText>a</w:delText>
        </w:r>
      </w:del>
      <w:ins w:id="533" w:author="ericsson" w:date="2019-04-29T14:34:00Z">
        <w:r w:rsidR="004B2B4D">
          <w:rPr>
            <w:lang w:eastAsia="ko-KR"/>
          </w:rPr>
          <w:t>-</w:t>
        </w:r>
      </w:ins>
      <w:del w:id="534" w:author="ericsson" w:date="2019-04-29T14:34:00Z">
        <w:r w:rsidRPr="003445FB" w:rsidDel="004B2B4D">
          <w:rPr>
            <w:lang w:eastAsia="ko-KR"/>
          </w:rPr>
          <w:delText xml:space="preserve"> </w:delText>
        </w:r>
      </w:del>
      <w:r w:rsidRPr="003445FB">
        <w:rPr>
          <w:lang w:eastAsia="ko-KR"/>
        </w:rPr>
        <w:t xml:space="preserve">frequency measurements are tested by using the parameters in Table A.6.7.1.2.2-1. </w:t>
      </w:r>
      <w:r w:rsidRPr="003445FB">
        <w:t>The inter frequency measurements are supported by a measurement gap.</w:t>
      </w:r>
    </w:p>
    <w:p w14:paraId="5062CB70" w14:textId="77777777" w:rsidR="00E34950" w:rsidRPr="00AF39C0" w:rsidRDefault="00E34950" w:rsidP="00E34950">
      <w:pPr>
        <w:keepNext/>
        <w:keepLines/>
        <w:overflowPunct w:val="0"/>
        <w:autoSpaceDE w:val="0"/>
        <w:autoSpaceDN w:val="0"/>
        <w:adjustRightInd w:val="0"/>
        <w:spacing w:before="60"/>
        <w:jc w:val="center"/>
        <w:textAlignment w:val="baseline"/>
        <w:rPr>
          <w:ins w:id="535" w:author="Josan, Awlok" w:date="2019-04-17T11:47:00Z"/>
          <w:rFonts w:ascii="Arial" w:hAnsi="Arial"/>
          <w:b/>
          <w:lang w:eastAsia="ko-KR"/>
        </w:rPr>
      </w:pPr>
      <w:ins w:id="536" w:author="Josan, Awlok" w:date="2019-04-17T11:47:00Z">
        <w:r w:rsidRPr="00AF39C0">
          <w:rPr>
            <w:rFonts w:ascii="Arial" w:hAnsi="Arial"/>
            <w:b/>
            <w:lang w:eastAsia="ko-KR"/>
          </w:rPr>
          <w:t>Table A.6.7.1.2.2-1: SS-RSRP inter-frequency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233"/>
        <w:gridCol w:w="709"/>
        <w:gridCol w:w="1134"/>
        <w:gridCol w:w="788"/>
      </w:tblGrid>
      <w:tr w:rsidR="00E34950" w:rsidRPr="00AF39C0" w14:paraId="52E4EC37" w14:textId="77777777" w:rsidTr="003C1F9B">
        <w:trPr>
          <w:jc w:val="center"/>
          <w:ins w:id="537" w:author="Josan, Awlok" w:date="2019-04-17T11:47:00Z"/>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2360ED" w14:textId="77777777" w:rsidR="00E34950" w:rsidRPr="00AF39C0" w:rsidRDefault="00E34950" w:rsidP="003C1F9B">
            <w:pPr>
              <w:keepNext/>
              <w:keepLines/>
              <w:spacing w:after="0"/>
              <w:jc w:val="center"/>
              <w:rPr>
                <w:ins w:id="538" w:author="Josan, Awlok" w:date="2019-04-17T11:47:00Z"/>
                <w:rFonts w:ascii="Arial" w:hAnsi="Arial" w:cs="Arial"/>
                <w:b/>
                <w:sz w:val="18"/>
                <w:lang w:val="en-US"/>
              </w:rPr>
            </w:pPr>
            <w:ins w:id="539" w:author="Josan, Awlok" w:date="2019-04-17T11:47:00Z">
              <w:r w:rsidRPr="00AF39C0">
                <w:rPr>
                  <w:rFonts w:ascii="Arial" w:hAnsi="Arial" w:cs="Arial"/>
                  <w:b/>
                  <w:sz w:val="18"/>
                  <w:lang w:val="en-US"/>
                </w:rPr>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5D4A4ABF" w14:textId="77777777" w:rsidR="00E34950" w:rsidRPr="00AF39C0" w:rsidRDefault="00E34950" w:rsidP="003C1F9B">
            <w:pPr>
              <w:keepNext/>
              <w:keepLines/>
              <w:spacing w:after="0"/>
              <w:jc w:val="center"/>
              <w:rPr>
                <w:ins w:id="540" w:author="Josan, Awlok" w:date="2019-04-17T11:47:00Z"/>
                <w:rFonts w:ascii="Arial" w:hAnsi="Arial" w:cs="Arial"/>
                <w:b/>
                <w:sz w:val="18"/>
                <w:lang w:val="en-US"/>
              </w:rPr>
            </w:pPr>
            <w:ins w:id="541" w:author="Josan, Awlok" w:date="2019-04-17T11:47:00Z">
              <w:r w:rsidRPr="00AF39C0">
                <w:rPr>
                  <w:rFonts w:ascii="Arial" w:hAnsi="Arial" w:cs="Arial"/>
                  <w:b/>
                  <w:sz w:val="18"/>
                  <w:lang w:val="en-US"/>
                </w:rPr>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6227BE6" w14:textId="77777777" w:rsidR="00E34950" w:rsidRPr="00AF39C0" w:rsidRDefault="00E34950" w:rsidP="003C1F9B">
            <w:pPr>
              <w:keepNext/>
              <w:keepLines/>
              <w:spacing w:after="0"/>
              <w:jc w:val="center"/>
              <w:rPr>
                <w:ins w:id="542" w:author="Josan, Awlok" w:date="2019-04-17T11:47:00Z"/>
                <w:rFonts w:ascii="Arial" w:hAnsi="Arial" w:cs="Arial"/>
                <w:b/>
                <w:sz w:val="18"/>
                <w:lang w:val="en-US"/>
              </w:rPr>
            </w:pPr>
            <w:ins w:id="543" w:author="Josan, Awlok" w:date="2019-04-17T11:47:00Z">
              <w:r w:rsidRPr="00AF39C0">
                <w:rPr>
                  <w:rFonts w:ascii="Arial" w:hAnsi="Arial" w:cs="Arial"/>
                  <w:b/>
                  <w:sz w:val="18"/>
                  <w:lang w:val="en-US"/>
                </w:rPr>
                <w:t>Unit</w:t>
              </w:r>
            </w:ins>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73F7D95A" w14:textId="77777777" w:rsidR="00E34950" w:rsidRPr="00AF39C0" w:rsidRDefault="00E34950" w:rsidP="003C1F9B">
            <w:pPr>
              <w:keepNext/>
              <w:keepLines/>
              <w:spacing w:after="0"/>
              <w:jc w:val="center"/>
              <w:rPr>
                <w:ins w:id="544" w:author="Josan, Awlok" w:date="2019-04-17T11:47:00Z"/>
                <w:rFonts w:ascii="Arial" w:hAnsi="Arial" w:cs="Arial"/>
                <w:b/>
                <w:sz w:val="18"/>
                <w:lang w:val="en-US"/>
              </w:rPr>
            </w:pPr>
            <w:ins w:id="545" w:author="Josan, Awlok" w:date="2019-04-17T11:47:00Z">
              <w:r w:rsidRPr="00AF39C0">
                <w:rPr>
                  <w:rFonts w:ascii="Arial" w:hAnsi="Arial" w:cs="Arial"/>
                  <w:b/>
                  <w:sz w:val="18"/>
                  <w:lang w:val="en-US"/>
                </w:rPr>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65A57BF" w14:textId="77777777" w:rsidR="00E34950" w:rsidRPr="00AF39C0" w:rsidRDefault="00E34950" w:rsidP="003C1F9B">
            <w:pPr>
              <w:keepNext/>
              <w:keepLines/>
              <w:spacing w:after="0"/>
              <w:jc w:val="center"/>
              <w:rPr>
                <w:ins w:id="546" w:author="Josan, Awlok" w:date="2019-04-17T11:47:00Z"/>
                <w:rFonts w:ascii="Arial" w:hAnsi="Arial" w:cs="Arial"/>
                <w:b/>
                <w:sz w:val="18"/>
                <w:lang w:val="en-US"/>
              </w:rPr>
            </w:pPr>
            <w:ins w:id="547" w:author="Josan, Awlok" w:date="2019-04-17T11:47:00Z">
              <w:r w:rsidRPr="00AF39C0">
                <w:rPr>
                  <w:rFonts w:ascii="Arial" w:hAnsi="Arial" w:cs="Arial"/>
                  <w:b/>
                  <w:sz w:val="18"/>
                  <w:lang w:val="en-US"/>
                </w:rPr>
                <w:t>Test 2</w:t>
              </w:r>
            </w:ins>
          </w:p>
        </w:tc>
      </w:tr>
      <w:tr w:rsidR="00E34950" w:rsidRPr="00AF39C0" w14:paraId="18DC6511" w14:textId="77777777" w:rsidTr="003C1F9B">
        <w:trPr>
          <w:jc w:val="center"/>
          <w:ins w:id="548" w:author="Josan, Awlok" w:date="2019-04-17T11:47: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346CBCE" w14:textId="77777777" w:rsidR="00E34950" w:rsidRPr="00AF39C0" w:rsidRDefault="00E34950" w:rsidP="003C1F9B">
            <w:pPr>
              <w:spacing w:after="0"/>
              <w:jc w:val="center"/>
              <w:rPr>
                <w:ins w:id="549" w:author="Josan, Awlok" w:date="2019-04-17T11:47:00Z"/>
                <w:rFonts w:ascii="Arial" w:eastAsia="Calibri" w:hAnsi="Arial" w:cs="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3E055ECD" w14:textId="77777777" w:rsidR="00E34950" w:rsidRPr="00AF39C0" w:rsidRDefault="00E34950" w:rsidP="003C1F9B">
            <w:pPr>
              <w:spacing w:after="0"/>
              <w:jc w:val="center"/>
              <w:rPr>
                <w:ins w:id="550" w:author="Josan, Awlok" w:date="2019-04-17T11:47:00Z"/>
                <w:rFonts w:ascii="Arial" w:eastAsia="Calibri" w:hAnsi="Arial" w:cs="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F12A474" w14:textId="77777777" w:rsidR="00E34950" w:rsidRPr="00AF39C0" w:rsidRDefault="00E34950" w:rsidP="003C1F9B">
            <w:pPr>
              <w:spacing w:after="0"/>
              <w:jc w:val="center"/>
              <w:rPr>
                <w:ins w:id="551" w:author="Josan, Awlok" w:date="2019-04-17T11:47:00Z"/>
                <w:rFonts w:ascii="Arial" w:eastAsia="Calibri" w:hAnsi="Arial" w:cs="Arial"/>
                <w:b/>
                <w:sz w:val="18"/>
                <w:szCs w:val="22"/>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393BE902" w14:textId="77777777" w:rsidR="00E34950" w:rsidRPr="00AF39C0" w:rsidRDefault="00E34950" w:rsidP="003C1F9B">
            <w:pPr>
              <w:keepNext/>
              <w:keepLines/>
              <w:spacing w:after="0"/>
              <w:jc w:val="center"/>
              <w:rPr>
                <w:ins w:id="552" w:author="Josan, Awlok" w:date="2019-04-17T11:47:00Z"/>
                <w:rFonts w:ascii="Arial" w:hAnsi="Arial" w:cs="Arial"/>
                <w:b/>
                <w:sz w:val="18"/>
                <w:lang w:val="en-US"/>
              </w:rPr>
            </w:pPr>
            <w:ins w:id="553" w:author="Josan, Awlok" w:date="2019-04-17T11:47:00Z">
              <w:r w:rsidRPr="00AF39C0">
                <w:rPr>
                  <w:rFonts w:ascii="Arial" w:hAnsi="Arial" w:cs="Arial"/>
                  <w:b/>
                  <w:sz w:val="18"/>
                  <w:lang w:val="en-US"/>
                </w:rPr>
                <w:t>Cell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A66B6BC" w14:textId="77777777" w:rsidR="00E34950" w:rsidRPr="00AF39C0" w:rsidRDefault="00E34950" w:rsidP="003C1F9B">
            <w:pPr>
              <w:keepNext/>
              <w:keepLines/>
              <w:spacing w:after="0"/>
              <w:jc w:val="center"/>
              <w:rPr>
                <w:ins w:id="554" w:author="Josan, Awlok" w:date="2019-04-17T11:47:00Z"/>
                <w:rFonts w:ascii="Arial" w:hAnsi="Arial" w:cs="Arial"/>
                <w:b/>
                <w:sz w:val="18"/>
                <w:lang w:val="en-US"/>
              </w:rPr>
            </w:pPr>
            <w:ins w:id="555" w:author="Josan, Awlok" w:date="2019-04-17T11:47:00Z">
              <w:r w:rsidRPr="00AF39C0">
                <w:rPr>
                  <w:rFonts w:ascii="Arial" w:hAnsi="Arial" w:cs="Arial"/>
                  <w:b/>
                  <w:sz w:val="18"/>
                  <w:lang w:val="en-US"/>
                </w:rPr>
                <w:t>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17D2F4C" w14:textId="77777777" w:rsidR="00E34950" w:rsidRPr="00AF39C0" w:rsidRDefault="00E34950" w:rsidP="003C1F9B">
            <w:pPr>
              <w:keepNext/>
              <w:keepLines/>
              <w:spacing w:after="0"/>
              <w:jc w:val="center"/>
              <w:rPr>
                <w:ins w:id="556" w:author="Josan, Awlok" w:date="2019-04-17T11:47:00Z"/>
                <w:rFonts w:ascii="Arial" w:hAnsi="Arial" w:cs="Arial"/>
                <w:b/>
                <w:sz w:val="18"/>
                <w:lang w:val="en-US"/>
              </w:rPr>
            </w:pPr>
            <w:ins w:id="557" w:author="Josan, Awlok" w:date="2019-04-17T11:47:00Z">
              <w:r w:rsidRPr="00AF39C0">
                <w:rPr>
                  <w:rFonts w:ascii="Arial" w:hAnsi="Arial" w:cs="Arial"/>
                  <w:b/>
                  <w:sz w:val="18"/>
                  <w:lang w:val="en-US"/>
                </w:rPr>
                <w:t>Cell 1</w:t>
              </w:r>
            </w:ins>
          </w:p>
        </w:tc>
        <w:tc>
          <w:tcPr>
            <w:tcW w:w="788" w:type="dxa"/>
            <w:tcBorders>
              <w:top w:val="single" w:sz="4" w:space="0" w:color="auto"/>
              <w:left w:val="single" w:sz="4" w:space="0" w:color="auto"/>
              <w:bottom w:val="single" w:sz="4" w:space="0" w:color="auto"/>
              <w:right w:val="single" w:sz="4" w:space="0" w:color="auto"/>
            </w:tcBorders>
            <w:vAlign w:val="center"/>
            <w:hideMark/>
          </w:tcPr>
          <w:p w14:paraId="1A8C711F" w14:textId="77777777" w:rsidR="00E34950" w:rsidRPr="00AF39C0" w:rsidRDefault="00E34950" w:rsidP="003C1F9B">
            <w:pPr>
              <w:keepNext/>
              <w:keepLines/>
              <w:spacing w:after="0"/>
              <w:jc w:val="center"/>
              <w:rPr>
                <w:ins w:id="558" w:author="Josan, Awlok" w:date="2019-04-17T11:47:00Z"/>
                <w:rFonts w:ascii="Arial" w:hAnsi="Arial" w:cs="Arial"/>
                <w:b/>
                <w:sz w:val="18"/>
                <w:lang w:val="en-US"/>
              </w:rPr>
            </w:pPr>
            <w:ins w:id="559" w:author="Josan, Awlok" w:date="2019-04-17T11:47:00Z">
              <w:r w:rsidRPr="00AF39C0">
                <w:rPr>
                  <w:rFonts w:ascii="Arial" w:hAnsi="Arial" w:cs="Arial"/>
                  <w:b/>
                  <w:sz w:val="18"/>
                  <w:lang w:val="en-US"/>
                </w:rPr>
                <w:t>Cell 2</w:t>
              </w:r>
            </w:ins>
          </w:p>
        </w:tc>
      </w:tr>
      <w:tr w:rsidR="00E34950" w:rsidRPr="00AF39C0" w14:paraId="6CEF241B" w14:textId="77777777" w:rsidTr="003C1F9B">
        <w:trPr>
          <w:jc w:val="center"/>
          <w:ins w:id="560" w:author="Josan, Awlok" w:date="2019-04-17T11:47: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A1DF67F" w14:textId="77777777" w:rsidR="00E34950" w:rsidRPr="00AF39C0" w:rsidRDefault="00E34950" w:rsidP="003C1F9B">
            <w:pPr>
              <w:keepNext/>
              <w:keepLines/>
              <w:spacing w:after="0"/>
              <w:rPr>
                <w:ins w:id="561" w:author="Josan, Awlok" w:date="2019-04-17T11:47:00Z"/>
                <w:rFonts w:ascii="Arial" w:hAnsi="Arial" w:cs="Arial"/>
                <w:sz w:val="18"/>
                <w:lang w:val="it-IT"/>
              </w:rPr>
            </w:pPr>
            <w:ins w:id="562" w:author="Josan, Awlok" w:date="2019-04-17T11:47:00Z">
              <w:r w:rsidRPr="00AF39C0">
                <w:rPr>
                  <w:rFonts w:ascii="Arial" w:hAnsi="Arial" w:cs="Arial"/>
                  <w:sz w:val="18"/>
                  <w:lang w:val="it-IT"/>
                </w:rPr>
                <w:t>SSB ARFCN</w:t>
              </w:r>
            </w:ins>
          </w:p>
        </w:tc>
        <w:tc>
          <w:tcPr>
            <w:tcW w:w="850" w:type="dxa"/>
            <w:tcBorders>
              <w:top w:val="single" w:sz="4" w:space="0" w:color="auto"/>
              <w:left w:val="single" w:sz="4" w:space="0" w:color="auto"/>
              <w:bottom w:val="single" w:sz="4" w:space="0" w:color="auto"/>
              <w:right w:val="single" w:sz="4" w:space="0" w:color="auto"/>
            </w:tcBorders>
            <w:vAlign w:val="center"/>
          </w:tcPr>
          <w:p w14:paraId="4A863E41" w14:textId="77777777" w:rsidR="00E34950" w:rsidRPr="00AF39C0" w:rsidRDefault="00E34950" w:rsidP="003C1F9B">
            <w:pPr>
              <w:keepNext/>
              <w:keepLines/>
              <w:spacing w:after="0"/>
              <w:jc w:val="center"/>
              <w:rPr>
                <w:ins w:id="563" w:author="Josan, Awlok" w:date="2019-04-17T11:47:00Z"/>
                <w:rFonts w:ascii="Arial" w:hAnsi="Arial" w:cs="Arial"/>
                <w:sz w:val="18"/>
                <w:lang w:val="it-IT"/>
              </w:rPr>
            </w:pPr>
            <w:ins w:id="564" w:author="Josan, Awlok" w:date="2019-04-17T11:47:00Z">
              <w:r w:rsidRPr="00AF39C0">
                <w:rPr>
                  <w:rFonts w:ascii="Arial" w:hAnsi="Arial" w:cs="Arial" w:hint="eastAsia"/>
                  <w:sz w:val="18"/>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1B0F0E78" w14:textId="77777777" w:rsidR="00E34950" w:rsidRPr="00AF39C0" w:rsidRDefault="00E34950" w:rsidP="003C1F9B">
            <w:pPr>
              <w:keepNext/>
              <w:keepLines/>
              <w:spacing w:after="0"/>
              <w:jc w:val="center"/>
              <w:rPr>
                <w:ins w:id="565" w:author="Josan, Awlok" w:date="2019-04-17T11:47:00Z"/>
                <w:rFonts w:ascii="Arial" w:hAnsi="Arial" w:cs="Arial"/>
                <w:sz w:val="18"/>
                <w:lang w:val="it-IT"/>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2BAAD6AE" w14:textId="77777777" w:rsidR="00E34950" w:rsidRPr="00AF39C0" w:rsidRDefault="00E34950" w:rsidP="003C1F9B">
            <w:pPr>
              <w:keepNext/>
              <w:keepLines/>
              <w:spacing w:after="0"/>
              <w:jc w:val="center"/>
              <w:rPr>
                <w:ins w:id="566" w:author="Josan, Awlok" w:date="2019-04-17T11:47:00Z"/>
                <w:rFonts w:ascii="Arial" w:hAnsi="Arial" w:cs="Arial"/>
                <w:sz w:val="18"/>
                <w:lang w:val="en-US"/>
              </w:rPr>
            </w:pPr>
            <w:ins w:id="567" w:author="Josan, Awlok" w:date="2019-04-17T11:47:00Z">
              <w:r w:rsidRPr="00AF39C0">
                <w:rPr>
                  <w:rFonts w:ascii="Arial" w:hAnsi="Arial" w:cs="Arial"/>
                  <w:sz w:val="18"/>
                  <w:lang w:val="en-US"/>
                </w:rPr>
                <w:t>freq1</w:t>
              </w:r>
            </w:ins>
          </w:p>
        </w:tc>
        <w:tc>
          <w:tcPr>
            <w:tcW w:w="709" w:type="dxa"/>
            <w:tcBorders>
              <w:top w:val="single" w:sz="4" w:space="0" w:color="auto"/>
              <w:left w:val="single" w:sz="4" w:space="0" w:color="auto"/>
              <w:bottom w:val="single" w:sz="4" w:space="0" w:color="auto"/>
              <w:right w:val="single" w:sz="4" w:space="0" w:color="auto"/>
            </w:tcBorders>
            <w:vAlign w:val="center"/>
          </w:tcPr>
          <w:p w14:paraId="53FA96D2" w14:textId="77777777" w:rsidR="00E34950" w:rsidRPr="00AF39C0" w:rsidRDefault="00E34950" w:rsidP="003C1F9B">
            <w:pPr>
              <w:keepNext/>
              <w:keepLines/>
              <w:spacing w:after="0"/>
              <w:jc w:val="center"/>
              <w:rPr>
                <w:ins w:id="568" w:author="Josan, Awlok" w:date="2019-04-17T11:47:00Z"/>
                <w:rFonts w:ascii="Arial" w:hAnsi="Arial" w:cs="Arial"/>
                <w:sz w:val="18"/>
                <w:lang w:val="en-US"/>
              </w:rPr>
            </w:pPr>
            <w:ins w:id="569" w:author="Josan, Awlok" w:date="2019-04-17T11:47:00Z">
              <w:r w:rsidRPr="00AF39C0">
                <w:rPr>
                  <w:rFonts w:ascii="Arial" w:hAnsi="Arial" w:cs="Arial"/>
                  <w:sz w:val="18"/>
                  <w:lang w:val="en-US"/>
                </w:rPr>
                <w:t>f</w:t>
              </w:r>
              <w:r w:rsidRPr="00AF39C0">
                <w:rPr>
                  <w:rFonts w:ascii="Arial" w:hAnsi="Arial" w:cs="Arial" w:hint="eastAsia"/>
                  <w:sz w:val="18"/>
                  <w:lang w:val="en-US"/>
                </w:rPr>
                <w:t>req2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78C650" w14:textId="77777777" w:rsidR="00E34950" w:rsidRPr="00AF39C0" w:rsidRDefault="00E34950" w:rsidP="003C1F9B">
            <w:pPr>
              <w:keepNext/>
              <w:keepLines/>
              <w:spacing w:after="0"/>
              <w:jc w:val="center"/>
              <w:rPr>
                <w:ins w:id="570" w:author="Josan, Awlok" w:date="2019-04-17T11:47:00Z"/>
                <w:rFonts w:ascii="Arial" w:hAnsi="Arial" w:cs="Arial"/>
                <w:sz w:val="18"/>
                <w:lang w:val="en-US"/>
              </w:rPr>
            </w:pPr>
            <w:ins w:id="571" w:author="Josan, Awlok" w:date="2019-04-17T11:47:00Z">
              <w:r w:rsidRPr="00AF39C0">
                <w:rPr>
                  <w:rFonts w:ascii="Arial" w:hAnsi="Arial" w:cs="Arial"/>
                  <w:sz w:val="18"/>
                  <w:lang w:val="en-US"/>
                </w:rPr>
                <w:t>freq1</w:t>
              </w:r>
            </w:ins>
          </w:p>
        </w:tc>
        <w:tc>
          <w:tcPr>
            <w:tcW w:w="788" w:type="dxa"/>
            <w:tcBorders>
              <w:top w:val="single" w:sz="4" w:space="0" w:color="auto"/>
              <w:left w:val="single" w:sz="4" w:space="0" w:color="auto"/>
              <w:bottom w:val="single" w:sz="4" w:space="0" w:color="auto"/>
              <w:right w:val="single" w:sz="4" w:space="0" w:color="auto"/>
            </w:tcBorders>
            <w:vAlign w:val="center"/>
          </w:tcPr>
          <w:p w14:paraId="675CC49A" w14:textId="77777777" w:rsidR="00E34950" w:rsidRPr="00AF39C0" w:rsidRDefault="00E34950" w:rsidP="003C1F9B">
            <w:pPr>
              <w:keepNext/>
              <w:keepLines/>
              <w:spacing w:after="0"/>
              <w:jc w:val="center"/>
              <w:rPr>
                <w:ins w:id="572" w:author="Josan, Awlok" w:date="2019-04-17T11:47:00Z"/>
                <w:rFonts w:ascii="Arial" w:hAnsi="Arial" w:cs="Arial"/>
                <w:sz w:val="18"/>
                <w:lang w:val="en-US"/>
              </w:rPr>
            </w:pPr>
            <w:ins w:id="573" w:author="Josan, Awlok" w:date="2019-04-17T11:47:00Z">
              <w:r w:rsidRPr="00AF39C0">
                <w:rPr>
                  <w:rFonts w:ascii="Arial" w:hAnsi="Arial" w:cs="Arial"/>
                  <w:sz w:val="18"/>
                  <w:lang w:val="en-US"/>
                </w:rPr>
                <w:t>f</w:t>
              </w:r>
              <w:r w:rsidRPr="00AF39C0">
                <w:rPr>
                  <w:rFonts w:ascii="Arial" w:hAnsi="Arial" w:cs="Arial" w:hint="eastAsia"/>
                  <w:sz w:val="18"/>
                  <w:lang w:val="en-US"/>
                </w:rPr>
                <w:t>req2</w:t>
              </w:r>
            </w:ins>
          </w:p>
        </w:tc>
      </w:tr>
      <w:tr w:rsidR="00E34950" w:rsidRPr="00AF39C0" w14:paraId="4234A0FA" w14:textId="77777777" w:rsidTr="003C1F9B">
        <w:trPr>
          <w:trHeight w:val="79"/>
          <w:jc w:val="center"/>
          <w:ins w:id="574" w:author="Josan, Awlok" w:date="2019-04-17T11:47:00Z"/>
        </w:trPr>
        <w:tc>
          <w:tcPr>
            <w:tcW w:w="2689" w:type="dxa"/>
            <w:gridSpan w:val="2"/>
            <w:vMerge w:val="restart"/>
            <w:tcBorders>
              <w:top w:val="single" w:sz="4" w:space="0" w:color="auto"/>
              <w:left w:val="single" w:sz="4" w:space="0" w:color="auto"/>
              <w:right w:val="single" w:sz="4" w:space="0" w:color="auto"/>
            </w:tcBorders>
            <w:vAlign w:val="center"/>
            <w:hideMark/>
          </w:tcPr>
          <w:p w14:paraId="2D4909AF" w14:textId="77777777" w:rsidR="00E34950" w:rsidRPr="00AF39C0" w:rsidRDefault="00E34950" w:rsidP="003C1F9B">
            <w:pPr>
              <w:keepNext/>
              <w:keepLines/>
              <w:spacing w:after="0"/>
              <w:rPr>
                <w:ins w:id="575" w:author="Josan, Awlok" w:date="2019-04-17T11:47:00Z"/>
                <w:rFonts w:ascii="Arial" w:hAnsi="Arial" w:cs="Arial"/>
                <w:sz w:val="18"/>
                <w:lang w:val="en-US"/>
              </w:rPr>
            </w:pPr>
            <w:proofErr w:type="spellStart"/>
            <w:ins w:id="576" w:author="Josan, Awlok" w:date="2019-04-17T11:47:00Z">
              <w:r w:rsidRPr="00AF39C0">
                <w:rPr>
                  <w:rFonts w:ascii="Arial" w:hAnsi="Arial" w:cs="Arial"/>
                  <w:sz w:val="18"/>
                  <w:lang w:val="en-US"/>
                </w:rPr>
                <w:t>BW</w:t>
              </w:r>
              <w:r w:rsidRPr="00AF39C0">
                <w:rPr>
                  <w:rFonts w:ascii="Arial" w:hAnsi="Arial" w:cs="Arial"/>
                  <w:sz w:val="18"/>
                  <w:vertAlign w:val="subscript"/>
                  <w:lang w:val="en-US"/>
                </w:rPr>
                <w:t>channel</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66054B60" w14:textId="77777777" w:rsidR="00E34950" w:rsidRPr="00AF39C0" w:rsidRDefault="00E34950" w:rsidP="003C1F9B">
            <w:pPr>
              <w:keepNext/>
              <w:keepLines/>
              <w:spacing w:after="0"/>
              <w:jc w:val="center"/>
              <w:rPr>
                <w:ins w:id="577" w:author="Josan, Awlok" w:date="2019-04-17T11:47:00Z"/>
                <w:rFonts w:ascii="Arial" w:hAnsi="Arial" w:cs="Arial"/>
                <w:sz w:val="18"/>
                <w:lang w:val="en-US"/>
              </w:rPr>
            </w:pPr>
            <w:ins w:id="578" w:author="Josan, Awlok" w:date="2019-04-17T11:47:00Z">
              <w:r w:rsidRPr="00AF39C0">
                <w:rPr>
                  <w:rFonts w:ascii="Arial" w:hAnsi="Arial" w:cs="Arial"/>
                  <w:sz w:val="18"/>
                  <w:lang w:val="en-US"/>
                </w:rPr>
                <w:t>1</w:t>
              </w:r>
            </w:ins>
          </w:p>
        </w:tc>
        <w:tc>
          <w:tcPr>
            <w:tcW w:w="893" w:type="dxa"/>
            <w:vMerge w:val="restart"/>
            <w:tcBorders>
              <w:top w:val="single" w:sz="4" w:space="0" w:color="auto"/>
              <w:left w:val="single" w:sz="4" w:space="0" w:color="auto"/>
              <w:right w:val="single" w:sz="4" w:space="0" w:color="auto"/>
            </w:tcBorders>
            <w:vAlign w:val="center"/>
            <w:hideMark/>
          </w:tcPr>
          <w:p w14:paraId="742982AE" w14:textId="77777777" w:rsidR="00E34950" w:rsidRPr="00AF39C0" w:rsidRDefault="00E34950" w:rsidP="003C1F9B">
            <w:pPr>
              <w:keepNext/>
              <w:keepLines/>
              <w:spacing w:after="0"/>
              <w:jc w:val="center"/>
              <w:rPr>
                <w:ins w:id="579" w:author="Josan, Awlok" w:date="2019-04-17T11:47:00Z"/>
                <w:rFonts w:ascii="Arial" w:hAnsi="Arial" w:cs="Arial"/>
                <w:sz w:val="18"/>
                <w:lang w:val="en-US"/>
              </w:rPr>
            </w:pPr>
            <w:ins w:id="580" w:author="Josan, Awlok" w:date="2019-04-17T11:47:00Z">
              <w:r w:rsidRPr="00AF39C0">
                <w:rPr>
                  <w:rFonts w:ascii="Arial" w:hAnsi="Arial" w:cs="Arial"/>
                  <w:sz w:val="18"/>
                  <w:lang w:val="en-US"/>
                </w:rPr>
                <w:t>MHz</w:t>
              </w:r>
            </w:ins>
          </w:p>
        </w:tc>
        <w:tc>
          <w:tcPr>
            <w:tcW w:w="1942" w:type="dxa"/>
            <w:gridSpan w:val="2"/>
            <w:tcBorders>
              <w:top w:val="single" w:sz="4" w:space="0" w:color="auto"/>
              <w:left w:val="single" w:sz="4" w:space="0" w:color="auto"/>
              <w:right w:val="single" w:sz="4" w:space="0" w:color="auto"/>
            </w:tcBorders>
            <w:vAlign w:val="center"/>
            <w:hideMark/>
          </w:tcPr>
          <w:p w14:paraId="7787411F" w14:textId="77777777" w:rsidR="00E34950" w:rsidRPr="00AF39C0" w:rsidRDefault="00E34950" w:rsidP="003C1F9B">
            <w:pPr>
              <w:keepNext/>
              <w:keepLines/>
              <w:spacing w:after="0"/>
              <w:jc w:val="center"/>
              <w:rPr>
                <w:ins w:id="581" w:author="Josan, Awlok" w:date="2019-04-17T11:47:00Z"/>
                <w:rFonts w:ascii="Arial" w:hAnsi="Arial" w:cs="Arial"/>
                <w:sz w:val="18"/>
                <w:lang w:val="en-US"/>
              </w:rPr>
            </w:pPr>
            <w:ins w:id="582" w:author="Josan, Awlok" w:date="2019-04-17T11:47:00Z">
              <w:r w:rsidRPr="00AF39C0">
                <w:rPr>
                  <w:rFonts w:ascii="Arial" w:hAnsi="Arial"/>
                  <w:sz w:val="18"/>
                  <w:szCs w:val="18"/>
                </w:rPr>
                <w:t xml:space="preserve">10: </w:t>
              </w:r>
              <w:proofErr w:type="gramStart"/>
              <w:r w:rsidRPr="00AF39C0">
                <w:rPr>
                  <w:rFonts w:ascii="Arial" w:hAnsi="Arial" w:cs="Arial"/>
                  <w:sz w:val="18"/>
                  <w:szCs w:val="18"/>
                  <w:lang w:val="de-DE"/>
                </w:rPr>
                <w:t>N</w:t>
              </w:r>
              <w:r w:rsidRPr="00AF39C0">
                <w:rPr>
                  <w:rFonts w:ascii="Arial" w:hAnsi="Arial" w:cs="Arial"/>
                  <w:sz w:val="18"/>
                  <w:szCs w:val="18"/>
                  <w:vertAlign w:val="subscript"/>
                  <w:lang w:val="de-DE"/>
                </w:rPr>
                <w:t>RB,c</w:t>
              </w:r>
              <w:proofErr w:type="gramEnd"/>
              <w:r w:rsidRPr="00AF39C0">
                <w:rPr>
                  <w:rFonts w:ascii="Arial" w:hAnsi="Arial" w:cs="Arial"/>
                  <w:sz w:val="18"/>
                  <w:szCs w:val="18"/>
                  <w:lang w:val="de-DE"/>
                </w:rPr>
                <w:t xml:space="preserve"> = 52</w:t>
              </w:r>
            </w:ins>
          </w:p>
        </w:tc>
        <w:tc>
          <w:tcPr>
            <w:tcW w:w="1922" w:type="dxa"/>
            <w:gridSpan w:val="2"/>
            <w:tcBorders>
              <w:top w:val="single" w:sz="4" w:space="0" w:color="auto"/>
              <w:left w:val="single" w:sz="4" w:space="0" w:color="auto"/>
              <w:right w:val="single" w:sz="4" w:space="0" w:color="auto"/>
            </w:tcBorders>
            <w:vAlign w:val="center"/>
            <w:hideMark/>
          </w:tcPr>
          <w:p w14:paraId="1ADA4277" w14:textId="77777777" w:rsidR="00E34950" w:rsidRPr="00AF39C0" w:rsidRDefault="00E34950" w:rsidP="003C1F9B">
            <w:pPr>
              <w:keepNext/>
              <w:keepLines/>
              <w:spacing w:after="0"/>
              <w:jc w:val="center"/>
              <w:rPr>
                <w:ins w:id="583" w:author="Josan, Awlok" w:date="2019-04-17T11:47:00Z"/>
                <w:rFonts w:ascii="Arial" w:hAnsi="Arial" w:cs="Arial"/>
                <w:sz w:val="18"/>
                <w:lang w:val="en-US"/>
              </w:rPr>
            </w:pPr>
            <w:ins w:id="584" w:author="Josan, Awlok" w:date="2019-04-17T11:47:00Z">
              <w:r w:rsidRPr="00AF39C0">
                <w:rPr>
                  <w:rFonts w:ascii="Arial" w:hAnsi="Arial"/>
                  <w:sz w:val="18"/>
                  <w:szCs w:val="18"/>
                </w:rPr>
                <w:t xml:space="preserve">10: </w:t>
              </w:r>
              <w:proofErr w:type="gramStart"/>
              <w:r w:rsidRPr="00AF39C0">
                <w:rPr>
                  <w:rFonts w:ascii="Arial" w:hAnsi="Arial" w:cs="Arial"/>
                  <w:sz w:val="18"/>
                  <w:szCs w:val="18"/>
                  <w:lang w:val="de-DE"/>
                </w:rPr>
                <w:t>N</w:t>
              </w:r>
              <w:r w:rsidRPr="00AF39C0">
                <w:rPr>
                  <w:rFonts w:ascii="Arial" w:hAnsi="Arial" w:cs="Arial"/>
                  <w:sz w:val="18"/>
                  <w:szCs w:val="18"/>
                  <w:vertAlign w:val="subscript"/>
                  <w:lang w:val="de-DE"/>
                </w:rPr>
                <w:t>RB,c</w:t>
              </w:r>
              <w:proofErr w:type="gramEnd"/>
              <w:r w:rsidRPr="00AF39C0">
                <w:rPr>
                  <w:rFonts w:ascii="Arial" w:hAnsi="Arial" w:cs="Arial"/>
                  <w:sz w:val="18"/>
                  <w:szCs w:val="18"/>
                  <w:lang w:val="de-DE"/>
                </w:rPr>
                <w:t xml:space="preserve"> = 52</w:t>
              </w:r>
            </w:ins>
          </w:p>
        </w:tc>
      </w:tr>
      <w:tr w:rsidR="00E34950" w:rsidRPr="00AF39C0" w14:paraId="313B6A9A" w14:textId="77777777" w:rsidTr="003C1F9B">
        <w:trPr>
          <w:trHeight w:val="79"/>
          <w:jc w:val="center"/>
          <w:ins w:id="585" w:author="Josan, Awlok" w:date="2019-04-17T11:47:00Z"/>
        </w:trPr>
        <w:tc>
          <w:tcPr>
            <w:tcW w:w="2689" w:type="dxa"/>
            <w:gridSpan w:val="2"/>
            <w:vMerge/>
            <w:tcBorders>
              <w:left w:val="single" w:sz="4" w:space="0" w:color="auto"/>
              <w:right w:val="single" w:sz="4" w:space="0" w:color="auto"/>
            </w:tcBorders>
            <w:vAlign w:val="center"/>
          </w:tcPr>
          <w:p w14:paraId="7810772D" w14:textId="77777777" w:rsidR="00E34950" w:rsidRPr="00AF39C0" w:rsidRDefault="00E34950" w:rsidP="003C1F9B">
            <w:pPr>
              <w:keepNext/>
              <w:keepLines/>
              <w:spacing w:after="0"/>
              <w:rPr>
                <w:ins w:id="586" w:author="Josan, Awlok" w:date="2019-04-17T11:47:00Z"/>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AB8E9D1" w14:textId="77777777" w:rsidR="00E34950" w:rsidRPr="00AF39C0" w:rsidRDefault="00E34950" w:rsidP="003C1F9B">
            <w:pPr>
              <w:keepNext/>
              <w:keepLines/>
              <w:spacing w:after="0"/>
              <w:jc w:val="center"/>
              <w:rPr>
                <w:ins w:id="587" w:author="Josan, Awlok" w:date="2019-04-17T11:47:00Z"/>
                <w:rFonts w:ascii="Arial" w:hAnsi="Arial" w:cs="Arial"/>
                <w:sz w:val="18"/>
                <w:lang w:val="en-US"/>
              </w:rPr>
            </w:pPr>
            <w:ins w:id="588" w:author="Josan, Awlok" w:date="2019-04-17T11:47:00Z">
              <w:r w:rsidRPr="00AF39C0">
                <w:rPr>
                  <w:rFonts w:ascii="Arial" w:hAnsi="Arial" w:cs="Arial" w:hint="eastAsia"/>
                  <w:sz w:val="18"/>
                  <w:lang w:val="en-US"/>
                </w:rPr>
                <w:t>2</w:t>
              </w:r>
            </w:ins>
          </w:p>
        </w:tc>
        <w:tc>
          <w:tcPr>
            <w:tcW w:w="893" w:type="dxa"/>
            <w:vMerge/>
            <w:tcBorders>
              <w:left w:val="single" w:sz="4" w:space="0" w:color="auto"/>
              <w:right w:val="single" w:sz="4" w:space="0" w:color="auto"/>
            </w:tcBorders>
            <w:vAlign w:val="center"/>
          </w:tcPr>
          <w:p w14:paraId="12EEC322" w14:textId="77777777" w:rsidR="00E34950" w:rsidRPr="00AF39C0" w:rsidRDefault="00E34950" w:rsidP="003C1F9B">
            <w:pPr>
              <w:keepNext/>
              <w:keepLines/>
              <w:spacing w:after="0"/>
              <w:jc w:val="center"/>
              <w:rPr>
                <w:ins w:id="589" w:author="Josan, Awlok" w:date="2019-04-17T11:47:00Z"/>
                <w:rFonts w:ascii="Arial" w:hAnsi="Arial" w:cs="Arial"/>
                <w:sz w:val="18"/>
                <w:lang w:val="en-US"/>
              </w:rPr>
            </w:pPr>
          </w:p>
        </w:tc>
        <w:tc>
          <w:tcPr>
            <w:tcW w:w="1942" w:type="dxa"/>
            <w:gridSpan w:val="2"/>
            <w:tcBorders>
              <w:left w:val="single" w:sz="4" w:space="0" w:color="auto"/>
              <w:right w:val="single" w:sz="4" w:space="0" w:color="auto"/>
            </w:tcBorders>
            <w:vAlign w:val="center"/>
          </w:tcPr>
          <w:p w14:paraId="6CC09869" w14:textId="77777777" w:rsidR="00E34950" w:rsidRPr="00AF39C0" w:rsidRDefault="00E34950" w:rsidP="003C1F9B">
            <w:pPr>
              <w:keepNext/>
              <w:keepLines/>
              <w:spacing w:after="0"/>
              <w:jc w:val="center"/>
              <w:rPr>
                <w:ins w:id="590" w:author="Josan, Awlok" w:date="2019-04-17T11:47:00Z"/>
                <w:rFonts w:ascii="Arial" w:hAnsi="Arial"/>
                <w:sz w:val="18"/>
                <w:szCs w:val="18"/>
              </w:rPr>
            </w:pPr>
            <w:ins w:id="591" w:author="Josan, Awlok" w:date="2019-04-17T11:47:00Z">
              <w:r w:rsidRPr="00AF39C0">
                <w:rPr>
                  <w:rFonts w:ascii="Arial" w:hAnsi="Arial"/>
                  <w:sz w:val="18"/>
                  <w:szCs w:val="18"/>
                </w:rPr>
                <w:t xml:space="preserve">10: </w:t>
              </w:r>
              <w:proofErr w:type="gramStart"/>
              <w:r w:rsidRPr="00AF39C0">
                <w:rPr>
                  <w:rFonts w:ascii="Arial" w:hAnsi="Arial" w:cs="Arial"/>
                  <w:sz w:val="18"/>
                  <w:szCs w:val="18"/>
                  <w:lang w:val="de-DE"/>
                </w:rPr>
                <w:t>N</w:t>
              </w:r>
              <w:r w:rsidRPr="00AF39C0">
                <w:rPr>
                  <w:rFonts w:ascii="Arial" w:hAnsi="Arial" w:cs="Arial"/>
                  <w:sz w:val="18"/>
                  <w:szCs w:val="18"/>
                  <w:vertAlign w:val="subscript"/>
                  <w:lang w:val="de-DE"/>
                </w:rPr>
                <w:t>RB,c</w:t>
              </w:r>
              <w:proofErr w:type="gramEnd"/>
              <w:r w:rsidRPr="00AF39C0">
                <w:rPr>
                  <w:rFonts w:ascii="Arial" w:hAnsi="Arial" w:cs="Arial"/>
                  <w:sz w:val="18"/>
                  <w:szCs w:val="18"/>
                  <w:lang w:val="de-DE"/>
                </w:rPr>
                <w:t xml:space="preserve"> = 52</w:t>
              </w:r>
            </w:ins>
          </w:p>
        </w:tc>
        <w:tc>
          <w:tcPr>
            <w:tcW w:w="1922" w:type="dxa"/>
            <w:gridSpan w:val="2"/>
            <w:tcBorders>
              <w:left w:val="single" w:sz="4" w:space="0" w:color="auto"/>
              <w:right w:val="single" w:sz="4" w:space="0" w:color="auto"/>
            </w:tcBorders>
            <w:vAlign w:val="center"/>
          </w:tcPr>
          <w:p w14:paraId="33A3E2AA" w14:textId="77777777" w:rsidR="00E34950" w:rsidRPr="00AF39C0" w:rsidRDefault="00E34950" w:rsidP="003C1F9B">
            <w:pPr>
              <w:keepNext/>
              <w:keepLines/>
              <w:spacing w:after="0"/>
              <w:jc w:val="center"/>
              <w:rPr>
                <w:ins w:id="592" w:author="Josan, Awlok" w:date="2019-04-17T11:47:00Z"/>
                <w:rFonts w:ascii="Arial" w:hAnsi="Arial"/>
                <w:sz w:val="18"/>
                <w:szCs w:val="18"/>
              </w:rPr>
            </w:pPr>
            <w:ins w:id="593" w:author="Josan, Awlok" w:date="2019-04-17T11:47:00Z">
              <w:r w:rsidRPr="00AF39C0">
                <w:rPr>
                  <w:rFonts w:ascii="Arial" w:hAnsi="Arial"/>
                  <w:sz w:val="18"/>
                  <w:szCs w:val="18"/>
                </w:rPr>
                <w:t xml:space="preserve">10: </w:t>
              </w:r>
              <w:proofErr w:type="gramStart"/>
              <w:r w:rsidRPr="00AF39C0">
                <w:rPr>
                  <w:rFonts w:ascii="Arial" w:hAnsi="Arial" w:cs="Arial"/>
                  <w:sz w:val="18"/>
                  <w:szCs w:val="18"/>
                  <w:lang w:val="de-DE"/>
                </w:rPr>
                <w:t>N</w:t>
              </w:r>
              <w:r w:rsidRPr="00AF39C0">
                <w:rPr>
                  <w:rFonts w:ascii="Arial" w:hAnsi="Arial" w:cs="Arial"/>
                  <w:sz w:val="18"/>
                  <w:szCs w:val="18"/>
                  <w:vertAlign w:val="subscript"/>
                  <w:lang w:val="de-DE"/>
                </w:rPr>
                <w:t>RB,c</w:t>
              </w:r>
              <w:proofErr w:type="gramEnd"/>
              <w:r w:rsidRPr="00AF39C0">
                <w:rPr>
                  <w:rFonts w:ascii="Arial" w:hAnsi="Arial" w:cs="Arial"/>
                  <w:sz w:val="18"/>
                  <w:szCs w:val="18"/>
                  <w:lang w:val="de-DE"/>
                </w:rPr>
                <w:t xml:space="preserve"> = 52</w:t>
              </w:r>
            </w:ins>
          </w:p>
        </w:tc>
      </w:tr>
      <w:tr w:rsidR="00E34950" w:rsidRPr="00AF39C0" w14:paraId="64EC0602" w14:textId="77777777" w:rsidTr="003C1F9B">
        <w:trPr>
          <w:trHeight w:val="130"/>
          <w:jc w:val="center"/>
          <w:ins w:id="594" w:author="Josan, Awlok" w:date="2019-04-17T11:47:00Z"/>
        </w:trPr>
        <w:tc>
          <w:tcPr>
            <w:tcW w:w="2689" w:type="dxa"/>
            <w:gridSpan w:val="2"/>
            <w:vMerge/>
            <w:tcBorders>
              <w:left w:val="single" w:sz="4" w:space="0" w:color="auto"/>
              <w:bottom w:val="single" w:sz="4" w:space="0" w:color="auto"/>
              <w:right w:val="single" w:sz="4" w:space="0" w:color="auto"/>
            </w:tcBorders>
            <w:vAlign w:val="center"/>
          </w:tcPr>
          <w:p w14:paraId="4F755D6D" w14:textId="77777777" w:rsidR="00E34950" w:rsidRPr="00AF39C0" w:rsidRDefault="00E34950" w:rsidP="003C1F9B">
            <w:pPr>
              <w:keepNext/>
              <w:keepLines/>
              <w:spacing w:after="0"/>
              <w:rPr>
                <w:ins w:id="595" w:author="Josan, Awlok" w:date="2019-04-17T11:47:00Z"/>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48E0360" w14:textId="77777777" w:rsidR="00E34950" w:rsidRPr="00AF39C0" w:rsidRDefault="00E34950" w:rsidP="003C1F9B">
            <w:pPr>
              <w:keepNext/>
              <w:keepLines/>
              <w:spacing w:after="0"/>
              <w:jc w:val="center"/>
              <w:rPr>
                <w:ins w:id="596" w:author="Josan, Awlok" w:date="2019-04-17T11:47:00Z"/>
                <w:rFonts w:ascii="Arial" w:hAnsi="Arial" w:cs="Arial"/>
                <w:sz w:val="18"/>
                <w:lang w:val="en-US"/>
              </w:rPr>
            </w:pPr>
            <w:ins w:id="597" w:author="Josan, Awlok" w:date="2019-04-17T11:47:00Z">
              <w:r w:rsidRPr="00AF39C0">
                <w:rPr>
                  <w:rFonts w:ascii="Arial" w:hAnsi="Arial" w:cs="Arial"/>
                  <w:sz w:val="18"/>
                  <w:lang w:val="en-US"/>
                </w:rPr>
                <w:t>3</w:t>
              </w:r>
            </w:ins>
          </w:p>
        </w:tc>
        <w:tc>
          <w:tcPr>
            <w:tcW w:w="893" w:type="dxa"/>
            <w:vMerge/>
            <w:tcBorders>
              <w:left w:val="single" w:sz="4" w:space="0" w:color="auto"/>
              <w:bottom w:val="single" w:sz="4" w:space="0" w:color="auto"/>
              <w:right w:val="single" w:sz="4" w:space="0" w:color="auto"/>
            </w:tcBorders>
            <w:vAlign w:val="center"/>
          </w:tcPr>
          <w:p w14:paraId="37245F7B" w14:textId="77777777" w:rsidR="00E34950" w:rsidRPr="00AF39C0" w:rsidRDefault="00E34950" w:rsidP="003C1F9B">
            <w:pPr>
              <w:keepNext/>
              <w:keepLines/>
              <w:spacing w:after="0"/>
              <w:jc w:val="center"/>
              <w:rPr>
                <w:ins w:id="598" w:author="Josan, Awlok" w:date="2019-04-17T11:47:00Z"/>
                <w:rFonts w:ascii="Arial" w:hAnsi="Arial" w:cs="Arial"/>
                <w:sz w:val="18"/>
                <w:lang w:val="en-US"/>
              </w:rPr>
            </w:pPr>
          </w:p>
        </w:tc>
        <w:tc>
          <w:tcPr>
            <w:tcW w:w="1942" w:type="dxa"/>
            <w:gridSpan w:val="2"/>
            <w:tcBorders>
              <w:left w:val="single" w:sz="4" w:space="0" w:color="auto"/>
              <w:bottom w:val="single" w:sz="4" w:space="0" w:color="auto"/>
              <w:right w:val="single" w:sz="4" w:space="0" w:color="auto"/>
            </w:tcBorders>
            <w:vAlign w:val="center"/>
          </w:tcPr>
          <w:p w14:paraId="096FB0DA" w14:textId="77777777" w:rsidR="00E34950" w:rsidRPr="00AF39C0" w:rsidRDefault="00E34950" w:rsidP="003C1F9B">
            <w:pPr>
              <w:keepNext/>
              <w:keepLines/>
              <w:spacing w:after="0"/>
              <w:jc w:val="center"/>
              <w:rPr>
                <w:ins w:id="599" w:author="Josan, Awlok" w:date="2019-04-17T11:47:00Z"/>
                <w:rFonts w:ascii="Arial" w:hAnsi="Arial" w:cs="Arial"/>
                <w:sz w:val="18"/>
                <w:lang w:val="en-US"/>
              </w:rPr>
            </w:pPr>
            <w:ins w:id="600" w:author="Josan, Awlok" w:date="2019-04-17T11:47:00Z">
              <w:r w:rsidRPr="00AF39C0">
                <w:rPr>
                  <w:rFonts w:ascii="Arial" w:hAnsi="Arial"/>
                  <w:sz w:val="18"/>
                  <w:szCs w:val="18"/>
                </w:rPr>
                <w:t xml:space="preserve">40: </w:t>
              </w:r>
              <w:proofErr w:type="gramStart"/>
              <w:r w:rsidRPr="00AF39C0">
                <w:rPr>
                  <w:rFonts w:ascii="Arial" w:hAnsi="Arial" w:cs="Arial"/>
                  <w:sz w:val="18"/>
                  <w:szCs w:val="18"/>
                  <w:lang w:val="de-DE"/>
                </w:rPr>
                <w:t>N</w:t>
              </w:r>
              <w:r w:rsidRPr="00AF39C0">
                <w:rPr>
                  <w:rFonts w:ascii="Arial" w:hAnsi="Arial" w:cs="Arial"/>
                  <w:sz w:val="18"/>
                  <w:szCs w:val="18"/>
                  <w:vertAlign w:val="subscript"/>
                  <w:lang w:val="de-DE"/>
                </w:rPr>
                <w:t>RB,c</w:t>
              </w:r>
              <w:proofErr w:type="gramEnd"/>
              <w:r w:rsidRPr="00AF39C0">
                <w:rPr>
                  <w:rFonts w:ascii="Arial" w:hAnsi="Arial" w:cs="Arial"/>
                  <w:sz w:val="18"/>
                  <w:szCs w:val="18"/>
                  <w:lang w:val="de-DE"/>
                </w:rPr>
                <w:t xml:space="preserve"> = 106</w:t>
              </w:r>
            </w:ins>
          </w:p>
        </w:tc>
        <w:tc>
          <w:tcPr>
            <w:tcW w:w="1922" w:type="dxa"/>
            <w:gridSpan w:val="2"/>
            <w:tcBorders>
              <w:left w:val="single" w:sz="4" w:space="0" w:color="auto"/>
              <w:bottom w:val="single" w:sz="4" w:space="0" w:color="auto"/>
              <w:right w:val="single" w:sz="4" w:space="0" w:color="auto"/>
            </w:tcBorders>
            <w:vAlign w:val="center"/>
          </w:tcPr>
          <w:p w14:paraId="1CE05365" w14:textId="77777777" w:rsidR="00E34950" w:rsidRPr="00AF39C0" w:rsidRDefault="00E34950" w:rsidP="003C1F9B">
            <w:pPr>
              <w:keepNext/>
              <w:keepLines/>
              <w:spacing w:after="0"/>
              <w:jc w:val="center"/>
              <w:rPr>
                <w:ins w:id="601" w:author="Josan, Awlok" w:date="2019-04-17T11:47:00Z"/>
                <w:rFonts w:ascii="Arial" w:hAnsi="Arial" w:cs="Arial"/>
                <w:sz w:val="18"/>
                <w:lang w:val="en-US"/>
              </w:rPr>
            </w:pPr>
            <w:ins w:id="602" w:author="Josan, Awlok" w:date="2019-04-17T11:47:00Z">
              <w:r w:rsidRPr="00AF39C0">
                <w:rPr>
                  <w:rFonts w:ascii="Arial" w:hAnsi="Arial"/>
                  <w:sz w:val="18"/>
                  <w:szCs w:val="18"/>
                </w:rPr>
                <w:t xml:space="preserve">40: </w:t>
              </w:r>
              <w:proofErr w:type="gramStart"/>
              <w:r w:rsidRPr="00AF39C0">
                <w:rPr>
                  <w:rFonts w:ascii="Arial" w:hAnsi="Arial" w:cs="Arial"/>
                  <w:sz w:val="18"/>
                  <w:szCs w:val="18"/>
                  <w:lang w:val="de-DE"/>
                </w:rPr>
                <w:t>N</w:t>
              </w:r>
              <w:r w:rsidRPr="00AF39C0">
                <w:rPr>
                  <w:rFonts w:ascii="Arial" w:hAnsi="Arial" w:cs="Arial"/>
                  <w:sz w:val="18"/>
                  <w:szCs w:val="18"/>
                  <w:vertAlign w:val="subscript"/>
                  <w:lang w:val="de-DE"/>
                </w:rPr>
                <w:t>RB,c</w:t>
              </w:r>
              <w:proofErr w:type="gramEnd"/>
              <w:r w:rsidRPr="00AF39C0">
                <w:rPr>
                  <w:rFonts w:ascii="Arial" w:hAnsi="Arial" w:cs="Arial"/>
                  <w:sz w:val="18"/>
                  <w:szCs w:val="18"/>
                  <w:lang w:val="de-DE"/>
                </w:rPr>
                <w:t xml:space="preserve"> = 106</w:t>
              </w:r>
            </w:ins>
          </w:p>
        </w:tc>
      </w:tr>
      <w:tr w:rsidR="00E34950" w:rsidRPr="00AF39C0" w14:paraId="4B7943AC" w14:textId="77777777" w:rsidTr="003C1F9B">
        <w:trPr>
          <w:trHeight w:val="130"/>
          <w:jc w:val="center"/>
          <w:ins w:id="603" w:author="Josan, Awlok" w:date="2019-04-17T11:47:00Z"/>
        </w:trPr>
        <w:tc>
          <w:tcPr>
            <w:tcW w:w="2689" w:type="dxa"/>
            <w:gridSpan w:val="2"/>
            <w:vMerge w:val="restart"/>
            <w:tcBorders>
              <w:left w:val="single" w:sz="4" w:space="0" w:color="auto"/>
              <w:right w:val="single" w:sz="4" w:space="0" w:color="auto"/>
            </w:tcBorders>
            <w:vAlign w:val="center"/>
          </w:tcPr>
          <w:p w14:paraId="4DAF5D08" w14:textId="77777777" w:rsidR="00E34950" w:rsidRPr="00AF39C0" w:rsidRDefault="00E34950" w:rsidP="003C1F9B">
            <w:pPr>
              <w:keepNext/>
              <w:keepLines/>
              <w:spacing w:after="0"/>
              <w:rPr>
                <w:ins w:id="604" w:author="Josan, Awlok" w:date="2019-04-17T11:47:00Z"/>
                <w:rFonts w:ascii="Arial" w:hAnsi="Arial" w:cs="Arial"/>
                <w:sz w:val="18"/>
                <w:lang w:val="en-US"/>
              </w:rPr>
            </w:pPr>
            <w:ins w:id="605" w:author="Josan, Awlok" w:date="2019-04-17T11:47:00Z">
              <w:r w:rsidRPr="00AF39C0">
                <w:rPr>
                  <w:rFonts w:ascii="Arial" w:hAnsi="Arial" w:cs="Arial" w:hint="eastAsia"/>
                  <w:sz w:val="18"/>
                  <w:lang w:val="en-US"/>
                </w:rPr>
                <w:t>D</w:t>
              </w:r>
              <w:r w:rsidRPr="00AF39C0">
                <w:rPr>
                  <w:rFonts w:ascii="Arial" w:hAnsi="Arial" w:cs="Arial"/>
                  <w:sz w:val="18"/>
                  <w:lang w:val="en-US"/>
                </w:rPr>
                <w:t>uplex mode</w:t>
              </w:r>
            </w:ins>
          </w:p>
        </w:tc>
        <w:tc>
          <w:tcPr>
            <w:tcW w:w="850" w:type="dxa"/>
            <w:tcBorders>
              <w:top w:val="single" w:sz="4" w:space="0" w:color="auto"/>
              <w:left w:val="single" w:sz="4" w:space="0" w:color="auto"/>
              <w:bottom w:val="single" w:sz="4" w:space="0" w:color="auto"/>
              <w:right w:val="single" w:sz="4" w:space="0" w:color="auto"/>
            </w:tcBorders>
            <w:vAlign w:val="center"/>
          </w:tcPr>
          <w:p w14:paraId="5B90E1BC" w14:textId="77777777" w:rsidR="00E34950" w:rsidRPr="00AF39C0" w:rsidRDefault="00E34950" w:rsidP="003C1F9B">
            <w:pPr>
              <w:keepNext/>
              <w:keepLines/>
              <w:spacing w:after="0"/>
              <w:jc w:val="center"/>
              <w:rPr>
                <w:ins w:id="606" w:author="Josan, Awlok" w:date="2019-04-17T11:47:00Z"/>
                <w:rFonts w:ascii="Arial" w:hAnsi="Arial" w:cs="Arial"/>
                <w:sz w:val="18"/>
                <w:lang w:val="en-US"/>
              </w:rPr>
            </w:pPr>
            <w:ins w:id="607" w:author="Josan, Awlok" w:date="2019-04-17T11:47:00Z">
              <w:r w:rsidRPr="00AF39C0">
                <w:rPr>
                  <w:rFonts w:ascii="Arial" w:hAnsi="Arial" w:cs="Arial" w:hint="eastAsia"/>
                  <w:sz w:val="18"/>
                  <w:lang w:val="en-US"/>
                </w:rPr>
                <w:t>1</w:t>
              </w:r>
            </w:ins>
          </w:p>
        </w:tc>
        <w:tc>
          <w:tcPr>
            <w:tcW w:w="893" w:type="dxa"/>
            <w:vMerge w:val="restart"/>
            <w:tcBorders>
              <w:left w:val="single" w:sz="4" w:space="0" w:color="auto"/>
              <w:right w:val="single" w:sz="4" w:space="0" w:color="auto"/>
            </w:tcBorders>
            <w:vAlign w:val="center"/>
          </w:tcPr>
          <w:p w14:paraId="6030BD5D" w14:textId="77777777" w:rsidR="00E34950" w:rsidRPr="00AF39C0" w:rsidRDefault="00E34950" w:rsidP="003C1F9B">
            <w:pPr>
              <w:keepNext/>
              <w:keepLines/>
              <w:spacing w:after="0"/>
              <w:jc w:val="center"/>
              <w:rPr>
                <w:ins w:id="608" w:author="Josan, Awlok" w:date="2019-04-17T11:47:00Z"/>
                <w:rFonts w:ascii="Arial" w:hAnsi="Arial" w:cs="Arial"/>
                <w:sz w:val="18"/>
                <w:lang w:val="en-US"/>
              </w:rPr>
            </w:pPr>
          </w:p>
        </w:tc>
        <w:tc>
          <w:tcPr>
            <w:tcW w:w="1942" w:type="dxa"/>
            <w:gridSpan w:val="2"/>
            <w:tcBorders>
              <w:left w:val="single" w:sz="4" w:space="0" w:color="auto"/>
              <w:bottom w:val="single" w:sz="4" w:space="0" w:color="auto"/>
              <w:right w:val="single" w:sz="4" w:space="0" w:color="auto"/>
            </w:tcBorders>
            <w:vAlign w:val="center"/>
          </w:tcPr>
          <w:p w14:paraId="48DD9158" w14:textId="77777777" w:rsidR="00E34950" w:rsidRPr="00AF39C0" w:rsidRDefault="00E34950" w:rsidP="003C1F9B">
            <w:pPr>
              <w:keepNext/>
              <w:keepLines/>
              <w:spacing w:after="0"/>
              <w:jc w:val="center"/>
              <w:rPr>
                <w:ins w:id="609" w:author="Josan, Awlok" w:date="2019-04-17T11:47:00Z"/>
                <w:rFonts w:ascii="Arial" w:hAnsi="Arial"/>
                <w:sz w:val="18"/>
                <w:szCs w:val="18"/>
              </w:rPr>
            </w:pPr>
            <w:ins w:id="610" w:author="Josan, Awlok" w:date="2019-04-17T11:47:00Z">
              <w:r w:rsidRPr="00AF39C0">
                <w:rPr>
                  <w:rFonts w:ascii="Arial" w:hAnsi="Arial" w:hint="eastAsia"/>
                  <w:sz w:val="18"/>
                  <w:szCs w:val="18"/>
                </w:rPr>
                <w:t>FDD</w:t>
              </w:r>
            </w:ins>
          </w:p>
        </w:tc>
        <w:tc>
          <w:tcPr>
            <w:tcW w:w="1922" w:type="dxa"/>
            <w:gridSpan w:val="2"/>
            <w:tcBorders>
              <w:left w:val="single" w:sz="4" w:space="0" w:color="auto"/>
              <w:bottom w:val="single" w:sz="4" w:space="0" w:color="auto"/>
              <w:right w:val="single" w:sz="4" w:space="0" w:color="auto"/>
            </w:tcBorders>
            <w:vAlign w:val="center"/>
          </w:tcPr>
          <w:p w14:paraId="771DC0C5" w14:textId="77777777" w:rsidR="00E34950" w:rsidRPr="00AF39C0" w:rsidRDefault="00E34950" w:rsidP="003C1F9B">
            <w:pPr>
              <w:keepNext/>
              <w:keepLines/>
              <w:spacing w:after="0"/>
              <w:jc w:val="center"/>
              <w:rPr>
                <w:ins w:id="611" w:author="Josan, Awlok" w:date="2019-04-17T11:47:00Z"/>
                <w:rFonts w:ascii="Arial" w:hAnsi="Arial"/>
                <w:sz w:val="18"/>
                <w:szCs w:val="18"/>
              </w:rPr>
            </w:pPr>
            <w:ins w:id="612" w:author="Josan, Awlok" w:date="2019-04-17T11:47:00Z">
              <w:r w:rsidRPr="00AF39C0">
                <w:rPr>
                  <w:rFonts w:ascii="Arial" w:hAnsi="Arial" w:hint="eastAsia"/>
                  <w:sz w:val="18"/>
                  <w:szCs w:val="18"/>
                </w:rPr>
                <w:t>FDD</w:t>
              </w:r>
            </w:ins>
          </w:p>
        </w:tc>
      </w:tr>
      <w:tr w:rsidR="00E34950" w:rsidRPr="00AF39C0" w14:paraId="0F1B90F6" w14:textId="77777777" w:rsidTr="003C1F9B">
        <w:trPr>
          <w:trHeight w:val="130"/>
          <w:jc w:val="center"/>
          <w:ins w:id="613" w:author="Josan, Awlok" w:date="2019-04-17T11:47:00Z"/>
        </w:trPr>
        <w:tc>
          <w:tcPr>
            <w:tcW w:w="2689" w:type="dxa"/>
            <w:gridSpan w:val="2"/>
            <w:vMerge/>
            <w:tcBorders>
              <w:left w:val="single" w:sz="4" w:space="0" w:color="auto"/>
              <w:right w:val="single" w:sz="4" w:space="0" w:color="auto"/>
            </w:tcBorders>
            <w:vAlign w:val="center"/>
          </w:tcPr>
          <w:p w14:paraId="0625EBF0" w14:textId="77777777" w:rsidR="00E34950" w:rsidRPr="00AF39C0" w:rsidRDefault="00E34950" w:rsidP="003C1F9B">
            <w:pPr>
              <w:keepNext/>
              <w:keepLines/>
              <w:spacing w:after="0"/>
              <w:rPr>
                <w:ins w:id="614" w:author="Josan, Awlok" w:date="2019-04-17T11:47:00Z"/>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7D9107B" w14:textId="77777777" w:rsidR="00E34950" w:rsidRPr="00AF39C0" w:rsidRDefault="00E34950" w:rsidP="003C1F9B">
            <w:pPr>
              <w:keepNext/>
              <w:keepLines/>
              <w:spacing w:after="0"/>
              <w:jc w:val="center"/>
              <w:rPr>
                <w:ins w:id="615" w:author="Josan, Awlok" w:date="2019-04-17T11:47:00Z"/>
                <w:rFonts w:ascii="Arial" w:hAnsi="Arial" w:cs="Arial"/>
                <w:sz w:val="18"/>
                <w:lang w:val="en-US"/>
              </w:rPr>
            </w:pPr>
            <w:ins w:id="616" w:author="Josan, Awlok" w:date="2019-04-17T11:47:00Z">
              <w:r w:rsidRPr="00AF39C0">
                <w:rPr>
                  <w:rFonts w:ascii="Arial" w:hAnsi="Arial" w:cs="Arial" w:hint="eastAsia"/>
                  <w:sz w:val="18"/>
                  <w:lang w:val="en-US"/>
                </w:rPr>
                <w:t>2</w:t>
              </w:r>
            </w:ins>
          </w:p>
        </w:tc>
        <w:tc>
          <w:tcPr>
            <w:tcW w:w="893" w:type="dxa"/>
            <w:vMerge/>
            <w:tcBorders>
              <w:left w:val="single" w:sz="4" w:space="0" w:color="auto"/>
              <w:right w:val="single" w:sz="4" w:space="0" w:color="auto"/>
            </w:tcBorders>
            <w:vAlign w:val="center"/>
          </w:tcPr>
          <w:p w14:paraId="5D5A24A9" w14:textId="77777777" w:rsidR="00E34950" w:rsidRPr="00AF39C0" w:rsidRDefault="00E34950" w:rsidP="003C1F9B">
            <w:pPr>
              <w:keepNext/>
              <w:keepLines/>
              <w:spacing w:after="0"/>
              <w:jc w:val="center"/>
              <w:rPr>
                <w:ins w:id="617" w:author="Josan, Awlok" w:date="2019-04-17T11:47:00Z"/>
                <w:rFonts w:ascii="Arial" w:hAnsi="Arial" w:cs="Arial"/>
                <w:sz w:val="18"/>
                <w:lang w:val="en-US"/>
              </w:rPr>
            </w:pPr>
          </w:p>
        </w:tc>
        <w:tc>
          <w:tcPr>
            <w:tcW w:w="1942" w:type="dxa"/>
            <w:gridSpan w:val="2"/>
            <w:tcBorders>
              <w:left w:val="single" w:sz="4" w:space="0" w:color="auto"/>
              <w:bottom w:val="single" w:sz="4" w:space="0" w:color="auto"/>
              <w:right w:val="single" w:sz="4" w:space="0" w:color="auto"/>
            </w:tcBorders>
            <w:vAlign w:val="center"/>
          </w:tcPr>
          <w:p w14:paraId="663D4979" w14:textId="77777777" w:rsidR="00E34950" w:rsidRPr="00AF39C0" w:rsidRDefault="00E34950" w:rsidP="003C1F9B">
            <w:pPr>
              <w:keepNext/>
              <w:keepLines/>
              <w:spacing w:after="0"/>
              <w:jc w:val="center"/>
              <w:rPr>
                <w:ins w:id="618" w:author="Josan, Awlok" w:date="2019-04-17T11:47:00Z"/>
                <w:rFonts w:ascii="Arial" w:hAnsi="Arial" w:cs="Arial"/>
                <w:sz w:val="18"/>
                <w:lang w:val="en-US"/>
              </w:rPr>
            </w:pPr>
            <w:ins w:id="619" w:author="Josan, Awlok" w:date="2019-04-17T11:47:00Z">
              <w:r w:rsidRPr="00AF39C0">
                <w:rPr>
                  <w:rFonts w:ascii="Arial" w:hAnsi="Arial" w:cs="Arial" w:hint="eastAsia"/>
                  <w:sz w:val="18"/>
                  <w:lang w:val="en-US"/>
                </w:rPr>
                <w:t>TDD</w:t>
              </w:r>
            </w:ins>
          </w:p>
        </w:tc>
        <w:tc>
          <w:tcPr>
            <w:tcW w:w="1922" w:type="dxa"/>
            <w:gridSpan w:val="2"/>
            <w:tcBorders>
              <w:left w:val="single" w:sz="4" w:space="0" w:color="auto"/>
              <w:bottom w:val="single" w:sz="4" w:space="0" w:color="auto"/>
              <w:right w:val="single" w:sz="4" w:space="0" w:color="auto"/>
            </w:tcBorders>
            <w:vAlign w:val="center"/>
          </w:tcPr>
          <w:p w14:paraId="58389E3E" w14:textId="77777777" w:rsidR="00E34950" w:rsidRPr="00AF39C0" w:rsidRDefault="00E34950" w:rsidP="003C1F9B">
            <w:pPr>
              <w:keepNext/>
              <w:keepLines/>
              <w:spacing w:after="0"/>
              <w:jc w:val="center"/>
              <w:rPr>
                <w:ins w:id="620" w:author="Josan, Awlok" w:date="2019-04-17T11:47:00Z"/>
                <w:rFonts w:ascii="Arial" w:hAnsi="Arial" w:cs="Arial"/>
                <w:sz w:val="18"/>
                <w:lang w:val="en-US"/>
              </w:rPr>
            </w:pPr>
            <w:ins w:id="621" w:author="Josan, Awlok" w:date="2019-04-17T11:47:00Z">
              <w:r w:rsidRPr="00AF39C0">
                <w:rPr>
                  <w:rFonts w:ascii="Arial" w:hAnsi="Arial" w:cs="Arial" w:hint="eastAsia"/>
                  <w:sz w:val="18"/>
                  <w:lang w:val="en-US"/>
                </w:rPr>
                <w:t>TDD</w:t>
              </w:r>
            </w:ins>
          </w:p>
        </w:tc>
      </w:tr>
      <w:tr w:rsidR="00E34950" w:rsidRPr="00AF39C0" w14:paraId="536228EB" w14:textId="77777777" w:rsidTr="003C1F9B">
        <w:trPr>
          <w:trHeight w:val="130"/>
          <w:jc w:val="center"/>
          <w:ins w:id="622" w:author="Josan, Awlok" w:date="2019-04-17T11:47:00Z"/>
        </w:trPr>
        <w:tc>
          <w:tcPr>
            <w:tcW w:w="2689" w:type="dxa"/>
            <w:gridSpan w:val="2"/>
            <w:vMerge/>
            <w:tcBorders>
              <w:left w:val="single" w:sz="4" w:space="0" w:color="auto"/>
              <w:bottom w:val="single" w:sz="4" w:space="0" w:color="auto"/>
              <w:right w:val="single" w:sz="4" w:space="0" w:color="auto"/>
            </w:tcBorders>
            <w:vAlign w:val="center"/>
          </w:tcPr>
          <w:p w14:paraId="2F94D814" w14:textId="77777777" w:rsidR="00E34950" w:rsidRPr="00AF39C0" w:rsidRDefault="00E34950" w:rsidP="003C1F9B">
            <w:pPr>
              <w:keepNext/>
              <w:keepLines/>
              <w:spacing w:after="0"/>
              <w:rPr>
                <w:ins w:id="623" w:author="Josan, Awlok" w:date="2019-04-17T11:47:00Z"/>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C323F45" w14:textId="77777777" w:rsidR="00E34950" w:rsidRPr="00AF39C0" w:rsidRDefault="00E34950" w:rsidP="003C1F9B">
            <w:pPr>
              <w:keepNext/>
              <w:keepLines/>
              <w:spacing w:after="0"/>
              <w:jc w:val="center"/>
              <w:rPr>
                <w:ins w:id="624" w:author="Josan, Awlok" w:date="2019-04-17T11:47:00Z"/>
                <w:rFonts w:ascii="Arial" w:hAnsi="Arial" w:cs="Arial"/>
                <w:sz w:val="18"/>
                <w:lang w:val="en-US"/>
              </w:rPr>
            </w:pPr>
            <w:ins w:id="625" w:author="Josan, Awlok" w:date="2019-04-17T11:47:00Z">
              <w:r w:rsidRPr="00AF39C0">
                <w:rPr>
                  <w:rFonts w:ascii="Arial" w:hAnsi="Arial" w:cs="Arial" w:hint="eastAsia"/>
                  <w:sz w:val="18"/>
                  <w:lang w:val="en-US"/>
                </w:rPr>
                <w:t>3</w:t>
              </w:r>
            </w:ins>
          </w:p>
        </w:tc>
        <w:tc>
          <w:tcPr>
            <w:tcW w:w="893" w:type="dxa"/>
            <w:vMerge/>
            <w:tcBorders>
              <w:left w:val="single" w:sz="4" w:space="0" w:color="auto"/>
              <w:bottom w:val="single" w:sz="4" w:space="0" w:color="auto"/>
              <w:right w:val="single" w:sz="4" w:space="0" w:color="auto"/>
            </w:tcBorders>
            <w:vAlign w:val="center"/>
          </w:tcPr>
          <w:p w14:paraId="2EB22943" w14:textId="77777777" w:rsidR="00E34950" w:rsidRPr="00AF39C0" w:rsidRDefault="00E34950" w:rsidP="003C1F9B">
            <w:pPr>
              <w:keepNext/>
              <w:keepLines/>
              <w:spacing w:after="0"/>
              <w:jc w:val="center"/>
              <w:rPr>
                <w:ins w:id="626" w:author="Josan, Awlok" w:date="2019-04-17T11:47:00Z"/>
                <w:rFonts w:ascii="Arial" w:hAnsi="Arial" w:cs="Arial"/>
                <w:sz w:val="18"/>
                <w:lang w:val="en-US"/>
              </w:rPr>
            </w:pPr>
          </w:p>
        </w:tc>
        <w:tc>
          <w:tcPr>
            <w:tcW w:w="1942" w:type="dxa"/>
            <w:gridSpan w:val="2"/>
            <w:tcBorders>
              <w:left w:val="single" w:sz="4" w:space="0" w:color="auto"/>
              <w:bottom w:val="single" w:sz="4" w:space="0" w:color="auto"/>
              <w:right w:val="single" w:sz="4" w:space="0" w:color="auto"/>
            </w:tcBorders>
            <w:vAlign w:val="center"/>
          </w:tcPr>
          <w:p w14:paraId="03E5B819" w14:textId="77777777" w:rsidR="00E34950" w:rsidRPr="00AF39C0" w:rsidRDefault="00E34950" w:rsidP="003C1F9B">
            <w:pPr>
              <w:keepNext/>
              <w:keepLines/>
              <w:spacing w:after="0"/>
              <w:jc w:val="center"/>
              <w:rPr>
                <w:ins w:id="627" w:author="Josan, Awlok" w:date="2019-04-17T11:47:00Z"/>
                <w:rFonts w:ascii="Arial" w:hAnsi="Arial" w:cs="Arial"/>
                <w:sz w:val="18"/>
                <w:lang w:val="en-US"/>
              </w:rPr>
            </w:pPr>
            <w:ins w:id="628" w:author="Josan, Awlok" w:date="2019-04-17T11:47:00Z">
              <w:r w:rsidRPr="00AF39C0">
                <w:rPr>
                  <w:rFonts w:ascii="Arial" w:hAnsi="Arial" w:cs="Arial" w:hint="eastAsia"/>
                  <w:sz w:val="18"/>
                  <w:lang w:val="en-US"/>
                </w:rPr>
                <w:t>TDD</w:t>
              </w:r>
            </w:ins>
          </w:p>
        </w:tc>
        <w:tc>
          <w:tcPr>
            <w:tcW w:w="1922" w:type="dxa"/>
            <w:gridSpan w:val="2"/>
            <w:tcBorders>
              <w:left w:val="single" w:sz="4" w:space="0" w:color="auto"/>
              <w:bottom w:val="single" w:sz="4" w:space="0" w:color="auto"/>
              <w:right w:val="single" w:sz="4" w:space="0" w:color="auto"/>
            </w:tcBorders>
            <w:vAlign w:val="center"/>
          </w:tcPr>
          <w:p w14:paraId="1ED458DF" w14:textId="77777777" w:rsidR="00E34950" w:rsidRPr="00AF39C0" w:rsidRDefault="00E34950" w:rsidP="003C1F9B">
            <w:pPr>
              <w:keepNext/>
              <w:keepLines/>
              <w:spacing w:after="0"/>
              <w:jc w:val="center"/>
              <w:rPr>
                <w:ins w:id="629" w:author="Josan, Awlok" w:date="2019-04-17T11:47:00Z"/>
                <w:rFonts w:ascii="Arial" w:hAnsi="Arial" w:cs="Arial"/>
                <w:sz w:val="18"/>
                <w:lang w:val="en-US"/>
              </w:rPr>
            </w:pPr>
            <w:ins w:id="630" w:author="Josan, Awlok" w:date="2019-04-17T11:47:00Z">
              <w:r w:rsidRPr="00AF39C0">
                <w:rPr>
                  <w:rFonts w:ascii="Arial" w:hAnsi="Arial" w:cs="Arial" w:hint="eastAsia"/>
                  <w:sz w:val="18"/>
                  <w:lang w:val="en-US"/>
                </w:rPr>
                <w:t>TDD</w:t>
              </w:r>
            </w:ins>
          </w:p>
        </w:tc>
      </w:tr>
      <w:tr w:rsidR="00E34950" w:rsidRPr="00AF39C0" w14:paraId="16DAC0A8" w14:textId="77777777" w:rsidTr="003C1F9B">
        <w:trPr>
          <w:trHeight w:val="130"/>
          <w:jc w:val="center"/>
          <w:ins w:id="631" w:author="Josan, Awlok" w:date="2019-04-17T11:47:00Z"/>
        </w:trPr>
        <w:tc>
          <w:tcPr>
            <w:tcW w:w="2689" w:type="dxa"/>
            <w:gridSpan w:val="2"/>
            <w:vMerge w:val="restart"/>
            <w:tcBorders>
              <w:left w:val="single" w:sz="4" w:space="0" w:color="auto"/>
              <w:right w:val="single" w:sz="4" w:space="0" w:color="auto"/>
            </w:tcBorders>
            <w:vAlign w:val="center"/>
          </w:tcPr>
          <w:p w14:paraId="77C8AB44" w14:textId="77777777" w:rsidR="00E34950" w:rsidRPr="00AF39C0" w:rsidRDefault="00E34950" w:rsidP="003C1F9B">
            <w:pPr>
              <w:keepNext/>
              <w:keepLines/>
              <w:spacing w:after="0"/>
              <w:rPr>
                <w:ins w:id="632" w:author="Josan, Awlok" w:date="2019-04-17T11:47:00Z"/>
                <w:rFonts w:ascii="Arial" w:hAnsi="Arial" w:cs="Arial"/>
                <w:sz w:val="18"/>
                <w:lang w:val="en-US"/>
              </w:rPr>
            </w:pPr>
            <w:ins w:id="633" w:author="Josan, Awlok" w:date="2019-04-17T11:47:00Z">
              <w:r w:rsidRPr="00AF39C0">
                <w:rPr>
                  <w:rFonts w:ascii="Arial" w:hAnsi="Arial" w:cs="Arial" w:hint="eastAsia"/>
                  <w:sz w:val="18"/>
                  <w:lang w:val="en-US"/>
                </w:rPr>
                <w:t>TDD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685F3F1F" w14:textId="77777777" w:rsidR="00E34950" w:rsidRPr="00AF39C0" w:rsidRDefault="00E34950" w:rsidP="003C1F9B">
            <w:pPr>
              <w:keepNext/>
              <w:keepLines/>
              <w:spacing w:after="0"/>
              <w:jc w:val="center"/>
              <w:rPr>
                <w:ins w:id="634" w:author="Josan, Awlok" w:date="2019-04-17T11:47:00Z"/>
                <w:rFonts w:ascii="Arial" w:hAnsi="Arial" w:cs="Arial"/>
                <w:sz w:val="18"/>
                <w:lang w:val="en-US"/>
              </w:rPr>
            </w:pPr>
            <w:ins w:id="635" w:author="Josan, Awlok" w:date="2019-04-17T11:47:00Z">
              <w:r w:rsidRPr="00AF39C0">
                <w:rPr>
                  <w:rFonts w:ascii="Arial" w:hAnsi="Arial" w:cs="Arial" w:hint="eastAsia"/>
                  <w:sz w:val="18"/>
                  <w:lang w:val="en-US"/>
                </w:rPr>
                <w:t>1</w:t>
              </w:r>
            </w:ins>
          </w:p>
        </w:tc>
        <w:tc>
          <w:tcPr>
            <w:tcW w:w="893" w:type="dxa"/>
            <w:vMerge w:val="restart"/>
            <w:tcBorders>
              <w:left w:val="single" w:sz="4" w:space="0" w:color="auto"/>
              <w:right w:val="single" w:sz="4" w:space="0" w:color="auto"/>
            </w:tcBorders>
            <w:vAlign w:val="center"/>
          </w:tcPr>
          <w:p w14:paraId="29056600" w14:textId="77777777" w:rsidR="00E34950" w:rsidRPr="00AF39C0" w:rsidRDefault="00E34950" w:rsidP="003C1F9B">
            <w:pPr>
              <w:keepNext/>
              <w:keepLines/>
              <w:spacing w:after="0"/>
              <w:jc w:val="center"/>
              <w:rPr>
                <w:ins w:id="636" w:author="Josan, Awlok" w:date="2019-04-17T11:47:00Z"/>
                <w:rFonts w:ascii="Arial" w:hAnsi="Arial" w:cs="Arial"/>
                <w:sz w:val="18"/>
                <w:lang w:val="en-US"/>
              </w:rPr>
            </w:pPr>
          </w:p>
        </w:tc>
        <w:tc>
          <w:tcPr>
            <w:tcW w:w="1942" w:type="dxa"/>
            <w:gridSpan w:val="2"/>
            <w:tcBorders>
              <w:left w:val="single" w:sz="4" w:space="0" w:color="auto"/>
              <w:bottom w:val="single" w:sz="4" w:space="0" w:color="auto"/>
              <w:right w:val="single" w:sz="4" w:space="0" w:color="auto"/>
            </w:tcBorders>
            <w:vAlign w:val="center"/>
          </w:tcPr>
          <w:p w14:paraId="4F26CA64" w14:textId="77777777" w:rsidR="00E34950" w:rsidRPr="00AF39C0" w:rsidRDefault="00E34950" w:rsidP="003C1F9B">
            <w:pPr>
              <w:keepNext/>
              <w:keepLines/>
              <w:spacing w:after="0"/>
              <w:jc w:val="center"/>
              <w:rPr>
                <w:ins w:id="637" w:author="Josan, Awlok" w:date="2019-04-17T11:47:00Z"/>
                <w:rFonts w:ascii="Arial" w:hAnsi="Arial"/>
                <w:sz w:val="18"/>
                <w:szCs w:val="18"/>
              </w:rPr>
            </w:pPr>
            <w:ins w:id="638" w:author="Josan, Awlok" w:date="2019-04-17T11:47:00Z">
              <w:r w:rsidRPr="00AF39C0">
                <w:rPr>
                  <w:rFonts w:ascii="Arial" w:hAnsi="Arial" w:hint="eastAsia"/>
                  <w:sz w:val="18"/>
                  <w:szCs w:val="18"/>
                </w:rPr>
                <w:t>N/A</w:t>
              </w:r>
            </w:ins>
          </w:p>
        </w:tc>
        <w:tc>
          <w:tcPr>
            <w:tcW w:w="1922" w:type="dxa"/>
            <w:gridSpan w:val="2"/>
            <w:tcBorders>
              <w:left w:val="single" w:sz="4" w:space="0" w:color="auto"/>
              <w:bottom w:val="single" w:sz="4" w:space="0" w:color="auto"/>
              <w:right w:val="single" w:sz="4" w:space="0" w:color="auto"/>
            </w:tcBorders>
            <w:vAlign w:val="center"/>
          </w:tcPr>
          <w:p w14:paraId="1E2F479B" w14:textId="77777777" w:rsidR="00E34950" w:rsidRPr="00AF39C0" w:rsidRDefault="00E34950" w:rsidP="003C1F9B">
            <w:pPr>
              <w:keepNext/>
              <w:keepLines/>
              <w:spacing w:after="0"/>
              <w:jc w:val="center"/>
              <w:rPr>
                <w:ins w:id="639" w:author="Josan, Awlok" w:date="2019-04-17T11:47:00Z"/>
                <w:rFonts w:ascii="Arial" w:hAnsi="Arial"/>
                <w:sz w:val="18"/>
                <w:szCs w:val="18"/>
              </w:rPr>
            </w:pPr>
            <w:ins w:id="640" w:author="Josan, Awlok" w:date="2019-04-17T11:47:00Z">
              <w:r w:rsidRPr="00AF39C0">
                <w:rPr>
                  <w:rFonts w:ascii="Arial" w:hAnsi="Arial" w:hint="eastAsia"/>
                  <w:sz w:val="18"/>
                  <w:szCs w:val="18"/>
                </w:rPr>
                <w:t>N/A</w:t>
              </w:r>
            </w:ins>
          </w:p>
        </w:tc>
      </w:tr>
      <w:tr w:rsidR="00E34950" w:rsidRPr="00AF39C0" w14:paraId="45423418" w14:textId="77777777" w:rsidTr="003C1F9B">
        <w:trPr>
          <w:trHeight w:val="130"/>
          <w:jc w:val="center"/>
          <w:ins w:id="641" w:author="Josan, Awlok" w:date="2019-04-17T11:47:00Z"/>
        </w:trPr>
        <w:tc>
          <w:tcPr>
            <w:tcW w:w="2689" w:type="dxa"/>
            <w:gridSpan w:val="2"/>
            <w:vMerge/>
            <w:tcBorders>
              <w:left w:val="single" w:sz="4" w:space="0" w:color="auto"/>
              <w:right w:val="single" w:sz="4" w:space="0" w:color="auto"/>
            </w:tcBorders>
            <w:vAlign w:val="center"/>
          </w:tcPr>
          <w:p w14:paraId="611D9B1C" w14:textId="77777777" w:rsidR="00E34950" w:rsidRPr="00AF39C0" w:rsidRDefault="00E34950" w:rsidP="003C1F9B">
            <w:pPr>
              <w:keepNext/>
              <w:keepLines/>
              <w:spacing w:after="0"/>
              <w:rPr>
                <w:ins w:id="642" w:author="Josan, Awlok" w:date="2019-04-17T11:47:00Z"/>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7D47636" w14:textId="77777777" w:rsidR="00E34950" w:rsidRPr="00AF39C0" w:rsidRDefault="00E34950" w:rsidP="003C1F9B">
            <w:pPr>
              <w:keepNext/>
              <w:keepLines/>
              <w:spacing w:after="0"/>
              <w:jc w:val="center"/>
              <w:rPr>
                <w:ins w:id="643" w:author="Josan, Awlok" w:date="2019-04-17T11:47:00Z"/>
                <w:rFonts w:ascii="Arial" w:hAnsi="Arial" w:cs="Arial"/>
                <w:sz w:val="18"/>
                <w:lang w:val="en-US"/>
              </w:rPr>
            </w:pPr>
            <w:ins w:id="644" w:author="Josan, Awlok" w:date="2019-04-17T11:47:00Z">
              <w:r w:rsidRPr="00AF39C0">
                <w:rPr>
                  <w:rFonts w:ascii="Arial" w:hAnsi="Arial" w:cs="Arial" w:hint="eastAsia"/>
                  <w:sz w:val="18"/>
                  <w:lang w:val="en-US"/>
                </w:rPr>
                <w:t>2</w:t>
              </w:r>
            </w:ins>
          </w:p>
        </w:tc>
        <w:tc>
          <w:tcPr>
            <w:tcW w:w="893" w:type="dxa"/>
            <w:vMerge/>
            <w:tcBorders>
              <w:left w:val="single" w:sz="4" w:space="0" w:color="auto"/>
              <w:right w:val="single" w:sz="4" w:space="0" w:color="auto"/>
            </w:tcBorders>
            <w:vAlign w:val="center"/>
          </w:tcPr>
          <w:p w14:paraId="3CC7C4D1" w14:textId="77777777" w:rsidR="00E34950" w:rsidRPr="00AF39C0" w:rsidRDefault="00E34950" w:rsidP="003C1F9B">
            <w:pPr>
              <w:keepNext/>
              <w:keepLines/>
              <w:spacing w:after="0"/>
              <w:jc w:val="center"/>
              <w:rPr>
                <w:ins w:id="645" w:author="Josan, Awlok" w:date="2019-04-17T11:47:00Z"/>
                <w:rFonts w:ascii="Arial" w:hAnsi="Arial" w:cs="Arial"/>
                <w:sz w:val="18"/>
                <w:lang w:val="en-US"/>
              </w:rPr>
            </w:pPr>
          </w:p>
        </w:tc>
        <w:tc>
          <w:tcPr>
            <w:tcW w:w="1942" w:type="dxa"/>
            <w:gridSpan w:val="2"/>
            <w:tcBorders>
              <w:left w:val="single" w:sz="4" w:space="0" w:color="auto"/>
              <w:bottom w:val="single" w:sz="4" w:space="0" w:color="auto"/>
              <w:right w:val="single" w:sz="4" w:space="0" w:color="auto"/>
            </w:tcBorders>
            <w:vAlign w:val="center"/>
          </w:tcPr>
          <w:p w14:paraId="56D65F8A" w14:textId="77777777" w:rsidR="00E34950" w:rsidRPr="00AF39C0" w:rsidRDefault="00E34950" w:rsidP="003C1F9B">
            <w:pPr>
              <w:keepNext/>
              <w:keepLines/>
              <w:spacing w:after="0"/>
              <w:jc w:val="center"/>
              <w:rPr>
                <w:ins w:id="646" w:author="Josan, Awlok" w:date="2019-04-17T11:47:00Z"/>
                <w:rFonts w:ascii="Arial" w:hAnsi="Arial" w:cs="Arial"/>
                <w:sz w:val="18"/>
                <w:lang w:val="en-US"/>
              </w:rPr>
            </w:pPr>
            <w:ins w:id="647" w:author="Josan, Awlok" w:date="2019-04-17T11:47:00Z">
              <w:r w:rsidRPr="00AF39C0">
                <w:rPr>
                  <w:rFonts w:ascii="Arial" w:hAnsi="Arial" w:cs="Arial"/>
                  <w:sz w:val="18"/>
                  <w:lang w:val="en-US"/>
                </w:rPr>
                <w:t>TDDConf.1.1</w:t>
              </w:r>
            </w:ins>
          </w:p>
        </w:tc>
        <w:tc>
          <w:tcPr>
            <w:tcW w:w="1922" w:type="dxa"/>
            <w:gridSpan w:val="2"/>
            <w:tcBorders>
              <w:left w:val="single" w:sz="4" w:space="0" w:color="auto"/>
              <w:bottom w:val="single" w:sz="4" w:space="0" w:color="auto"/>
              <w:right w:val="single" w:sz="4" w:space="0" w:color="auto"/>
            </w:tcBorders>
            <w:vAlign w:val="center"/>
          </w:tcPr>
          <w:p w14:paraId="791C1443" w14:textId="77777777" w:rsidR="00E34950" w:rsidRPr="00AF39C0" w:rsidRDefault="00E34950" w:rsidP="003C1F9B">
            <w:pPr>
              <w:keepNext/>
              <w:keepLines/>
              <w:spacing w:after="0"/>
              <w:jc w:val="center"/>
              <w:rPr>
                <w:ins w:id="648" w:author="Josan, Awlok" w:date="2019-04-17T11:47:00Z"/>
                <w:rFonts w:ascii="Arial" w:hAnsi="Arial" w:cs="Arial"/>
                <w:sz w:val="18"/>
                <w:lang w:val="en-US"/>
              </w:rPr>
            </w:pPr>
            <w:ins w:id="649" w:author="Josan, Awlok" w:date="2019-04-17T11:47:00Z">
              <w:r w:rsidRPr="00AF39C0">
                <w:rPr>
                  <w:rFonts w:ascii="Arial" w:hAnsi="Arial" w:cs="Arial"/>
                  <w:sz w:val="18"/>
                  <w:lang w:val="en-US"/>
                </w:rPr>
                <w:t>TDDConf.1.1</w:t>
              </w:r>
            </w:ins>
          </w:p>
        </w:tc>
      </w:tr>
      <w:tr w:rsidR="00E34950" w:rsidRPr="00AF39C0" w14:paraId="28CA9D00" w14:textId="77777777" w:rsidTr="003C1F9B">
        <w:trPr>
          <w:trHeight w:val="130"/>
          <w:jc w:val="center"/>
          <w:ins w:id="650" w:author="Josan, Awlok" w:date="2019-04-17T11:47:00Z"/>
        </w:trPr>
        <w:tc>
          <w:tcPr>
            <w:tcW w:w="2689" w:type="dxa"/>
            <w:gridSpan w:val="2"/>
            <w:vMerge/>
            <w:tcBorders>
              <w:left w:val="single" w:sz="4" w:space="0" w:color="auto"/>
              <w:bottom w:val="single" w:sz="4" w:space="0" w:color="auto"/>
              <w:right w:val="single" w:sz="4" w:space="0" w:color="auto"/>
            </w:tcBorders>
            <w:vAlign w:val="center"/>
          </w:tcPr>
          <w:p w14:paraId="17D549F9" w14:textId="77777777" w:rsidR="00E34950" w:rsidRPr="00AF39C0" w:rsidRDefault="00E34950" w:rsidP="003C1F9B">
            <w:pPr>
              <w:keepNext/>
              <w:keepLines/>
              <w:spacing w:after="0"/>
              <w:rPr>
                <w:ins w:id="651" w:author="Josan, Awlok" w:date="2019-04-17T11:47:00Z"/>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C839358" w14:textId="77777777" w:rsidR="00E34950" w:rsidRPr="00AF39C0" w:rsidRDefault="00E34950" w:rsidP="003C1F9B">
            <w:pPr>
              <w:keepNext/>
              <w:keepLines/>
              <w:spacing w:after="0"/>
              <w:jc w:val="center"/>
              <w:rPr>
                <w:ins w:id="652" w:author="Josan, Awlok" w:date="2019-04-17T11:47:00Z"/>
                <w:rFonts w:ascii="Arial" w:hAnsi="Arial" w:cs="Arial"/>
                <w:sz w:val="18"/>
                <w:lang w:val="en-US"/>
              </w:rPr>
            </w:pPr>
            <w:ins w:id="653" w:author="Josan, Awlok" w:date="2019-04-17T11:47:00Z">
              <w:r w:rsidRPr="00AF39C0">
                <w:rPr>
                  <w:rFonts w:ascii="Arial" w:hAnsi="Arial" w:cs="Arial" w:hint="eastAsia"/>
                  <w:sz w:val="18"/>
                  <w:lang w:val="en-US"/>
                </w:rPr>
                <w:t>3</w:t>
              </w:r>
            </w:ins>
          </w:p>
        </w:tc>
        <w:tc>
          <w:tcPr>
            <w:tcW w:w="893" w:type="dxa"/>
            <w:vMerge/>
            <w:tcBorders>
              <w:left w:val="single" w:sz="4" w:space="0" w:color="auto"/>
              <w:bottom w:val="single" w:sz="4" w:space="0" w:color="auto"/>
              <w:right w:val="single" w:sz="4" w:space="0" w:color="auto"/>
            </w:tcBorders>
            <w:vAlign w:val="center"/>
          </w:tcPr>
          <w:p w14:paraId="0EB89886" w14:textId="77777777" w:rsidR="00E34950" w:rsidRPr="00AF39C0" w:rsidRDefault="00E34950" w:rsidP="003C1F9B">
            <w:pPr>
              <w:keepNext/>
              <w:keepLines/>
              <w:spacing w:after="0"/>
              <w:jc w:val="center"/>
              <w:rPr>
                <w:ins w:id="654" w:author="Josan, Awlok" w:date="2019-04-17T11:47:00Z"/>
                <w:rFonts w:ascii="Arial" w:hAnsi="Arial" w:cs="Arial"/>
                <w:sz w:val="18"/>
                <w:lang w:val="en-US"/>
              </w:rPr>
            </w:pPr>
          </w:p>
        </w:tc>
        <w:tc>
          <w:tcPr>
            <w:tcW w:w="1942" w:type="dxa"/>
            <w:gridSpan w:val="2"/>
            <w:tcBorders>
              <w:left w:val="single" w:sz="4" w:space="0" w:color="auto"/>
              <w:bottom w:val="single" w:sz="4" w:space="0" w:color="auto"/>
              <w:right w:val="single" w:sz="4" w:space="0" w:color="auto"/>
            </w:tcBorders>
            <w:vAlign w:val="center"/>
          </w:tcPr>
          <w:p w14:paraId="5AC00267" w14:textId="77777777" w:rsidR="00E34950" w:rsidRPr="00AF39C0" w:rsidRDefault="00E34950" w:rsidP="003C1F9B">
            <w:pPr>
              <w:keepNext/>
              <w:keepLines/>
              <w:spacing w:after="0"/>
              <w:jc w:val="center"/>
              <w:rPr>
                <w:ins w:id="655" w:author="Josan, Awlok" w:date="2019-04-17T11:47:00Z"/>
                <w:rFonts w:ascii="Arial" w:hAnsi="Arial" w:cs="Arial"/>
                <w:sz w:val="18"/>
                <w:lang w:val="en-US"/>
              </w:rPr>
            </w:pPr>
            <w:ins w:id="656" w:author="Josan, Awlok" w:date="2019-04-17T11:47:00Z">
              <w:r w:rsidRPr="00AF39C0">
                <w:rPr>
                  <w:rFonts w:ascii="Arial" w:hAnsi="Arial" w:cs="Arial"/>
                  <w:sz w:val="18"/>
                  <w:lang w:val="en-US"/>
                </w:rPr>
                <w:t>TDDConf.2.1</w:t>
              </w:r>
            </w:ins>
          </w:p>
        </w:tc>
        <w:tc>
          <w:tcPr>
            <w:tcW w:w="1922" w:type="dxa"/>
            <w:gridSpan w:val="2"/>
            <w:tcBorders>
              <w:left w:val="single" w:sz="4" w:space="0" w:color="auto"/>
              <w:bottom w:val="single" w:sz="4" w:space="0" w:color="auto"/>
              <w:right w:val="single" w:sz="4" w:space="0" w:color="auto"/>
            </w:tcBorders>
            <w:vAlign w:val="center"/>
          </w:tcPr>
          <w:p w14:paraId="13290C54" w14:textId="77777777" w:rsidR="00E34950" w:rsidRPr="00AF39C0" w:rsidRDefault="00E34950" w:rsidP="003C1F9B">
            <w:pPr>
              <w:keepNext/>
              <w:keepLines/>
              <w:spacing w:after="0"/>
              <w:jc w:val="center"/>
              <w:rPr>
                <w:ins w:id="657" w:author="Josan, Awlok" w:date="2019-04-17T11:47:00Z"/>
                <w:rFonts w:ascii="Arial" w:hAnsi="Arial" w:cs="Arial"/>
                <w:sz w:val="18"/>
                <w:lang w:val="en-US"/>
              </w:rPr>
            </w:pPr>
            <w:ins w:id="658" w:author="Josan, Awlok" w:date="2019-04-17T11:47:00Z">
              <w:r w:rsidRPr="00AF39C0">
                <w:rPr>
                  <w:rFonts w:ascii="Arial" w:hAnsi="Arial" w:cs="Arial"/>
                  <w:sz w:val="18"/>
                  <w:lang w:val="en-US"/>
                </w:rPr>
                <w:t>TDDConf.2.1</w:t>
              </w:r>
            </w:ins>
          </w:p>
        </w:tc>
      </w:tr>
      <w:tr w:rsidR="00E34950" w:rsidRPr="00AF39C0" w14:paraId="65B40455" w14:textId="77777777" w:rsidTr="003C1F9B">
        <w:trPr>
          <w:trHeight w:val="127"/>
          <w:jc w:val="center"/>
          <w:ins w:id="659" w:author="Josan, Awlok" w:date="2019-04-17T11:47:00Z"/>
        </w:trPr>
        <w:tc>
          <w:tcPr>
            <w:tcW w:w="2689" w:type="dxa"/>
            <w:gridSpan w:val="2"/>
            <w:vMerge w:val="restart"/>
            <w:tcBorders>
              <w:top w:val="single" w:sz="4" w:space="0" w:color="auto"/>
              <w:left w:val="single" w:sz="4" w:space="0" w:color="auto"/>
              <w:right w:val="single" w:sz="4" w:space="0" w:color="auto"/>
            </w:tcBorders>
            <w:vAlign w:val="center"/>
            <w:hideMark/>
          </w:tcPr>
          <w:p w14:paraId="7FF5E276" w14:textId="77777777" w:rsidR="00E34950" w:rsidRPr="00AF39C0" w:rsidRDefault="00E34950" w:rsidP="003C1F9B">
            <w:pPr>
              <w:keepNext/>
              <w:keepLines/>
              <w:spacing w:after="0"/>
              <w:rPr>
                <w:ins w:id="660" w:author="Josan, Awlok" w:date="2019-04-17T11:47:00Z"/>
                <w:rFonts w:ascii="Arial" w:hAnsi="Arial" w:cs="Arial"/>
                <w:sz w:val="18"/>
                <w:lang w:val="en-US"/>
              </w:rPr>
            </w:pPr>
            <w:ins w:id="661" w:author="Josan, Awlok" w:date="2019-04-17T11:47:00Z">
              <w:r w:rsidRPr="00AF39C0">
                <w:rPr>
                  <w:rFonts w:ascii="Arial" w:hAnsi="Arial" w:cs="Arial"/>
                  <w:sz w:val="18"/>
                  <w:lang w:val="en-US"/>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16FDC46D" w14:textId="77777777" w:rsidR="00E34950" w:rsidRPr="00AF39C0" w:rsidRDefault="00E34950" w:rsidP="003C1F9B">
            <w:pPr>
              <w:keepNext/>
              <w:keepLines/>
              <w:spacing w:after="0"/>
              <w:jc w:val="center"/>
              <w:rPr>
                <w:ins w:id="662" w:author="Josan, Awlok" w:date="2019-04-17T11:47:00Z"/>
                <w:rFonts w:ascii="Arial" w:hAnsi="Arial" w:cs="Arial"/>
                <w:sz w:val="18"/>
                <w:lang w:val="en-US"/>
              </w:rPr>
            </w:pPr>
            <w:ins w:id="663" w:author="Josan, Awlok" w:date="2019-04-17T11:47:00Z">
              <w:r w:rsidRPr="00AF39C0">
                <w:rPr>
                  <w:rFonts w:ascii="Arial" w:hAnsi="Arial" w:cs="Arial"/>
                  <w:sz w:val="18"/>
                  <w:lang w:val="en-US"/>
                </w:rPr>
                <w:t>1</w:t>
              </w:r>
            </w:ins>
          </w:p>
        </w:tc>
        <w:tc>
          <w:tcPr>
            <w:tcW w:w="893" w:type="dxa"/>
            <w:vMerge w:val="restart"/>
            <w:tcBorders>
              <w:top w:val="single" w:sz="4" w:space="0" w:color="auto"/>
              <w:left w:val="single" w:sz="4" w:space="0" w:color="auto"/>
              <w:right w:val="single" w:sz="4" w:space="0" w:color="auto"/>
            </w:tcBorders>
            <w:vAlign w:val="center"/>
          </w:tcPr>
          <w:p w14:paraId="2065514E" w14:textId="77777777" w:rsidR="00E34950" w:rsidRPr="00AF39C0" w:rsidRDefault="00E34950" w:rsidP="003C1F9B">
            <w:pPr>
              <w:keepNext/>
              <w:keepLines/>
              <w:spacing w:after="0"/>
              <w:jc w:val="center"/>
              <w:rPr>
                <w:ins w:id="664" w:author="Josan, Awlok" w:date="2019-04-17T11:47:00Z"/>
                <w:rFonts w:ascii="Arial" w:hAnsi="Arial" w:cs="Arial"/>
                <w:sz w:val="18"/>
                <w:lang w:val="en-US"/>
              </w:rPr>
            </w:pPr>
          </w:p>
        </w:tc>
        <w:tc>
          <w:tcPr>
            <w:tcW w:w="1233" w:type="dxa"/>
            <w:tcBorders>
              <w:top w:val="single" w:sz="4" w:space="0" w:color="auto"/>
              <w:left w:val="single" w:sz="4" w:space="0" w:color="auto"/>
              <w:right w:val="single" w:sz="4" w:space="0" w:color="auto"/>
            </w:tcBorders>
            <w:vAlign w:val="center"/>
            <w:hideMark/>
          </w:tcPr>
          <w:p w14:paraId="69ECF0A7" w14:textId="77777777" w:rsidR="00E34950" w:rsidRPr="00AF39C0" w:rsidRDefault="00E34950" w:rsidP="003C1F9B">
            <w:pPr>
              <w:keepNext/>
              <w:keepLines/>
              <w:spacing w:after="0"/>
              <w:jc w:val="center"/>
              <w:rPr>
                <w:ins w:id="665" w:author="Josan, Awlok" w:date="2019-04-17T11:47:00Z"/>
                <w:rFonts w:ascii="Arial" w:hAnsi="Arial" w:cs="Arial"/>
                <w:sz w:val="16"/>
                <w:szCs w:val="16"/>
                <w:lang w:val="en-US"/>
              </w:rPr>
            </w:pPr>
            <w:ins w:id="666" w:author="Josan, Awlok" w:date="2019-04-17T11:47:00Z">
              <w:r w:rsidRPr="00AF39C0">
                <w:rPr>
                  <w:rFonts w:ascii="Arial" w:hAnsi="Arial" w:cs="Arial"/>
                  <w:sz w:val="16"/>
                  <w:szCs w:val="16"/>
                  <w:lang w:val="en-US"/>
                </w:rPr>
                <w:t>SR.1.1 FDD</w:t>
              </w:r>
            </w:ins>
          </w:p>
        </w:tc>
        <w:tc>
          <w:tcPr>
            <w:tcW w:w="709" w:type="dxa"/>
            <w:vMerge w:val="restart"/>
            <w:tcBorders>
              <w:top w:val="single" w:sz="4" w:space="0" w:color="auto"/>
              <w:left w:val="single" w:sz="4" w:space="0" w:color="auto"/>
              <w:right w:val="single" w:sz="4" w:space="0" w:color="auto"/>
            </w:tcBorders>
            <w:vAlign w:val="center"/>
            <w:hideMark/>
          </w:tcPr>
          <w:p w14:paraId="41D93645" w14:textId="77777777" w:rsidR="00E34950" w:rsidRPr="00AF39C0" w:rsidRDefault="00E34950" w:rsidP="003C1F9B">
            <w:pPr>
              <w:keepNext/>
              <w:keepLines/>
              <w:spacing w:after="0"/>
              <w:jc w:val="center"/>
              <w:rPr>
                <w:ins w:id="667" w:author="Josan, Awlok" w:date="2019-04-17T11:47:00Z"/>
                <w:rFonts w:ascii="Arial" w:hAnsi="Arial" w:cs="Arial"/>
                <w:sz w:val="18"/>
                <w:lang w:val="en-US"/>
              </w:rPr>
            </w:pPr>
            <w:ins w:id="668" w:author="Josan, Awlok" w:date="2019-04-17T11:47:00Z">
              <w:r w:rsidRPr="00AF39C0">
                <w:rPr>
                  <w:rFonts w:ascii="Arial" w:hAnsi="Arial" w:cs="Arial"/>
                  <w:sz w:val="18"/>
                  <w:lang w:val="en-US"/>
                </w:rPr>
                <w:t>-</w:t>
              </w:r>
            </w:ins>
          </w:p>
        </w:tc>
        <w:tc>
          <w:tcPr>
            <w:tcW w:w="1134" w:type="dxa"/>
            <w:tcBorders>
              <w:top w:val="single" w:sz="4" w:space="0" w:color="auto"/>
              <w:left w:val="single" w:sz="4" w:space="0" w:color="auto"/>
              <w:right w:val="single" w:sz="4" w:space="0" w:color="auto"/>
            </w:tcBorders>
            <w:vAlign w:val="center"/>
            <w:hideMark/>
          </w:tcPr>
          <w:p w14:paraId="4503DBB8" w14:textId="77777777" w:rsidR="00E34950" w:rsidRPr="00AF39C0" w:rsidRDefault="00E34950" w:rsidP="003C1F9B">
            <w:pPr>
              <w:keepNext/>
              <w:keepLines/>
              <w:spacing w:after="0"/>
              <w:jc w:val="center"/>
              <w:rPr>
                <w:ins w:id="669" w:author="Josan, Awlok" w:date="2019-04-17T11:47:00Z"/>
                <w:rFonts w:ascii="Arial" w:hAnsi="Arial" w:cs="Arial"/>
                <w:sz w:val="18"/>
                <w:lang w:val="en-US"/>
              </w:rPr>
            </w:pPr>
            <w:ins w:id="670" w:author="Josan, Awlok" w:date="2019-04-17T11:47:00Z">
              <w:r w:rsidRPr="00AF39C0">
                <w:rPr>
                  <w:rFonts w:ascii="Arial" w:hAnsi="Arial" w:cs="Arial"/>
                  <w:sz w:val="16"/>
                  <w:szCs w:val="16"/>
                  <w:lang w:val="en-US"/>
                </w:rPr>
                <w:t>SR.1.1 FDD</w:t>
              </w:r>
            </w:ins>
          </w:p>
        </w:tc>
        <w:tc>
          <w:tcPr>
            <w:tcW w:w="788" w:type="dxa"/>
            <w:vMerge w:val="restart"/>
            <w:tcBorders>
              <w:top w:val="single" w:sz="4" w:space="0" w:color="auto"/>
              <w:left w:val="single" w:sz="4" w:space="0" w:color="auto"/>
              <w:right w:val="single" w:sz="4" w:space="0" w:color="auto"/>
            </w:tcBorders>
            <w:vAlign w:val="center"/>
            <w:hideMark/>
          </w:tcPr>
          <w:p w14:paraId="4010F5D7" w14:textId="77777777" w:rsidR="00E34950" w:rsidRPr="00AF39C0" w:rsidRDefault="00E34950" w:rsidP="003C1F9B">
            <w:pPr>
              <w:keepNext/>
              <w:keepLines/>
              <w:spacing w:after="0"/>
              <w:jc w:val="center"/>
              <w:rPr>
                <w:ins w:id="671" w:author="Josan, Awlok" w:date="2019-04-17T11:47:00Z"/>
                <w:rFonts w:ascii="Arial" w:hAnsi="Arial" w:cs="Arial"/>
                <w:sz w:val="18"/>
                <w:lang w:val="en-US"/>
              </w:rPr>
            </w:pPr>
            <w:ins w:id="672" w:author="Josan, Awlok" w:date="2019-04-17T11:47:00Z">
              <w:r w:rsidRPr="00AF39C0">
                <w:rPr>
                  <w:rFonts w:ascii="Arial" w:hAnsi="Arial" w:cs="Arial"/>
                  <w:sz w:val="18"/>
                  <w:lang w:val="en-US"/>
                </w:rPr>
                <w:t>-</w:t>
              </w:r>
            </w:ins>
          </w:p>
        </w:tc>
      </w:tr>
      <w:tr w:rsidR="00E34950" w:rsidRPr="00AF39C0" w14:paraId="3392FB9E" w14:textId="77777777" w:rsidTr="003C1F9B">
        <w:trPr>
          <w:trHeight w:val="127"/>
          <w:jc w:val="center"/>
          <w:ins w:id="673" w:author="Josan, Awlok" w:date="2019-04-17T11:47:00Z"/>
        </w:trPr>
        <w:tc>
          <w:tcPr>
            <w:tcW w:w="2689" w:type="dxa"/>
            <w:gridSpan w:val="2"/>
            <w:vMerge/>
            <w:tcBorders>
              <w:left w:val="single" w:sz="4" w:space="0" w:color="auto"/>
              <w:right w:val="single" w:sz="4" w:space="0" w:color="auto"/>
            </w:tcBorders>
            <w:vAlign w:val="center"/>
          </w:tcPr>
          <w:p w14:paraId="461718CE" w14:textId="77777777" w:rsidR="00E34950" w:rsidRPr="00AF39C0" w:rsidRDefault="00E34950" w:rsidP="003C1F9B">
            <w:pPr>
              <w:keepNext/>
              <w:keepLines/>
              <w:spacing w:after="0"/>
              <w:rPr>
                <w:ins w:id="674" w:author="Josan, Awlok" w:date="2019-04-17T11:47:00Z"/>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F1F6E33" w14:textId="77777777" w:rsidR="00E34950" w:rsidRPr="00AF39C0" w:rsidRDefault="00E34950" w:rsidP="003C1F9B">
            <w:pPr>
              <w:keepNext/>
              <w:keepLines/>
              <w:spacing w:after="0"/>
              <w:jc w:val="center"/>
              <w:rPr>
                <w:ins w:id="675" w:author="Josan, Awlok" w:date="2019-04-17T11:47:00Z"/>
                <w:rFonts w:ascii="Arial" w:hAnsi="Arial" w:cs="Arial"/>
                <w:sz w:val="18"/>
                <w:lang w:val="en-US"/>
              </w:rPr>
            </w:pPr>
            <w:ins w:id="676" w:author="Josan, Awlok" w:date="2019-04-17T11:47:00Z">
              <w:r w:rsidRPr="00AF39C0">
                <w:rPr>
                  <w:rFonts w:ascii="Arial" w:hAnsi="Arial" w:cs="Arial"/>
                  <w:sz w:val="18"/>
                  <w:lang w:val="en-US"/>
                </w:rPr>
                <w:t>2</w:t>
              </w:r>
            </w:ins>
          </w:p>
        </w:tc>
        <w:tc>
          <w:tcPr>
            <w:tcW w:w="893" w:type="dxa"/>
            <w:vMerge/>
            <w:tcBorders>
              <w:left w:val="single" w:sz="4" w:space="0" w:color="auto"/>
              <w:right w:val="single" w:sz="4" w:space="0" w:color="auto"/>
            </w:tcBorders>
            <w:vAlign w:val="center"/>
          </w:tcPr>
          <w:p w14:paraId="73D392C9" w14:textId="77777777" w:rsidR="00E34950" w:rsidRPr="00AF39C0" w:rsidRDefault="00E34950" w:rsidP="003C1F9B">
            <w:pPr>
              <w:keepNext/>
              <w:keepLines/>
              <w:spacing w:after="0"/>
              <w:jc w:val="center"/>
              <w:rPr>
                <w:ins w:id="677" w:author="Josan, Awlok" w:date="2019-04-17T11:47:00Z"/>
                <w:rFonts w:ascii="Arial" w:hAnsi="Arial" w:cs="Arial"/>
                <w:sz w:val="18"/>
                <w:lang w:val="en-US"/>
              </w:rPr>
            </w:pPr>
          </w:p>
        </w:tc>
        <w:tc>
          <w:tcPr>
            <w:tcW w:w="1233" w:type="dxa"/>
            <w:tcBorders>
              <w:left w:val="single" w:sz="4" w:space="0" w:color="auto"/>
              <w:right w:val="single" w:sz="4" w:space="0" w:color="auto"/>
            </w:tcBorders>
            <w:vAlign w:val="center"/>
          </w:tcPr>
          <w:p w14:paraId="16B31764" w14:textId="77777777" w:rsidR="00E34950" w:rsidRPr="00AF39C0" w:rsidRDefault="00E34950" w:rsidP="003C1F9B">
            <w:pPr>
              <w:keepNext/>
              <w:keepLines/>
              <w:spacing w:after="0"/>
              <w:jc w:val="center"/>
              <w:rPr>
                <w:ins w:id="678" w:author="Josan, Awlok" w:date="2019-04-17T11:47:00Z"/>
                <w:rFonts w:ascii="Arial" w:hAnsi="Arial" w:cs="Arial"/>
                <w:sz w:val="18"/>
                <w:lang w:val="en-US"/>
              </w:rPr>
            </w:pPr>
            <w:ins w:id="679" w:author="Josan, Awlok" w:date="2019-04-17T11:47:00Z">
              <w:r w:rsidRPr="00AF39C0">
                <w:rPr>
                  <w:rFonts w:ascii="Arial" w:hAnsi="Arial" w:cs="Arial"/>
                  <w:sz w:val="16"/>
                  <w:szCs w:val="16"/>
                  <w:lang w:val="en-US"/>
                </w:rPr>
                <w:t>SR.1.1 TDD</w:t>
              </w:r>
            </w:ins>
          </w:p>
        </w:tc>
        <w:tc>
          <w:tcPr>
            <w:tcW w:w="709" w:type="dxa"/>
            <w:vMerge/>
            <w:tcBorders>
              <w:left w:val="single" w:sz="4" w:space="0" w:color="auto"/>
              <w:right w:val="single" w:sz="4" w:space="0" w:color="auto"/>
            </w:tcBorders>
            <w:vAlign w:val="center"/>
          </w:tcPr>
          <w:p w14:paraId="6F95203B" w14:textId="77777777" w:rsidR="00E34950" w:rsidRPr="00AF39C0" w:rsidRDefault="00E34950" w:rsidP="003C1F9B">
            <w:pPr>
              <w:keepNext/>
              <w:keepLines/>
              <w:spacing w:after="0"/>
              <w:jc w:val="center"/>
              <w:rPr>
                <w:ins w:id="680" w:author="Josan, Awlok" w:date="2019-04-17T11:47:00Z"/>
                <w:rFonts w:ascii="Arial" w:hAnsi="Arial" w:cs="Arial"/>
                <w:sz w:val="18"/>
                <w:lang w:val="en-US"/>
              </w:rPr>
            </w:pPr>
          </w:p>
        </w:tc>
        <w:tc>
          <w:tcPr>
            <w:tcW w:w="1134" w:type="dxa"/>
            <w:tcBorders>
              <w:left w:val="single" w:sz="4" w:space="0" w:color="auto"/>
              <w:right w:val="single" w:sz="4" w:space="0" w:color="auto"/>
            </w:tcBorders>
            <w:vAlign w:val="center"/>
          </w:tcPr>
          <w:p w14:paraId="47026D85" w14:textId="77777777" w:rsidR="00E34950" w:rsidRPr="00AF39C0" w:rsidRDefault="00E34950" w:rsidP="003C1F9B">
            <w:pPr>
              <w:keepNext/>
              <w:keepLines/>
              <w:spacing w:after="0"/>
              <w:jc w:val="center"/>
              <w:rPr>
                <w:ins w:id="681" w:author="Josan, Awlok" w:date="2019-04-17T11:47:00Z"/>
                <w:rFonts w:ascii="Arial" w:hAnsi="Arial" w:cs="Arial"/>
                <w:sz w:val="18"/>
                <w:lang w:val="en-US"/>
              </w:rPr>
            </w:pPr>
            <w:ins w:id="682" w:author="Josan, Awlok" w:date="2019-04-17T11:47:00Z">
              <w:r w:rsidRPr="00AF39C0">
                <w:rPr>
                  <w:rFonts w:ascii="Arial" w:hAnsi="Arial" w:cs="Arial"/>
                  <w:sz w:val="16"/>
                  <w:szCs w:val="16"/>
                  <w:lang w:val="en-US"/>
                </w:rPr>
                <w:t>SR.1.1 TDD</w:t>
              </w:r>
            </w:ins>
          </w:p>
        </w:tc>
        <w:tc>
          <w:tcPr>
            <w:tcW w:w="788" w:type="dxa"/>
            <w:vMerge/>
            <w:tcBorders>
              <w:left w:val="single" w:sz="4" w:space="0" w:color="auto"/>
              <w:right w:val="single" w:sz="4" w:space="0" w:color="auto"/>
            </w:tcBorders>
            <w:vAlign w:val="center"/>
          </w:tcPr>
          <w:p w14:paraId="43306B59" w14:textId="77777777" w:rsidR="00E34950" w:rsidRPr="00AF39C0" w:rsidRDefault="00E34950" w:rsidP="003C1F9B">
            <w:pPr>
              <w:keepNext/>
              <w:keepLines/>
              <w:spacing w:after="0"/>
              <w:jc w:val="center"/>
              <w:rPr>
                <w:ins w:id="683" w:author="Josan, Awlok" w:date="2019-04-17T11:47:00Z"/>
                <w:rFonts w:ascii="Arial" w:hAnsi="Arial" w:cs="Arial"/>
                <w:sz w:val="18"/>
                <w:lang w:val="en-US"/>
              </w:rPr>
            </w:pPr>
          </w:p>
        </w:tc>
      </w:tr>
      <w:tr w:rsidR="00E34950" w:rsidRPr="00AF39C0" w14:paraId="3C82C645" w14:textId="77777777" w:rsidTr="003C1F9B">
        <w:trPr>
          <w:trHeight w:val="127"/>
          <w:jc w:val="center"/>
          <w:ins w:id="684" w:author="Josan, Awlok" w:date="2019-04-17T11:47:00Z"/>
        </w:trPr>
        <w:tc>
          <w:tcPr>
            <w:tcW w:w="2689" w:type="dxa"/>
            <w:gridSpan w:val="2"/>
            <w:vMerge/>
            <w:tcBorders>
              <w:left w:val="single" w:sz="4" w:space="0" w:color="auto"/>
              <w:bottom w:val="single" w:sz="4" w:space="0" w:color="auto"/>
              <w:right w:val="single" w:sz="4" w:space="0" w:color="auto"/>
            </w:tcBorders>
            <w:vAlign w:val="center"/>
          </w:tcPr>
          <w:p w14:paraId="28CB9E69" w14:textId="77777777" w:rsidR="00E34950" w:rsidRPr="00AF39C0" w:rsidRDefault="00E34950" w:rsidP="003C1F9B">
            <w:pPr>
              <w:keepNext/>
              <w:keepLines/>
              <w:spacing w:after="0"/>
              <w:rPr>
                <w:ins w:id="685" w:author="Josan, Awlok" w:date="2019-04-17T11:47:00Z"/>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688FCF6" w14:textId="77777777" w:rsidR="00E34950" w:rsidRPr="00AF39C0" w:rsidRDefault="00E34950" w:rsidP="003C1F9B">
            <w:pPr>
              <w:keepNext/>
              <w:keepLines/>
              <w:spacing w:after="0"/>
              <w:jc w:val="center"/>
              <w:rPr>
                <w:ins w:id="686" w:author="Josan, Awlok" w:date="2019-04-17T11:47:00Z"/>
                <w:rFonts w:ascii="Arial" w:hAnsi="Arial" w:cs="Arial"/>
                <w:sz w:val="18"/>
                <w:lang w:val="en-US"/>
              </w:rPr>
            </w:pPr>
            <w:ins w:id="687" w:author="Josan, Awlok" w:date="2019-04-17T11:47:00Z">
              <w:r w:rsidRPr="00AF39C0">
                <w:rPr>
                  <w:rFonts w:ascii="Arial" w:hAnsi="Arial" w:cs="Arial"/>
                  <w:sz w:val="18"/>
                  <w:lang w:val="en-US"/>
                </w:rPr>
                <w:t>3</w:t>
              </w:r>
            </w:ins>
          </w:p>
        </w:tc>
        <w:tc>
          <w:tcPr>
            <w:tcW w:w="893" w:type="dxa"/>
            <w:vMerge/>
            <w:tcBorders>
              <w:left w:val="single" w:sz="4" w:space="0" w:color="auto"/>
              <w:bottom w:val="single" w:sz="4" w:space="0" w:color="auto"/>
              <w:right w:val="single" w:sz="4" w:space="0" w:color="auto"/>
            </w:tcBorders>
            <w:vAlign w:val="center"/>
          </w:tcPr>
          <w:p w14:paraId="705D2289" w14:textId="77777777" w:rsidR="00E34950" w:rsidRPr="00AF39C0" w:rsidRDefault="00E34950" w:rsidP="003C1F9B">
            <w:pPr>
              <w:keepNext/>
              <w:keepLines/>
              <w:spacing w:after="0"/>
              <w:jc w:val="center"/>
              <w:rPr>
                <w:ins w:id="688" w:author="Josan, Awlok" w:date="2019-04-17T11:47:00Z"/>
                <w:rFonts w:ascii="Arial" w:hAnsi="Arial" w:cs="Arial"/>
                <w:sz w:val="18"/>
                <w:lang w:val="en-US"/>
              </w:rPr>
            </w:pPr>
          </w:p>
        </w:tc>
        <w:tc>
          <w:tcPr>
            <w:tcW w:w="1233" w:type="dxa"/>
            <w:tcBorders>
              <w:left w:val="single" w:sz="4" w:space="0" w:color="auto"/>
              <w:bottom w:val="single" w:sz="4" w:space="0" w:color="auto"/>
              <w:right w:val="single" w:sz="4" w:space="0" w:color="auto"/>
            </w:tcBorders>
            <w:vAlign w:val="center"/>
          </w:tcPr>
          <w:p w14:paraId="4002D250" w14:textId="77777777" w:rsidR="00E34950" w:rsidRPr="00AF39C0" w:rsidRDefault="00E34950" w:rsidP="003C1F9B">
            <w:pPr>
              <w:keepNext/>
              <w:keepLines/>
              <w:spacing w:after="0"/>
              <w:jc w:val="center"/>
              <w:rPr>
                <w:ins w:id="689" w:author="Josan, Awlok" w:date="2019-04-17T11:47:00Z"/>
                <w:rFonts w:ascii="Arial" w:hAnsi="Arial" w:cs="Arial"/>
                <w:sz w:val="18"/>
                <w:lang w:val="en-US"/>
              </w:rPr>
            </w:pPr>
            <w:ins w:id="690" w:author="Josan, Awlok" w:date="2019-04-17T11:47:00Z">
              <w:r w:rsidRPr="00AF39C0">
                <w:rPr>
                  <w:rFonts w:ascii="Arial" w:hAnsi="Arial" w:cs="Arial"/>
                  <w:sz w:val="16"/>
                  <w:szCs w:val="16"/>
                  <w:lang w:val="en-US"/>
                </w:rPr>
                <w:t>SR.2.1 FDD</w:t>
              </w:r>
            </w:ins>
          </w:p>
        </w:tc>
        <w:tc>
          <w:tcPr>
            <w:tcW w:w="709" w:type="dxa"/>
            <w:vMerge/>
            <w:tcBorders>
              <w:left w:val="single" w:sz="4" w:space="0" w:color="auto"/>
              <w:bottom w:val="single" w:sz="4" w:space="0" w:color="auto"/>
              <w:right w:val="single" w:sz="4" w:space="0" w:color="auto"/>
            </w:tcBorders>
            <w:vAlign w:val="center"/>
          </w:tcPr>
          <w:p w14:paraId="474B1A4F" w14:textId="77777777" w:rsidR="00E34950" w:rsidRPr="00AF39C0" w:rsidRDefault="00E34950" w:rsidP="003C1F9B">
            <w:pPr>
              <w:keepNext/>
              <w:keepLines/>
              <w:spacing w:after="0"/>
              <w:jc w:val="center"/>
              <w:rPr>
                <w:ins w:id="691" w:author="Josan, Awlok" w:date="2019-04-17T11:47:00Z"/>
                <w:rFonts w:ascii="Arial" w:hAnsi="Arial" w:cs="Arial"/>
                <w:sz w:val="18"/>
                <w:lang w:val="en-US"/>
              </w:rPr>
            </w:pPr>
          </w:p>
        </w:tc>
        <w:tc>
          <w:tcPr>
            <w:tcW w:w="1134" w:type="dxa"/>
            <w:tcBorders>
              <w:left w:val="single" w:sz="4" w:space="0" w:color="auto"/>
              <w:bottom w:val="single" w:sz="4" w:space="0" w:color="auto"/>
              <w:right w:val="single" w:sz="4" w:space="0" w:color="auto"/>
            </w:tcBorders>
            <w:vAlign w:val="center"/>
          </w:tcPr>
          <w:p w14:paraId="273D1AF9" w14:textId="77777777" w:rsidR="00E34950" w:rsidRPr="00AF39C0" w:rsidRDefault="00E34950" w:rsidP="003C1F9B">
            <w:pPr>
              <w:keepNext/>
              <w:keepLines/>
              <w:spacing w:after="0"/>
              <w:jc w:val="center"/>
              <w:rPr>
                <w:ins w:id="692" w:author="Josan, Awlok" w:date="2019-04-17T11:47:00Z"/>
                <w:rFonts w:ascii="Arial" w:hAnsi="Arial" w:cs="Arial"/>
                <w:sz w:val="18"/>
                <w:lang w:val="en-US"/>
              </w:rPr>
            </w:pPr>
            <w:ins w:id="693" w:author="Josan, Awlok" w:date="2019-04-17T11:47:00Z">
              <w:r w:rsidRPr="00AF39C0">
                <w:rPr>
                  <w:rFonts w:ascii="Arial" w:hAnsi="Arial" w:cs="Arial"/>
                  <w:sz w:val="16"/>
                  <w:szCs w:val="16"/>
                  <w:lang w:val="en-US"/>
                </w:rPr>
                <w:t>SR.2.1 FDD</w:t>
              </w:r>
            </w:ins>
          </w:p>
        </w:tc>
        <w:tc>
          <w:tcPr>
            <w:tcW w:w="788" w:type="dxa"/>
            <w:vMerge/>
            <w:tcBorders>
              <w:left w:val="single" w:sz="4" w:space="0" w:color="auto"/>
              <w:bottom w:val="single" w:sz="4" w:space="0" w:color="auto"/>
              <w:right w:val="single" w:sz="4" w:space="0" w:color="auto"/>
            </w:tcBorders>
            <w:vAlign w:val="center"/>
          </w:tcPr>
          <w:p w14:paraId="6E4086DD" w14:textId="77777777" w:rsidR="00E34950" w:rsidRPr="00AF39C0" w:rsidRDefault="00E34950" w:rsidP="003C1F9B">
            <w:pPr>
              <w:keepNext/>
              <w:keepLines/>
              <w:spacing w:after="0"/>
              <w:jc w:val="center"/>
              <w:rPr>
                <w:ins w:id="694" w:author="Josan, Awlok" w:date="2019-04-17T11:47:00Z"/>
                <w:rFonts w:ascii="Arial" w:hAnsi="Arial" w:cs="Arial"/>
                <w:sz w:val="18"/>
                <w:lang w:val="en-US"/>
              </w:rPr>
            </w:pPr>
          </w:p>
        </w:tc>
      </w:tr>
      <w:tr w:rsidR="00E34950" w:rsidRPr="00AF39C0" w14:paraId="3DF9DBA2" w14:textId="77777777" w:rsidTr="003C1F9B">
        <w:trPr>
          <w:trHeight w:val="127"/>
          <w:jc w:val="center"/>
          <w:ins w:id="695" w:author="Josan, Awlok" w:date="2019-04-17T11:47:00Z"/>
        </w:trPr>
        <w:tc>
          <w:tcPr>
            <w:tcW w:w="2689" w:type="dxa"/>
            <w:gridSpan w:val="2"/>
            <w:vMerge w:val="restart"/>
            <w:tcBorders>
              <w:top w:val="single" w:sz="4" w:space="0" w:color="auto"/>
              <w:left w:val="single" w:sz="4" w:space="0" w:color="auto"/>
              <w:right w:val="single" w:sz="4" w:space="0" w:color="auto"/>
            </w:tcBorders>
            <w:vAlign w:val="center"/>
          </w:tcPr>
          <w:p w14:paraId="7FFD13D0" w14:textId="77777777" w:rsidR="00E34950" w:rsidRPr="00AF39C0" w:rsidRDefault="00E34950" w:rsidP="003C1F9B">
            <w:pPr>
              <w:keepNext/>
              <w:keepLines/>
              <w:spacing w:after="0"/>
              <w:rPr>
                <w:ins w:id="696" w:author="Josan, Awlok" w:date="2019-04-17T11:47:00Z"/>
                <w:rFonts w:ascii="Arial" w:hAnsi="Arial" w:cs="Arial"/>
                <w:sz w:val="18"/>
                <w:lang w:val="en-US"/>
              </w:rPr>
            </w:pPr>
            <w:ins w:id="697" w:author="Josan, Awlok" w:date="2019-04-17T11:47:00Z">
              <w:r w:rsidRPr="00AF39C0">
                <w:rPr>
                  <w:rFonts w:ascii="Arial" w:hAnsi="Arial" w:cs="Arial"/>
                  <w:sz w:val="18"/>
                  <w:lang w:val="en-US"/>
                </w:rPr>
                <w:t>RMSI CORESET Reference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2AEE0F18" w14:textId="77777777" w:rsidR="00E34950" w:rsidRPr="00AF39C0" w:rsidRDefault="00E34950" w:rsidP="003C1F9B">
            <w:pPr>
              <w:keepNext/>
              <w:keepLines/>
              <w:spacing w:after="0"/>
              <w:jc w:val="center"/>
              <w:rPr>
                <w:ins w:id="698" w:author="Josan, Awlok" w:date="2019-04-17T11:47:00Z"/>
                <w:rFonts w:ascii="Arial" w:hAnsi="Arial" w:cs="Arial"/>
                <w:sz w:val="18"/>
                <w:lang w:val="en-US"/>
              </w:rPr>
            </w:pPr>
            <w:ins w:id="699" w:author="Josan, Awlok" w:date="2019-04-17T11:47:00Z">
              <w:r w:rsidRPr="00AF39C0">
                <w:rPr>
                  <w:rFonts w:ascii="Arial" w:hAnsi="Arial" w:cs="Arial"/>
                  <w:sz w:val="18"/>
                  <w:lang w:val="en-US"/>
                </w:rPr>
                <w:t>1</w:t>
              </w:r>
            </w:ins>
          </w:p>
        </w:tc>
        <w:tc>
          <w:tcPr>
            <w:tcW w:w="893" w:type="dxa"/>
            <w:vMerge w:val="restart"/>
            <w:tcBorders>
              <w:top w:val="single" w:sz="4" w:space="0" w:color="auto"/>
              <w:left w:val="single" w:sz="4" w:space="0" w:color="auto"/>
              <w:right w:val="single" w:sz="4" w:space="0" w:color="auto"/>
            </w:tcBorders>
            <w:vAlign w:val="center"/>
          </w:tcPr>
          <w:p w14:paraId="09C5E15E" w14:textId="77777777" w:rsidR="00E34950" w:rsidRPr="00AF39C0" w:rsidRDefault="00E34950" w:rsidP="003C1F9B">
            <w:pPr>
              <w:keepNext/>
              <w:keepLines/>
              <w:spacing w:after="0"/>
              <w:jc w:val="center"/>
              <w:rPr>
                <w:ins w:id="700" w:author="Josan, Awlok" w:date="2019-04-17T11:47:00Z"/>
                <w:rFonts w:ascii="Arial" w:hAnsi="Arial" w:cs="Arial"/>
                <w:sz w:val="18"/>
                <w:lang w:val="en-US"/>
              </w:rPr>
            </w:pPr>
          </w:p>
        </w:tc>
        <w:tc>
          <w:tcPr>
            <w:tcW w:w="1233" w:type="dxa"/>
            <w:tcBorders>
              <w:top w:val="single" w:sz="4" w:space="0" w:color="auto"/>
              <w:left w:val="single" w:sz="4" w:space="0" w:color="auto"/>
              <w:right w:val="single" w:sz="4" w:space="0" w:color="auto"/>
            </w:tcBorders>
            <w:vAlign w:val="center"/>
          </w:tcPr>
          <w:p w14:paraId="076377DE" w14:textId="77777777" w:rsidR="00E34950" w:rsidRPr="00AF39C0" w:rsidRDefault="00E34950" w:rsidP="003C1F9B">
            <w:pPr>
              <w:keepNext/>
              <w:keepLines/>
              <w:spacing w:after="0"/>
              <w:jc w:val="center"/>
              <w:rPr>
                <w:ins w:id="701" w:author="Josan, Awlok" w:date="2019-04-17T11:47:00Z"/>
                <w:rFonts w:ascii="Arial" w:hAnsi="Arial" w:cs="Arial"/>
                <w:sz w:val="18"/>
                <w:lang w:val="en-US"/>
              </w:rPr>
            </w:pPr>
            <w:ins w:id="702" w:author="Josan, Awlok" w:date="2019-04-17T11:47:00Z">
              <w:r w:rsidRPr="00AF39C0">
                <w:rPr>
                  <w:rFonts w:ascii="Arial" w:hAnsi="Arial" w:cs="Arial"/>
                  <w:sz w:val="16"/>
                  <w:szCs w:val="16"/>
                  <w:lang w:val="en-US"/>
                </w:rPr>
                <w:t>CR.1.1 FDD</w:t>
              </w:r>
            </w:ins>
          </w:p>
        </w:tc>
        <w:tc>
          <w:tcPr>
            <w:tcW w:w="709" w:type="dxa"/>
            <w:tcBorders>
              <w:top w:val="single" w:sz="4" w:space="0" w:color="auto"/>
              <w:left w:val="single" w:sz="4" w:space="0" w:color="auto"/>
              <w:right w:val="single" w:sz="4" w:space="0" w:color="auto"/>
            </w:tcBorders>
            <w:vAlign w:val="center"/>
          </w:tcPr>
          <w:p w14:paraId="0DFA3347" w14:textId="77777777" w:rsidR="00E34950" w:rsidRPr="00AF39C0" w:rsidRDefault="00E34950" w:rsidP="003C1F9B">
            <w:pPr>
              <w:keepNext/>
              <w:keepLines/>
              <w:spacing w:after="0"/>
              <w:jc w:val="center"/>
              <w:rPr>
                <w:ins w:id="703" w:author="Josan, Awlok" w:date="2019-04-17T11:47:00Z"/>
                <w:rFonts w:ascii="Arial" w:hAnsi="Arial" w:cs="Arial"/>
                <w:sz w:val="18"/>
                <w:lang w:val="en-US"/>
              </w:rPr>
            </w:pPr>
            <w:ins w:id="704" w:author="Josan, Awlok" w:date="2019-04-17T11:47:00Z">
              <w:r w:rsidRPr="00AF39C0">
                <w:rPr>
                  <w:rFonts w:ascii="Arial" w:hAnsi="Arial" w:cs="Arial" w:hint="eastAsia"/>
                  <w:sz w:val="18"/>
                  <w:lang w:val="en-US"/>
                </w:rPr>
                <w:t>-</w:t>
              </w:r>
            </w:ins>
          </w:p>
        </w:tc>
        <w:tc>
          <w:tcPr>
            <w:tcW w:w="1134" w:type="dxa"/>
            <w:tcBorders>
              <w:top w:val="single" w:sz="4" w:space="0" w:color="auto"/>
              <w:left w:val="single" w:sz="4" w:space="0" w:color="auto"/>
              <w:right w:val="single" w:sz="4" w:space="0" w:color="auto"/>
            </w:tcBorders>
            <w:vAlign w:val="center"/>
          </w:tcPr>
          <w:p w14:paraId="528DE40A" w14:textId="77777777" w:rsidR="00E34950" w:rsidRPr="00AF39C0" w:rsidRDefault="00E34950" w:rsidP="003C1F9B">
            <w:pPr>
              <w:keepNext/>
              <w:keepLines/>
              <w:spacing w:after="0"/>
              <w:jc w:val="center"/>
              <w:rPr>
                <w:ins w:id="705" w:author="Josan, Awlok" w:date="2019-04-17T11:47:00Z"/>
                <w:rFonts w:ascii="Arial" w:hAnsi="Arial" w:cs="Arial"/>
                <w:sz w:val="18"/>
                <w:lang w:val="en-US"/>
              </w:rPr>
            </w:pPr>
            <w:ins w:id="706" w:author="Josan, Awlok" w:date="2019-04-17T11:47:00Z">
              <w:r w:rsidRPr="00AF39C0">
                <w:rPr>
                  <w:rFonts w:ascii="Arial" w:hAnsi="Arial" w:cs="Arial"/>
                  <w:sz w:val="16"/>
                  <w:szCs w:val="16"/>
                  <w:lang w:val="en-US"/>
                </w:rPr>
                <w:t>CR.1.1 FDD</w:t>
              </w:r>
            </w:ins>
          </w:p>
        </w:tc>
        <w:tc>
          <w:tcPr>
            <w:tcW w:w="788" w:type="dxa"/>
            <w:tcBorders>
              <w:top w:val="single" w:sz="4" w:space="0" w:color="auto"/>
              <w:left w:val="single" w:sz="4" w:space="0" w:color="auto"/>
              <w:right w:val="single" w:sz="4" w:space="0" w:color="auto"/>
            </w:tcBorders>
            <w:vAlign w:val="center"/>
          </w:tcPr>
          <w:p w14:paraId="287224C8" w14:textId="77777777" w:rsidR="00E34950" w:rsidRPr="00AF39C0" w:rsidRDefault="00E34950" w:rsidP="003C1F9B">
            <w:pPr>
              <w:keepNext/>
              <w:keepLines/>
              <w:spacing w:after="0"/>
              <w:jc w:val="center"/>
              <w:rPr>
                <w:ins w:id="707" w:author="Josan, Awlok" w:date="2019-04-17T11:47:00Z"/>
                <w:rFonts w:ascii="Arial" w:hAnsi="Arial" w:cs="Arial"/>
                <w:sz w:val="18"/>
                <w:lang w:val="en-US"/>
              </w:rPr>
            </w:pPr>
            <w:ins w:id="708" w:author="Josan, Awlok" w:date="2019-04-17T11:47:00Z">
              <w:r w:rsidRPr="00AF39C0">
                <w:rPr>
                  <w:rFonts w:ascii="Arial" w:hAnsi="Arial" w:cs="Arial" w:hint="eastAsia"/>
                  <w:sz w:val="18"/>
                  <w:lang w:val="en-US"/>
                </w:rPr>
                <w:t>-</w:t>
              </w:r>
            </w:ins>
          </w:p>
        </w:tc>
      </w:tr>
      <w:tr w:rsidR="00E34950" w:rsidRPr="00AF39C0" w14:paraId="5C6664E9" w14:textId="77777777" w:rsidTr="003C1F9B">
        <w:trPr>
          <w:trHeight w:val="127"/>
          <w:jc w:val="center"/>
          <w:ins w:id="709" w:author="Josan, Awlok" w:date="2019-04-17T11:47:00Z"/>
        </w:trPr>
        <w:tc>
          <w:tcPr>
            <w:tcW w:w="2689" w:type="dxa"/>
            <w:gridSpan w:val="2"/>
            <w:vMerge/>
            <w:tcBorders>
              <w:left w:val="single" w:sz="4" w:space="0" w:color="auto"/>
              <w:right w:val="single" w:sz="4" w:space="0" w:color="auto"/>
            </w:tcBorders>
            <w:vAlign w:val="center"/>
          </w:tcPr>
          <w:p w14:paraId="356B9A90" w14:textId="77777777" w:rsidR="00E34950" w:rsidRPr="00AF39C0" w:rsidRDefault="00E34950" w:rsidP="003C1F9B">
            <w:pPr>
              <w:keepNext/>
              <w:keepLines/>
              <w:spacing w:after="0"/>
              <w:rPr>
                <w:ins w:id="710" w:author="Josan, Awlok" w:date="2019-04-17T11:47:00Z"/>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C154F70" w14:textId="77777777" w:rsidR="00E34950" w:rsidRPr="00AF39C0" w:rsidRDefault="00E34950" w:rsidP="003C1F9B">
            <w:pPr>
              <w:keepNext/>
              <w:keepLines/>
              <w:spacing w:after="0"/>
              <w:jc w:val="center"/>
              <w:rPr>
                <w:ins w:id="711" w:author="Josan, Awlok" w:date="2019-04-17T11:47:00Z"/>
                <w:rFonts w:ascii="Arial" w:hAnsi="Arial" w:cs="Arial"/>
                <w:sz w:val="18"/>
                <w:lang w:val="en-US"/>
              </w:rPr>
            </w:pPr>
            <w:ins w:id="712" w:author="Josan, Awlok" w:date="2019-04-17T11:47:00Z">
              <w:r w:rsidRPr="00AF39C0">
                <w:rPr>
                  <w:rFonts w:ascii="Arial" w:hAnsi="Arial" w:cs="Arial"/>
                  <w:sz w:val="18"/>
                  <w:lang w:val="en-US"/>
                </w:rPr>
                <w:t>2</w:t>
              </w:r>
            </w:ins>
          </w:p>
        </w:tc>
        <w:tc>
          <w:tcPr>
            <w:tcW w:w="893" w:type="dxa"/>
            <w:vMerge/>
            <w:tcBorders>
              <w:left w:val="single" w:sz="4" w:space="0" w:color="auto"/>
              <w:right w:val="single" w:sz="4" w:space="0" w:color="auto"/>
            </w:tcBorders>
            <w:vAlign w:val="center"/>
          </w:tcPr>
          <w:p w14:paraId="589586AE" w14:textId="77777777" w:rsidR="00E34950" w:rsidRPr="00AF39C0" w:rsidRDefault="00E34950" w:rsidP="003C1F9B">
            <w:pPr>
              <w:keepNext/>
              <w:keepLines/>
              <w:spacing w:after="0"/>
              <w:jc w:val="center"/>
              <w:rPr>
                <w:ins w:id="713" w:author="Josan, Awlok" w:date="2019-04-17T11:47:00Z"/>
                <w:rFonts w:ascii="Arial" w:hAnsi="Arial" w:cs="Arial"/>
                <w:sz w:val="18"/>
                <w:lang w:val="en-US"/>
              </w:rPr>
            </w:pPr>
          </w:p>
        </w:tc>
        <w:tc>
          <w:tcPr>
            <w:tcW w:w="1233" w:type="dxa"/>
            <w:tcBorders>
              <w:left w:val="single" w:sz="4" w:space="0" w:color="auto"/>
              <w:right w:val="single" w:sz="4" w:space="0" w:color="auto"/>
            </w:tcBorders>
            <w:vAlign w:val="center"/>
          </w:tcPr>
          <w:p w14:paraId="7B5C98F3" w14:textId="77777777" w:rsidR="00E34950" w:rsidRPr="00AF39C0" w:rsidRDefault="00E34950" w:rsidP="003C1F9B">
            <w:pPr>
              <w:keepNext/>
              <w:keepLines/>
              <w:spacing w:after="0"/>
              <w:jc w:val="center"/>
              <w:rPr>
                <w:ins w:id="714" w:author="Josan, Awlok" w:date="2019-04-17T11:47:00Z"/>
                <w:rFonts w:ascii="Arial" w:hAnsi="Arial" w:cs="Arial"/>
                <w:sz w:val="18"/>
                <w:lang w:val="en-US"/>
              </w:rPr>
            </w:pPr>
            <w:ins w:id="715" w:author="Josan, Awlok" w:date="2019-04-17T11:47:00Z">
              <w:r w:rsidRPr="00AF39C0">
                <w:rPr>
                  <w:rFonts w:ascii="Arial" w:hAnsi="Arial" w:cs="Arial"/>
                  <w:sz w:val="16"/>
                  <w:szCs w:val="16"/>
                  <w:lang w:val="en-US"/>
                </w:rPr>
                <w:t>CR.1.1 TDD</w:t>
              </w:r>
            </w:ins>
          </w:p>
        </w:tc>
        <w:tc>
          <w:tcPr>
            <w:tcW w:w="709" w:type="dxa"/>
            <w:tcBorders>
              <w:left w:val="single" w:sz="4" w:space="0" w:color="auto"/>
              <w:right w:val="single" w:sz="4" w:space="0" w:color="auto"/>
            </w:tcBorders>
            <w:vAlign w:val="center"/>
          </w:tcPr>
          <w:p w14:paraId="2A649704" w14:textId="77777777" w:rsidR="00E34950" w:rsidRPr="00AF39C0" w:rsidRDefault="00E34950" w:rsidP="003C1F9B">
            <w:pPr>
              <w:keepNext/>
              <w:keepLines/>
              <w:spacing w:after="0"/>
              <w:jc w:val="center"/>
              <w:rPr>
                <w:ins w:id="716" w:author="Josan, Awlok" w:date="2019-04-17T11:47:00Z"/>
                <w:rFonts w:ascii="Arial" w:hAnsi="Arial" w:cs="Arial"/>
                <w:sz w:val="18"/>
                <w:lang w:val="en-US"/>
              </w:rPr>
            </w:pPr>
            <w:ins w:id="717" w:author="Josan, Awlok" w:date="2019-04-17T11:47:00Z">
              <w:r w:rsidRPr="00AF39C0">
                <w:rPr>
                  <w:rFonts w:ascii="Arial" w:hAnsi="Arial" w:cs="Arial" w:hint="eastAsia"/>
                  <w:sz w:val="18"/>
                  <w:lang w:val="en-US"/>
                </w:rPr>
                <w:t>-</w:t>
              </w:r>
            </w:ins>
          </w:p>
        </w:tc>
        <w:tc>
          <w:tcPr>
            <w:tcW w:w="1134" w:type="dxa"/>
            <w:tcBorders>
              <w:left w:val="single" w:sz="4" w:space="0" w:color="auto"/>
              <w:right w:val="single" w:sz="4" w:space="0" w:color="auto"/>
            </w:tcBorders>
            <w:vAlign w:val="center"/>
          </w:tcPr>
          <w:p w14:paraId="70024E4A" w14:textId="77777777" w:rsidR="00E34950" w:rsidRPr="00AF39C0" w:rsidRDefault="00E34950" w:rsidP="003C1F9B">
            <w:pPr>
              <w:keepNext/>
              <w:keepLines/>
              <w:spacing w:after="0"/>
              <w:jc w:val="center"/>
              <w:rPr>
                <w:ins w:id="718" w:author="Josan, Awlok" w:date="2019-04-17T11:47:00Z"/>
                <w:rFonts w:ascii="Arial" w:hAnsi="Arial" w:cs="Arial"/>
                <w:sz w:val="18"/>
                <w:lang w:val="en-US"/>
              </w:rPr>
            </w:pPr>
            <w:ins w:id="719" w:author="Josan, Awlok" w:date="2019-04-17T11:47:00Z">
              <w:r w:rsidRPr="00AF39C0">
                <w:rPr>
                  <w:rFonts w:ascii="Arial" w:hAnsi="Arial" w:cs="Arial"/>
                  <w:sz w:val="16"/>
                  <w:szCs w:val="16"/>
                  <w:lang w:val="en-US"/>
                </w:rPr>
                <w:t>CR.1.1 TDD</w:t>
              </w:r>
            </w:ins>
          </w:p>
        </w:tc>
        <w:tc>
          <w:tcPr>
            <w:tcW w:w="788" w:type="dxa"/>
            <w:tcBorders>
              <w:left w:val="single" w:sz="4" w:space="0" w:color="auto"/>
              <w:right w:val="single" w:sz="4" w:space="0" w:color="auto"/>
            </w:tcBorders>
            <w:vAlign w:val="center"/>
          </w:tcPr>
          <w:p w14:paraId="238264EC" w14:textId="77777777" w:rsidR="00E34950" w:rsidRPr="00AF39C0" w:rsidRDefault="00E34950" w:rsidP="003C1F9B">
            <w:pPr>
              <w:keepNext/>
              <w:keepLines/>
              <w:spacing w:after="0"/>
              <w:jc w:val="center"/>
              <w:rPr>
                <w:ins w:id="720" w:author="Josan, Awlok" w:date="2019-04-17T11:47:00Z"/>
                <w:rFonts w:ascii="Arial" w:hAnsi="Arial" w:cs="Arial"/>
                <w:sz w:val="18"/>
                <w:lang w:val="en-US"/>
              </w:rPr>
            </w:pPr>
            <w:ins w:id="721" w:author="Josan, Awlok" w:date="2019-04-17T11:47:00Z">
              <w:r w:rsidRPr="00AF39C0">
                <w:rPr>
                  <w:rFonts w:ascii="Arial" w:hAnsi="Arial" w:cs="Arial" w:hint="eastAsia"/>
                  <w:sz w:val="18"/>
                  <w:lang w:val="en-US"/>
                </w:rPr>
                <w:t>-</w:t>
              </w:r>
            </w:ins>
          </w:p>
        </w:tc>
      </w:tr>
      <w:tr w:rsidR="00E34950" w:rsidRPr="00AF39C0" w14:paraId="24B817D9" w14:textId="77777777" w:rsidTr="003C1F9B">
        <w:trPr>
          <w:trHeight w:val="127"/>
          <w:jc w:val="center"/>
          <w:ins w:id="722" w:author="Josan, Awlok" w:date="2019-04-17T11:47:00Z"/>
        </w:trPr>
        <w:tc>
          <w:tcPr>
            <w:tcW w:w="2689" w:type="dxa"/>
            <w:gridSpan w:val="2"/>
            <w:vMerge/>
            <w:tcBorders>
              <w:left w:val="single" w:sz="4" w:space="0" w:color="auto"/>
              <w:bottom w:val="single" w:sz="4" w:space="0" w:color="auto"/>
              <w:right w:val="single" w:sz="4" w:space="0" w:color="auto"/>
            </w:tcBorders>
            <w:vAlign w:val="center"/>
          </w:tcPr>
          <w:p w14:paraId="5F3A1ACE" w14:textId="77777777" w:rsidR="00E34950" w:rsidRPr="00AF39C0" w:rsidRDefault="00E34950" w:rsidP="003C1F9B">
            <w:pPr>
              <w:keepNext/>
              <w:keepLines/>
              <w:spacing w:after="0"/>
              <w:rPr>
                <w:ins w:id="723" w:author="Josan, Awlok" w:date="2019-04-17T11:47:00Z"/>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53233AB5" w14:textId="77777777" w:rsidR="00E34950" w:rsidRPr="00AF39C0" w:rsidRDefault="00E34950" w:rsidP="003C1F9B">
            <w:pPr>
              <w:keepNext/>
              <w:keepLines/>
              <w:spacing w:after="0"/>
              <w:jc w:val="center"/>
              <w:rPr>
                <w:ins w:id="724" w:author="Josan, Awlok" w:date="2019-04-17T11:47:00Z"/>
                <w:rFonts w:ascii="Arial" w:hAnsi="Arial" w:cs="Arial"/>
                <w:sz w:val="18"/>
                <w:lang w:val="en-US"/>
              </w:rPr>
            </w:pPr>
            <w:ins w:id="725" w:author="Josan, Awlok" w:date="2019-04-17T11:47:00Z">
              <w:r w:rsidRPr="00AF39C0">
                <w:rPr>
                  <w:rFonts w:ascii="Arial" w:hAnsi="Arial" w:cs="Arial"/>
                  <w:sz w:val="18"/>
                  <w:lang w:val="en-US"/>
                </w:rPr>
                <w:t>3</w:t>
              </w:r>
            </w:ins>
          </w:p>
        </w:tc>
        <w:tc>
          <w:tcPr>
            <w:tcW w:w="893" w:type="dxa"/>
            <w:vMerge/>
            <w:tcBorders>
              <w:left w:val="single" w:sz="4" w:space="0" w:color="auto"/>
              <w:bottom w:val="single" w:sz="4" w:space="0" w:color="auto"/>
              <w:right w:val="single" w:sz="4" w:space="0" w:color="auto"/>
            </w:tcBorders>
            <w:vAlign w:val="center"/>
          </w:tcPr>
          <w:p w14:paraId="099024D9" w14:textId="77777777" w:rsidR="00E34950" w:rsidRPr="00AF39C0" w:rsidRDefault="00E34950" w:rsidP="003C1F9B">
            <w:pPr>
              <w:keepNext/>
              <w:keepLines/>
              <w:spacing w:after="0"/>
              <w:jc w:val="center"/>
              <w:rPr>
                <w:ins w:id="726" w:author="Josan, Awlok" w:date="2019-04-17T11:47:00Z"/>
                <w:rFonts w:ascii="Arial" w:hAnsi="Arial" w:cs="Arial"/>
                <w:sz w:val="18"/>
                <w:lang w:val="en-US"/>
              </w:rPr>
            </w:pPr>
          </w:p>
        </w:tc>
        <w:tc>
          <w:tcPr>
            <w:tcW w:w="1233" w:type="dxa"/>
            <w:tcBorders>
              <w:left w:val="single" w:sz="4" w:space="0" w:color="auto"/>
              <w:bottom w:val="single" w:sz="4" w:space="0" w:color="auto"/>
              <w:right w:val="single" w:sz="4" w:space="0" w:color="auto"/>
            </w:tcBorders>
            <w:vAlign w:val="center"/>
          </w:tcPr>
          <w:p w14:paraId="79E24C4E" w14:textId="77777777" w:rsidR="00E34950" w:rsidRPr="00AF39C0" w:rsidRDefault="00E34950" w:rsidP="003C1F9B">
            <w:pPr>
              <w:keepNext/>
              <w:keepLines/>
              <w:spacing w:after="0"/>
              <w:jc w:val="center"/>
              <w:rPr>
                <w:ins w:id="727" w:author="Josan, Awlok" w:date="2019-04-17T11:47:00Z"/>
                <w:rFonts w:ascii="Arial" w:hAnsi="Arial" w:cs="Arial"/>
                <w:sz w:val="18"/>
                <w:lang w:val="en-US"/>
              </w:rPr>
            </w:pPr>
            <w:ins w:id="728" w:author="Josan, Awlok" w:date="2019-04-17T11:47:00Z">
              <w:r w:rsidRPr="00AF39C0">
                <w:rPr>
                  <w:rFonts w:ascii="Arial" w:hAnsi="Arial" w:cs="Arial"/>
                  <w:sz w:val="16"/>
                  <w:szCs w:val="16"/>
                  <w:lang w:val="en-US"/>
                </w:rPr>
                <w:t>CR.2.1 FDD</w:t>
              </w:r>
            </w:ins>
          </w:p>
        </w:tc>
        <w:tc>
          <w:tcPr>
            <w:tcW w:w="709" w:type="dxa"/>
            <w:tcBorders>
              <w:left w:val="single" w:sz="4" w:space="0" w:color="auto"/>
              <w:bottom w:val="single" w:sz="4" w:space="0" w:color="auto"/>
              <w:right w:val="single" w:sz="4" w:space="0" w:color="auto"/>
            </w:tcBorders>
            <w:vAlign w:val="center"/>
          </w:tcPr>
          <w:p w14:paraId="7996445E" w14:textId="77777777" w:rsidR="00E34950" w:rsidRPr="00AF39C0" w:rsidRDefault="00E34950" w:rsidP="003C1F9B">
            <w:pPr>
              <w:keepNext/>
              <w:keepLines/>
              <w:spacing w:after="0"/>
              <w:jc w:val="center"/>
              <w:rPr>
                <w:ins w:id="729" w:author="Josan, Awlok" w:date="2019-04-17T11:47:00Z"/>
                <w:rFonts w:ascii="Arial" w:hAnsi="Arial" w:cs="Arial"/>
                <w:sz w:val="18"/>
                <w:lang w:val="en-US"/>
              </w:rPr>
            </w:pPr>
            <w:ins w:id="730" w:author="Josan, Awlok" w:date="2019-04-17T11:47:00Z">
              <w:r w:rsidRPr="00AF39C0">
                <w:rPr>
                  <w:rFonts w:ascii="Arial" w:hAnsi="Arial" w:cs="Arial" w:hint="eastAsia"/>
                  <w:sz w:val="18"/>
                  <w:lang w:val="en-US"/>
                </w:rPr>
                <w:t>-</w:t>
              </w:r>
            </w:ins>
          </w:p>
        </w:tc>
        <w:tc>
          <w:tcPr>
            <w:tcW w:w="1134" w:type="dxa"/>
            <w:tcBorders>
              <w:left w:val="single" w:sz="4" w:space="0" w:color="auto"/>
              <w:bottom w:val="single" w:sz="4" w:space="0" w:color="auto"/>
              <w:right w:val="single" w:sz="4" w:space="0" w:color="auto"/>
            </w:tcBorders>
            <w:vAlign w:val="center"/>
          </w:tcPr>
          <w:p w14:paraId="14C9CA0E" w14:textId="77777777" w:rsidR="00E34950" w:rsidRPr="00AF39C0" w:rsidRDefault="00E34950" w:rsidP="003C1F9B">
            <w:pPr>
              <w:keepNext/>
              <w:keepLines/>
              <w:spacing w:after="0"/>
              <w:jc w:val="center"/>
              <w:rPr>
                <w:ins w:id="731" w:author="Josan, Awlok" w:date="2019-04-17T11:47:00Z"/>
                <w:rFonts w:ascii="Arial" w:hAnsi="Arial" w:cs="Arial"/>
                <w:sz w:val="18"/>
                <w:lang w:val="en-US"/>
              </w:rPr>
            </w:pPr>
            <w:ins w:id="732" w:author="Josan, Awlok" w:date="2019-04-17T11:47:00Z">
              <w:r w:rsidRPr="00AF39C0">
                <w:rPr>
                  <w:rFonts w:ascii="Arial" w:hAnsi="Arial" w:cs="Arial"/>
                  <w:sz w:val="16"/>
                  <w:szCs w:val="16"/>
                  <w:lang w:val="en-US"/>
                </w:rPr>
                <w:t>CR.2.1 FDD</w:t>
              </w:r>
            </w:ins>
          </w:p>
        </w:tc>
        <w:tc>
          <w:tcPr>
            <w:tcW w:w="788" w:type="dxa"/>
            <w:tcBorders>
              <w:left w:val="single" w:sz="4" w:space="0" w:color="auto"/>
              <w:bottom w:val="single" w:sz="4" w:space="0" w:color="auto"/>
              <w:right w:val="single" w:sz="4" w:space="0" w:color="auto"/>
            </w:tcBorders>
            <w:vAlign w:val="center"/>
          </w:tcPr>
          <w:p w14:paraId="1C5930F6" w14:textId="77777777" w:rsidR="00E34950" w:rsidRPr="00AF39C0" w:rsidRDefault="00E34950" w:rsidP="003C1F9B">
            <w:pPr>
              <w:keepNext/>
              <w:keepLines/>
              <w:spacing w:after="0"/>
              <w:jc w:val="center"/>
              <w:rPr>
                <w:ins w:id="733" w:author="Josan, Awlok" w:date="2019-04-17T11:47:00Z"/>
                <w:rFonts w:ascii="Arial" w:hAnsi="Arial" w:cs="Arial"/>
                <w:sz w:val="18"/>
                <w:lang w:val="en-US"/>
              </w:rPr>
            </w:pPr>
            <w:ins w:id="734" w:author="Josan, Awlok" w:date="2019-04-17T11:47:00Z">
              <w:r w:rsidRPr="00AF39C0">
                <w:rPr>
                  <w:rFonts w:ascii="Arial" w:hAnsi="Arial" w:cs="Arial" w:hint="eastAsia"/>
                  <w:sz w:val="18"/>
                  <w:lang w:val="en-US"/>
                </w:rPr>
                <w:t>-</w:t>
              </w:r>
            </w:ins>
          </w:p>
        </w:tc>
      </w:tr>
      <w:tr w:rsidR="00E34950" w:rsidRPr="00AF39C0" w14:paraId="70F92046" w14:textId="77777777" w:rsidTr="003C1F9B">
        <w:trPr>
          <w:trHeight w:val="127"/>
          <w:jc w:val="center"/>
          <w:ins w:id="735" w:author="Josan, Awlok" w:date="2019-04-17T11:47:00Z"/>
        </w:trPr>
        <w:tc>
          <w:tcPr>
            <w:tcW w:w="2689" w:type="dxa"/>
            <w:gridSpan w:val="2"/>
            <w:vMerge w:val="restart"/>
            <w:tcBorders>
              <w:left w:val="single" w:sz="4" w:space="0" w:color="auto"/>
              <w:right w:val="single" w:sz="4" w:space="0" w:color="auto"/>
            </w:tcBorders>
            <w:vAlign w:val="center"/>
          </w:tcPr>
          <w:p w14:paraId="4577A870" w14:textId="77777777" w:rsidR="00E34950" w:rsidRPr="00AF39C0" w:rsidRDefault="00E34950" w:rsidP="003C1F9B">
            <w:pPr>
              <w:keepNext/>
              <w:keepLines/>
              <w:spacing w:after="0"/>
              <w:rPr>
                <w:ins w:id="736" w:author="Josan, Awlok" w:date="2019-04-17T11:47:00Z"/>
                <w:rFonts w:ascii="Arial" w:hAnsi="Arial" w:cs="Arial"/>
                <w:sz w:val="18"/>
                <w:lang w:val="en-US"/>
              </w:rPr>
            </w:pPr>
            <w:ins w:id="737" w:author="Josan, Awlok" w:date="2019-04-17T11:47:00Z">
              <w:r w:rsidRPr="00AF39C0">
                <w:rPr>
                  <w:rFonts w:ascii="Arial" w:hAnsi="Arial" w:cs="Arial"/>
                  <w:sz w:val="18"/>
                  <w:lang w:val="en-US"/>
                </w:rPr>
                <w:t>Dedicated CORESET Reference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1A85AAE7" w14:textId="77777777" w:rsidR="00E34950" w:rsidRPr="00AF39C0" w:rsidRDefault="00E34950" w:rsidP="003C1F9B">
            <w:pPr>
              <w:keepNext/>
              <w:keepLines/>
              <w:spacing w:after="0"/>
              <w:jc w:val="center"/>
              <w:rPr>
                <w:ins w:id="738" w:author="Josan, Awlok" w:date="2019-04-17T11:47:00Z"/>
                <w:rFonts w:ascii="Arial" w:hAnsi="Arial" w:cs="Arial"/>
                <w:sz w:val="18"/>
                <w:lang w:val="en-US"/>
              </w:rPr>
            </w:pPr>
            <w:ins w:id="739" w:author="Josan, Awlok" w:date="2019-04-17T11:47:00Z">
              <w:r w:rsidRPr="00AF39C0">
                <w:rPr>
                  <w:rFonts w:ascii="Arial" w:hAnsi="Arial" w:cs="Arial"/>
                  <w:sz w:val="18"/>
                  <w:lang w:val="en-US"/>
                </w:rPr>
                <w:t>1</w:t>
              </w:r>
            </w:ins>
          </w:p>
        </w:tc>
        <w:tc>
          <w:tcPr>
            <w:tcW w:w="893" w:type="dxa"/>
            <w:tcBorders>
              <w:left w:val="single" w:sz="4" w:space="0" w:color="auto"/>
              <w:bottom w:val="single" w:sz="4" w:space="0" w:color="auto"/>
              <w:right w:val="single" w:sz="4" w:space="0" w:color="auto"/>
            </w:tcBorders>
            <w:vAlign w:val="center"/>
          </w:tcPr>
          <w:p w14:paraId="14FA2E12" w14:textId="77777777" w:rsidR="00E34950" w:rsidRPr="00AF39C0" w:rsidRDefault="00E34950" w:rsidP="003C1F9B">
            <w:pPr>
              <w:keepNext/>
              <w:keepLines/>
              <w:spacing w:after="0"/>
              <w:jc w:val="center"/>
              <w:rPr>
                <w:ins w:id="740" w:author="Josan, Awlok" w:date="2019-04-17T11:47:00Z"/>
                <w:rFonts w:ascii="Arial" w:hAnsi="Arial" w:cs="Arial"/>
                <w:sz w:val="18"/>
                <w:lang w:val="en-US"/>
              </w:rPr>
            </w:pPr>
          </w:p>
        </w:tc>
        <w:tc>
          <w:tcPr>
            <w:tcW w:w="1233" w:type="dxa"/>
            <w:tcBorders>
              <w:left w:val="single" w:sz="4" w:space="0" w:color="auto"/>
              <w:bottom w:val="single" w:sz="4" w:space="0" w:color="auto"/>
              <w:right w:val="single" w:sz="4" w:space="0" w:color="auto"/>
            </w:tcBorders>
            <w:vAlign w:val="center"/>
          </w:tcPr>
          <w:p w14:paraId="5CC62D52" w14:textId="77777777" w:rsidR="00E34950" w:rsidRPr="00AF39C0" w:rsidRDefault="00E34950" w:rsidP="003C1F9B">
            <w:pPr>
              <w:keepNext/>
              <w:keepLines/>
              <w:spacing w:after="0"/>
              <w:jc w:val="center"/>
              <w:rPr>
                <w:ins w:id="741" w:author="Josan, Awlok" w:date="2019-04-17T11:47:00Z"/>
                <w:rFonts w:ascii="Arial" w:hAnsi="Arial" w:cs="Arial"/>
                <w:sz w:val="14"/>
                <w:szCs w:val="14"/>
                <w:lang w:val="en-US"/>
              </w:rPr>
            </w:pPr>
            <w:ins w:id="742" w:author="Josan, Awlok" w:date="2019-04-17T11:47:00Z">
              <w:r w:rsidRPr="00AF39C0">
                <w:rPr>
                  <w:rFonts w:ascii="Arial" w:hAnsi="Arial" w:cs="Arial"/>
                  <w:sz w:val="14"/>
                  <w:szCs w:val="14"/>
                  <w:lang w:val="en-US"/>
                </w:rPr>
                <w:t>CCR.1.1 FDD</w:t>
              </w:r>
            </w:ins>
          </w:p>
        </w:tc>
        <w:tc>
          <w:tcPr>
            <w:tcW w:w="709" w:type="dxa"/>
            <w:tcBorders>
              <w:left w:val="single" w:sz="4" w:space="0" w:color="auto"/>
              <w:bottom w:val="single" w:sz="4" w:space="0" w:color="auto"/>
              <w:right w:val="single" w:sz="4" w:space="0" w:color="auto"/>
            </w:tcBorders>
            <w:vAlign w:val="center"/>
          </w:tcPr>
          <w:p w14:paraId="39C59940" w14:textId="77777777" w:rsidR="00E34950" w:rsidRPr="00AF39C0" w:rsidRDefault="00E34950" w:rsidP="003C1F9B">
            <w:pPr>
              <w:keepNext/>
              <w:keepLines/>
              <w:spacing w:after="0"/>
              <w:jc w:val="center"/>
              <w:rPr>
                <w:ins w:id="743" w:author="Josan, Awlok" w:date="2019-04-17T11:47:00Z"/>
                <w:rFonts w:ascii="Arial" w:hAnsi="Arial" w:cs="Arial"/>
                <w:sz w:val="18"/>
                <w:lang w:val="en-US"/>
              </w:rPr>
            </w:pPr>
            <w:ins w:id="744" w:author="Josan, Awlok" w:date="2019-04-17T11:47:00Z">
              <w:r w:rsidRPr="00AF39C0">
                <w:rPr>
                  <w:rFonts w:ascii="Arial" w:hAnsi="Arial" w:cs="Arial" w:hint="eastAsia"/>
                  <w:sz w:val="18"/>
                  <w:lang w:val="en-US"/>
                </w:rPr>
                <w:t>-</w:t>
              </w:r>
            </w:ins>
          </w:p>
        </w:tc>
        <w:tc>
          <w:tcPr>
            <w:tcW w:w="1134" w:type="dxa"/>
            <w:tcBorders>
              <w:left w:val="single" w:sz="4" w:space="0" w:color="auto"/>
              <w:bottom w:val="single" w:sz="4" w:space="0" w:color="auto"/>
              <w:right w:val="single" w:sz="4" w:space="0" w:color="auto"/>
            </w:tcBorders>
            <w:vAlign w:val="center"/>
          </w:tcPr>
          <w:p w14:paraId="6C950CC1" w14:textId="77777777" w:rsidR="00E34950" w:rsidRPr="00AF39C0" w:rsidRDefault="00E34950" w:rsidP="003C1F9B">
            <w:pPr>
              <w:keepNext/>
              <w:keepLines/>
              <w:spacing w:after="0"/>
              <w:jc w:val="center"/>
              <w:rPr>
                <w:ins w:id="745" w:author="Josan, Awlok" w:date="2019-04-17T11:47:00Z"/>
                <w:rFonts w:ascii="Arial" w:hAnsi="Arial" w:cs="Arial"/>
                <w:sz w:val="14"/>
                <w:szCs w:val="14"/>
                <w:lang w:val="en-US"/>
              </w:rPr>
            </w:pPr>
            <w:ins w:id="746" w:author="Josan, Awlok" w:date="2019-04-17T11:47:00Z">
              <w:r w:rsidRPr="00AF39C0">
                <w:rPr>
                  <w:rFonts w:ascii="Arial" w:hAnsi="Arial" w:cs="Arial"/>
                  <w:sz w:val="14"/>
                  <w:szCs w:val="14"/>
                  <w:lang w:val="en-US"/>
                </w:rPr>
                <w:t>CCR.1.1 FDD</w:t>
              </w:r>
            </w:ins>
          </w:p>
        </w:tc>
        <w:tc>
          <w:tcPr>
            <w:tcW w:w="788" w:type="dxa"/>
            <w:tcBorders>
              <w:left w:val="single" w:sz="4" w:space="0" w:color="auto"/>
              <w:bottom w:val="single" w:sz="4" w:space="0" w:color="auto"/>
              <w:right w:val="single" w:sz="4" w:space="0" w:color="auto"/>
            </w:tcBorders>
            <w:vAlign w:val="center"/>
          </w:tcPr>
          <w:p w14:paraId="2D174685" w14:textId="77777777" w:rsidR="00E34950" w:rsidRPr="00AF39C0" w:rsidRDefault="00E34950" w:rsidP="003C1F9B">
            <w:pPr>
              <w:keepNext/>
              <w:keepLines/>
              <w:spacing w:after="0"/>
              <w:jc w:val="center"/>
              <w:rPr>
                <w:ins w:id="747" w:author="Josan, Awlok" w:date="2019-04-17T11:47:00Z"/>
                <w:rFonts w:ascii="Arial" w:hAnsi="Arial" w:cs="Arial"/>
                <w:sz w:val="18"/>
                <w:lang w:val="en-US"/>
              </w:rPr>
            </w:pPr>
            <w:ins w:id="748" w:author="Josan, Awlok" w:date="2019-04-17T11:47:00Z">
              <w:r w:rsidRPr="00AF39C0">
                <w:rPr>
                  <w:rFonts w:ascii="Arial" w:hAnsi="Arial" w:cs="Arial" w:hint="eastAsia"/>
                  <w:sz w:val="18"/>
                  <w:lang w:val="en-US"/>
                </w:rPr>
                <w:t>-</w:t>
              </w:r>
            </w:ins>
          </w:p>
        </w:tc>
      </w:tr>
      <w:tr w:rsidR="00E34950" w:rsidRPr="00AF39C0" w14:paraId="2920F5DE" w14:textId="77777777" w:rsidTr="003C1F9B">
        <w:trPr>
          <w:trHeight w:val="127"/>
          <w:jc w:val="center"/>
          <w:ins w:id="749" w:author="Josan, Awlok" w:date="2019-04-17T11:47:00Z"/>
        </w:trPr>
        <w:tc>
          <w:tcPr>
            <w:tcW w:w="2689" w:type="dxa"/>
            <w:gridSpan w:val="2"/>
            <w:vMerge/>
            <w:tcBorders>
              <w:left w:val="single" w:sz="4" w:space="0" w:color="auto"/>
              <w:right w:val="single" w:sz="4" w:space="0" w:color="auto"/>
            </w:tcBorders>
            <w:vAlign w:val="center"/>
          </w:tcPr>
          <w:p w14:paraId="205813F8" w14:textId="77777777" w:rsidR="00E34950" w:rsidRPr="00AF39C0" w:rsidRDefault="00E34950" w:rsidP="003C1F9B">
            <w:pPr>
              <w:keepNext/>
              <w:keepLines/>
              <w:spacing w:after="0"/>
              <w:rPr>
                <w:ins w:id="750" w:author="Josan, Awlok" w:date="2019-04-17T11:47:00Z"/>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E02D25B" w14:textId="77777777" w:rsidR="00E34950" w:rsidRPr="00AF39C0" w:rsidRDefault="00E34950" w:rsidP="003C1F9B">
            <w:pPr>
              <w:keepNext/>
              <w:keepLines/>
              <w:spacing w:after="0"/>
              <w:jc w:val="center"/>
              <w:rPr>
                <w:ins w:id="751" w:author="Josan, Awlok" w:date="2019-04-17T11:47:00Z"/>
                <w:rFonts w:ascii="Arial" w:hAnsi="Arial" w:cs="Arial"/>
                <w:sz w:val="18"/>
                <w:lang w:val="en-US"/>
              </w:rPr>
            </w:pPr>
            <w:ins w:id="752" w:author="Josan, Awlok" w:date="2019-04-17T11:47:00Z">
              <w:r w:rsidRPr="00AF39C0">
                <w:rPr>
                  <w:rFonts w:ascii="Arial" w:hAnsi="Arial" w:cs="Arial"/>
                  <w:sz w:val="18"/>
                  <w:lang w:val="en-US"/>
                </w:rPr>
                <w:t>2</w:t>
              </w:r>
            </w:ins>
          </w:p>
        </w:tc>
        <w:tc>
          <w:tcPr>
            <w:tcW w:w="893" w:type="dxa"/>
            <w:tcBorders>
              <w:left w:val="single" w:sz="4" w:space="0" w:color="auto"/>
              <w:bottom w:val="single" w:sz="4" w:space="0" w:color="auto"/>
              <w:right w:val="single" w:sz="4" w:space="0" w:color="auto"/>
            </w:tcBorders>
            <w:vAlign w:val="center"/>
          </w:tcPr>
          <w:p w14:paraId="7D4CCEE9" w14:textId="77777777" w:rsidR="00E34950" w:rsidRPr="00AF39C0" w:rsidRDefault="00E34950" w:rsidP="003C1F9B">
            <w:pPr>
              <w:keepNext/>
              <w:keepLines/>
              <w:spacing w:after="0"/>
              <w:jc w:val="center"/>
              <w:rPr>
                <w:ins w:id="753" w:author="Josan, Awlok" w:date="2019-04-17T11:47:00Z"/>
                <w:rFonts w:ascii="Arial" w:hAnsi="Arial" w:cs="Arial"/>
                <w:sz w:val="18"/>
                <w:lang w:val="en-US"/>
              </w:rPr>
            </w:pPr>
          </w:p>
        </w:tc>
        <w:tc>
          <w:tcPr>
            <w:tcW w:w="1233" w:type="dxa"/>
            <w:tcBorders>
              <w:left w:val="single" w:sz="4" w:space="0" w:color="auto"/>
              <w:bottom w:val="single" w:sz="4" w:space="0" w:color="auto"/>
              <w:right w:val="single" w:sz="4" w:space="0" w:color="auto"/>
            </w:tcBorders>
            <w:vAlign w:val="center"/>
          </w:tcPr>
          <w:p w14:paraId="06AAC98B" w14:textId="77777777" w:rsidR="00E34950" w:rsidRPr="00AF39C0" w:rsidRDefault="00E34950" w:rsidP="003C1F9B">
            <w:pPr>
              <w:keepNext/>
              <w:keepLines/>
              <w:spacing w:after="0"/>
              <w:jc w:val="center"/>
              <w:rPr>
                <w:ins w:id="754" w:author="Josan, Awlok" w:date="2019-04-17T11:47:00Z"/>
                <w:rFonts w:ascii="Arial" w:hAnsi="Arial" w:cs="Arial"/>
                <w:sz w:val="14"/>
                <w:szCs w:val="14"/>
                <w:lang w:val="en-US"/>
              </w:rPr>
            </w:pPr>
            <w:ins w:id="755" w:author="Josan, Awlok" w:date="2019-04-17T11:47:00Z">
              <w:r w:rsidRPr="00AF39C0">
                <w:rPr>
                  <w:rFonts w:ascii="Arial" w:hAnsi="Arial" w:cs="Arial"/>
                  <w:sz w:val="14"/>
                  <w:szCs w:val="14"/>
                  <w:lang w:val="en-US"/>
                </w:rPr>
                <w:t>CCR.1.1 TDD</w:t>
              </w:r>
            </w:ins>
          </w:p>
        </w:tc>
        <w:tc>
          <w:tcPr>
            <w:tcW w:w="709" w:type="dxa"/>
            <w:tcBorders>
              <w:left w:val="single" w:sz="4" w:space="0" w:color="auto"/>
              <w:bottom w:val="single" w:sz="4" w:space="0" w:color="auto"/>
              <w:right w:val="single" w:sz="4" w:space="0" w:color="auto"/>
            </w:tcBorders>
            <w:vAlign w:val="center"/>
          </w:tcPr>
          <w:p w14:paraId="61028793" w14:textId="77777777" w:rsidR="00E34950" w:rsidRPr="00AF39C0" w:rsidRDefault="00E34950" w:rsidP="003C1F9B">
            <w:pPr>
              <w:keepNext/>
              <w:keepLines/>
              <w:spacing w:after="0"/>
              <w:jc w:val="center"/>
              <w:rPr>
                <w:ins w:id="756" w:author="Josan, Awlok" w:date="2019-04-17T11:47:00Z"/>
                <w:rFonts w:ascii="Arial" w:hAnsi="Arial" w:cs="Arial"/>
                <w:sz w:val="18"/>
                <w:lang w:val="en-US"/>
              </w:rPr>
            </w:pPr>
            <w:ins w:id="757" w:author="Josan, Awlok" w:date="2019-04-17T11:47:00Z">
              <w:r w:rsidRPr="00AF39C0">
                <w:rPr>
                  <w:rFonts w:ascii="Arial" w:hAnsi="Arial" w:cs="Arial" w:hint="eastAsia"/>
                  <w:sz w:val="18"/>
                  <w:lang w:val="en-US"/>
                </w:rPr>
                <w:t>-</w:t>
              </w:r>
            </w:ins>
          </w:p>
        </w:tc>
        <w:tc>
          <w:tcPr>
            <w:tcW w:w="1134" w:type="dxa"/>
            <w:tcBorders>
              <w:left w:val="single" w:sz="4" w:space="0" w:color="auto"/>
              <w:bottom w:val="single" w:sz="4" w:space="0" w:color="auto"/>
              <w:right w:val="single" w:sz="4" w:space="0" w:color="auto"/>
            </w:tcBorders>
            <w:vAlign w:val="center"/>
          </w:tcPr>
          <w:p w14:paraId="39180771" w14:textId="77777777" w:rsidR="00E34950" w:rsidRPr="00AF39C0" w:rsidRDefault="00E34950" w:rsidP="003C1F9B">
            <w:pPr>
              <w:keepNext/>
              <w:keepLines/>
              <w:spacing w:after="0"/>
              <w:jc w:val="center"/>
              <w:rPr>
                <w:ins w:id="758" w:author="Josan, Awlok" w:date="2019-04-17T11:47:00Z"/>
                <w:rFonts w:ascii="Arial" w:hAnsi="Arial" w:cs="Arial"/>
                <w:sz w:val="14"/>
                <w:szCs w:val="14"/>
                <w:lang w:val="en-US"/>
              </w:rPr>
            </w:pPr>
            <w:ins w:id="759" w:author="Josan, Awlok" w:date="2019-04-17T11:47:00Z">
              <w:r w:rsidRPr="00AF39C0">
                <w:rPr>
                  <w:rFonts w:ascii="Arial" w:hAnsi="Arial" w:cs="Arial"/>
                  <w:sz w:val="14"/>
                  <w:szCs w:val="14"/>
                  <w:lang w:val="en-US"/>
                </w:rPr>
                <w:t>CCR.1.1 TDD</w:t>
              </w:r>
            </w:ins>
          </w:p>
        </w:tc>
        <w:tc>
          <w:tcPr>
            <w:tcW w:w="788" w:type="dxa"/>
            <w:tcBorders>
              <w:left w:val="single" w:sz="4" w:space="0" w:color="auto"/>
              <w:bottom w:val="single" w:sz="4" w:space="0" w:color="auto"/>
              <w:right w:val="single" w:sz="4" w:space="0" w:color="auto"/>
            </w:tcBorders>
            <w:vAlign w:val="center"/>
          </w:tcPr>
          <w:p w14:paraId="69E2493F" w14:textId="77777777" w:rsidR="00E34950" w:rsidRPr="00AF39C0" w:rsidRDefault="00E34950" w:rsidP="003C1F9B">
            <w:pPr>
              <w:keepNext/>
              <w:keepLines/>
              <w:spacing w:after="0"/>
              <w:jc w:val="center"/>
              <w:rPr>
                <w:ins w:id="760" w:author="Josan, Awlok" w:date="2019-04-17T11:47:00Z"/>
                <w:rFonts w:ascii="Arial" w:hAnsi="Arial" w:cs="Arial"/>
                <w:sz w:val="18"/>
                <w:lang w:val="en-US"/>
              </w:rPr>
            </w:pPr>
            <w:ins w:id="761" w:author="Josan, Awlok" w:date="2019-04-17T11:47:00Z">
              <w:r w:rsidRPr="00AF39C0">
                <w:rPr>
                  <w:rFonts w:ascii="Arial" w:hAnsi="Arial" w:cs="Arial" w:hint="eastAsia"/>
                  <w:sz w:val="18"/>
                  <w:lang w:val="en-US"/>
                </w:rPr>
                <w:t>-</w:t>
              </w:r>
            </w:ins>
          </w:p>
        </w:tc>
      </w:tr>
      <w:tr w:rsidR="00E34950" w:rsidRPr="00AF39C0" w14:paraId="3A1DC54F" w14:textId="77777777" w:rsidTr="003C1F9B">
        <w:trPr>
          <w:trHeight w:val="127"/>
          <w:jc w:val="center"/>
          <w:ins w:id="762" w:author="Josan, Awlok" w:date="2019-04-17T11:47:00Z"/>
        </w:trPr>
        <w:tc>
          <w:tcPr>
            <w:tcW w:w="2689" w:type="dxa"/>
            <w:gridSpan w:val="2"/>
            <w:vMerge/>
            <w:tcBorders>
              <w:left w:val="single" w:sz="4" w:space="0" w:color="auto"/>
              <w:bottom w:val="single" w:sz="4" w:space="0" w:color="auto"/>
              <w:right w:val="single" w:sz="4" w:space="0" w:color="auto"/>
            </w:tcBorders>
            <w:vAlign w:val="center"/>
          </w:tcPr>
          <w:p w14:paraId="7085026A" w14:textId="77777777" w:rsidR="00E34950" w:rsidRPr="00AF39C0" w:rsidRDefault="00E34950" w:rsidP="003C1F9B">
            <w:pPr>
              <w:keepNext/>
              <w:keepLines/>
              <w:spacing w:after="0"/>
              <w:rPr>
                <w:ins w:id="763" w:author="Josan, Awlok" w:date="2019-04-17T11:47:00Z"/>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39BA8243" w14:textId="77777777" w:rsidR="00E34950" w:rsidRPr="00AF39C0" w:rsidRDefault="00E34950" w:rsidP="003C1F9B">
            <w:pPr>
              <w:keepNext/>
              <w:keepLines/>
              <w:spacing w:after="0"/>
              <w:jc w:val="center"/>
              <w:rPr>
                <w:ins w:id="764" w:author="Josan, Awlok" w:date="2019-04-17T11:47:00Z"/>
                <w:rFonts w:ascii="Arial" w:hAnsi="Arial" w:cs="Arial"/>
                <w:sz w:val="18"/>
                <w:lang w:val="en-US"/>
              </w:rPr>
            </w:pPr>
            <w:ins w:id="765" w:author="Josan, Awlok" w:date="2019-04-17T11:47:00Z">
              <w:r w:rsidRPr="00AF39C0">
                <w:rPr>
                  <w:rFonts w:ascii="Arial" w:hAnsi="Arial" w:cs="Arial"/>
                  <w:sz w:val="18"/>
                  <w:lang w:val="en-US"/>
                </w:rPr>
                <w:t>3</w:t>
              </w:r>
            </w:ins>
          </w:p>
        </w:tc>
        <w:tc>
          <w:tcPr>
            <w:tcW w:w="893" w:type="dxa"/>
            <w:tcBorders>
              <w:left w:val="single" w:sz="4" w:space="0" w:color="auto"/>
              <w:bottom w:val="single" w:sz="4" w:space="0" w:color="auto"/>
              <w:right w:val="single" w:sz="4" w:space="0" w:color="auto"/>
            </w:tcBorders>
            <w:vAlign w:val="center"/>
          </w:tcPr>
          <w:p w14:paraId="43241197" w14:textId="77777777" w:rsidR="00E34950" w:rsidRPr="00AF39C0" w:rsidRDefault="00E34950" w:rsidP="003C1F9B">
            <w:pPr>
              <w:keepNext/>
              <w:keepLines/>
              <w:spacing w:after="0"/>
              <w:jc w:val="center"/>
              <w:rPr>
                <w:ins w:id="766" w:author="Josan, Awlok" w:date="2019-04-17T11:47:00Z"/>
                <w:rFonts w:ascii="Arial" w:hAnsi="Arial" w:cs="Arial"/>
                <w:sz w:val="18"/>
                <w:lang w:val="en-US"/>
              </w:rPr>
            </w:pPr>
          </w:p>
        </w:tc>
        <w:tc>
          <w:tcPr>
            <w:tcW w:w="1233" w:type="dxa"/>
            <w:tcBorders>
              <w:left w:val="single" w:sz="4" w:space="0" w:color="auto"/>
              <w:bottom w:val="single" w:sz="4" w:space="0" w:color="auto"/>
              <w:right w:val="single" w:sz="4" w:space="0" w:color="auto"/>
            </w:tcBorders>
            <w:vAlign w:val="center"/>
          </w:tcPr>
          <w:p w14:paraId="59C3B21C" w14:textId="77777777" w:rsidR="00E34950" w:rsidRPr="00AF39C0" w:rsidRDefault="00E34950" w:rsidP="003C1F9B">
            <w:pPr>
              <w:keepNext/>
              <w:keepLines/>
              <w:spacing w:after="0"/>
              <w:jc w:val="center"/>
              <w:rPr>
                <w:ins w:id="767" w:author="Josan, Awlok" w:date="2019-04-17T11:47:00Z"/>
                <w:rFonts w:ascii="Arial" w:hAnsi="Arial" w:cs="Arial"/>
                <w:sz w:val="14"/>
                <w:szCs w:val="14"/>
                <w:lang w:val="en-US"/>
              </w:rPr>
            </w:pPr>
            <w:ins w:id="768" w:author="Josan, Awlok" w:date="2019-04-17T11:47:00Z">
              <w:r w:rsidRPr="00AF39C0">
                <w:rPr>
                  <w:rFonts w:ascii="Arial" w:hAnsi="Arial" w:cs="Arial"/>
                  <w:sz w:val="14"/>
                  <w:szCs w:val="14"/>
                  <w:lang w:val="en-US"/>
                </w:rPr>
                <w:t>CCR.2.1 TDD</w:t>
              </w:r>
            </w:ins>
          </w:p>
        </w:tc>
        <w:tc>
          <w:tcPr>
            <w:tcW w:w="709" w:type="dxa"/>
            <w:tcBorders>
              <w:left w:val="single" w:sz="4" w:space="0" w:color="auto"/>
              <w:bottom w:val="single" w:sz="4" w:space="0" w:color="auto"/>
              <w:right w:val="single" w:sz="4" w:space="0" w:color="auto"/>
            </w:tcBorders>
            <w:vAlign w:val="center"/>
          </w:tcPr>
          <w:p w14:paraId="4394B75C" w14:textId="77777777" w:rsidR="00E34950" w:rsidRPr="00AF39C0" w:rsidRDefault="00E34950" w:rsidP="003C1F9B">
            <w:pPr>
              <w:keepNext/>
              <w:keepLines/>
              <w:spacing w:after="0"/>
              <w:jc w:val="center"/>
              <w:rPr>
                <w:ins w:id="769" w:author="Josan, Awlok" w:date="2019-04-17T11:47:00Z"/>
                <w:rFonts w:ascii="Arial" w:hAnsi="Arial" w:cs="Arial"/>
                <w:sz w:val="18"/>
                <w:lang w:val="en-US"/>
              </w:rPr>
            </w:pPr>
            <w:ins w:id="770" w:author="Josan, Awlok" w:date="2019-04-17T11:47:00Z">
              <w:r w:rsidRPr="00AF39C0">
                <w:rPr>
                  <w:rFonts w:ascii="Arial" w:hAnsi="Arial" w:cs="Arial" w:hint="eastAsia"/>
                  <w:sz w:val="18"/>
                  <w:lang w:val="en-US"/>
                </w:rPr>
                <w:t>-</w:t>
              </w:r>
            </w:ins>
          </w:p>
        </w:tc>
        <w:tc>
          <w:tcPr>
            <w:tcW w:w="1134" w:type="dxa"/>
            <w:tcBorders>
              <w:left w:val="single" w:sz="4" w:space="0" w:color="auto"/>
              <w:bottom w:val="single" w:sz="4" w:space="0" w:color="auto"/>
              <w:right w:val="single" w:sz="4" w:space="0" w:color="auto"/>
            </w:tcBorders>
            <w:vAlign w:val="center"/>
          </w:tcPr>
          <w:p w14:paraId="3B4B206F" w14:textId="77777777" w:rsidR="00E34950" w:rsidRPr="00AF39C0" w:rsidRDefault="00E34950" w:rsidP="003C1F9B">
            <w:pPr>
              <w:keepNext/>
              <w:keepLines/>
              <w:spacing w:after="0"/>
              <w:jc w:val="center"/>
              <w:rPr>
                <w:ins w:id="771" w:author="Josan, Awlok" w:date="2019-04-17T11:47:00Z"/>
                <w:rFonts w:ascii="Arial" w:hAnsi="Arial" w:cs="Arial"/>
                <w:sz w:val="14"/>
                <w:szCs w:val="14"/>
                <w:lang w:val="en-US"/>
              </w:rPr>
            </w:pPr>
            <w:ins w:id="772" w:author="Josan, Awlok" w:date="2019-04-17T11:47:00Z">
              <w:r w:rsidRPr="00AF39C0">
                <w:rPr>
                  <w:rFonts w:ascii="Arial" w:hAnsi="Arial" w:cs="Arial"/>
                  <w:sz w:val="14"/>
                  <w:szCs w:val="14"/>
                  <w:lang w:val="en-US"/>
                </w:rPr>
                <w:t>CCR.2.1 TDD</w:t>
              </w:r>
            </w:ins>
          </w:p>
        </w:tc>
        <w:tc>
          <w:tcPr>
            <w:tcW w:w="788" w:type="dxa"/>
            <w:tcBorders>
              <w:left w:val="single" w:sz="4" w:space="0" w:color="auto"/>
              <w:bottom w:val="single" w:sz="4" w:space="0" w:color="auto"/>
              <w:right w:val="single" w:sz="4" w:space="0" w:color="auto"/>
            </w:tcBorders>
            <w:vAlign w:val="center"/>
          </w:tcPr>
          <w:p w14:paraId="4C281E43" w14:textId="77777777" w:rsidR="00E34950" w:rsidRPr="00AF39C0" w:rsidRDefault="00E34950" w:rsidP="003C1F9B">
            <w:pPr>
              <w:keepNext/>
              <w:keepLines/>
              <w:spacing w:after="0"/>
              <w:jc w:val="center"/>
              <w:rPr>
                <w:ins w:id="773" w:author="Josan, Awlok" w:date="2019-04-17T11:47:00Z"/>
                <w:rFonts w:ascii="Arial" w:hAnsi="Arial" w:cs="Arial"/>
                <w:sz w:val="18"/>
                <w:lang w:val="en-US"/>
              </w:rPr>
            </w:pPr>
            <w:ins w:id="774" w:author="Josan, Awlok" w:date="2019-04-17T11:47:00Z">
              <w:r w:rsidRPr="00AF39C0">
                <w:rPr>
                  <w:rFonts w:ascii="Arial" w:hAnsi="Arial" w:cs="Arial" w:hint="eastAsia"/>
                  <w:sz w:val="18"/>
                  <w:lang w:val="en-US"/>
                </w:rPr>
                <w:t>-</w:t>
              </w:r>
            </w:ins>
          </w:p>
        </w:tc>
      </w:tr>
      <w:tr w:rsidR="00E34950" w:rsidRPr="00AF39C0" w14:paraId="7EA25CB2" w14:textId="77777777" w:rsidTr="003C1F9B">
        <w:trPr>
          <w:trHeight w:val="127"/>
          <w:jc w:val="center"/>
          <w:ins w:id="775" w:author="Josan, Awlok" w:date="2019-04-17T11:47:00Z"/>
        </w:trPr>
        <w:tc>
          <w:tcPr>
            <w:tcW w:w="2689" w:type="dxa"/>
            <w:gridSpan w:val="2"/>
            <w:vMerge w:val="restart"/>
            <w:tcBorders>
              <w:left w:val="single" w:sz="4" w:space="0" w:color="auto"/>
              <w:right w:val="single" w:sz="4" w:space="0" w:color="auto"/>
            </w:tcBorders>
            <w:vAlign w:val="center"/>
          </w:tcPr>
          <w:p w14:paraId="232740CB" w14:textId="77777777" w:rsidR="00E34950" w:rsidRPr="00AF39C0" w:rsidRDefault="00E34950" w:rsidP="003C1F9B">
            <w:pPr>
              <w:keepNext/>
              <w:keepLines/>
              <w:spacing w:after="0"/>
              <w:rPr>
                <w:ins w:id="776" w:author="Josan, Awlok" w:date="2019-04-17T11:47:00Z"/>
                <w:rFonts w:ascii="Arial" w:hAnsi="Arial" w:cs="Arial"/>
                <w:sz w:val="18"/>
                <w:lang w:val="en-US"/>
              </w:rPr>
            </w:pPr>
            <w:ins w:id="777" w:author="Josan, Awlok" w:date="2019-04-17T11:47:00Z">
              <w:r w:rsidRPr="00AF39C0">
                <w:rPr>
                  <w:rFonts w:ascii="Arial" w:hAnsi="Arial" w:cs="Arial" w:hint="eastAsia"/>
                  <w:sz w:val="18"/>
                  <w:lang w:val="en-US"/>
                </w:rPr>
                <w:t>SSB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33ED5E19" w14:textId="77777777" w:rsidR="00E34950" w:rsidRPr="00AF39C0" w:rsidRDefault="00E34950" w:rsidP="003C1F9B">
            <w:pPr>
              <w:keepNext/>
              <w:keepLines/>
              <w:spacing w:after="0"/>
              <w:jc w:val="center"/>
              <w:rPr>
                <w:ins w:id="778" w:author="Josan, Awlok" w:date="2019-04-17T11:47:00Z"/>
                <w:rFonts w:ascii="Arial" w:hAnsi="Arial" w:cs="Arial"/>
                <w:sz w:val="18"/>
                <w:lang w:val="en-US"/>
              </w:rPr>
            </w:pPr>
            <w:ins w:id="779" w:author="Josan, Awlok" w:date="2019-04-17T11:47:00Z">
              <w:r w:rsidRPr="00AF39C0">
                <w:rPr>
                  <w:rFonts w:ascii="Arial" w:hAnsi="Arial" w:cs="Arial"/>
                  <w:sz w:val="18"/>
                  <w:lang w:val="en-US"/>
                </w:rPr>
                <w:t>1</w:t>
              </w:r>
            </w:ins>
          </w:p>
        </w:tc>
        <w:tc>
          <w:tcPr>
            <w:tcW w:w="893" w:type="dxa"/>
            <w:vMerge w:val="restart"/>
            <w:tcBorders>
              <w:left w:val="single" w:sz="4" w:space="0" w:color="auto"/>
              <w:right w:val="single" w:sz="4" w:space="0" w:color="auto"/>
            </w:tcBorders>
            <w:vAlign w:val="center"/>
          </w:tcPr>
          <w:p w14:paraId="343FC152" w14:textId="77777777" w:rsidR="00E34950" w:rsidRPr="00AF39C0" w:rsidRDefault="00E34950" w:rsidP="003C1F9B">
            <w:pPr>
              <w:keepNext/>
              <w:keepLines/>
              <w:spacing w:after="0"/>
              <w:jc w:val="center"/>
              <w:rPr>
                <w:ins w:id="780" w:author="Josan, Awlok" w:date="2019-04-17T11:47:00Z"/>
                <w:rFonts w:ascii="Arial" w:hAnsi="Arial" w:cs="Arial"/>
                <w:sz w:val="18"/>
                <w:lang w:val="en-US"/>
              </w:rPr>
            </w:pPr>
          </w:p>
        </w:tc>
        <w:tc>
          <w:tcPr>
            <w:tcW w:w="1942" w:type="dxa"/>
            <w:gridSpan w:val="2"/>
            <w:tcBorders>
              <w:left w:val="single" w:sz="4" w:space="0" w:color="auto"/>
              <w:bottom w:val="single" w:sz="4" w:space="0" w:color="auto"/>
              <w:right w:val="single" w:sz="4" w:space="0" w:color="auto"/>
            </w:tcBorders>
            <w:vAlign w:val="center"/>
          </w:tcPr>
          <w:p w14:paraId="0CE83145" w14:textId="77777777" w:rsidR="00E34950" w:rsidRPr="00AF39C0" w:rsidRDefault="00E34950" w:rsidP="003C1F9B">
            <w:pPr>
              <w:keepNext/>
              <w:keepLines/>
              <w:spacing w:after="0"/>
              <w:jc w:val="center"/>
              <w:rPr>
                <w:ins w:id="781" w:author="Josan, Awlok" w:date="2019-04-17T11:47:00Z"/>
                <w:rFonts w:ascii="Arial" w:hAnsi="Arial" w:cs="Arial"/>
                <w:sz w:val="18"/>
                <w:lang w:val="en-US"/>
              </w:rPr>
            </w:pPr>
            <w:ins w:id="782" w:author="Josan, Awlok" w:date="2019-04-17T11:47:00Z">
              <w:r w:rsidRPr="00AF39C0">
                <w:rPr>
                  <w:rFonts w:ascii="Arial" w:hAnsi="Arial" w:cs="Arial"/>
                  <w:sz w:val="18"/>
                  <w:lang w:val="en-US"/>
                </w:rPr>
                <w:t>SSB.1 FR1</w:t>
              </w:r>
            </w:ins>
          </w:p>
        </w:tc>
        <w:tc>
          <w:tcPr>
            <w:tcW w:w="1922" w:type="dxa"/>
            <w:gridSpan w:val="2"/>
            <w:tcBorders>
              <w:left w:val="single" w:sz="4" w:space="0" w:color="auto"/>
              <w:bottom w:val="single" w:sz="4" w:space="0" w:color="auto"/>
              <w:right w:val="single" w:sz="4" w:space="0" w:color="auto"/>
            </w:tcBorders>
            <w:vAlign w:val="center"/>
          </w:tcPr>
          <w:p w14:paraId="42B6ECAC" w14:textId="77777777" w:rsidR="00E34950" w:rsidRPr="00AF39C0" w:rsidRDefault="00E34950" w:rsidP="003C1F9B">
            <w:pPr>
              <w:keepNext/>
              <w:keepLines/>
              <w:spacing w:after="0"/>
              <w:jc w:val="center"/>
              <w:rPr>
                <w:ins w:id="783" w:author="Josan, Awlok" w:date="2019-04-17T11:47:00Z"/>
                <w:rFonts w:ascii="Arial" w:hAnsi="Arial" w:cs="Arial"/>
                <w:sz w:val="18"/>
                <w:lang w:val="en-US"/>
              </w:rPr>
            </w:pPr>
            <w:ins w:id="784" w:author="Josan, Awlok" w:date="2019-04-17T11:47:00Z">
              <w:r w:rsidRPr="00AF39C0">
                <w:rPr>
                  <w:rFonts w:ascii="Arial" w:hAnsi="Arial" w:cs="Arial"/>
                  <w:sz w:val="18"/>
                  <w:lang w:val="en-US"/>
                </w:rPr>
                <w:t>SSB.1 FR1</w:t>
              </w:r>
            </w:ins>
          </w:p>
        </w:tc>
      </w:tr>
      <w:tr w:rsidR="00E34950" w:rsidRPr="00AF39C0" w14:paraId="7DD9147D" w14:textId="77777777" w:rsidTr="003C1F9B">
        <w:trPr>
          <w:trHeight w:val="127"/>
          <w:jc w:val="center"/>
          <w:ins w:id="785" w:author="Josan, Awlok" w:date="2019-04-17T11:47:00Z"/>
        </w:trPr>
        <w:tc>
          <w:tcPr>
            <w:tcW w:w="2689" w:type="dxa"/>
            <w:gridSpan w:val="2"/>
            <w:vMerge/>
            <w:tcBorders>
              <w:left w:val="single" w:sz="4" w:space="0" w:color="auto"/>
              <w:right w:val="single" w:sz="4" w:space="0" w:color="auto"/>
            </w:tcBorders>
            <w:vAlign w:val="center"/>
          </w:tcPr>
          <w:p w14:paraId="35CB0D2E" w14:textId="77777777" w:rsidR="00E34950" w:rsidRPr="00AF39C0" w:rsidRDefault="00E34950" w:rsidP="003C1F9B">
            <w:pPr>
              <w:keepNext/>
              <w:keepLines/>
              <w:spacing w:after="0"/>
              <w:rPr>
                <w:ins w:id="786" w:author="Josan, Awlok" w:date="2019-04-17T11:47:00Z"/>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9C56292" w14:textId="77777777" w:rsidR="00E34950" w:rsidRPr="00AF39C0" w:rsidRDefault="00E34950" w:rsidP="003C1F9B">
            <w:pPr>
              <w:keepNext/>
              <w:keepLines/>
              <w:spacing w:after="0"/>
              <w:jc w:val="center"/>
              <w:rPr>
                <w:ins w:id="787" w:author="Josan, Awlok" w:date="2019-04-17T11:47:00Z"/>
                <w:rFonts w:ascii="Arial" w:hAnsi="Arial" w:cs="Arial"/>
                <w:sz w:val="18"/>
                <w:lang w:val="en-US"/>
              </w:rPr>
            </w:pPr>
            <w:ins w:id="788" w:author="Josan, Awlok" w:date="2019-04-17T11:47:00Z">
              <w:r w:rsidRPr="00AF39C0">
                <w:rPr>
                  <w:rFonts w:ascii="Arial" w:hAnsi="Arial" w:cs="Arial"/>
                  <w:sz w:val="18"/>
                  <w:lang w:val="en-US"/>
                </w:rPr>
                <w:t>2</w:t>
              </w:r>
            </w:ins>
          </w:p>
        </w:tc>
        <w:tc>
          <w:tcPr>
            <w:tcW w:w="893" w:type="dxa"/>
            <w:vMerge/>
            <w:tcBorders>
              <w:left w:val="single" w:sz="4" w:space="0" w:color="auto"/>
              <w:right w:val="single" w:sz="4" w:space="0" w:color="auto"/>
            </w:tcBorders>
            <w:vAlign w:val="center"/>
          </w:tcPr>
          <w:p w14:paraId="3463521B" w14:textId="77777777" w:rsidR="00E34950" w:rsidRPr="00AF39C0" w:rsidRDefault="00E34950" w:rsidP="003C1F9B">
            <w:pPr>
              <w:keepNext/>
              <w:keepLines/>
              <w:spacing w:after="0"/>
              <w:jc w:val="center"/>
              <w:rPr>
                <w:ins w:id="789" w:author="Josan, Awlok" w:date="2019-04-17T11:47:00Z"/>
                <w:rFonts w:ascii="Arial" w:hAnsi="Arial" w:cs="Arial"/>
                <w:sz w:val="18"/>
                <w:lang w:val="en-US"/>
              </w:rPr>
            </w:pPr>
          </w:p>
        </w:tc>
        <w:tc>
          <w:tcPr>
            <w:tcW w:w="1942" w:type="dxa"/>
            <w:gridSpan w:val="2"/>
            <w:tcBorders>
              <w:left w:val="single" w:sz="4" w:space="0" w:color="auto"/>
              <w:bottom w:val="single" w:sz="4" w:space="0" w:color="auto"/>
              <w:right w:val="single" w:sz="4" w:space="0" w:color="auto"/>
            </w:tcBorders>
            <w:vAlign w:val="center"/>
          </w:tcPr>
          <w:p w14:paraId="6151B232" w14:textId="77777777" w:rsidR="00E34950" w:rsidRPr="00AF39C0" w:rsidRDefault="00E34950" w:rsidP="003C1F9B">
            <w:pPr>
              <w:keepNext/>
              <w:keepLines/>
              <w:spacing w:after="0"/>
              <w:jc w:val="center"/>
              <w:rPr>
                <w:ins w:id="790" w:author="Josan, Awlok" w:date="2019-04-17T11:47:00Z"/>
                <w:rFonts w:ascii="Arial" w:hAnsi="Arial" w:cs="Arial"/>
                <w:sz w:val="18"/>
                <w:lang w:val="en-US"/>
              </w:rPr>
            </w:pPr>
            <w:ins w:id="791" w:author="Josan, Awlok" w:date="2019-04-17T11:47:00Z">
              <w:r w:rsidRPr="00AF39C0">
                <w:rPr>
                  <w:rFonts w:ascii="Arial" w:hAnsi="Arial" w:cs="Arial"/>
                  <w:sz w:val="18"/>
                  <w:lang w:val="en-US"/>
                </w:rPr>
                <w:t>SSB.1 FR1</w:t>
              </w:r>
            </w:ins>
          </w:p>
        </w:tc>
        <w:tc>
          <w:tcPr>
            <w:tcW w:w="1922" w:type="dxa"/>
            <w:gridSpan w:val="2"/>
            <w:tcBorders>
              <w:left w:val="single" w:sz="4" w:space="0" w:color="auto"/>
              <w:bottom w:val="single" w:sz="4" w:space="0" w:color="auto"/>
              <w:right w:val="single" w:sz="4" w:space="0" w:color="auto"/>
            </w:tcBorders>
            <w:vAlign w:val="center"/>
          </w:tcPr>
          <w:p w14:paraId="162E0095" w14:textId="77777777" w:rsidR="00E34950" w:rsidRPr="00AF39C0" w:rsidRDefault="00E34950" w:rsidP="003C1F9B">
            <w:pPr>
              <w:keepNext/>
              <w:keepLines/>
              <w:spacing w:after="0"/>
              <w:jc w:val="center"/>
              <w:rPr>
                <w:ins w:id="792" w:author="Josan, Awlok" w:date="2019-04-17T11:47:00Z"/>
                <w:rFonts w:ascii="Arial" w:hAnsi="Arial" w:cs="Arial"/>
                <w:sz w:val="18"/>
                <w:lang w:val="en-US"/>
              </w:rPr>
            </w:pPr>
            <w:ins w:id="793" w:author="Josan, Awlok" w:date="2019-04-17T11:47:00Z">
              <w:r w:rsidRPr="00AF39C0">
                <w:rPr>
                  <w:rFonts w:ascii="Arial" w:hAnsi="Arial" w:cs="Arial"/>
                  <w:sz w:val="18"/>
                  <w:lang w:val="en-US"/>
                </w:rPr>
                <w:t>SSB.1 FR1</w:t>
              </w:r>
            </w:ins>
          </w:p>
        </w:tc>
      </w:tr>
      <w:tr w:rsidR="00E34950" w:rsidRPr="00AF39C0" w14:paraId="02EC7FB1" w14:textId="77777777" w:rsidTr="003C1F9B">
        <w:trPr>
          <w:trHeight w:val="127"/>
          <w:jc w:val="center"/>
          <w:ins w:id="794" w:author="Josan, Awlok" w:date="2019-04-17T11:47:00Z"/>
        </w:trPr>
        <w:tc>
          <w:tcPr>
            <w:tcW w:w="2689" w:type="dxa"/>
            <w:gridSpan w:val="2"/>
            <w:vMerge/>
            <w:tcBorders>
              <w:left w:val="single" w:sz="4" w:space="0" w:color="auto"/>
              <w:bottom w:val="single" w:sz="4" w:space="0" w:color="auto"/>
              <w:right w:val="single" w:sz="4" w:space="0" w:color="auto"/>
            </w:tcBorders>
            <w:vAlign w:val="center"/>
          </w:tcPr>
          <w:p w14:paraId="0BF400BD" w14:textId="77777777" w:rsidR="00E34950" w:rsidRPr="00AF39C0" w:rsidRDefault="00E34950" w:rsidP="003C1F9B">
            <w:pPr>
              <w:keepNext/>
              <w:keepLines/>
              <w:spacing w:after="0"/>
              <w:rPr>
                <w:ins w:id="795" w:author="Josan, Awlok" w:date="2019-04-17T11:47:00Z"/>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ACD19EB" w14:textId="77777777" w:rsidR="00E34950" w:rsidRPr="00AF39C0" w:rsidRDefault="00E34950" w:rsidP="003C1F9B">
            <w:pPr>
              <w:keepNext/>
              <w:keepLines/>
              <w:spacing w:after="0"/>
              <w:jc w:val="center"/>
              <w:rPr>
                <w:ins w:id="796" w:author="Josan, Awlok" w:date="2019-04-17T11:47:00Z"/>
                <w:rFonts w:ascii="Arial" w:hAnsi="Arial" w:cs="Arial"/>
                <w:sz w:val="18"/>
                <w:lang w:val="en-US"/>
              </w:rPr>
            </w:pPr>
            <w:ins w:id="797" w:author="Josan, Awlok" w:date="2019-04-17T11:47:00Z">
              <w:r w:rsidRPr="00AF39C0">
                <w:rPr>
                  <w:rFonts w:ascii="Arial" w:hAnsi="Arial" w:cs="Arial"/>
                  <w:sz w:val="18"/>
                  <w:lang w:val="en-US"/>
                </w:rPr>
                <w:t>3</w:t>
              </w:r>
            </w:ins>
          </w:p>
        </w:tc>
        <w:tc>
          <w:tcPr>
            <w:tcW w:w="893" w:type="dxa"/>
            <w:vMerge/>
            <w:tcBorders>
              <w:left w:val="single" w:sz="4" w:space="0" w:color="auto"/>
              <w:bottom w:val="single" w:sz="4" w:space="0" w:color="auto"/>
              <w:right w:val="single" w:sz="4" w:space="0" w:color="auto"/>
            </w:tcBorders>
            <w:vAlign w:val="center"/>
          </w:tcPr>
          <w:p w14:paraId="19681C3F" w14:textId="77777777" w:rsidR="00E34950" w:rsidRPr="00AF39C0" w:rsidRDefault="00E34950" w:rsidP="003C1F9B">
            <w:pPr>
              <w:keepNext/>
              <w:keepLines/>
              <w:spacing w:after="0"/>
              <w:jc w:val="center"/>
              <w:rPr>
                <w:ins w:id="798" w:author="Josan, Awlok" w:date="2019-04-17T11:47:00Z"/>
                <w:rFonts w:ascii="Arial" w:hAnsi="Arial" w:cs="Arial"/>
                <w:sz w:val="18"/>
                <w:lang w:val="en-US"/>
              </w:rPr>
            </w:pPr>
          </w:p>
        </w:tc>
        <w:tc>
          <w:tcPr>
            <w:tcW w:w="1942" w:type="dxa"/>
            <w:gridSpan w:val="2"/>
            <w:tcBorders>
              <w:left w:val="single" w:sz="4" w:space="0" w:color="auto"/>
              <w:bottom w:val="single" w:sz="4" w:space="0" w:color="auto"/>
              <w:right w:val="single" w:sz="4" w:space="0" w:color="auto"/>
            </w:tcBorders>
            <w:vAlign w:val="center"/>
          </w:tcPr>
          <w:p w14:paraId="4A10687D" w14:textId="77777777" w:rsidR="00E34950" w:rsidRPr="00AF39C0" w:rsidRDefault="00E34950" w:rsidP="003C1F9B">
            <w:pPr>
              <w:keepNext/>
              <w:keepLines/>
              <w:spacing w:after="0"/>
              <w:jc w:val="center"/>
              <w:rPr>
                <w:ins w:id="799" w:author="Josan, Awlok" w:date="2019-04-17T11:47:00Z"/>
                <w:rFonts w:ascii="Arial" w:hAnsi="Arial" w:cs="Arial"/>
                <w:sz w:val="18"/>
                <w:lang w:val="en-US"/>
              </w:rPr>
            </w:pPr>
            <w:ins w:id="800" w:author="Josan, Awlok" w:date="2019-04-17T11:47:00Z">
              <w:r w:rsidRPr="00AF39C0">
                <w:rPr>
                  <w:rFonts w:ascii="Arial" w:hAnsi="Arial" w:cs="Arial"/>
                  <w:sz w:val="18"/>
                  <w:lang w:val="en-US"/>
                </w:rPr>
                <w:t>SSB.2 FR1</w:t>
              </w:r>
            </w:ins>
          </w:p>
        </w:tc>
        <w:tc>
          <w:tcPr>
            <w:tcW w:w="1922" w:type="dxa"/>
            <w:gridSpan w:val="2"/>
            <w:tcBorders>
              <w:left w:val="single" w:sz="4" w:space="0" w:color="auto"/>
              <w:bottom w:val="single" w:sz="4" w:space="0" w:color="auto"/>
              <w:right w:val="single" w:sz="4" w:space="0" w:color="auto"/>
            </w:tcBorders>
            <w:vAlign w:val="center"/>
          </w:tcPr>
          <w:p w14:paraId="728567D0" w14:textId="77777777" w:rsidR="00E34950" w:rsidRPr="00AF39C0" w:rsidRDefault="00E34950" w:rsidP="003C1F9B">
            <w:pPr>
              <w:keepNext/>
              <w:keepLines/>
              <w:spacing w:after="0"/>
              <w:jc w:val="center"/>
              <w:rPr>
                <w:ins w:id="801" w:author="Josan, Awlok" w:date="2019-04-17T11:47:00Z"/>
                <w:rFonts w:ascii="Arial" w:hAnsi="Arial" w:cs="Arial"/>
                <w:sz w:val="18"/>
                <w:lang w:val="en-US"/>
              </w:rPr>
            </w:pPr>
            <w:ins w:id="802" w:author="Josan, Awlok" w:date="2019-04-17T11:47:00Z">
              <w:r w:rsidRPr="00AF39C0">
                <w:rPr>
                  <w:rFonts w:ascii="Arial" w:hAnsi="Arial" w:cs="Arial"/>
                  <w:sz w:val="18"/>
                  <w:lang w:val="en-US"/>
                </w:rPr>
                <w:t>SSB.2 FR1</w:t>
              </w:r>
            </w:ins>
          </w:p>
        </w:tc>
      </w:tr>
      <w:tr w:rsidR="00E34950" w:rsidRPr="00AF39C0" w14:paraId="5B3442F8" w14:textId="77777777" w:rsidTr="003C1F9B">
        <w:trPr>
          <w:jc w:val="center"/>
          <w:ins w:id="803" w:author="Josan, Awlok" w:date="2019-04-17T11:47: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5EB56C8" w14:textId="77777777" w:rsidR="00E34950" w:rsidRPr="00AF39C0" w:rsidRDefault="00E34950" w:rsidP="003C1F9B">
            <w:pPr>
              <w:keepNext/>
              <w:keepLines/>
              <w:spacing w:after="0"/>
              <w:rPr>
                <w:ins w:id="804" w:author="Josan, Awlok" w:date="2019-04-17T11:47:00Z"/>
                <w:rFonts w:ascii="Arial" w:hAnsi="Arial" w:cs="Arial"/>
                <w:sz w:val="18"/>
                <w:lang w:val="da-DK"/>
              </w:rPr>
            </w:pPr>
            <w:ins w:id="805" w:author="Josan, Awlok" w:date="2019-04-17T11:47:00Z">
              <w:r w:rsidRPr="00AF39C0">
                <w:rPr>
                  <w:rFonts w:ascii="Arial" w:hAnsi="Arial" w:cs="Arial"/>
                  <w:sz w:val="18"/>
                  <w:lang w:val="da-DK"/>
                </w:rPr>
                <w:t>OCNG Patterns</w:t>
              </w:r>
            </w:ins>
          </w:p>
        </w:tc>
        <w:tc>
          <w:tcPr>
            <w:tcW w:w="850" w:type="dxa"/>
            <w:tcBorders>
              <w:top w:val="single" w:sz="4" w:space="0" w:color="auto"/>
              <w:left w:val="single" w:sz="4" w:space="0" w:color="auto"/>
              <w:bottom w:val="single" w:sz="4" w:space="0" w:color="auto"/>
              <w:right w:val="single" w:sz="4" w:space="0" w:color="auto"/>
            </w:tcBorders>
            <w:vAlign w:val="center"/>
          </w:tcPr>
          <w:p w14:paraId="706D1A50" w14:textId="77777777" w:rsidR="00E34950" w:rsidRPr="00AF39C0" w:rsidRDefault="00E34950" w:rsidP="003C1F9B">
            <w:pPr>
              <w:keepNext/>
              <w:keepLines/>
              <w:spacing w:after="0"/>
              <w:jc w:val="center"/>
              <w:rPr>
                <w:ins w:id="806" w:author="Josan, Awlok" w:date="2019-04-17T11:47:00Z"/>
                <w:rFonts w:ascii="Arial" w:hAnsi="Arial" w:cs="Arial"/>
                <w:sz w:val="18"/>
                <w:lang w:val="da-DK"/>
              </w:rPr>
            </w:pPr>
            <w:ins w:id="807" w:author="Josan, Awlok" w:date="2019-04-17T11:47:00Z">
              <w:r w:rsidRPr="00AF39C0">
                <w:rPr>
                  <w:rFonts w:ascii="Arial" w:hAnsi="Arial" w:cs="Arial" w:hint="eastAsia"/>
                  <w:sz w:val="18"/>
                  <w:lang w:val="da-DK"/>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24974FDF" w14:textId="77777777" w:rsidR="00E34950" w:rsidRPr="00AF39C0" w:rsidRDefault="00E34950" w:rsidP="003C1F9B">
            <w:pPr>
              <w:keepNext/>
              <w:keepLines/>
              <w:spacing w:after="0"/>
              <w:jc w:val="center"/>
              <w:rPr>
                <w:ins w:id="808" w:author="Josan, Awlok" w:date="2019-04-17T11:47:00Z"/>
                <w:rFonts w:ascii="Arial" w:hAnsi="Arial" w:cs="Arial"/>
                <w:sz w:val="18"/>
                <w:lang w:val="da-DK"/>
              </w:rPr>
            </w:pP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5BDFEB90" w14:textId="77777777" w:rsidR="00E34950" w:rsidRPr="00AF39C0" w:rsidRDefault="00E34950" w:rsidP="003C1F9B">
            <w:pPr>
              <w:keepNext/>
              <w:keepLines/>
              <w:spacing w:after="0"/>
              <w:jc w:val="center"/>
              <w:rPr>
                <w:ins w:id="809" w:author="Josan, Awlok" w:date="2019-04-17T11:47:00Z"/>
                <w:rFonts w:ascii="Arial" w:hAnsi="Arial" w:cs="Arial"/>
                <w:sz w:val="18"/>
                <w:lang w:val="en-US"/>
              </w:rPr>
            </w:pPr>
            <w:ins w:id="810" w:author="Josan, Awlok" w:date="2019-04-17T11:47:00Z">
              <w:r w:rsidRPr="00AF39C0">
                <w:rPr>
                  <w:rFonts w:ascii="Arial" w:hAnsi="Arial" w:cs="Arial"/>
                  <w:sz w:val="18"/>
                  <w:lang w:val="en-US"/>
                </w:rPr>
                <w:t>OP.1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85CCD14" w14:textId="77777777" w:rsidR="00E34950" w:rsidRPr="00AF39C0" w:rsidRDefault="00E34950" w:rsidP="003C1F9B">
            <w:pPr>
              <w:keepNext/>
              <w:keepLines/>
              <w:spacing w:after="0"/>
              <w:jc w:val="center"/>
              <w:rPr>
                <w:ins w:id="811" w:author="Josan, Awlok" w:date="2019-04-17T11:47:00Z"/>
                <w:rFonts w:ascii="Arial" w:hAnsi="Arial" w:cs="Arial"/>
                <w:sz w:val="18"/>
                <w:lang w:val="en-US"/>
              </w:rPr>
            </w:pPr>
            <w:ins w:id="812" w:author="Josan, Awlok" w:date="2019-04-17T11:47:00Z">
              <w:r w:rsidRPr="00AF39C0">
                <w:rPr>
                  <w:rFonts w:ascii="Arial" w:hAnsi="Arial" w:cs="Arial"/>
                  <w:sz w:val="18"/>
                  <w:lang w:val="en-US"/>
                </w:rPr>
                <w:t>OP.1</w:t>
              </w:r>
            </w:ins>
          </w:p>
        </w:tc>
      </w:tr>
      <w:tr w:rsidR="00E34950" w:rsidRPr="00AF39C0" w14:paraId="4EB51F26" w14:textId="77777777" w:rsidTr="003C1F9B">
        <w:trPr>
          <w:jc w:val="center"/>
          <w:ins w:id="813" w:author="Josan, Awlok" w:date="2019-04-17T11:47: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7EFA019A" w14:textId="77777777" w:rsidR="00E34950" w:rsidRPr="00AF39C0" w:rsidRDefault="00E34950" w:rsidP="003C1F9B">
            <w:pPr>
              <w:keepNext/>
              <w:keepLines/>
              <w:spacing w:after="0"/>
              <w:rPr>
                <w:ins w:id="814" w:author="Josan, Awlok" w:date="2019-04-17T11:47:00Z"/>
                <w:rFonts w:ascii="Arial" w:hAnsi="Arial" w:cs="Arial"/>
                <w:sz w:val="18"/>
                <w:lang w:val="da-DK"/>
              </w:rPr>
            </w:pPr>
            <w:ins w:id="815" w:author="Josan, Awlok" w:date="2019-04-17T11:47:00Z">
              <w:r>
                <w:rPr>
                  <w:rFonts w:ascii="Arial" w:hAnsi="Arial" w:cs="Arial"/>
                  <w:sz w:val="18"/>
                  <w:lang w:val="da-DK"/>
                </w:rPr>
                <w:t>Initial BWP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581C6528" w14:textId="77777777" w:rsidR="00E34950" w:rsidRPr="00AF39C0" w:rsidRDefault="00E34950" w:rsidP="003C1F9B">
            <w:pPr>
              <w:keepNext/>
              <w:keepLines/>
              <w:spacing w:after="0"/>
              <w:jc w:val="center"/>
              <w:rPr>
                <w:ins w:id="816" w:author="Josan, Awlok" w:date="2019-04-17T11:47:00Z"/>
                <w:rFonts w:ascii="Arial" w:hAnsi="Arial" w:cs="Arial"/>
                <w:sz w:val="18"/>
                <w:lang w:val="da-DK"/>
              </w:rPr>
            </w:pPr>
            <w:ins w:id="817" w:author="Josan, Awlok" w:date="2019-04-17T11:47:00Z">
              <w:r w:rsidRPr="003445FB">
                <w:rPr>
                  <w:rFonts w:ascii="Arial" w:hAnsi="Arial" w:cs="Arial"/>
                  <w:sz w:val="18"/>
                  <w:lang w:val="da-DK"/>
                </w:rPr>
                <w:t>1~</w:t>
              </w:r>
              <w:r>
                <w:rPr>
                  <w:rFonts w:ascii="Arial" w:hAnsi="Arial" w:cs="Arial"/>
                  <w:sz w:val="18"/>
                  <w:lang w:val="da-DK"/>
                </w:rPr>
                <w:t>3</w:t>
              </w:r>
            </w:ins>
          </w:p>
        </w:tc>
        <w:tc>
          <w:tcPr>
            <w:tcW w:w="893" w:type="dxa"/>
            <w:tcBorders>
              <w:top w:val="single" w:sz="4" w:space="0" w:color="auto"/>
              <w:left w:val="single" w:sz="4" w:space="0" w:color="auto"/>
              <w:bottom w:val="single" w:sz="4" w:space="0" w:color="auto"/>
              <w:right w:val="single" w:sz="4" w:space="0" w:color="auto"/>
            </w:tcBorders>
            <w:vAlign w:val="center"/>
          </w:tcPr>
          <w:p w14:paraId="5461A53E" w14:textId="77777777" w:rsidR="00E34950" w:rsidRPr="00AF39C0" w:rsidRDefault="00E34950" w:rsidP="003C1F9B">
            <w:pPr>
              <w:keepNext/>
              <w:keepLines/>
              <w:spacing w:after="0"/>
              <w:jc w:val="center"/>
              <w:rPr>
                <w:ins w:id="818" w:author="Josan, Awlok" w:date="2019-04-17T11:47:00Z"/>
                <w:rFonts w:ascii="Arial" w:hAnsi="Arial" w:cs="Arial"/>
                <w:sz w:val="18"/>
                <w:lang w:val="da-DK"/>
              </w:rPr>
            </w:pPr>
          </w:p>
        </w:tc>
        <w:tc>
          <w:tcPr>
            <w:tcW w:w="1942" w:type="dxa"/>
            <w:gridSpan w:val="2"/>
            <w:tcBorders>
              <w:top w:val="single" w:sz="4" w:space="0" w:color="auto"/>
              <w:left w:val="single" w:sz="4" w:space="0" w:color="auto"/>
              <w:bottom w:val="single" w:sz="4" w:space="0" w:color="auto"/>
              <w:right w:val="single" w:sz="4" w:space="0" w:color="auto"/>
            </w:tcBorders>
            <w:vAlign w:val="center"/>
          </w:tcPr>
          <w:p w14:paraId="410D2313" w14:textId="77777777" w:rsidR="00E34950" w:rsidRPr="00795D03" w:rsidRDefault="00E34950" w:rsidP="003C1F9B">
            <w:pPr>
              <w:keepNext/>
              <w:keepLines/>
              <w:spacing w:after="0"/>
              <w:jc w:val="center"/>
              <w:rPr>
                <w:ins w:id="819" w:author="Josan, Awlok" w:date="2019-04-17T11:47:00Z"/>
                <w:rFonts w:ascii="Arial" w:hAnsi="Arial" w:cs="Arial"/>
                <w:sz w:val="18"/>
              </w:rPr>
            </w:pPr>
            <w:ins w:id="820" w:author="Josan, Awlok" w:date="2019-04-17T11:47:00Z">
              <w:r w:rsidRPr="00795D03">
                <w:rPr>
                  <w:rFonts w:ascii="Arial" w:hAnsi="Arial" w:cs="Arial"/>
                  <w:sz w:val="18"/>
                </w:rPr>
                <w:t>DLBWP.0.1</w:t>
              </w:r>
            </w:ins>
          </w:p>
          <w:p w14:paraId="30076ACB" w14:textId="77777777" w:rsidR="00E34950" w:rsidRPr="00AF39C0" w:rsidRDefault="00E34950" w:rsidP="003C1F9B">
            <w:pPr>
              <w:keepNext/>
              <w:keepLines/>
              <w:spacing w:after="0"/>
              <w:jc w:val="center"/>
              <w:rPr>
                <w:ins w:id="821" w:author="Josan, Awlok" w:date="2019-04-17T11:47:00Z"/>
                <w:rFonts w:ascii="Arial" w:hAnsi="Arial" w:cs="Arial"/>
                <w:sz w:val="18"/>
                <w:lang w:val="en-US" w:eastAsia="zh-CN"/>
              </w:rPr>
            </w:pPr>
            <w:ins w:id="822" w:author="Josan, Awlok" w:date="2019-04-17T11:47:00Z">
              <w:r w:rsidRPr="00795D03">
                <w:rPr>
                  <w:rFonts w:ascii="Arial" w:hAnsi="Arial" w:cs="Arial"/>
                  <w:sz w:val="18"/>
                </w:rPr>
                <w:t>ULBWP.0.1</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2798ADE3" w14:textId="77777777" w:rsidR="00E34950" w:rsidRPr="00795D03" w:rsidRDefault="00E34950" w:rsidP="003C1F9B">
            <w:pPr>
              <w:keepNext/>
              <w:keepLines/>
              <w:spacing w:after="0"/>
              <w:jc w:val="center"/>
              <w:rPr>
                <w:ins w:id="823" w:author="Josan, Awlok" w:date="2019-04-17T11:47:00Z"/>
                <w:rFonts w:ascii="Arial" w:hAnsi="Arial" w:cs="Arial"/>
                <w:sz w:val="18"/>
              </w:rPr>
            </w:pPr>
            <w:ins w:id="824" w:author="Josan, Awlok" w:date="2019-04-17T11:47:00Z">
              <w:r w:rsidRPr="00795D03">
                <w:rPr>
                  <w:rFonts w:ascii="Arial" w:hAnsi="Arial" w:cs="Arial"/>
                  <w:sz w:val="18"/>
                </w:rPr>
                <w:t>DLBWP.0.1</w:t>
              </w:r>
            </w:ins>
          </w:p>
          <w:p w14:paraId="2753A386" w14:textId="77777777" w:rsidR="00E34950" w:rsidRPr="00AF39C0" w:rsidRDefault="00E34950" w:rsidP="003C1F9B">
            <w:pPr>
              <w:keepNext/>
              <w:keepLines/>
              <w:spacing w:after="0"/>
              <w:jc w:val="center"/>
              <w:rPr>
                <w:ins w:id="825" w:author="Josan, Awlok" w:date="2019-04-17T11:47:00Z"/>
                <w:rFonts w:ascii="Arial" w:hAnsi="Arial" w:cs="Arial"/>
                <w:sz w:val="18"/>
                <w:lang w:val="en-US"/>
              </w:rPr>
            </w:pPr>
            <w:ins w:id="826" w:author="Josan, Awlok" w:date="2019-04-17T11:47:00Z">
              <w:r w:rsidRPr="00795D03">
                <w:rPr>
                  <w:rFonts w:ascii="Arial" w:hAnsi="Arial" w:cs="Arial"/>
                  <w:sz w:val="18"/>
                </w:rPr>
                <w:t>ULBWP.0.1</w:t>
              </w:r>
            </w:ins>
          </w:p>
        </w:tc>
      </w:tr>
      <w:tr w:rsidR="00E34950" w:rsidRPr="00AF39C0" w14:paraId="49E6326C" w14:textId="77777777" w:rsidTr="003C1F9B">
        <w:trPr>
          <w:jc w:val="center"/>
          <w:ins w:id="827" w:author="Josan, Awlok" w:date="2019-04-17T11:47: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578DBFC" w14:textId="77777777" w:rsidR="00E34950" w:rsidRPr="00AF39C0" w:rsidRDefault="00E34950" w:rsidP="003C1F9B">
            <w:pPr>
              <w:keepNext/>
              <w:keepLines/>
              <w:spacing w:after="0"/>
              <w:rPr>
                <w:ins w:id="828" w:author="Josan, Awlok" w:date="2019-04-17T11:47:00Z"/>
                <w:rFonts w:ascii="Arial" w:hAnsi="Arial" w:cs="Arial"/>
                <w:sz w:val="18"/>
                <w:lang w:val="da-DK" w:eastAsia="zh-CN"/>
              </w:rPr>
            </w:pPr>
            <w:ins w:id="829" w:author="Josan, Awlok" w:date="2019-04-17T11:47:00Z">
              <w:r>
                <w:rPr>
                  <w:rFonts w:ascii="Arial" w:hAnsi="Arial" w:cs="Arial"/>
                  <w:sz w:val="18"/>
                  <w:lang w:val="da-DK"/>
                </w:rPr>
                <w:t>Dedicated BWP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589C0A98" w14:textId="77777777" w:rsidR="00E34950" w:rsidRPr="00AF39C0" w:rsidRDefault="00E34950" w:rsidP="003C1F9B">
            <w:pPr>
              <w:keepNext/>
              <w:keepLines/>
              <w:spacing w:after="0"/>
              <w:jc w:val="center"/>
              <w:rPr>
                <w:ins w:id="830" w:author="Josan, Awlok" w:date="2019-04-17T11:47:00Z"/>
                <w:rFonts w:ascii="Arial" w:hAnsi="Arial" w:cs="Arial"/>
                <w:sz w:val="18"/>
                <w:lang w:val="da-DK" w:eastAsia="zh-CN"/>
              </w:rPr>
            </w:pPr>
            <w:ins w:id="831" w:author="Josan, Awlok" w:date="2019-04-17T11:47:00Z">
              <w:r w:rsidRPr="003445FB">
                <w:rPr>
                  <w:rFonts w:ascii="Arial" w:hAnsi="Arial" w:cs="Arial"/>
                  <w:sz w:val="18"/>
                  <w:lang w:val="da-DK"/>
                </w:rPr>
                <w:t>1~</w:t>
              </w:r>
              <w:r>
                <w:rPr>
                  <w:rFonts w:ascii="Arial" w:hAnsi="Arial" w:cs="Arial"/>
                  <w:sz w:val="18"/>
                  <w:lang w:val="da-DK"/>
                </w:rPr>
                <w:t>3</w:t>
              </w:r>
            </w:ins>
          </w:p>
        </w:tc>
        <w:tc>
          <w:tcPr>
            <w:tcW w:w="893" w:type="dxa"/>
            <w:tcBorders>
              <w:top w:val="single" w:sz="4" w:space="0" w:color="auto"/>
              <w:left w:val="single" w:sz="4" w:space="0" w:color="auto"/>
              <w:bottom w:val="single" w:sz="4" w:space="0" w:color="auto"/>
              <w:right w:val="single" w:sz="4" w:space="0" w:color="auto"/>
            </w:tcBorders>
            <w:vAlign w:val="center"/>
          </w:tcPr>
          <w:p w14:paraId="754F3DF6" w14:textId="77777777" w:rsidR="00E34950" w:rsidRPr="00AF39C0" w:rsidRDefault="00E34950" w:rsidP="003C1F9B">
            <w:pPr>
              <w:keepNext/>
              <w:keepLines/>
              <w:spacing w:after="0"/>
              <w:jc w:val="center"/>
              <w:rPr>
                <w:ins w:id="832" w:author="Josan, Awlok" w:date="2019-04-17T11:47:00Z"/>
                <w:rFonts w:ascii="Arial" w:hAnsi="Arial" w:cs="Arial"/>
                <w:sz w:val="18"/>
                <w:lang w:val="da-DK"/>
              </w:rPr>
            </w:pPr>
          </w:p>
        </w:tc>
        <w:tc>
          <w:tcPr>
            <w:tcW w:w="1942" w:type="dxa"/>
            <w:gridSpan w:val="2"/>
            <w:tcBorders>
              <w:top w:val="single" w:sz="4" w:space="0" w:color="auto"/>
              <w:left w:val="single" w:sz="4" w:space="0" w:color="auto"/>
              <w:bottom w:val="single" w:sz="4" w:space="0" w:color="auto"/>
              <w:right w:val="single" w:sz="4" w:space="0" w:color="auto"/>
            </w:tcBorders>
            <w:vAlign w:val="center"/>
          </w:tcPr>
          <w:p w14:paraId="7C08F0E9" w14:textId="77777777" w:rsidR="00E34950" w:rsidRPr="00795D03" w:rsidRDefault="00E34950" w:rsidP="003C1F9B">
            <w:pPr>
              <w:keepNext/>
              <w:keepLines/>
              <w:spacing w:after="0"/>
              <w:jc w:val="center"/>
              <w:rPr>
                <w:ins w:id="833" w:author="Josan, Awlok" w:date="2019-04-17T11:47:00Z"/>
                <w:rFonts w:ascii="Arial" w:hAnsi="Arial" w:cs="Arial"/>
                <w:sz w:val="18"/>
              </w:rPr>
            </w:pPr>
            <w:ins w:id="834" w:author="Josan, Awlok" w:date="2019-04-17T11:47:00Z">
              <w:r>
                <w:rPr>
                  <w:rFonts w:ascii="Arial" w:hAnsi="Arial" w:cs="Arial"/>
                  <w:sz w:val="18"/>
                </w:rPr>
                <w:t>DLBWP.1.1</w:t>
              </w:r>
            </w:ins>
          </w:p>
          <w:p w14:paraId="7E0F263C" w14:textId="77777777" w:rsidR="00E34950" w:rsidRPr="00AF39C0" w:rsidRDefault="00E34950" w:rsidP="003C1F9B">
            <w:pPr>
              <w:keepNext/>
              <w:keepLines/>
              <w:spacing w:after="0"/>
              <w:jc w:val="center"/>
              <w:rPr>
                <w:ins w:id="835" w:author="Josan, Awlok" w:date="2019-04-17T11:47:00Z"/>
                <w:rFonts w:ascii="Arial" w:hAnsi="Arial" w:cs="Arial"/>
                <w:sz w:val="18"/>
                <w:lang w:val="en-US"/>
              </w:rPr>
            </w:pPr>
            <w:ins w:id="836" w:author="Josan, Awlok" w:date="2019-04-17T11:47:00Z">
              <w:r>
                <w:rPr>
                  <w:rFonts w:ascii="Arial" w:hAnsi="Arial" w:cs="Arial"/>
                  <w:sz w:val="18"/>
                </w:rPr>
                <w:t>ULBWP.1.1</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263AB4EC" w14:textId="77777777" w:rsidR="00E34950" w:rsidRPr="00795D03" w:rsidRDefault="00E34950" w:rsidP="003C1F9B">
            <w:pPr>
              <w:keepNext/>
              <w:keepLines/>
              <w:spacing w:after="0"/>
              <w:jc w:val="center"/>
              <w:rPr>
                <w:ins w:id="837" w:author="Josan, Awlok" w:date="2019-04-17T11:47:00Z"/>
                <w:rFonts w:ascii="Arial" w:hAnsi="Arial" w:cs="Arial"/>
                <w:sz w:val="18"/>
              </w:rPr>
            </w:pPr>
            <w:ins w:id="838" w:author="Josan, Awlok" w:date="2019-04-17T11:47:00Z">
              <w:r>
                <w:rPr>
                  <w:rFonts w:ascii="Arial" w:hAnsi="Arial" w:cs="Arial"/>
                  <w:sz w:val="18"/>
                </w:rPr>
                <w:t>DLBWP.1.1</w:t>
              </w:r>
            </w:ins>
          </w:p>
          <w:p w14:paraId="353B9595" w14:textId="77777777" w:rsidR="00E34950" w:rsidRPr="00AF39C0" w:rsidRDefault="00E34950" w:rsidP="003C1F9B">
            <w:pPr>
              <w:keepNext/>
              <w:keepLines/>
              <w:spacing w:after="0"/>
              <w:jc w:val="center"/>
              <w:rPr>
                <w:ins w:id="839" w:author="Josan, Awlok" w:date="2019-04-17T11:47:00Z"/>
                <w:rFonts w:ascii="Arial" w:hAnsi="Arial" w:cs="Arial"/>
                <w:sz w:val="18"/>
                <w:lang w:val="en-US"/>
              </w:rPr>
            </w:pPr>
            <w:ins w:id="840" w:author="Josan, Awlok" w:date="2019-04-17T11:47:00Z">
              <w:r>
                <w:rPr>
                  <w:rFonts w:ascii="Arial" w:hAnsi="Arial" w:cs="Arial"/>
                  <w:sz w:val="18"/>
                </w:rPr>
                <w:t>ULBWP.1.1</w:t>
              </w:r>
            </w:ins>
          </w:p>
        </w:tc>
      </w:tr>
      <w:tr w:rsidR="00E34950" w:rsidRPr="00AF39C0" w14:paraId="7C705A9E" w14:textId="77777777" w:rsidTr="003C1F9B">
        <w:trPr>
          <w:trHeight w:val="313"/>
          <w:jc w:val="center"/>
          <w:ins w:id="841" w:author="Josan, Awlok" w:date="2019-04-17T11:47:00Z"/>
        </w:trPr>
        <w:tc>
          <w:tcPr>
            <w:tcW w:w="2689" w:type="dxa"/>
            <w:gridSpan w:val="2"/>
            <w:tcBorders>
              <w:top w:val="single" w:sz="4" w:space="0" w:color="auto"/>
              <w:left w:val="single" w:sz="4" w:space="0" w:color="auto"/>
              <w:right w:val="single" w:sz="4" w:space="0" w:color="auto"/>
            </w:tcBorders>
            <w:vAlign w:val="center"/>
          </w:tcPr>
          <w:p w14:paraId="1F29230B" w14:textId="77777777" w:rsidR="00E34950" w:rsidRPr="00AF39C0" w:rsidRDefault="00E34950" w:rsidP="003C1F9B">
            <w:pPr>
              <w:keepNext/>
              <w:keepLines/>
              <w:spacing w:after="0"/>
              <w:rPr>
                <w:ins w:id="842" w:author="Josan, Awlok" w:date="2019-04-17T11:47:00Z"/>
                <w:rFonts w:ascii="Arial" w:hAnsi="Arial" w:cs="Arial"/>
                <w:sz w:val="18"/>
                <w:lang w:val="da-DK"/>
              </w:rPr>
            </w:pPr>
            <w:ins w:id="843" w:author="Josan, Awlok" w:date="2019-04-17T11:47:00Z">
              <w:r w:rsidRPr="00AF39C0">
                <w:rPr>
                  <w:rFonts w:ascii="Arial" w:hAnsi="Arial" w:cs="Arial"/>
                  <w:sz w:val="18"/>
                  <w:lang w:val="da-DK"/>
                </w:rPr>
                <w:t>SMTC configuration</w:t>
              </w:r>
            </w:ins>
          </w:p>
        </w:tc>
        <w:tc>
          <w:tcPr>
            <w:tcW w:w="850" w:type="dxa"/>
            <w:tcBorders>
              <w:top w:val="single" w:sz="4" w:space="0" w:color="auto"/>
              <w:left w:val="single" w:sz="4" w:space="0" w:color="auto"/>
              <w:right w:val="single" w:sz="4" w:space="0" w:color="auto"/>
            </w:tcBorders>
            <w:vAlign w:val="center"/>
          </w:tcPr>
          <w:p w14:paraId="08320D41" w14:textId="77777777" w:rsidR="00E34950" w:rsidRPr="00AF39C0" w:rsidRDefault="00E34950" w:rsidP="003C1F9B">
            <w:pPr>
              <w:keepNext/>
              <w:keepLines/>
              <w:spacing w:after="0"/>
              <w:jc w:val="center"/>
              <w:rPr>
                <w:ins w:id="844" w:author="Josan, Awlok" w:date="2019-04-17T11:47:00Z"/>
                <w:rFonts w:ascii="Arial" w:hAnsi="Arial" w:cs="Arial"/>
                <w:sz w:val="18"/>
                <w:lang w:val="da-DK"/>
              </w:rPr>
            </w:pPr>
            <w:ins w:id="845" w:author="Josan, Awlok" w:date="2019-04-17T11:47:00Z">
              <w:r w:rsidRPr="00AF39C0">
                <w:rPr>
                  <w:rFonts w:ascii="Arial" w:hAnsi="Arial" w:cs="Arial"/>
                  <w:sz w:val="18"/>
                  <w:lang w:val="da-DK"/>
                </w:rPr>
                <w:t>1~3</w:t>
              </w:r>
            </w:ins>
          </w:p>
        </w:tc>
        <w:tc>
          <w:tcPr>
            <w:tcW w:w="893" w:type="dxa"/>
            <w:tcBorders>
              <w:top w:val="single" w:sz="4" w:space="0" w:color="auto"/>
              <w:left w:val="single" w:sz="4" w:space="0" w:color="auto"/>
              <w:right w:val="single" w:sz="4" w:space="0" w:color="auto"/>
            </w:tcBorders>
            <w:vAlign w:val="center"/>
          </w:tcPr>
          <w:p w14:paraId="03332932" w14:textId="77777777" w:rsidR="00E34950" w:rsidRPr="00AF39C0" w:rsidRDefault="00E34950" w:rsidP="003C1F9B">
            <w:pPr>
              <w:keepNext/>
              <w:keepLines/>
              <w:spacing w:after="0"/>
              <w:jc w:val="center"/>
              <w:rPr>
                <w:ins w:id="846" w:author="Josan, Awlok" w:date="2019-04-17T11:47:00Z"/>
                <w:rFonts w:ascii="Arial" w:hAnsi="Arial" w:cs="Arial"/>
                <w:sz w:val="18"/>
                <w:lang w:val="da-DK"/>
              </w:rPr>
            </w:pPr>
          </w:p>
        </w:tc>
        <w:tc>
          <w:tcPr>
            <w:tcW w:w="1942" w:type="dxa"/>
            <w:gridSpan w:val="2"/>
            <w:tcBorders>
              <w:top w:val="single" w:sz="4" w:space="0" w:color="auto"/>
              <w:left w:val="single" w:sz="4" w:space="0" w:color="auto"/>
              <w:right w:val="single" w:sz="4" w:space="0" w:color="auto"/>
            </w:tcBorders>
            <w:vAlign w:val="center"/>
          </w:tcPr>
          <w:p w14:paraId="5CC00794" w14:textId="77777777" w:rsidR="00E34950" w:rsidRPr="00AF39C0" w:rsidRDefault="00E34950" w:rsidP="003C1F9B">
            <w:pPr>
              <w:keepNext/>
              <w:keepLines/>
              <w:spacing w:after="0"/>
              <w:jc w:val="center"/>
              <w:rPr>
                <w:ins w:id="847" w:author="Josan, Awlok" w:date="2019-04-17T11:47:00Z"/>
                <w:rFonts w:ascii="Arial" w:hAnsi="Arial" w:cs="Arial"/>
                <w:sz w:val="18"/>
                <w:lang w:val="en-US"/>
              </w:rPr>
            </w:pPr>
            <w:ins w:id="848" w:author="Josan, Awlok" w:date="2019-04-17T11:47:00Z">
              <w:r w:rsidRPr="00AF39C0">
                <w:rPr>
                  <w:rFonts w:ascii="Arial" w:hAnsi="Arial" w:cs="Arial" w:hint="eastAsia"/>
                  <w:sz w:val="18"/>
                  <w:lang w:val="en-US"/>
                </w:rPr>
                <w:t>SMTC.1</w:t>
              </w:r>
            </w:ins>
          </w:p>
        </w:tc>
        <w:tc>
          <w:tcPr>
            <w:tcW w:w="1922" w:type="dxa"/>
            <w:gridSpan w:val="2"/>
            <w:tcBorders>
              <w:top w:val="single" w:sz="4" w:space="0" w:color="auto"/>
              <w:left w:val="single" w:sz="4" w:space="0" w:color="auto"/>
              <w:right w:val="single" w:sz="4" w:space="0" w:color="auto"/>
            </w:tcBorders>
            <w:vAlign w:val="center"/>
          </w:tcPr>
          <w:p w14:paraId="4DEF9D3F" w14:textId="77777777" w:rsidR="00E34950" w:rsidRPr="00AF39C0" w:rsidRDefault="00E34950" w:rsidP="003C1F9B">
            <w:pPr>
              <w:keepNext/>
              <w:keepLines/>
              <w:spacing w:after="0"/>
              <w:jc w:val="center"/>
              <w:rPr>
                <w:ins w:id="849" w:author="Josan, Awlok" w:date="2019-04-17T11:47:00Z"/>
                <w:rFonts w:ascii="Arial" w:hAnsi="Arial" w:cs="Arial"/>
                <w:sz w:val="18"/>
                <w:lang w:val="en-US"/>
              </w:rPr>
            </w:pPr>
            <w:ins w:id="850" w:author="Josan, Awlok" w:date="2019-04-17T11:47:00Z">
              <w:r w:rsidRPr="00AF39C0">
                <w:rPr>
                  <w:rFonts w:ascii="Arial" w:hAnsi="Arial" w:cs="Arial" w:hint="eastAsia"/>
                  <w:sz w:val="18"/>
                  <w:lang w:val="en-US"/>
                </w:rPr>
                <w:t>SMTC.1</w:t>
              </w:r>
            </w:ins>
          </w:p>
        </w:tc>
      </w:tr>
      <w:tr w:rsidR="00E34950" w:rsidRPr="00AF39C0" w14:paraId="1A7D2261" w14:textId="77777777" w:rsidTr="003C1F9B">
        <w:trPr>
          <w:trHeight w:val="313"/>
          <w:jc w:val="center"/>
          <w:ins w:id="851" w:author="Josan, Awlok" w:date="2019-04-17T11:47:00Z"/>
        </w:trPr>
        <w:tc>
          <w:tcPr>
            <w:tcW w:w="2689" w:type="dxa"/>
            <w:gridSpan w:val="2"/>
            <w:tcBorders>
              <w:top w:val="single" w:sz="4" w:space="0" w:color="auto"/>
              <w:left w:val="single" w:sz="4" w:space="0" w:color="auto"/>
              <w:right w:val="single" w:sz="4" w:space="0" w:color="auto"/>
            </w:tcBorders>
            <w:vAlign w:val="center"/>
          </w:tcPr>
          <w:p w14:paraId="7D514C57" w14:textId="77777777" w:rsidR="00E34950" w:rsidRPr="00AF39C0" w:rsidRDefault="00E34950" w:rsidP="003C1F9B">
            <w:pPr>
              <w:keepNext/>
              <w:keepLines/>
              <w:spacing w:after="0"/>
              <w:rPr>
                <w:ins w:id="852" w:author="Josan, Awlok" w:date="2019-04-17T11:47:00Z"/>
                <w:rFonts w:ascii="Arial" w:hAnsi="Arial" w:cs="Arial"/>
                <w:sz w:val="18"/>
                <w:lang w:val="da-DK"/>
              </w:rPr>
            </w:pPr>
            <w:ins w:id="853" w:author="Josan, Awlok" w:date="2019-04-17T11:47:00Z">
              <w:r>
                <w:rPr>
                  <w:rFonts w:ascii="Arial" w:hAnsi="Arial" w:cs="Arial" w:hint="eastAsia"/>
                  <w:sz w:val="18"/>
                  <w:lang w:val="da-DK"/>
                </w:rPr>
                <w:t xml:space="preserve">Time offset </w:t>
              </w:r>
              <w:r>
                <w:rPr>
                  <w:rFonts w:ascii="Arial" w:hAnsi="Arial" w:cs="Arial"/>
                  <w:sz w:val="18"/>
                  <w:lang w:val="da-DK"/>
                </w:rPr>
                <w:t>between Cell 1 and Cell 2</w:t>
              </w:r>
            </w:ins>
          </w:p>
        </w:tc>
        <w:tc>
          <w:tcPr>
            <w:tcW w:w="850" w:type="dxa"/>
            <w:tcBorders>
              <w:top w:val="single" w:sz="4" w:space="0" w:color="auto"/>
              <w:left w:val="single" w:sz="4" w:space="0" w:color="auto"/>
              <w:right w:val="single" w:sz="4" w:space="0" w:color="auto"/>
            </w:tcBorders>
            <w:vAlign w:val="center"/>
          </w:tcPr>
          <w:p w14:paraId="32EAAA01" w14:textId="77777777" w:rsidR="00E34950" w:rsidRPr="00AF39C0" w:rsidRDefault="00E34950" w:rsidP="003C1F9B">
            <w:pPr>
              <w:keepNext/>
              <w:keepLines/>
              <w:spacing w:after="0"/>
              <w:jc w:val="center"/>
              <w:rPr>
                <w:ins w:id="854" w:author="Josan, Awlok" w:date="2019-04-17T11:47:00Z"/>
                <w:rFonts w:ascii="Arial" w:hAnsi="Arial" w:cs="Arial"/>
                <w:sz w:val="18"/>
                <w:lang w:val="da-DK"/>
              </w:rPr>
            </w:pPr>
            <w:ins w:id="855" w:author="Josan, Awlok" w:date="2019-04-17T11:47:00Z">
              <w:r>
                <w:rPr>
                  <w:rFonts w:ascii="Arial" w:hAnsi="Arial" w:cs="Arial"/>
                  <w:sz w:val="18"/>
                  <w:lang w:val="da-DK"/>
                </w:rPr>
                <w:t>1~3</w:t>
              </w:r>
            </w:ins>
          </w:p>
        </w:tc>
        <w:tc>
          <w:tcPr>
            <w:tcW w:w="893" w:type="dxa"/>
            <w:tcBorders>
              <w:top w:val="single" w:sz="4" w:space="0" w:color="auto"/>
              <w:left w:val="single" w:sz="4" w:space="0" w:color="auto"/>
              <w:right w:val="single" w:sz="4" w:space="0" w:color="auto"/>
            </w:tcBorders>
            <w:vAlign w:val="center"/>
          </w:tcPr>
          <w:p w14:paraId="6F88C0B3" w14:textId="77777777" w:rsidR="00E34950" w:rsidRPr="00AF39C0" w:rsidRDefault="00E34950" w:rsidP="003C1F9B">
            <w:pPr>
              <w:keepNext/>
              <w:keepLines/>
              <w:spacing w:after="0"/>
              <w:jc w:val="center"/>
              <w:rPr>
                <w:ins w:id="856" w:author="Josan, Awlok" w:date="2019-04-17T11:47:00Z"/>
                <w:rFonts w:ascii="Arial" w:hAnsi="Arial" w:cs="Arial"/>
                <w:sz w:val="18"/>
                <w:lang w:val="da-DK"/>
              </w:rPr>
            </w:pPr>
            <w:ins w:id="857" w:author="Josan, Awlok" w:date="2019-04-17T11:47:00Z">
              <w:r w:rsidRPr="006019B4">
                <w:rPr>
                  <w:rFonts w:cs="v4.2.0"/>
                </w:rPr>
                <w:sym w:font="Symbol" w:char="F06D"/>
              </w:r>
              <w:r w:rsidRPr="006019B4">
                <w:rPr>
                  <w:rFonts w:cs="v4.2.0"/>
                </w:rPr>
                <w:t>s</w:t>
              </w:r>
            </w:ins>
          </w:p>
        </w:tc>
        <w:tc>
          <w:tcPr>
            <w:tcW w:w="1942" w:type="dxa"/>
            <w:gridSpan w:val="2"/>
            <w:tcBorders>
              <w:top w:val="single" w:sz="4" w:space="0" w:color="auto"/>
              <w:left w:val="single" w:sz="4" w:space="0" w:color="auto"/>
              <w:right w:val="single" w:sz="4" w:space="0" w:color="auto"/>
            </w:tcBorders>
            <w:vAlign w:val="center"/>
          </w:tcPr>
          <w:p w14:paraId="6C559926" w14:textId="77777777" w:rsidR="00E34950" w:rsidRPr="00AF39C0" w:rsidRDefault="00E34950" w:rsidP="003C1F9B">
            <w:pPr>
              <w:keepNext/>
              <w:keepLines/>
              <w:spacing w:after="0"/>
              <w:jc w:val="center"/>
              <w:rPr>
                <w:ins w:id="858" w:author="Josan, Awlok" w:date="2019-04-17T11:47:00Z"/>
                <w:rFonts w:ascii="Arial" w:hAnsi="Arial" w:cs="Arial"/>
                <w:sz w:val="18"/>
                <w:lang w:val="en-US"/>
              </w:rPr>
            </w:pPr>
            <w:ins w:id="859" w:author="Josan, Awlok" w:date="2019-04-17T11:47:00Z">
              <w:r>
                <w:rPr>
                  <w:rFonts w:ascii="Arial" w:hAnsi="Arial" w:cs="Arial" w:hint="eastAsia"/>
                  <w:sz w:val="18"/>
                  <w:lang w:val="en-US"/>
                </w:rPr>
                <w:t>3</w:t>
              </w:r>
            </w:ins>
          </w:p>
        </w:tc>
        <w:tc>
          <w:tcPr>
            <w:tcW w:w="1922" w:type="dxa"/>
            <w:gridSpan w:val="2"/>
            <w:tcBorders>
              <w:top w:val="single" w:sz="4" w:space="0" w:color="auto"/>
              <w:left w:val="single" w:sz="4" w:space="0" w:color="auto"/>
              <w:right w:val="single" w:sz="4" w:space="0" w:color="auto"/>
            </w:tcBorders>
            <w:vAlign w:val="center"/>
          </w:tcPr>
          <w:p w14:paraId="2AE1260A" w14:textId="77777777" w:rsidR="00E34950" w:rsidRPr="00AF39C0" w:rsidRDefault="00E34950" w:rsidP="003C1F9B">
            <w:pPr>
              <w:keepNext/>
              <w:keepLines/>
              <w:spacing w:after="0"/>
              <w:jc w:val="center"/>
              <w:rPr>
                <w:ins w:id="860" w:author="Josan, Awlok" w:date="2019-04-17T11:47:00Z"/>
                <w:rFonts w:ascii="Arial" w:hAnsi="Arial" w:cs="Arial"/>
                <w:sz w:val="18"/>
                <w:lang w:val="en-US"/>
              </w:rPr>
            </w:pPr>
            <w:ins w:id="861" w:author="Josan, Awlok" w:date="2019-04-17T11:47:00Z">
              <w:r>
                <w:rPr>
                  <w:rFonts w:ascii="Arial" w:hAnsi="Arial" w:cs="Arial" w:hint="eastAsia"/>
                  <w:sz w:val="18"/>
                  <w:lang w:val="en-US"/>
                </w:rPr>
                <w:t>3</w:t>
              </w:r>
            </w:ins>
          </w:p>
        </w:tc>
      </w:tr>
      <w:tr w:rsidR="00E34950" w:rsidRPr="00AF39C0" w14:paraId="1ABEF57A" w14:textId="77777777" w:rsidTr="003C1F9B">
        <w:trPr>
          <w:trHeight w:val="218"/>
          <w:jc w:val="center"/>
          <w:ins w:id="862" w:author="Josan, Awlok" w:date="2019-04-17T11:47:00Z"/>
        </w:trPr>
        <w:tc>
          <w:tcPr>
            <w:tcW w:w="2689" w:type="dxa"/>
            <w:gridSpan w:val="2"/>
            <w:tcBorders>
              <w:top w:val="single" w:sz="4" w:space="0" w:color="auto"/>
              <w:left w:val="single" w:sz="4" w:space="0" w:color="auto"/>
              <w:right w:val="single" w:sz="4" w:space="0" w:color="auto"/>
            </w:tcBorders>
            <w:vAlign w:val="center"/>
          </w:tcPr>
          <w:p w14:paraId="4D9CA76C" w14:textId="77777777" w:rsidR="00E34950" w:rsidRPr="00AF39C0" w:rsidRDefault="00E34950" w:rsidP="003C1F9B">
            <w:pPr>
              <w:keepNext/>
              <w:keepLines/>
              <w:spacing w:after="0"/>
              <w:rPr>
                <w:ins w:id="863" w:author="Josan, Awlok" w:date="2019-04-17T11:47:00Z"/>
                <w:rFonts w:ascii="Arial" w:hAnsi="Arial" w:cs="Arial"/>
                <w:sz w:val="16"/>
                <w:szCs w:val="16"/>
                <w:lang w:val="en-US"/>
              </w:rPr>
            </w:pPr>
            <w:ins w:id="864" w:author="Josan, Awlok" w:date="2019-04-17T11:47:00Z">
              <w:r w:rsidRPr="00AF39C0">
                <w:rPr>
                  <w:rFonts w:ascii="Arial" w:hAnsi="Arial" w:cs="Arial"/>
                  <w:sz w:val="16"/>
                  <w:szCs w:val="16"/>
                  <w:lang w:val="en-US"/>
                </w:rPr>
                <w:t>EPRE ratio of PSS to SSS</w:t>
              </w:r>
            </w:ins>
          </w:p>
        </w:tc>
        <w:tc>
          <w:tcPr>
            <w:tcW w:w="850" w:type="dxa"/>
            <w:vMerge w:val="restart"/>
            <w:tcBorders>
              <w:top w:val="single" w:sz="4" w:space="0" w:color="auto"/>
              <w:left w:val="single" w:sz="4" w:space="0" w:color="auto"/>
              <w:right w:val="single" w:sz="4" w:space="0" w:color="auto"/>
            </w:tcBorders>
            <w:vAlign w:val="center"/>
          </w:tcPr>
          <w:p w14:paraId="0DCFBF51" w14:textId="77777777" w:rsidR="00E34950" w:rsidRPr="00AF39C0" w:rsidRDefault="00E34950" w:rsidP="003C1F9B">
            <w:pPr>
              <w:keepNext/>
              <w:keepLines/>
              <w:spacing w:after="0"/>
              <w:jc w:val="center"/>
              <w:rPr>
                <w:ins w:id="865" w:author="Josan, Awlok" w:date="2019-04-17T11:47:00Z"/>
                <w:rFonts w:ascii="Arial" w:hAnsi="Arial" w:cs="Arial"/>
                <w:sz w:val="18"/>
                <w:lang w:val="en-US"/>
              </w:rPr>
            </w:pPr>
            <w:ins w:id="866" w:author="Josan, Awlok" w:date="2019-04-17T11:47:00Z">
              <w:r w:rsidRPr="00AF39C0">
                <w:rPr>
                  <w:rFonts w:ascii="Arial" w:hAnsi="Arial" w:cs="Arial"/>
                  <w:sz w:val="18"/>
                  <w:lang w:val="en-US"/>
                </w:rPr>
                <w:t>1~3</w:t>
              </w:r>
            </w:ins>
          </w:p>
        </w:tc>
        <w:tc>
          <w:tcPr>
            <w:tcW w:w="893" w:type="dxa"/>
            <w:vMerge w:val="restart"/>
            <w:tcBorders>
              <w:top w:val="single" w:sz="4" w:space="0" w:color="auto"/>
              <w:left w:val="single" w:sz="4" w:space="0" w:color="auto"/>
              <w:right w:val="single" w:sz="4" w:space="0" w:color="auto"/>
            </w:tcBorders>
            <w:vAlign w:val="center"/>
            <w:hideMark/>
          </w:tcPr>
          <w:p w14:paraId="75EB3B2C" w14:textId="77777777" w:rsidR="00E34950" w:rsidRPr="00AF39C0" w:rsidRDefault="00E34950" w:rsidP="003C1F9B">
            <w:pPr>
              <w:keepNext/>
              <w:keepLines/>
              <w:spacing w:after="0"/>
              <w:jc w:val="center"/>
              <w:rPr>
                <w:ins w:id="867" w:author="Josan, Awlok" w:date="2019-04-17T11:47:00Z"/>
                <w:rFonts w:ascii="Arial" w:hAnsi="Arial" w:cs="Arial"/>
                <w:sz w:val="18"/>
                <w:lang w:val="en-US"/>
              </w:rPr>
            </w:pPr>
            <w:ins w:id="868" w:author="Josan, Awlok" w:date="2019-04-17T11:47:00Z">
              <w:r w:rsidRPr="00AF39C0">
                <w:rPr>
                  <w:rFonts w:ascii="Arial" w:hAnsi="Arial" w:cs="Arial"/>
                  <w:sz w:val="18"/>
                  <w:lang w:val="en-US"/>
                </w:rPr>
                <w:t>dB</w:t>
              </w:r>
            </w:ins>
          </w:p>
        </w:tc>
        <w:tc>
          <w:tcPr>
            <w:tcW w:w="1233" w:type="dxa"/>
            <w:vMerge w:val="restart"/>
            <w:tcBorders>
              <w:top w:val="single" w:sz="4" w:space="0" w:color="auto"/>
              <w:left w:val="single" w:sz="4" w:space="0" w:color="auto"/>
              <w:right w:val="single" w:sz="4" w:space="0" w:color="auto"/>
            </w:tcBorders>
            <w:vAlign w:val="center"/>
            <w:hideMark/>
          </w:tcPr>
          <w:p w14:paraId="5C4A0264" w14:textId="77777777" w:rsidR="00E34950" w:rsidRPr="00AF39C0" w:rsidRDefault="00E34950" w:rsidP="003C1F9B">
            <w:pPr>
              <w:keepNext/>
              <w:keepLines/>
              <w:spacing w:after="0"/>
              <w:jc w:val="center"/>
              <w:rPr>
                <w:ins w:id="869" w:author="Josan, Awlok" w:date="2019-04-17T11:47:00Z"/>
                <w:rFonts w:ascii="Arial" w:hAnsi="Arial" w:cs="Arial"/>
                <w:sz w:val="18"/>
                <w:lang w:val="en-US"/>
              </w:rPr>
            </w:pPr>
            <w:ins w:id="870" w:author="Josan, Awlok" w:date="2019-04-17T11:47:00Z">
              <w:r w:rsidRPr="00AF39C0">
                <w:rPr>
                  <w:rFonts w:ascii="Arial" w:hAnsi="Arial" w:cs="Arial"/>
                  <w:sz w:val="18"/>
                  <w:lang w:val="en-US"/>
                </w:rPr>
                <w:t>0</w:t>
              </w:r>
            </w:ins>
          </w:p>
        </w:tc>
        <w:tc>
          <w:tcPr>
            <w:tcW w:w="709" w:type="dxa"/>
            <w:vMerge w:val="restart"/>
            <w:tcBorders>
              <w:top w:val="single" w:sz="4" w:space="0" w:color="auto"/>
              <w:left w:val="single" w:sz="4" w:space="0" w:color="auto"/>
              <w:right w:val="single" w:sz="4" w:space="0" w:color="auto"/>
            </w:tcBorders>
            <w:vAlign w:val="center"/>
            <w:hideMark/>
          </w:tcPr>
          <w:p w14:paraId="1E4A9677" w14:textId="77777777" w:rsidR="00E34950" w:rsidRPr="00AF39C0" w:rsidRDefault="00E34950" w:rsidP="003C1F9B">
            <w:pPr>
              <w:keepNext/>
              <w:keepLines/>
              <w:spacing w:after="0"/>
              <w:jc w:val="center"/>
              <w:rPr>
                <w:ins w:id="871" w:author="Josan, Awlok" w:date="2019-04-17T11:47:00Z"/>
                <w:rFonts w:ascii="Arial" w:hAnsi="Arial" w:cs="Arial"/>
                <w:sz w:val="18"/>
                <w:lang w:val="en-US"/>
              </w:rPr>
            </w:pPr>
            <w:ins w:id="872" w:author="Josan, Awlok" w:date="2019-04-17T11:47:00Z">
              <w:r w:rsidRPr="00AF39C0">
                <w:rPr>
                  <w:rFonts w:ascii="Arial" w:hAnsi="Arial" w:cs="Arial"/>
                  <w:sz w:val="18"/>
                  <w:lang w:val="en-US"/>
                </w:rPr>
                <w:t>0</w:t>
              </w:r>
            </w:ins>
          </w:p>
        </w:tc>
        <w:tc>
          <w:tcPr>
            <w:tcW w:w="1134" w:type="dxa"/>
            <w:vMerge w:val="restart"/>
            <w:tcBorders>
              <w:top w:val="single" w:sz="4" w:space="0" w:color="auto"/>
              <w:left w:val="single" w:sz="4" w:space="0" w:color="auto"/>
              <w:right w:val="single" w:sz="4" w:space="0" w:color="auto"/>
            </w:tcBorders>
            <w:vAlign w:val="center"/>
            <w:hideMark/>
          </w:tcPr>
          <w:p w14:paraId="2E7B086E" w14:textId="77777777" w:rsidR="00E34950" w:rsidRPr="00AF39C0" w:rsidRDefault="00E34950" w:rsidP="003C1F9B">
            <w:pPr>
              <w:keepNext/>
              <w:keepLines/>
              <w:spacing w:after="0"/>
              <w:jc w:val="center"/>
              <w:rPr>
                <w:ins w:id="873" w:author="Josan, Awlok" w:date="2019-04-17T11:47:00Z"/>
                <w:rFonts w:ascii="Arial" w:hAnsi="Arial" w:cs="Arial"/>
                <w:sz w:val="18"/>
                <w:lang w:val="en-US"/>
              </w:rPr>
            </w:pPr>
            <w:ins w:id="874" w:author="Josan, Awlok" w:date="2019-04-17T11:47:00Z">
              <w:r w:rsidRPr="00AF39C0">
                <w:rPr>
                  <w:rFonts w:ascii="Arial" w:hAnsi="Arial" w:cs="Arial"/>
                  <w:sz w:val="18"/>
                  <w:lang w:val="en-US"/>
                </w:rPr>
                <w:t>0</w:t>
              </w:r>
            </w:ins>
          </w:p>
        </w:tc>
        <w:tc>
          <w:tcPr>
            <w:tcW w:w="788" w:type="dxa"/>
            <w:vMerge w:val="restart"/>
            <w:tcBorders>
              <w:top w:val="single" w:sz="4" w:space="0" w:color="auto"/>
              <w:left w:val="single" w:sz="4" w:space="0" w:color="auto"/>
              <w:right w:val="single" w:sz="4" w:space="0" w:color="auto"/>
            </w:tcBorders>
            <w:vAlign w:val="center"/>
            <w:hideMark/>
          </w:tcPr>
          <w:p w14:paraId="40FF3C74" w14:textId="77777777" w:rsidR="00E34950" w:rsidRPr="00AF39C0" w:rsidRDefault="00E34950" w:rsidP="003C1F9B">
            <w:pPr>
              <w:keepNext/>
              <w:keepLines/>
              <w:spacing w:after="0"/>
              <w:jc w:val="center"/>
              <w:rPr>
                <w:ins w:id="875" w:author="Josan, Awlok" w:date="2019-04-17T11:47:00Z"/>
                <w:rFonts w:ascii="Arial" w:hAnsi="Arial" w:cs="Arial"/>
                <w:sz w:val="18"/>
                <w:lang w:val="en-US"/>
              </w:rPr>
            </w:pPr>
            <w:ins w:id="876" w:author="Josan, Awlok" w:date="2019-04-17T11:47:00Z">
              <w:r w:rsidRPr="00AF39C0">
                <w:rPr>
                  <w:rFonts w:ascii="Arial" w:hAnsi="Arial" w:cs="Arial"/>
                  <w:sz w:val="18"/>
                  <w:lang w:val="en-US"/>
                </w:rPr>
                <w:t>0</w:t>
              </w:r>
            </w:ins>
          </w:p>
        </w:tc>
      </w:tr>
      <w:tr w:rsidR="00E34950" w:rsidRPr="00AF39C0" w14:paraId="06D2431C" w14:textId="77777777" w:rsidTr="003C1F9B">
        <w:trPr>
          <w:trHeight w:val="215"/>
          <w:jc w:val="center"/>
          <w:ins w:id="877" w:author="Josan, Awlok" w:date="2019-04-17T11:47:00Z"/>
        </w:trPr>
        <w:tc>
          <w:tcPr>
            <w:tcW w:w="2689" w:type="dxa"/>
            <w:gridSpan w:val="2"/>
            <w:tcBorders>
              <w:top w:val="single" w:sz="4" w:space="0" w:color="auto"/>
              <w:left w:val="single" w:sz="4" w:space="0" w:color="auto"/>
              <w:right w:val="single" w:sz="4" w:space="0" w:color="auto"/>
            </w:tcBorders>
            <w:vAlign w:val="center"/>
          </w:tcPr>
          <w:p w14:paraId="2ADBF9CD" w14:textId="77777777" w:rsidR="00E34950" w:rsidRPr="00AF39C0" w:rsidRDefault="00E34950" w:rsidP="003C1F9B">
            <w:pPr>
              <w:keepNext/>
              <w:keepLines/>
              <w:spacing w:after="0"/>
              <w:rPr>
                <w:ins w:id="878" w:author="Josan, Awlok" w:date="2019-04-17T11:47:00Z"/>
                <w:rFonts w:ascii="Arial" w:hAnsi="Arial" w:cs="Arial"/>
                <w:sz w:val="16"/>
                <w:szCs w:val="16"/>
                <w:lang w:val="en-US"/>
              </w:rPr>
            </w:pPr>
            <w:ins w:id="879" w:author="Josan, Awlok" w:date="2019-04-17T11:47:00Z">
              <w:r w:rsidRPr="00AF39C0">
                <w:rPr>
                  <w:rFonts w:ascii="Arial" w:hAnsi="Arial" w:cs="Arial"/>
                  <w:sz w:val="16"/>
                  <w:szCs w:val="16"/>
                  <w:lang w:val="en-US"/>
                </w:rPr>
                <w:t>EPRE ratio of PBCH DMRS to SSS</w:t>
              </w:r>
            </w:ins>
          </w:p>
        </w:tc>
        <w:tc>
          <w:tcPr>
            <w:tcW w:w="850" w:type="dxa"/>
            <w:vMerge/>
            <w:tcBorders>
              <w:left w:val="single" w:sz="4" w:space="0" w:color="auto"/>
              <w:right w:val="single" w:sz="4" w:space="0" w:color="auto"/>
            </w:tcBorders>
            <w:vAlign w:val="center"/>
          </w:tcPr>
          <w:p w14:paraId="540AF4F4" w14:textId="77777777" w:rsidR="00E34950" w:rsidRPr="00AF39C0" w:rsidRDefault="00E34950" w:rsidP="003C1F9B">
            <w:pPr>
              <w:keepNext/>
              <w:keepLines/>
              <w:spacing w:after="0"/>
              <w:jc w:val="center"/>
              <w:rPr>
                <w:ins w:id="880" w:author="Josan, Awlok" w:date="2019-04-17T11:47:00Z"/>
                <w:rFonts w:ascii="Arial" w:hAnsi="Arial" w:cs="Arial"/>
                <w:sz w:val="18"/>
                <w:lang w:val="en-US"/>
              </w:rPr>
            </w:pPr>
          </w:p>
        </w:tc>
        <w:tc>
          <w:tcPr>
            <w:tcW w:w="893" w:type="dxa"/>
            <w:vMerge/>
            <w:tcBorders>
              <w:left w:val="single" w:sz="4" w:space="0" w:color="auto"/>
              <w:right w:val="single" w:sz="4" w:space="0" w:color="auto"/>
            </w:tcBorders>
            <w:vAlign w:val="center"/>
          </w:tcPr>
          <w:p w14:paraId="4364196B" w14:textId="77777777" w:rsidR="00E34950" w:rsidRPr="00AF39C0" w:rsidRDefault="00E34950" w:rsidP="003C1F9B">
            <w:pPr>
              <w:keepNext/>
              <w:keepLines/>
              <w:spacing w:after="0"/>
              <w:jc w:val="center"/>
              <w:rPr>
                <w:ins w:id="881" w:author="Josan, Awlok" w:date="2019-04-17T11:47:00Z"/>
                <w:rFonts w:ascii="Arial" w:hAnsi="Arial" w:cs="Arial"/>
                <w:sz w:val="18"/>
                <w:lang w:val="en-US"/>
              </w:rPr>
            </w:pPr>
          </w:p>
        </w:tc>
        <w:tc>
          <w:tcPr>
            <w:tcW w:w="1233" w:type="dxa"/>
            <w:vMerge/>
            <w:tcBorders>
              <w:left w:val="single" w:sz="4" w:space="0" w:color="auto"/>
              <w:right w:val="single" w:sz="4" w:space="0" w:color="auto"/>
            </w:tcBorders>
            <w:vAlign w:val="center"/>
          </w:tcPr>
          <w:p w14:paraId="72300379" w14:textId="77777777" w:rsidR="00E34950" w:rsidRPr="00AF39C0" w:rsidRDefault="00E34950" w:rsidP="003C1F9B">
            <w:pPr>
              <w:keepNext/>
              <w:keepLines/>
              <w:spacing w:after="0"/>
              <w:jc w:val="center"/>
              <w:rPr>
                <w:ins w:id="882" w:author="Josan, Awlok" w:date="2019-04-17T11:47:00Z"/>
                <w:rFonts w:ascii="Arial" w:hAnsi="Arial" w:cs="Arial"/>
                <w:sz w:val="18"/>
                <w:lang w:val="en-US"/>
              </w:rPr>
            </w:pPr>
          </w:p>
        </w:tc>
        <w:tc>
          <w:tcPr>
            <w:tcW w:w="709" w:type="dxa"/>
            <w:vMerge/>
            <w:tcBorders>
              <w:left w:val="single" w:sz="4" w:space="0" w:color="auto"/>
              <w:right w:val="single" w:sz="4" w:space="0" w:color="auto"/>
            </w:tcBorders>
            <w:vAlign w:val="center"/>
          </w:tcPr>
          <w:p w14:paraId="37021E7C" w14:textId="77777777" w:rsidR="00E34950" w:rsidRPr="00AF39C0" w:rsidRDefault="00E34950" w:rsidP="003C1F9B">
            <w:pPr>
              <w:keepNext/>
              <w:keepLines/>
              <w:spacing w:after="0"/>
              <w:jc w:val="center"/>
              <w:rPr>
                <w:ins w:id="883" w:author="Josan, Awlok" w:date="2019-04-17T11:47:00Z"/>
                <w:rFonts w:ascii="Arial" w:hAnsi="Arial" w:cs="Arial"/>
                <w:sz w:val="18"/>
                <w:lang w:val="en-US"/>
              </w:rPr>
            </w:pPr>
          </w:p>
        </w:tc>
        <w:tc>
          <w:tcPr>
            <w:tcW w:w="1134" w:type="dxa"/>
            <w:vMerge/>
            <w:tcBorders>
              <w:left w:val="single" w:sz="4" w:space="0" w:color="auto"/>
              <w:right w:val="single" w:sz="4" w:space="0" w:color="auto"/>
            </w:tcBorders>
            <w:vAlign w:val="center"/>
          </w:tcPr>
          <w:p w14:paraId="675859AE" w14:textId="77777777" w:rsidR="00E34950" w:rsidRPr="00AF39C0" w:rsidRDefault="00E34950" w:rsidP="003C1F9B">
            <w:pPr>
              <w:keepNext/>
              <w:keepLines/>
              <w:spacing w:after="0"/>
              <w:jc w:val="center"/>
              <w:rPr>
                <w:ins w:id="884" w:author="Josan, Awlok" w:date="2019-04-17T11:47:00Z"/>
                <w:rFonts w:ascii="Arial" w:hAnsi="Arial" w:cs="Arial"/>
                <w:sz w:val="18"/>
                <w:lang w:val="en-US"/>
              </w:rPr>
            </w:pPr>
          </w:p>
        </w:tc>
        <w:tc>
          <w:tcPr>
            <w:tcW w:w="788" w:type="dxa"/>
            <w:vMerge/>
            <w:tcBorders>
              <w:left w:val="single" w:sz="4" w:space="0" w:color="auto"/>
              <w:right w:val="single" w:sz="4" w:space="0" w:color="auto"/>
            </w:tcBorders>
            <w:vAlign w:val="center"/>
          </w:tcPr>
          <w:p w14:paraId="437551DC" w14:textId="77777777" w:rsidR="00E34950" w:rsidRPr="00AF39C0" w:rsidRDefault="00E34950" w:rsidP="003C1F9B">
            <w:pPr>
              <w:keepNext/>
              <w:keepLines/>
              <w:spacing w:after="0"/>
              <w:jc w:val="center"/>
              <w:rPr>
                <w:ins w:id="885" w:author="Josan, Awlok" w:date="2019-04-17T11:47:00Z"/>
                <w:rFonts w:ascii="Arial" w:hAnsi="Arial" w:cs="Arial"/>
                <w:sz w:val="18"/>
                <w:lang w:val="en-US"/>
              </w:rPr>
            </w:pPr>
          </w:p>
        </w:tc>
      </w:tr>
      <w:tr w:rsidR="00E34950" w:rsidRPr="00AF39C0" w14:paraId="110FD557" w14:textId="77777777" w:rsidTr="003C1F9B">
        <w:trPr>
          <w:trHeight w:val="215"/>
          <w:jc w:val="center"/>
          <w:ins w:id="886" w:author="Josan, Awlok" w:date="2019-04-17T11:47:00Z"/>
        </w:trPr>
        <w:tc>
          <w:tcPr>
            <w:tcW w:w="2689" w:type="dxa"/>
            <w:gridSpan w:val="2"/>
            <w:tcBorders>
              <w:top w:val="single" w:sz="4" w:space="0" w:color="auto"/>
              <w:left w:val="single" w:sz="4" w:space="0" w:color="auto"/>
              <w:right w:val="single" w:sz="4" w:space="0" w:color="auto"/>
            </w:tcBorders>
            <w:vAlign w:val="center"/>
          </w:tcPr>
          <w:p w14:paraId="4B654903" w14:textId="77777777" w:rsidR="00E34950" w:rsidRPr="00AF39C0" w:rsidRDefault="00E34950" w:rsidP="003C1F9B">
            <w:pPr>
              <w:keepNext/>
              <w:keepLines/>
              <w:spacing w:after="0"/>
              <w:rPr>
                <w:ins w:id="887" w:author="Josan, Awlok" w:date="2019-04-17T11:47:00Z"/>
                <w:rFonts w:ascii="Arial" w:hAnsi="Arial" w:cs="Arial"/>
                <w:sz w:val="16"/>
                <w:szCs w:val="16"/>
                <w:lang w:val="en-US"/>
              </w:rPr>
            </w:pPr>
            <w:ins w:id="888" w:author="Josan, Awlok" w:date="2019-04-17T11:47:00Z">
              <w:r w:rsidRPr="00AF39C0">
                <w:rPr>
                  <w:rFonts w:ascii="Arial" w:hAnsi="Arial" w:cs="Arial"/>
                  <w:sz w:val="16"/>
                  <w:szCs w:val="16"/>
                  <w:lang w:val="en-US"/>
                </w:rPr>
                <w:t>EPRE ratio of PBCH to PBCH DMRS</w:t>
              </w:r>
            </w:ins>
          </w:p>
        </w:tc>
        <w:tc>
          <w:tcPr>
            <w:tcW w:w="850" w:type="dxa"/>
            <w:vMerge/>
            <w:tcBorders>
              <w:left w:val="single" w:sz="4" w:space="0" w:color="auto"/>
              <w:right w:val="single" w:sz="4" w:space="0" w:color="auto"/>
            </w:tcBorders>
            <w:vAlign w:val="center"/>
          </w:tcPr>
          <w:p w14:paraId="07AEC8A4" w14:textId="77777777" w:rsidR="00E34950" w:rsidRPr="00AF39C0" w:rsidRDefault="00E34950" w:rsidP="003C1F9B">
            <w:pPr>
              <w:keepNext/>
              <w:keepLines/>
              <w:spacing w:after="0"/>
              <w:jc w:val="center"/>
              <w:rPr>
                <w:ins w:id="889" w:author="Josan, Awlok" w:date="2019-04-17T11:47:00Z"/>
                <w:rFonts w:ascii="Arial" w:hAnsi="Arial" w:cs="Arial"/>
                <w:sz w:val="18"/>
                <w:lang w:val="en-US"/>
              </w:rPr>
            </w:pPr>
          </w:p>
        </w:tc>
        <w:tc>
          <w:tcPr>
            <w:tcW w:w="893" w:type="dxa"/>
            <w:vMerge/>
            <w:tcBorders>
              <w:left w:val="single" w:sz="4" w:space="0" w:color="auto"/>
              <w:right w:val="single" w:sz="4" w:space="0" w:color="auto"/>
            </w:tcBorders>
            <w:vAlign w:val="center"/>
          </w:tcPr>
          <w:p w14:paraId="5753F92B" w14:textId="77777777" w:rsidR="00E34950" w:rsidRPr="00AF39C0" w:rsidRDefault="00E34950" w:rsidP="003C1F9B">
            <w:pPr>
              <w:keepNext/>
              <w:keepLines/>
              <w:spacing w:after="0"/>
              <w:jc w:val="center"/>
              <w:rPr>
                <w:ins w:id="890" w:author="Josan, Awlok" w:date="2019-04-17T11:47:00Z"/>
                <w:rFonts w:ascii="Arial" w:hAnsi="Arial" w:cs="Arial"/>
                <w:sz w:val="18"/>
                <w:lang w:val="en-US"/>
              </w:rPr>
            </w:pPr>
          </w:p>
        </w:tc>
        <w:tc>
          <w:tcPr>
            <w:tcW w:w="1233" w:type="dxa"/>
            <w:vMerge/>
            <w:tcBorders>
              <w:left w:val="single" w:sz="4" w:space="0" w:color="auto"/>
              <w:right w:val="single" w:sz="4" w:space="0" w:color="auto"/>
            </w:tcBorders>
            <w:vAlign w:val="center"/>
          </w:tcPr>
          <w:p w14:paraId="4B8ACC4C" w14:textId="77777777" w:rsidR="00E34950" w:rsidRPr="00AF39C0" w:rsidRDefault="00E34950" w:rsidP="003C1F9B">
            <w:pPr>
              <w:keepNext/>
              <w:keepLines/>
              <w:spacing w:after="0"/>
              <w:jc w:val="center"/>
              <w:rPr>
                <w:ins w:id="891" w:author="Josan, Awlok" w:date="2019-04-17T11:47:00Z"/>
                <w:rFonts w:ascii="Arial" w:hAnsi="Arial" w:cs="Arial"/>
                <w:sz w:val="18"/>
                <w:lang w:val="en-US"/>
              </w:rPr>
            </w:pPr>
          </w:p>
        </w:tc>
        <w:tc>
          <w:tcPr>
            <w:tcW w:w="709" w:type="dxa"/>
            <w:vMerge/>
            <w:tcBorders>
              <w:left w:val="single" w:sz="4" w:space="0" w:color="auto"/>
              <w:right w:val="single" w:sz="4" w:space="0" w:color="auto"/>
            </w:tcBorders>
            <w:vAlign w:val="center"/>
          </w:tcPr>
          <w:p w14:paraId="26CC6C1B" w14:textId="77777777" w:rsidR="00E34950" w:rsidRPr="00AF39C0" w:rsidRDefault="00E34950" w:rsidP="003C1F9B">
            <w:pPr>
              <w:keepNext/>
              <w:keepLines/>
              <w:spacing w:after="0"/>
              <w:jc w:val="center"/>
              <w:rPr>
                <w:ins w:id="892" w:author="Josan, Awlok" w:date="2019-04-17T11:47:00Z"/>
                <w:rFonts w:ascii="Arial" w:hAnsi="Arial" w:cs="Arial"/>
                <w:sz w:val="18"/>
                <w:lang w:val="en-US"/>
              </w:rPr>
            </w:pPr>
          </w:p>
        </w:tc>
        <w:tc>
          <w:tcPr>
            <w:tcW w:w="1134" w:type="dxa"/>
            <w:vMerge/>
            <w:tcBorders>
              <w:left w:val="single" w:sz="4" w:space="0" w:color="auto"/>
              <w:right w:val="single" w:sz="4" w:space="0" w:color="auto"/>
            </w:tcBorders>
            <w:vAlign w:val="center"/>
          </w:tcPr>
          <w:p w14:paraId="0B5C2240" w14:textId="77777777" w:rsidR="00E34950" w:rsidRPr="00AF39C0" w:rsidRDefault="00E34950" w:rsidP="003C1F9B">
            <w:pPr>
              <w:keepNext/>
              <w:keepLines/>
              <w:spacing w:after="0"/>
              <w:jc w:val="center"/>
              <w:rPr>
                <w:ins w:id="893" w:author="Josan, Awlok" w:date="2019-04-17T11:47:00Z"/>
                <w:rFonts w:ascii="Arial" w:hAnsi="Arial" w:cs="Arial"/>
                <w:sz w:val="18"/>
                <w:lang w:val="en-US"/>
              </w:rPr>
            </w:pPr>
          </w:p>
        </w:tc>
        <w:tc>
          <w:tcPr>
            <w:tcW w:w="788" w:type="dxa"/>
            <w:vMerge/>
            <w:tcBorders>
              <w:left w:val="single" w:sz="4" w:space="0" w:color="auto"/>
              <w:right w:val="single" w:sz="4" w:space="0" w:color="auto"/>
            </w:tcBorders>
            <w:vAlign w:val="center"/>
          </w:tcPr>
          <w:p w14:paraId="689AADF1" w14:textId="77777777" w:rsidR="00E34950" w:rsidRPr="00AF39C0" w:rsidRDefault="00E34950" w:rsidP="003C1F9B">
            <w:pPr>
              <w:keepNext/>
              <w:keepLines/>
              <w:spacing w:after="0"/>
              <w:jc w:val="center"/>
              <w:rPr>
                <w:ins w:id="894" w:author="Josan, Awlok" w:date="2019-04-17T11:47:00Z"/>
                <w:rFonts w:ascii="Arial" w:hAnsi="Arial" w:cs="Arial"/>
                <w:sz w:val="18"/>
                <w:lang w:val="en-US"/>
              </w:rPr>
            </w:pPr>
          </w:p>
        </w:tc>
      </w:tr>
      <w:tr w:rsidR="00E34950" w:rsidRPr="00AF39C0" w14:paraId="578B51D7" w14:textId="77777777" w:rsidTr="003C1F9B">
        <w:trPr>
          <w:trHeight w:val="215"/>
          <w:jc w:val="center"/>
          <w:ins w:id="895" w:author="Josan, Awlok" w:date="2019-04-17T11:47:00Z"/>
        </w:trPr>
        <w:tc>
          <w:tcPr>
            <w:tcW w:w="2689" w:type="dxa"/>
            <w:gridSpan w:val="2"/>
            <w:tcBorders>
              <w:top w:val="single" w:sz="4" w:space="0" w:color="auto"/>
              <w:left w:val="single" w:sz="4" w:space="0" w:color="auto"/>
              <w:right w:val="single" w:sz="4" w:space="0" w:color="auto"/>
            </w:tcBorders>
            <w:vAlign w:val="center"/>
          </w:tcPr>
          <w:p w14:paraId="27781577" w14:textId="77777777" w:rsidR="00E34950" w:rsidRPr="00AF39C0" w:rsidRDefault="00E34950" w:rsidP="003C1F9B">
            <w:pPr>
              <w:keepNext/>
              <w:keepLines/>
              <w:spacing w:after="0"/>
              <w:rPr>
                <w:ins w:id="896" w:author="Josan, Awlok" w:date="2019-04-17T11:47:00Z"/>
                <w:rFonts w:ascii="Arial" w:hAnsi="Arial" w:cs="Arial"/>
                <w:sz w:val="16"/>
                <w:szCs w:val="16"/>
                <w:lang w:val="en-US"/>
              </w:rPr>
            </w:pPr>
            <w:ins w:id="897" w:author="Josan, Awlok" w:date="2019-04-17T11:47:00Z">
              <w:r w:rsidRPr="00AF39C0">
                <w:rPr>
                  <w:rFonts w:ascii="Arial" w:hAnsi="Arial" w:cs="Arial"/>
                  <w:sz w:val="16"/>
                  <w:szCs w:val="16"/>
                  <w:lang w:val="en-US"/>
                </w:rPr>
                <w:t>EPRE ratio of PDCCH DMRS to SSS</w:t>
              </w:r>
            </w:ins>
          </w:p>
        </w:tc>
        <w:tc>
          <w:tcPr>
            <w:tcW w:w="850" w:type="dxa"/>
            <w:vMerge/>
            <w:tcBorders>
              <w:left w:val="single" w:sz="4" w:space="0" w:color="auto"/>
              <w:right w:val="single" w:sz="4" w:space="0" w:color="auto"/>
            </w:tcBorders>
            <w:vAlign w:val="center"/>
          </w:tcPr>
          <w:p w14:paraId="44DC4C2C" w14:textId="77777777" w:rsidR="00E34950" w:rsidRPr="00AF39C0" w:rsidRDefault="00E34950" w:rsidP="003C1F9B">
            <w:pPr>
              <w:keepNext/>
              <w:keepLines/>
              <w:spacing w:after="0"/>
              <w:jc w:val="center"/>
              <w:rPr>
                <w:ins w:id="898" w:author="Josan, Awlok" w:date="2019-04-17T11:47:00Z"/>
                <w:rFonts w:ascii="Arial" w:hAnsi="Arial" w:cs="Arial"/>
                <w:sz w:val="18"/>
                <w:lang w:val="en-US"/>
              </w:rPr>
            </w:pPr>
          </w:p>
        </w:tc>
        <w:tc>
          <w:tcPr>
            <w:tcW w:w="893" w:type="dxa"/>
            <w:vMerge/>
            <w:tcBorders>
              <w:left w:val="single" w:sz="4" w:space="0" w:color="auto"/>
              <w:right w:val="single" w:sz="4" w:space="0" w:color="auto"/>
            </w:tcBorders>
            <w:vAlign w:val="center"/>
          </w:tcPr>
          <w:p w14:paraId="52631AEF" w14:textId="77777777" w:rsidR="00E34950" w:rsidRPr="00AF39C0" w:rsidRDefault="00E34950" w:rsidP="003C1F9B">
            <w:pPr>
              <w:keepNext/>
              <w:keepLines/>
              <w:spacing w:after="0"/>
              <w:jc w:val="center"/>
              <w:rPr>
                <w:ins w:id="899" w:author="Josan, Awlok" w:date="2019-04-17T11:47:00Z"/>
                <w:rFonts w:ascii="Arial" w:hAnsi="Arial" w:cs="Arial"/>
                <w:sz w:val="18"/>
                <w:lang w:val="en-US"/>
              </w:rPr>
            </w:pPr>
          </w:p>
        </w:tc>
        <w:tc>
          <w:tcPr>
            <w:tcW w:w="1233" w:type="dxa"/>
            <w:vMerge/>
            <w:tcBorders>
              <w:left w:val="single" w:sz="4" w:space="0" w:color="auto"/>
              <w:right w:val="single" w:sz="4" w:space="0" w:color="auto"/>
            </w:tcBorders>
            <w:vAlign w:val="center"/>
          </w:tcPr>
          <w:p w14:paraId="3F0D32B1" w14:textId="77777777" w:rsidR="00E34950" w:rsidRPr="00AF39C0" w:rsidRDefault="00E34950" w:rsidP="003C1F9B">
            <w:pPr>
              <w:keepNext/>
              <w:keepLines/>
              <w:spacing w:after="0"/>
              <w:jc w:val="center"/>
              <w:rPr>
                <w:ins w:id="900" w:author="Josan, Awlok" w:date="2019-04-17T11:47:00Z"/>
                <w:rFonts w:ascii="Arial" w:hAnsi="Arial" w:cs="Arial"/>
                <w:sz w:val="18"/>
                <w:lang w:val="en-US"/>
              </w:rPr>
            </w:pPr>
          </w:p>
        </w:tc>
        <w:tc>
          <w:tcPr>
            <w:tcW w:w="709" w:type="dxa"/>
            <w:vMerge/>
            <w:tcBorders>
              <w:left w:val="single" w:sz="4" w:space="0" w:color="auto"/>
              <w:right w:val="single" w:sz="4" w:space="0" w:color="auto"/>
            </w:tcBorders>
            <w:vAlign w:val="center"/>
          </w:tcPr>
          <w:p w14:paraId="785E9168" w14:textId="77777777" w:rsidR="00E34950" w:rsidRPr="00AF39C0" w:rsidRDefault="00E34950" w:rsidP="003C1F9B">
            <w:pPr>
              <w:keepNext/>
              <w:keepLines/>
              <w:spacing w:after="0"/>
              <w:jc w:val="center"/>
              <w:rPr>
                <w:ins w:id="901" w:author="Josan, Awlok" w:date="2019-04-17T11:47:00Z"/>
                <w:rFonts w:ascii="Arial" w:hAnsi="Arial" w:cs="Arial"/>
                <w:sz w:val="18"/>
                <w:lang w:val="en-US"/>
              </w:rPr>
            </w:pPr>
          </w:p>
        </w:tc>
        <w:tc>
          <w:tcPr>
            <w:tcW w:w="1134" w:type="dxa"/>
            <w:vMerge/>
            <w:tcBorders>
              <w:left w:val="single" w:sz="4" w:space="0" w:color="auto"/>
              <w:right w:val="single" w:sz="4" w:space="0" w:color="auto"/>
            </w:tcBorders>
            <w:vAlign w:val="center"/>
          </w:tcPr>
          <w:p w14:paraId="5EFD2C34" w14:textId="77777777" w:rsidR="00E34950" w:rsidRPr="00AF39C0" w:rsidRDefault="00E34950" w:rsidP="003C1F9B">
            <w:pPr>
              <w:keepNext/>
              <w:keepLines/>
              <w:spacing w:after="0"/>
              <w:jc w:val="center"/>
              <w:rPr>
                <w:ins w:id="902" w:author="Josan, Awlok" w:date="2019-04-17T11:47:00Z"/>
                <w:rFonts w:ascii="Arial" w:hAnsi="Arial" w:cs="Arial"/>
                <w:sz w:val="18"/>
                <w:lang w:val="en-US"/>
              </w:rPr>
            </w:pPr>
          </w:p>
        </w:tc>
        <w:tc>
          <w:tcPr>
            <w:tcW w:w="788" w:type="dxa"/>
            <w:vMerge/>
            <w:tcBorders>
              <w:left w:val="single" w:sz="4" w:space="0" w:color="auto"/>
              <w:right w:val="single" w:sz="4" w:space="0" w:color="auto"/>
            </w:tcBorders>
            <w:vAlign w:val="center"/>
          </w:tcPr>
          <w:p w14:paraId="3195B69C" w14:textId="77777777" w:rsidR="00E34950" w:rsidRPr="00AF39C0" w:rsidRDefault="00E34950" w:rsidP="003C1F9B">
            <w:pPr>
              <w:keepNext/>
              <w:keepLines/>
              <w:spacing w:after="0"/>
              <w:jc w:val="center"/>
              <w:rPr>
                <w:ins w:id="903" w:author="Josan, Awlok" w:date="2019-04-17T11:47:00Z"/>
                <w:rFonts w:ascii="Arial" w:hAnsi="Arial" w:cs="Arial"/>
                <w:sz w:val="18"/>
                <w:lang w:val="en-US"/>
              </w:rPr>
            </w:pPr>
          </w:p>
        </w:tc>
      </w:tr>
      <w:tr w:rsidR="00E34950" w:rsidRPr="00AF39C0" w14:paraId="27E45C91" w14:textId="77777777" w:rsidTr="003C1F9B">
        <w:trPr>
          <w:trHeight w:val="215"/>
          <w:jc w:val="center"/>
          <w:ins w:id="904" w:author="Josan, Awlok" w:date="2019-04-17T11:47:00Z"/>
        </w:trPr>
        <w:tc>
          <w:tcPr>
            <w:tcW w:w="2689" w:type="dxa"/>
            <w:gridSpan w:val="2"/>
            <w:tcBorders>
              <w:top w:val="single" w:sz="4" w:space="0" w:color="auto"/>
              <w:left w:val="single" w:sz="4" w:space="0" w:color="auto"/>
              <w:right w:val="single" w:sz="4" w:space="0" w:color="auto"/>
            </w:tcBorders>
            <w:vAlign w:val="center"/>
          </w:tcPr>
          <w:p w14:paraId="16CF96C6" w14:textId="77777777" w:rsidR="00E34950" w:rsidRPr="00AF39C0" w:rsidRDefault="00E34950" w:rsidP="003C1F9B">
            <w:pPr>
              <w:keepNext/>
              <w:keepLines/>
              <w:spacing w:after="0"/>
              <w:rPr>
                <w:ins w:id="905" w:author="Josan, Awlok" w:date="2019-04-17T11:47:00Z"/>
                <w:rFonts w:ascii="Arial" w:hAnsi="Arial" w:cs="Arial"/>
                <w:sz w:val="16"/>
                <w:szCs w:val="16"/>
                <w:lang w:val="en-US"/>
              </w:rPr>
            </w:pPr>
            <w:ins w:id="906" w:author="Josan, Awlok" w:date="2019-04-17T11:47:00Z">
              <w:r w:rsidRPr="00AF39C0">
                <w:rPr>
                  <w:rFonts w:ascii="Arial" w:hAnsi="Arial" w:cs="Arial"/>
                  <w:sz w:val="16"/>
                  <w:szCs w:val="16"/>
                  <w:lang w:val="en-US"/>
                </w:rPr>
                <w:t>EPRE ratio of PDCCH to PDCCH DMRS</w:t>
              </w:r>
            </w:ins>
          </w:p>
        </w:tc>
        <w:tc>
          <w:tcPr>
            <w:tcW w:w="850" w:type="dxa"/>
            <w:vMerge/>
            <w:tcBorders>
              <w:left w:val="single" w:sz="4" w:space="0" w:color="auto"/>
              <w:right w:val="single" w:sz="4" w:space="0" w:color="auto"/>
            </w:tcBorders>
            <w:vAlign w:val="center"/>
          </w:tcPr>
          <w:p w14:paraId="34D7F276" w14:textId="77777777" w:rsidR="00E34950" w:rsidRPr="00AF39C0" w:rsidRDefault="00E34950" w:rsidP="003C1F9B">
            <w:pPr>
              <w:keepNext/>
              <w:keepLines/>
              <w:spacing w:after="0"/>
              <w:jc w:val="center"/>
              <w:rPr>
                <w:ins w:id="907" w:author="Josan, Awlok" w:date="2019-04-17T11:47:00Z"/>
                <w:rFonts w:ascii="Arial" w:hAnsi="Arial" w:cs="Arial"/>
                <w:sz w:val="18"/>
                <w:lang w:val="en-US"/>
              </w:rPr>
            </w:pPr>
          </w:p>
        </w:tc>
        <w:tc>
          <w:tcPr>
            <w:tcW w:w="893" w:type="dxa"/>
            <w:vMerge/>
            <w:tcBorders>
              <w:left w:val="single" w:sz="4" w:space="0" w:color="auto"/>
              <w:right w:val="single" w:sz="4" w:space="0" w:color="auto"/>
            </w:tcBorders>
            <w:vAlign w:val="center"/>
          </w:tcPr>
          <w:p w14:paraId="5B7D6C1C" w14:textId="77777777" w:rsidR="00E34950" w:rsidRPr="00AF39C0" w:rsidRDefault="00E34950" w:rsidP="003C1F9B">
            <w:pPr>
              <w:keepNext/>
              <w:keepLines/>
              <w:spacing w:after="0"/>
              <w:jc w:val="center"/>
              <w:rPr>
                <w:ins w:id="908" w:author="Josan, Awlok" w:date="2019-04-17T11:47:00Z"/>
                <w:rFonts w:ascii="Arial" w:hAnsi="Arial" w:cs="Arial"/>
                <w:sz w:val="18"/>
                <w:lang w:val="en-US"/>
              </w:rPr>
            </w:pPr>
          </w:p>
        </w:tc>
        <w:tc>
          <w:tcPr>
            <w:tcW w:w="1233" w:type="dxa"/>
            <w:vMerge/>
            <w:tcBorders>
              <w:left w:val="single" w:sz="4" w:space="0" w:color="auto"/>
              <w:right w:val="single" w:sz="4" w:space="0" w:color="auto"/>
            </w:tcBorders>
            <w:vAlign w:val="center"/>
          </w:tcPr>
          <w:p w14:paraId="75A966CE" w14:textId="77777777" w:rsidR="00E34950" w:rsidRPr="00AF39C0" w:rsidRDefault="00E34950" w:rsidP="003C1F9B">
            <w:pPr>
              <w:keepNext/>
              <w:keepLines/>
              <w:spacing w:after="0"/>
              <w:jc w:val="center"/>
              <w:rPr>
                <w:ins w:id="909" w:author="Josan, Awlok" w:date="2019-04-17T11:47:00Z"/>
                <w:rFonts w:ascii="Arial" w:hAnsi="Arial" w:cs="Arial"/>
                <w:sz w:val="18"/>
                <w:lang w:val="en-US"/>
              </w:rPr>
            </w:pPr>
          </w:p>
        </w:tc>
        <w:tc>
          <w:tcPr>
            <w:tcW w:w="709" w:type="dxa"/>
            <w:vMerge/>
            <w:tcBorders>
              <w:left w:val="single" w:sz="4" w:space="0" w:color="auto"/>
              <w:right w:val="single" w:sz="4" w:space="0" w:color="auto"/>
            </w:tcBorders>
            <w:vAlign w:val="center"/>
          </w:tcPr>
          <w:p w14:paraId="7ED9D79B" w14:textId="77777777" w:rsidR="00E34950" w:rsidRPr="00AF39C0" w:rsidRDefault="00E34950" w:rsidP="003C1F9B">
            <w:pPr>
              <w:keepNext/>
              <w:keepLines/>
              <w:spacing w:after="0"/>
              <w:jc w:val="center"/>
              <w:rPr>
                <w:ins w:id="910" w:author="Josan, Awlok" w:date="2019-04-17T11:47:00Z"/>
                <w:rFonts w:ascii="Arial" w:hAnsi="Arial" w:cs="Arial"/>
                <w:sz w:val="18"/>
                <w:lang w:val="en-US"/>
              </w:rPr>
            </w:pPr>
          </w:p>
        </w:tc>
        <w:tc>
          <w:tcPr>
            <w:tcW w:w="1134" w:type="dxa"/>
            <w:vMerge/>
            <w:tcBorders>
              <w:left w:val="single" w:sz="4" w:space="0" w:color="auto"/>
              <w:right w:val="single" w:sz="4" w:space="0" w:color="auto"/>
            </w:tcBorders>
            <w:vAlign w:val="center"/>
          </w:tcPr>
          <w:p w14:paraId="06314F5F" w14:textId="77777777" w:rsidR="00E34950" w:rsidRPr="00AF39C0" w:rsidRDefault="00E34950" w:rsidP="003C1F9B">
            <w:pPr>
              <w:keepNext/>
              <w:keepLines/>
              <w:spacing w:after="0"/>
              <w:jc w:val="center"/>
              <w:rPr>
                <w:ins w:id="911" w:author="Josan, Awlok" w:date="2019-04-17T11:47:00Z"/>
                <w:rFonts w:ascii="Arial" w:hAnsi="Arial" w:cs="Arial"/>
                <w:sz w:val="18"/>
                <w:lang w:val="en-US"/>
              </w:rPr>
            </w:pPr>
          </w:p>
        </w:tc>
        <w:tc>
          <w:tcPr>
            <w:tcW w:w="788" w:type="dxa"/>
            <w:vMerge/>
            <w:tcBorders>
              <w:left w:val="single" w:sz="4" w:space="0" w:color="auto"/>
              <w:right w:val="single" w:sz="4" w:space="0" w:color="auto"/>
            </w:tcBorders>
            <w:vAlign w:val="center"/>
          </w:tcPr>
          <w:p w14:paraId="2CBE9EF1" w14:textId="77777777" w:rsidR="00E34950" w:rsidRPr="00AF39C0" w:rsidRDefault="00E34950" w:rsidP="003C1F9B">
            <w:pPr>
              <w:keepNext/>
              <w:keepLines/>
              <w:spacing w:after="0"/>
              <w:jc w:val="center"/>
              <w:rPr>
                <w:ins w:id="912" w:author="Josan, Awlok" w:date="2019-04-17T11:47:00Z"/>
                <w:rFonts w:ascii="Arial" w:hAnsi="Arial" w:cs="Arial"/>
                <w:sz w:val="18"/>
                <w:lang w:val="en-US"/>
              </w:rPr>
            </w:pPr>
          </w:p>
        </w:tc>
      </w:tr>
      <w:tr w:rsidR="00E34950" w:rsidRPr="00AF39C0" w14:paraId="4C08865A" w14:textId="77777777" w:rsidTr="003C1F9B">
        <w:trPr>
          <w:trHeight w:val="215"/>
          <w:jc w:val="center"/>
          <w:ins w:id="913" w:author="Josan, Awlok" w:date="2019-04-17T11:47:00Z"/>
        </w:trPr>
        <w:tc>
          <w:tcPr>
            <w:tcW w:w="2689" w:type="dxa"/>
            <w:gridSpan w:val="2"/>
            <w:tcBorders>
              <w:top w:val="single" w:sz="4" w:space="0" w:color="auto"/>
              <w:left w:val="single" w:sz="4" w:space="0" w:color="auto"/>
              <w:right w:val="single" w:sz="4" w:space="0" w:color="auto"/>
            </w:tcBorders>
            <w:vAlign w:val="center"/>
          </w:tcPr>
          <w:p w14:paraId="7EBFF86B" w14:textId="77777777" w:rsidR="00E34950" w:rsidRPr="00AF39C0" w:rsidRDefault="00E34950" w:rsidP="003C1F9B">
            <w:pPr>
              <w:keepNext/>
              <w:keepLines/>
              <w:spacing w:after="0"/>
              <w:rPr>
                <w:ins w:id="914" w:author="Josan, Awlok" w:date="2019-04-17T11:47:00Z"/>
                <w:rFonts w:ascii="Arial" w:hAnsi="Arial" w:cs="Arial"/>
                <w:sz w:val="16"/>
                <w:szCs w:val="16"/>
                <w:lang w:val="en-US"/>
              </w:rPr>
            </w:pPr>
            <w:ins w:id="915" w:author="Josan, Awlok" w:date="2019-04-17T11:47:00Z">
              <w:r w:rsidRPr="00AF39C0">
                <w:rPr>
                  <w:rFonts w:ascii="Arial" w:hAnsi="Arial" w:cs="Arial"/>
                  <w:sz w:val="16"/>
                  <w:szCs w:val="16"/>
                  <w:lang w:val="en-US"/>
                </w:rPr>
                <w:t>EPRE ratio of PDSCH DMRS to SSS</w:t>
              </w:r>
            </w:ins>
          </w:p>
        </w:tc>
        <w:tc>
          <w:tcPr>
            <w:tcW w:w="850" w:type="dxa"/>
            <w:vMerge/>
            <w:tcBorders>
              <w:left w:val="single" w:sz="4" w:space="0" w:color="auto"/>
              <w:right w:val="single" w:sz="4" w:space="0" w:color="auto"/>
            </w:tcBorders>
            <w:vAlign w:val="center"/>
          </w:tcPr>
          <w:p w14:paraId="25AA2798" w14:textId="77777777" w:rsidR="00E34950" w:rsidRPr="00AF39C0" w:rsidRDefault="00E34950" w:rsidP="003C1F9B">
            <w:pPr>
              <w:keepNext/>
              <w:keepLines/>
              <w:spacing w:after="0"/>
              <w:jc w:val="center"/>
              <w:rPr>
                <w:ins w:id="916" w:author="Josan, Awlok" w:date="2019-04-17T11:47:00Z"/>
                <w:rFonts w:ascii="Arial" w:hAnsi="Arial" w:cs="Arial"/>
                <w:sz w:val="18"/>
                <w:lang w:val="en-US"/>
              </w:rPr>
            </w:pPr>
          </w:p>
        </w:tc>
        <w:tc>
          <w:tcPr>
            <w:tcW w:w="893" w:type="dxa"/>
            <w:vMerge/>
            <w:tcBorders>
              <w:left w:val="single" w:sz="4" w:space="0" w:color="auto"/>
              <w:right w:val="single" w:sz="4" w:space="0" w:color="auto"/>
            </w:tcBorders>
            <w:vAlign w:val="center"/>
          </w:tcPr>
          <w:p w14:paraId="0BBDBC7A" w14:textId="77777777" w:rsidR="00E34950" w:rsidRPr="00AF39C0" w:rsidRDefault="00E34950" w:rsidP="003C1F9B">
            <w:pPr>
              <w:keepNext/>
              <w:keepLines/>
              <w:spacing w:after="0"/>
              <w:jc w:val="center"/>
              <w:rPr>
                <w:ins w:id="917" w:author="Josan, Awlok" w:date="2019-04-17T11:47:00Z"/>
                <w:rFonts w:ascii="Arial" w:hAnsi="Arial" w:cs="Arial"/>
                <w:sz w:val="18"/>
                <w:lang w:val="en-US"/>
              </w:rPr>
            </w:pPr>
          </w:p>
        </w:tc>
        <w:tc>
          <w:tcPr>
            <w:tcW w:w="1233" w:type="dxa"/>
            <w:vMerge/>
            <w:tcBorders>
              <w:left w:val="single" w:sz="4" w:space="0" w:color="auto"/>
              <w:right w:val="single" w:sz="4" w:space="0" w:color="auto"/>
            </w:tcBorders>
            <w:vAlign w:val="center"/>
          </w:tcPr>
          <w:p w14:paraId="08F44806" w14:textId="77777777" w:rsidR="00E34950" w:rsidRPr="00AF39C0" w:rsidRDefault="00E34950" w:rsidP="003C1F9B">
            <w:pPr>
              <w:keepNext/>
              <w:keepLines/>
              <w:spacing w:after="0"/>
              <w:jc w:val="center"/>
              <w:rPr>
                <w:ins w:id="918" w:author="Josan, Awlok" w:date="2019-04-17T11:47:00Z"/>
                <w:rFonts w:ascii="Arial" w:hAnsi="Arial" w:cs="Arial"/>
                <w:sz w:val="18"/>
                <w:lang w:val="en-US"/>
              </w:rPr>
            </w:pPr>
          </w:p>
        </w:tc>
        <w:tc>
          <w:tcPr>
            <w:tcW w:w="709" w:type="dxa"/>
            <w:vMerge/>
            <w:tcBorders>
              <w:left w:val="single" w:sz="4" w:space="0" w:color="auto"/>
              <w:right w:val="single" w:sz="4" w:space="0" w:color="auto"/>
            </w:tcBorders>
            <w:vAlign w:val="center"/>
          </w:tcPr>
          <w:p w14:paraId="1E7BCE65" w14:textId="77777777" w:rsidR="00E34950" w:rsidRPr="00AF39C0" w:rsidRDefault="00E34950" w:rsidP="003C1F9B">
            <w:pPr>
              <w:keepNext/>
              <w:keepLines/>
              <w:spacing w:after="0"/>
              <w:jc w:val="center"/>
              <w:rPr>
                <w:ins w:id="919" w:author="Josan, Awlok" w:date="2019-04-17T11:47:00Z"/>
                <w:rFonts w:ascii="Arial" w:hAnsi="Arial" w:cs="Arial"/>
                <w:sz w:val="18"/>
                <w:lang w:val="en-US"/>
              </w:rPr>
            </w:pPr>
          </w:p>
        </w:tc>
        <w:tc>
          <w:tcPr>
            <w:tcW w:w="1134" w:type="dxa"/>
            <w:vMerge/>
            <w:tcBorders>
              <w:left w:val="single" w:sz="4" w:space="0" w:color="auto"/>
              <w:right w:val="single" w:sz="4" w:space="0" w:color="auto"/>
            </w:tcBorders>
            <w:vAlign w:val="center"/>
          </w:tcPr>
          <w:p w14:paraId="0EA9C5B9" w14:textId="77777777" w:rsidR="00E34950" w:rsidRPr="00AF39C0" w:rsidRDefault="00E34950" w:rsidP="003C1F9B">
            <w:pPr>
              <w:keepNext/>
              <w:keepLines/>
              <w:spacing w:after="0"/>
              <w:jc w:val="center"/>
              <w:rPr>
                <w:ins w:id="920" w:author="Josan, Awlok" w:date="2019-04-17T11:47:00Z"/>
                <w:rFonts w:ascii="Arial" w:hAnsi="Arial" w:cs="Arial"/>
                <w:sz w:val="18"/>
                <w:lang w:val="en-US"/>
              </w:rPr>
            </w:pPr>
          </w:p>
        </w:tc>
        <w:tc>
          <w:tcPr>
            <w:tcW w:w="788" w:type="dxa"/>
            <w:vMerge/>
            <w:tcBorders>
              <w:left w:val="single" w:sz="4" w:space="0" w:color="auto"/>
              <w:right w:val="single" w:sz="4" w:space="0" w:color="auto"/>
            </w:tcBorders>
            <w:vAlign w:val="center"/>
          </w:tcPr>
          <w:p w14:paraId="2212F332" w14:textId="77777777" w:rsidR="00E34950" w:rsidRPr="00AF39C0" w:rsidRDefault="00E34950" w:rsidP="003C1F9B">
            <w:pPr>
              <w:keepNext/>
              <w:keepLines/>
              <w:spacing w:after="0"/>
              <w:jc w:val="center"/>
              <w:rPr>
                <w:ins w:id="921" w:author="Josan, Awlok" w:date="2019-04-17T11:47:00Z"/>
                <w:rFonts w:ascii="Arial" w:hAnsi="Arial" w:cs="Arial"/>
                <w:sz w:val="18"/>
                <w:lang w:val="en-US"/>
              </w:rPr>
            </w:pPr>
          </w:p>
        </w:tc>
      </w:tr>
      <w:tr w:rsidR="00E34950" w:rsidRPr="00AF39C0" w14:paraId="232DE8FA" w14:textId="77777777" w:rsidTr="003C1F9B">
        <w:trPr>
          <w:trHeight w:val="215"/>
          <w:jc w:val="center"/>
          <w:ins w:id="922" w:author="Josan, Awlok" w:date="2019-04-17T11:47:00Z"/>
        </w:trPr>
        <w:tc>
          <w:tcPr>
            <w:tcW w:w="2689" w:type="dxa"/>
            <w:gridSpan w:val="2"/>
            <w:tcBorders>
              <w:top w:val="single" w:sz="4" w:space="0" w:color="auto"/>
              <w:left w:val="single" w:sz="4" w:space="0" w:color="auto"/>
              <w:right w:val="single" w:sz="4" w:space="0" w:color="auto"/>
            </w:tcBorders>
            <w:vAlign w:val="center"/>
          </w:tcPr>
          <w:p w14:paraId="7E170594" w14:textId="77777777" w:rsidR="00E34950" w:rsidRPr="00AF39C0" w:rsidRDefault="00E34950" w:rsidP="003C1F9B">
            <w:pPr>
              <w:keepNext/>
              <w:keepLines/>
              <w:spacing w:after="0"/>
              <w:rPr>
                <w:ins w:id="923" w:author="Josan, Awlok" w:date="2019-04-17T11:47:00Z"/>
                <w:rFonts w:ascii="Arial" w:hAnsi="Arial" w:cs="Arial"/>
                <w:sz w:val="16"/>
                <w:szCs w:val="16"/>
                <w:lang w:val="en-US"/>
              </w:rPr>
            </w:pPr>
            <w:ins w:id="924" w:author="Josan, Awlok" w:date="2019-04-17T11:47:00Z">
              <w:r w:rsidRPr="00AF39C0">
                <w:rPr>
                  <w:rFonts w:ascii="Arial" w:hAnsi="Arial" w:cs="Arial"/>
                  <w:sz w:val="16"/>
                  <w:szCs w:val="16"/>
                  <w:lang w:val="en-US"/>
                </w:rPr>
                <w:t>EPRE ratio of PDSCH to PDSCH DMRS</w:t>
              </w:r>
            </w:ins>
          </w:p>
        </w:tc>
        <w:tc>
          <w:tcPr>
            <w:tcW w:w="850" w:type="dxa"/>
            <w:vMerge/>
            <w:tcBorders>
              <w:left w:val="single" w:sz="4" w:space="0" w:color="auto"/>
              <w:right w:val="single" w:sz="4" w:space="0" w:color="auto"/>
            </w:tcBorders>
            <w:vAlign w:val="center"/>
          </w:tcPr>
          <w:p w14:paraId="543E0BA1" w14:textId="77777777" w:rsidR="00E34950" w:rsidRPr="00AF39C0" w:rsidRDefault="00E34950" w:rsidP="003C1F9B">
            <w:pPr>
              <w:keepNext/>
              <w:keepLines/>
              <w:spacing w:after="0"/>
              <w:jc w:val="center"/>
              <w:rPr>
                <w:ins w:id="925" w:author="Josan, Awlok" w:date="2019-04-17T11:47:00Z"/>
                <w:rFonts w:ascii="Arial" w:hAnsi="Arial" w:cs="Arial"/>
                <w:sz w:val="18"/>
                <w:lang w:val="en-US"/>
              </w:rPr>
            </w:pPr>
          </w:p>
        </w:tc>
        <w:tc>
          <w:tcPr>
            <w:tcW w:w="893" w:type="dxa"/>
            <w:vMerge/>
            <w:tcBorders>
              <w:left w:val="single" w:sz="4" w:space="0" w:color="auto"/>
              <w:right w:val="single" w:sz="4" w:space="0" w:color="auto"/>
            </w:tcBorders>
            <w:vAlign w:val="center"/>
          </w:tcPr>
          <w:p w14:paraId="6B510BE8" w14:textId="77777777" w:rsidR="00E34950" w:rsidRPr="00AF39C0" w:rsidRDefault="00E34950" w:rsidP="003C1F9B">
            <w:pPr>
              <w:keepNext/>
              <w:keepLines/>
              <w:spacing w:after="0"/>
              <w:jc w:val="center"/>
              <w:rPr>
                <w:ins w:id="926" w:author="Josan, Awlok" w:date="2019-04-17T11:47:00Z"/>
                <w:rFonts w:ascii="Arial" w:hAnsi="Arial" w:cs="Arial"/>
                <w:sz w:val="18"/>
                <w:lang w:val="en-US"/>
              </w:rPr>
            </w:pPr>
          </w:p>
        </w:tc>
        <w:tc>
          <w:tcPr>
            <w:tcW w:w="1233" w:type="dxa"/>
            <w:vMerge/>
            <w:tcBorders>
              <w:left w:val="single" w:sz="4" w:space="0" w:color="auto"/>
              <w:right w:val="single" w:sz="4" w:space="0" w:color="auto"/>
            </w:tcBorders>
            <w:vAlign w:val="center"/>
          </w:tcPr>
          <w:p w14:paraId="1F42BD1E" w14:textId="77777777" w:rsidR="00E34950" w:rsidRPr="00AF39C0" w:rsidRDefault="00E34950" w:rsidP="003C1F9B">
            <w:pPr>
              <w:keepNext/>
              <w:keepLines/>
              <w:spacing w:after="0"/>
              <w:jc w:val="center"/>
              <w:rPr>
                <w:ins w:id="927" w:author="Josan, Awlok" w:date="2019-04-17T11:47:00Z"/>
                <w:rFonts w:ascii="Arial" w:hAnsi="Arial" w:cs="Arial"/>
                <w:sz w:val="18"/>
                <w:lang w:val="en-US"/>
              </w:rPr>
            </w:pPr>
          </w:p>
        </w:tc>
        <w:tc>
          <w:tcPr>
            <w:tcW w:w="709" w:type="dxa"/>
            <w:vMerge/>
            <w:tcBorders>
              <w:left w:val="single" w:sz="4" w:space="0" w:color="auto"/>
              <w:right w:val="single" w:sz="4" w:space="0" w:color="auto"/>
            </w:tcBorders>
            <w:vAlign w:val="center"/>
          </w:tcPr>
          <w:p w14:paraId="5E5DE8DC" w14:textId="77777777" w:rsidR="00E34950" w:rsidRPr="00AF39C0" w:rsidRDefault="00E34950" w:rsidP="003C1F9B">
            <w:pPr>
              <w:keepNext/>
              <w:keepLines/>
              <w:spacing w:after="0"/>
              <w:jc w:val="center"/>
              <w:rPr>
                <w:ins w:id="928" w:author="Josan, Awlok" w:date="2019-04-17T11:47:00Z"/>
                <w:rFonts w:ascii="Arial" w:hAnsi="Arial" w:cs="Arial"/>
                <w:sz w:val="18"/>
                <w:lang w:val="en-US"/>
              </w:rPr>
            </w:pPr>
          </w:p>
        </w:tc>
        <w:tc>
          <w:tcPr>
            <w:tcW w:w="1134" w:type="dxa"/>
            <w:vMerge/>
            <w:tcBorders>
              <w:left w:val="single" w:sz="4" w:space="0" w:color="auto"/>
              <w:right w:val="single" w:sz="4" w:space="0" w:color="auto"/>
            </w:tcBorders>
            <w:vAlign w:val="center"/>
          </w:tcPr>
          <w:p w14:paraId="53BB2C44" w14:textId="77777777" w:rsidR="00E34950" w:rsidRPr="00AF39C0" w:rsidRDefault="00E34950" w:rsidP="003C1F9B">
            <w:pPr>
              <w:keepNext/>
              <w:keepLines/>
              <w:spacing w:after="0"/>
              <w:jc w:val="center"/>
              <w:rPr>
                <w:ins w:id="929" w:author="Josan, Awlok" w:date="2019-04-17T11:47:00Z"/>
                <w:rFonts w:ascii="Arial" w:hAnsi="Arial" w:cs="Arial"/>
                <w:sz w:val="18"/>
                <w:lang w:val="en-US"/>
              </w:rPr>
            </w:pPr>
          </w:p>
        </w:tc>
        <w:tc>
          <w:tcPr>
            <w:tcW w:w="788" w:type="dxa"/>
            <w:vMerge/>
            <w:tcBorders>
              <w:left w:val="single" w:sz="4" w:space="0" w:color="auto"/>
              <w:right w:val="single" w:sz="4" w:space="0" w:color="auto"/>
            </w:tcBorders>
            <w:vAlign w:val="center"/>
          </w:tcPr>
          <w:p w14:paraId="4E9E1F91" w14:textId="77777777" w:rsidR="00E34950" w:rsidRPr="00AF39C0" w:rsidRDefault="00E34950" w:rsidP="003C1F9B">
            <w:pPr>
              <w:keepNext/>
              <w:keepLines/>
              <w:spacing w:after="0"/>
              <w:jc w:val="center"/>
              <w:rPr>
                <w:ins w:id="930" w:author="Josan, Awlok" w:date="2019-04-17T11:47:00Z"/>
                <w:rFonts w:ascii="Arial" w:hAnsi="Arial" w:cs="Arial"/>
                <w:sz w:val="18"/>
                <w:lang w:val="en-US"/>
              </w:rPr>
            </w:pPr>
          </w:p>
        </w:tc>
      </w:tr>
      <w:tr w:rsidR="00E34950" w:rsidRPr="00AF39C0" w14:paraId="512D9513" w14:textId="77777777" w:rsidTr="003C1F9B">
        <w:trPr>
          <w:trHeight w:val="215"/>
          <w:jc w:val="center"/>
          <w:ins w:id="931" w:author="Josan, Awlok" w:date="2019-04-17T11:47:00Z"/>
        </w:trPr>
        <w:tc>
          <w:tcPr>
            <w:tcW w:w="2689" w:type="dxa"/>
            <w:gridSpan w:val="2"/>
            <w:tcBorders>
              <w:top w:val="single" w:sz="4" w:space="0" w:color="auto"/>
              <w:left w:val="single" w:sz="4" w:space="0" w:color="auto"/>
              <w:right w:val="single" w:sz="4" w:space="0" w:color="auto"/>
            </w:tcBorders>
            <w:vAlign w:val="center"/>
          </w:tcPr>
          <w:p w14:paraId="334F767E" w14:textId="77777777" w:rsidR="00E34950" w:rsidRPr="00AF39C0" w:rsidRDefault="00E34950" w:rsidP="003C1F9B">
            <w:pPr>
              <w:keepNext/>
              <w:keepLines/>
              <w:spacing w:after="0"/>
              <w:rPr>
                <w:ins w:id="932" w:author="Josan, Awlok" w:date="2019-04-17T11:47:00Z"/>
                <w:rFonts w:ascii="Arial" w:hAnsi="Arial" w:cs="Arial"/>
                <w:sz w:val="16"/>
                <w:szCs w:val="16"/>
                <w:lang w:val="en-US"/>
              </w:rPr>
            </w:pPr>
            <w:ins w:id="933" w:author="Josan, Awlok" w:date="2019-04-17T11:47:00Z">
              <w:r w:rsidRPr="00AF39C0">
                <w:rPr>
                  <w:rFonts w:ascii="Arial" w:hAnsi="Arial" w:cs="Arial"/>
                  <w:sz w:val="16"/>
                  <w:szCs w:val="16"/>
                </w:rPr>
                <w:t xml:space="preserve">EPRE ratio of OCNG DMRS to </w:t>
              </w:r>
              <w:proofErr w:type="spellStart"/>
              <w:r w:rsidRPr="00AF39C0">
                <w:rPr>
                  <w:rFonts w:ascii="Arial" w:hAnsi="Arial" w:cs="Arial"/>
                  <w:sz w:val="16"/>
                  <w:szCs w:val="16"/>
                </w:rPr>
                <w:t>SSS</w:t>
              </w:r>
              <w:r w:rsidRPr="00AF39C0">
                <w:rPr>
                  <w:rFonts w:ascii="Arial" w:hAnsi="Arial" w:cs="Arial"/>
                  <w:sz w:val="16"/>
                  <w:szCs w:val="16"/>
                  <w:vertAlign w:val="superscript"/>
                </w:rPr>
                <w:t>Note</w:t>
              </w:r>
              <w:proofErr w:type="spellEnd"/>
              <w:r w:rsidRPr="00AF39C0">
                <w:rPr>
                  <w:rFonts w:ascii="Arial" w:hAnsi="Arial" w:cs="Arial"/>
                  <w:sz w:val="16"/>
                  <w:szCs w:val="16"/>
                  <w:vertAlign w:val="superscript"/>
                </w:rPr>
                <w:t xml:space="preserve"> 1</w:t>
              </w:r>
            </w:ins>
          </w:p>
        </w:tc>
        <w:tc>
          <w:tcPr>
            <w:tcW w:w="850" w:type="dxa"/>
            <w:vMerge/>
            <w:tcBorders>
              <w:left w:val="single" w:sz="4" w:space="0" w:color="auto"/>
              <w:right w:val="single" w:sz="4" w:space="0" w:color="auto"/>
            </w:tcBorders>
            <w:vAlign w:val="center"/>
          </w:tcPr>
          <w:p w14:paraId="0A81980B" w14:textId="77777777" w:rsidR="00E34950" w:rsidRPr="00AF39C0" w:rsidRDefault="00E34950" w:rsidP="003C1F9B">
            <w:pPr>
              <w:keepNext/>
              <w:keepLines/>
              <w:spacing w:after="0"/>
              <w:jc w:val="center"/>
              <w:rPr>
                <w:ins w:id="934" w:author="Josan, Awlok" w:date="2019-04-17T11:47:00Z"/>
                <w:rFonts w:ascii="Arial" w:hAnsi="Arial" w:cs="Arial"/>
                <w:sz w:val="18"/>
                <w:lang w:val="en-US"/>
              </w:rPr>
            </w:pPr>
          </w:p>
        </w:tc>
        <w:tc>
          <w:tcPr>
            <w:tcW w:w="893" w:type="dxa"/>
            <w:vMerge/>
            <w:tcBorders>
              <w:left w:val="single" w:sz="4" w:space="0" w:color="auto"/>
              <w:right w:val="single" w:sz="4" w:space="0" w:color="auto"/>
            </w:tcBorders>
            <w:vAlign w:val="center"/>
          </w:tcPr>
          <w:p w14:paraId="28B2906D" w14:textId="77777777" w:rsidR="00E34950" w:rsidRPr="00AF39C0" w:rsidRDefault="00E34950" w:rsidP="003C1F9B">
            <w:pPr>
              <w:keepNext/>
              <w:keepLines/>
              <w:spacing w:after="0"/>
              <w:jc w:val="center"/>
              <w:rPr>
                <w:ins w:id="935" w:author="Josan, Awlok" w:date="2019-04-17T11:47:00Z"/>
                <w:rFonts w:ascii="Arial" w:hAnsi="Arial" w:cs="Arial"/>
                <w:sz w:val="18"/>
                <w:lang w:val="en-US"/>
              </w:rPr>
            </w:pPr>
          </w:p>
        </w:tc>
        <w:tc>
          <w:tcPr>
            <w:tcW w:w="1233" w:type="dxa"/>
            <w:vMerge/>
            <w:tcBorders>
              <w:left w:val="single" w:sz="4" w:space="0" w:color="auto"/>
              <w:right w:val="single" w:sz="4" w:space="0" w:color="auto"/>
            </w:tcBorders>
            <w:vAlign w:val="center"/>
          </w:tcPr>
          <w:p w14:paraId="655B6270" w14:textId="77777777" w:rsidR="00E34950" w:rsidRPr="00AF39C0" w:rsidRDefault="00E34950" w:rsidP="003C1F9B">
            <w:pPr>
              <w:keepNext/>
              <w:keepLines/>
              <w:spacing w:after="0"/>
              <w:jc w:val="center"/>
              <w:rPr>
                <w:ins w:id="936" w:author="Josan, Awlok" w:date="2019-04-17T11:47:00Z"/>
                <w:rFonts w:ascii="Arial" w:hAnsi="Arial" w:cs="Arial"/>
                <w:sz w:val="18"/>
                <w:lang w:val="en-US"/>
              </w:rPr>
            </w:pPr>
          </w:p>
        </w:tc>
        <w:tc>
          <w:tcPr>
            <w:tcW w:w="709" w:type="dxa"/>
            <w:vMerge/>
            <w:tcBorders>
              <w:left w:val="single" w:sz="4" w:space="0" w:color="auto"/>
              <w:right w:val="single" w:sz="4" w:space="0" w:color="auto"/>
            </w:tcBorders>
            <w:vAlign w:val="center"/>
          </w:tcPr>
          <w:p w14:paraId="7DDC4F68" w14:textId="77777777" w:rsidR="00E34950" w:rsidRPr="00AF39C0" w:rsidRDefault="00E34950" w:rsidP="003C1F9B">
            <w:pPr>
              <w:keepNext/>
              <w:keepLines/>
              <w:spacing w:after="0"/>
              <w:jc w:val="center"/>
              <w:rPr>
                <w:ins w:id="937" w:author="Josan, Awlok" w:date="2019-04-17T11:47:00Z"/>
                <w:rFonts w:ascii="Arial" w:hAnsi="Arial" w:cs="Arial"/>
                <w:sz w:val="18"/>
                <w:lang w:val="en-US"/>
              </w:rPr>
            </w:pPr>
          </w:p>
        </w:tc>
        <w:tc>
          <w:tcPr>
            <w:tcW w:w="1134" w:type="dxa"/>
            <w:vMerge/>
            <w:tcBorders>
              <w:left w:val="single" w:sz="4" w:space="0" w:color="auto"/>
              <w:right w:val="single" w:sz="4" w:space="0" w:color="auto"/>
            </w:tcBorders>
            <w:vAlign w:val="center"/>
          </w:tcPr>
          <w:p w14:paraId="07DF3821" w14:textId="77777777" w:rsidR="00E34950" w:rsidRPr="00AF39C0" w:rsidRDefault="00E34950" w:rsidP="003C1F9B">
            <w:pPr>
              <w:keepNext/>
              <w:keepLines/>
              <w:spacing w:after="0"/>
              <w:jc w:val="center"/>
              <w:rPr>
                <w:ins w:id="938" w:author="Josan, Awlok" w:date="2019-04-17T11:47:00Z"/>
                <w:rFonts w:ascii="Arial" w:hAnsi="Arial" w:cs="Arial"/>
                <w:sz w:val="18"/>
                <w:lang w:val="en-US"/>
              </w:rPr>
            </w:pPr>
          </w:p>
        </w:tc>
        <w:tc>
          <w:tcPr>
            <w:tcW w:w="788" w:type="dxa"/>
            <w:vMerge/>
            <w:tcBorders>
              <w:left w:val="single" w:sz="4" w:space="0" w:color="auto"/>
              <w:right w:val="single" w:sz="4" w:space="0" w:color="auto"/>
            </w:tcBorders>
            <w:vAlign w:val="center"/>
          </w:tcPr>
          <w:p w14:paraId="1978FA78" w14:textId="77777777" w:rsidR="00E34950" w:rsidRPr="00AF39C0" w:rsidRDefault="00E34950" w:rsidP="003C1F9B">
            <w:pPr>
              <w:keepNext/>
              <w:keepLines/>
              <w:spacing w:after="0"/>
              <w:jc w:val="center"/>
              <w:rPr>
                <w:ins w:id="939" w:author="Josan, Awlok" w:date="2019-04-17T11:47:00Z"/>
                <w:rFonts w:ascii="Arial" w:hAnsi="Arial" w:cs="Arial"/>
                <w:sz w:val="18"/>
                <w:lang w:val="en-US"/>
              </w:rPr>
            </w:pPr>
          </w:p>
        </w:tc>
      </w:tr>
      <w:tr w:rsidR="00E34950" w:rsidRPr="00AF39C0" w14:paraId="44FC36A8" w14:textId="77777777" w:rsidTr="003C1F9B">
        <w:trPr>
          <w:trHeight w:val="215"/>
          <w:jc w:val="center"/>
          <w:ins w:id="940" w:author="Josan, Awlok" w:date="2019-04-17T11:47:00Z"/>
        </w:trPr>
        <w:tc>
          <w:tcPr>
            <w:tcW w:w="2689" w:type="dxa"/>
            <w:gridSpan w:val="2"/>
            <w:tcBorders>
              <w:top w:val="single" w:sz="4" w:space="0" w:color="auto"/>
              <w:left w:val="single" w:sz="4" w:space="0" w:color="auto"/>
              <w:right w:val="single" w:sz="4" w:space="0" w:color="auto"/>
            </w:tcBorders>
            <w:vAlign w:val="center"/>
          </w:tcPr>
          <w:p w14:paraId="5CBCDEAE" w14:textId="77777777" w:rsidR="00E34950" w:rsidRPr="00AF39C0" w:rsidRDefault="00E34950" w:rsidP="003C1F9B">
            <w:pPr>
              <w:keepNext/>
              <w:keepLines/>
              <w:spacing w:after="0"/>
              <w:rPr>
                <w:ins w:id="941" w:author="Josan, Awlok" w:date="2019-04-17T11:47:00Z"/>
                <w:rFonts w:ascii="Arial" w:hAnsi="Arial" w:cs="Arial"/>
                <w:sz w:val="16"/>
                <w:szCs w:val="16"/>
                <w:lang w:val="en-US"/>
              </w:rPr>
            </w:pPr>
            <w:ins w:id="942" w:author="Josan, Awlok" w:date="2019-04-17T11:47:00Z">
              <w:r w:rsidRPr="00AF39C0">
                <w:rPr>
                  <w:rFonts w:ascii="Arial" w:hAnsi="Arial" w:cs="Arial"/>
                  <w:sz w:val="16"/>
                  <w:szCs w:val="16"/>
                  <w:lang w:val="en-US"/>
                </w:rPr>
                <w:t>EPRE ratio of OCNG to OCNG DMRS</w:t>
              </w:r>
              <w:r w:rsidRPr="00AF39C0">
                <w:rPr>
                  <w:rFonts w:ascii="Arial" w:hAnsi="Arial" w:cs="Arial"/>
                  <w:sz w:val="16"/>
                  <w:szCs w:val="16"/>
                  <w:vertAlign w:val="superscript"/>
                  <w:lang w:val="en-US"/>
                </w:rPr>
                <w:t xml:space="preserve"> Note 1</w:t>
              </w:r>
            </w:ins>
          </w:p>
        </w:tc>
        <w:tc>
          <w:tcPr>
            <w:tcW w:w="850" w:type="dxa"/>
            <w:vMerge/>
            <w:tcBorders>
              <w:left w:val="single" w:sz="4" w:space="0" w:color="auto"/>
              <w:right w:val="single" w:sz="4" w:space="0" w:color="auto"/>
            </w:tcBorders>
            <w:vAlign w:val="center"/>
          </w:tcPr>
          <w:p w14:paraId="54B79ED0" w14:textId="77777777" w:rsidR="00E34950" w:rsidRPr="00AF39C0" w:rsidRDefault="00E34950" w:rsidP="003C1F9B">
            <w:pPr>
              <w:keepNext/>
              <w:keepLines/>
              <w:spacing w:after="0"/>
              <w:jc w:val="center"/>
              <w:rPr>
                <w:ins w:id="943" w:author="Josan, Awlok" w:date="2019-04-17T11:47:00Z"/>
                <w:rFonts w:ascii="Arial" w:hAnsi="Arial" w:cs="Arial"/>
                <w:sz w:val="18"/>
                <w:lang w:val="en-US"/>
              </w:rPr>
            </w:pPr>
          </w:p>
        </w:tc>
        <w:tc>
          <w:tcPr>
            <w:tcW w:w="893" w:type="dxa"/>
            <w:vMerge/>
            <w:tcBorders>
              <w:left w:val="single" w:sz="4" w:space="0" w:color="auto"/>
              <w:bottom w:val="single" w:sz="4" w:space="0" w:color="auto"/>
              <w:right w:val="single" w:sz="4" w:space="0" w:color="auto"/>
            </w:tcBorders>
            <w:vAlign w:val="center"/>
          </w:tcPr>
          <w:p w14:paraId="23547718" w14:textId="77777777" w:rsidR="00E34950" w:rsidRPr="00AF39C0" w:rsidRDefault="00E34950" w:rsidP="003C1F9B">
            <w:pPr>
              <w:keepNext/>
              <w:keepLines/>
              <w:spacing w:after="0"/>
              <w:jc w:val="center"/>
              <w:rPr>
                <w:ins w:id="944" w:author="Josan, Awlok" w:date="2019-04-17T11:47:00Z"/>
                <w:rFonts w:ascii="Arial" w:hAnsi="Arial" w:cs="Arial"/>
                <w:sz w:val="18"/>
                <w:lang w:val="en-US"/>
              </w:rPr>
            </w:pPr>
          </w:p>
        </w:tc>
        <w:tc>
          <w:tcPr>
            <w:tcW w:w="1233" w:type="dxa"/>
            <w:vMerge/>
            <w:tcBorders>
              <w:left w:val="single" w:sz="4" w:space="0" w:color="auto"/>
              <w:bottom w:val="single" w:sz="4" w:space="0" w:color="auto"/>
              <w:right w:val="single" w:sz="4" w:space="0" w:color="auto"/>
            </w:tcBorders>
            <w:vAlign w:val="center"/>
          </w:tcPr>
          <w:p w14:paraId="7A698BE9" w14:textId="77777777" w:rsidR="00E34950" w:rsidRPr="00AF39C0" w:rsidRDefault="00E34950" w:rsidP="003C1F9B">
            <w:pPr>
              <w:keepNext/>
              <w:keepLines/>
              <w:spacing w:after="0"/>
              <w:jc w:val="center"/>
              <w:rPr>
                <w:ins w:id="945" w:author="Josan, Awlok" w:date="2019-04-17T11:47:00Z"/>
                <w:rFonts w:ascii="Arial" w:hAnsi="Arial" w:cs="Arial"/>
                <w:sz w:val="18"/>
                <w:lang w:val="en-US"/>
              </w:rPr>
            </w:pPr>
          </w:p>
        </w:tc>
        <w:tc>
          <w:tcPr>
            <w:tcW w:w="709" w:type="dxa"/>
            <w:vMerge/>
            <w:tcBorders>
              <w:left w:val="single" w:sz="4" w:space="0" w:color="auto"/>
              <w:bottom w:val="single" w:sz="4" w:space="0" w:color="auto"/>
              <w:right w:val="single" w:sz="4" w:space="0" w:color="auto"/>
            </w:tcBorders>
            <w:vAlign w:val="center"/>
          </w:tcPr>
          <w:p w14:paraId="3E2972B0" w14:textId="77777777" w:rsidR="00E34950" w:rsidRPr="00AF39C0" w:rsidRDefault="00E34950" w:rsidP="003C1F9B">
            <w:pPr>
              <w:keepNext/>
              <w:keepLines/>
              <w:spacing w:after="0"/>
              <w:jc w:val="center"/>
              <w:rPr>
                <w:ins w:id="946" w:author="Josan, Awlok" w:date="2019-04-17T11:47:00Z"/>
                <w:rFonts w:ascii="Arial" w:hAnsi="Arial" w:cs="Arial"/>
                <w:sz w:val="18"/>
                <w:lang w:val="en-US"/>
              </w:rPr>
            </w:pPr>
          </w:p>
        </w:tc>
        <w:tc>
          <w:tcPr>
            <w:tcW w:w="1134" w:type="dxa"/>
            <w:vMerge/>
            <w:tcBorders>
              <w:left w:val="single" w:sz="4" w:space="0" w:color="auto"/>
              <w:bottom w:val="single" w:sz="4" w:space="0" w:color="auto"/>
              <w:right w:val="single" w:sz="4" w:space="0" w:color="auto"/>
            </w:tcBorders>
            <w:vAlign w:val="center"/>
          </w:tcPr>
          <w:p w14:paraId="5721AC51" w14:textId="77777777" w:rsidR="00E34950" w:rsidRPr="00AF39C0" w:rsidRDefault="00E34950" w:rsidP="003C1F9B">
            <w:pPr>
              <w:keepNext/>
              <w:keepLines/>
              <w:spacing w:after="0"/>
              <w:jc w:val="center"/>
              <w:rPr>
                <w:ins w:id="947" w:author="Josan, Awlok" w:date="2019-04-17T11:47:00Z"/>
                <w:rFonts w:ascii="Arial" w:hAnsi="Arial" w:cs="Arial"/>
                <w:sz w:val="18"/>
                <w:lang w:val="en-US"/>
              </w:rPr>
            </w:pPr>
          </w:p>
        </w:tc>
        <w:tc>
          <w:tcPr>
            <w:tcW w:w="788" w:type="dxa"/>
            <w:vMerge/>
            <w:tcBorders>
              <w:left w:val="single" w:sz="4" w:space="0" w:color="auto"/>
              <w:bottom w:val="single" w:sz="4" w:space="0" w:color="auto"/>
              <w:right w:val="single" w:sz="4" w:space="0" w:color="auto"/>
            </w:tcBorders>
            <w:vAlign w:val="center"/>
          </w:tcPr>
          <w:p w14:paraId="41DC8C39" w14:textId="77777777" w:rsidR="00E34950" w:rsidRPr="00AF39C0" w:rsidRDefault="00E34950" w:rsidP="003C1F9B">
            <w:pPr>
              <w:keepNext/>
              <w:keepLines/>
              <w:spacing w:after="0"/>
              <w:jc w:val="center"/>
              <w:rPr>
                <w:ins w:id="948" w:author="Josan, Awlok" w:date="2019-04-17T11:47:00Z"/>
                <w:rFonts w:ascii="Arial" w:hAnsi="Arial" w:cs="Arial"/>
                <w:sz w:val="18"/>
                <w:lang w:val="en-US"/>
              </w:rPr>
            </w:pPr>
          </w:p>
        </w:tc>
      </w:tr>
      <w:tr w:rsidR="00E34950" w:rsidRPr="00AF39C0" w14:paraId="33D345F8" w14:textId="77777777" w:rsidTr="003C1F9B">
        <w:trPr>
          <w:trHeight w:val="75"/>
          <w:jc w:val="center"/>
          <w:ins w:id="949" w:author="Josan, Awlok" w:date="2019-04-17T11:47:00Z"/>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1AC99D9B" w14:textId="77777777" w:rsidR="00E34950" w:rsidRPr="00AF39C0" w:rsidRDefault="00E34950" w:rsidP="003C1F9B">
            <w:pPr>
              <w:keepNext/>
              <w:keepLines/>
              <w:spacing w:after="0"/>
              <w:rPr>
                <w:ins w:id="950" w:author="Josan, Awlok" w:date="2019-04-17T11:47:00Z"/>
                <w:rFonts w:ascii="Arial" w:hAnsi="Arial" w:cs="Arial"/>
                <w:sz w:val="18"/>
                <w:vertAlign w:val="superscript"/>
                <w:lang w:val="en-US"/>
              </w:rPr>
            </w:pPr>
            <w:ins w:id="951" w:author="Josan, Awlok" w:date="2019-04-17T11:47:00Z">
              <w:r w:rsidRPr="00AF39C0">
                <w:rPr>
                  <w:rFonts w:ascii="Arial" w:eastAsia="Calibri" w:hAnsi="Arial" w:cs="Arial"/>
                  <w:noProof/>
                  <w:position w:val="-12"/>
                  <w:sz w:val="18"/>
                  <w:szCs w:val="22"/>
                  <w:lang w:val="en-US" w:eastAsia="zh-CN"/>
                </w:rPr>
                <w:drawing>
                  <wp:inline distT="0" distB="0" distL="0" distR="0" wp14:anchorId="3F74A342" wp14:editId="78A7DE8F">
                    <wp:extent cx="176530" cy="144145"/>
                    <wp:effectExtent l="0" t="0" r="0" b="0"/>
                    <wp:docPr id="2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AF39C0">
                <w:rPr>
                  <w:rFonts w:ascii="Arial" w:hAnsi="Arial" w:cs="Arial"/>
                  <w:sz w:val="18"/>
                  <w:vertAlign w:val="superscript"/>
                  <w:lang w:val="en-US"/>
                </w:rPr>
                <w:t>Note2</w:t>
              </w:r>
            </w:ins>
          </w:p>
          <w:p w14:paraId="43AFFD3A" w14:textId="77777777" w:rsidR="00E34950" w:rsidRPr="00AF39C0" w:rsidRDefault="00E34950" w:rsidP="003C1F9B">
            <w:pPr>
              <w:keepNext/>
              <w:keepLines/>
              <w:spacing w:after="0"/>
              <w:rPr>
                <w:ins w:id="952" w:author="Josan, Awlok" w:date="2019-04-17T11:47:00Z"/>
                <w:rFonts w:ascii="Arial" w:hAnsi="Arial" w:cs="Arial"/>
                <w:sz w:val="18"/>
                <w:lang w:val="en-US"/>
              </w:rPr>
            </w:pPr>
          </w:p>
        </w:tc>
        <w:tc>
          <w:tcPr>
            <w:tcW w:w="1651" w:type="dxa"/>
            <w:tcBorders>
              <w:top w:val="single" w:sz="4" w:space="0" w:color="auto"/>
              <w:left w:val="single" w:sz="4" w:space="0" w:color="auto"/>
              <w:right w:val="single" w:sz="4" w:space="0" w:color="auto"/>
            </w:tcBorders>
            <w:vAlign w:val="center"/>
          </w:tcPr>
          <w:p w14:paraId="3340DA32" w14:textId="77777777" w:rsidR="00E34950" w:rsidRDefault="00E34950" w:rsidP="003C1F9B">
            <w:pPr>
              <w:spacing w:after="0"/>
              <w:jc w:val="center"/>
              <w:rPr>
                <w:ins w:id="953" w:author="ericsson" w:date="2019-04-29T14:28:00Z"/>
                <w:rFonts w:ascii="Arial" w:hAnsi="Arial" w:cs="Arial"/>
                <w:sz w:val="15"/>
                <w:szCs w:val="15"/>
              </w:rPr>
            </w:pPr>
            <w:ins w:id="954" w:author="Josan, Awlok" w:date="2019-04-17T11:47:00Z">
              <w:r w:rsidRPr="00AF39C0">
                <w:rPr>
                  <w:rFonts w:ascii="Arial" w:hAnsi="Arial" w:cs="Arial"/>
                  <w:sz w:val="15"/>
                  <w:szCs w:val="15"/>
                </w:rPr>
                <w:t>NR_FDD_FR1_A, NR_TDD_FR1_A</w:t>
              </w:r>
            </w:ins>
            <w:ins w:id="955" w:author="ericsson" w:date="2019-04-29T14:28:00Z">
              <w:r>
                <w:rPr>
                  <w:rFonts w:ascii="Arial" w:hAnsi="Arial" w:cs="Arial"/>
                  <w:sz w:val="15"/>
                  <w:szCs w:val="15"/>
                </w:rPr>
                <w:t>,</w:t>
              </w:r>
            </w:ins>
          </w:p>
          <w:p w14:paraId="51928392" w14:textId="37ED4A11" w:rsidR="00E34950" w:rsidRPr="00AF39C0" w:rsidRDefault="00E34950" w:rsidP="003C1F9B">
            <w:pPr>
              <w:spacing w:after="0"/>
              <w:jc w:val="center"/>
              <w:rPr>
                <w:ins w:id="956" w:author="Josan, Awlok" w:date="2019-04-17T11:47:00Z"/>
                <w:rFonts w:ascii="Arial" w:hAnsi="Arial" w:cs="Arial"/>
                <w:sz w:val="15"/>
                <w:szCs w:val="15"/>
                <w:lang w:val="en-US"/>
              </w:rPr>
            </w:pPr>
            <w:ins w:id="957" w:author="ericsson" w:date="2019-04-29T14:28:00Z">
              <w:r w:rsidRPr="00E34950">
                <w:rPr>
                  <w:rFonts w:ascii="Arial" w:hAnsi="Arial" w:cs="Arial"/>
                  <w:sz w:val="15"/>
                  <w:szCs w:val="15"/>
                  <w:lang w:val="en-US"/>
                </w:rPr>
                <w:t>NR_SDL_FR1_A</w:t>
              </w:r>
            </w:ins>
          </w:p>
        </w:tc>
        <w:tc>
          <w:tcPr>
            <w:tcW w:w="850" w:type="dxa"/>
            <w:vMerge w:val="restart"/>
            <w:tcBorders>
              <w:top w:val="single" w:sz="4" w:space="0" w:color="auto"/>
              <w:left w:val="single" w:sz="4" w:space="0" w:color="auto"/>
              <w:right w:val="single" w:sz="4" w:space="0" w:color="auto"/>
            </w:tcBorders>
            <w:vAlign w:val="center"/>
          </w:tcPr>
          <w:p w14:paraId="7CCE4849" w14:textId="77777777" w:rsidR="00E34950" w:rsidRPr="00AF39C0" w:rsidRDefault="00E34950" w:rsidP="003C1F9B">
            <w:pPr>
              <w:keepNext/>
              <w:keepLines/>
              <w:spacing w:after="0"/>
              <w:jc w:val="center"/>
              <w:rPr>
                <w:ins w:id="958" w:author="Josan, Awlok" w:date="2019-04-17T11:47:00Z"/>
                <w:rFonts w:ascii="Arial" w:hAnsi="Arial" w:cs="Arial"/>
                <w:sz w:val="18"/>
                <w:lang w:val="en-US"/>
              </w:rPr>
            </w:pPr>
            <w:ins w:id="959" w:author="Josan, Awlok" w:date="2019-04-17T11:47:00Z">
              <w:r w:rsidRPr="00AF39C0">
                <w:rPr>
                  <w:rFonts w:ascii="Arial" w:hAnsi="Arial" w:cs="Arial" w:hint="eastAsia"/>
                  <w:sz w:val="18"/>
                  <w:lang w:val="en-US"/>
                </w:rPr>
                <w:t>1~3</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0B806F8" w14:textId="77777777" w:rsidR="00E34950" w:rsidRPr="00AF39C0" w:rsidRDefault="00E34950" w:rsidP="003C1F9B">
            <w:pPr>
              <w:keepNext/>
              <w:keepLines/>
              <w:spacing w:after="0"/>
              <w:jc w:val="center"/>
              <w:rPr>
                <w:ins w:id="960" w:author="Josan, Awlok" w:date="2019-04-17T11:47:00Z"/>
                <w:rFonts w:ascii="Arial" w:hAnsi="Arial" w:cs="Arial"/>
                <w:sz w:val="18"/>
                <w:lang w:val="en-US"/>
              </w:rPr>
            </w:pPr>
            <w:ins w:id="961" w:author="Josan, Awlok" w:date="2019-04-17T11:47:00Z">
              <w:r w:rsidRPr="00AF39C0">
                <w:rPr>
                  <w:rFonts w:ascii="Arial" w:hAnsi="Arial" w:cs="Arial"/>
                  <w:sz w:val="18"/>
                  <w:lang w:val="en-US"/>
                </w:rPr>
                <w:t>dBm/15kHz</w:t>
              </w:r>
            </w:ins>
          </w:p>
        </w:tc>
        <w:tc>
          <w:tcPr>
            <w:tcW w:w="1942" w:type="dxa"/>
            <w:gridSpan w:val="2"/>
            <w:vMerge w:val="restart"/>
            <w:tcBorders>
              <w:top w:val="single" w:sz="4" w:space="0" w:color="auto"/>
              <w:left w:val="single" w:sz="4" w:space="0" w:color="auto"/>
              <w:right w:val="single" w:sz="4" w:space="0" w:color="auto"/>
            </w:tcBorders>
            <w:vAlign w:val="center"/>
          </w:tcPr>
          <w:p w14:paraId="7EF001AD" w14:textId="77777777" w:rsidR="00E34950" w:rsidRPr="00AF39C0" w:rsidRDefault="00E34950" w:rsidP="003C1F9B">
            <w:pPr>
              <w:keepNext/>
              <w:keepLines/>
              <w:spacing w:after="0"/>
              <w:jc w:val="center"/>
              <w:rPr>
                <w:ins w:id="962" w:author="Josan, Awlok" w:date="2019-04-17T11:47:00Z"/>
                <w:rFonts w:ascii="Arial" w:hAnsi="Arial" w:cs="Arial"/>
                <w:sz w:val="18"/>
                <w:lang w:val="en-US"/>
              </w:rPr>
            </w:pPr>
            <w:ins w:id="963" w:author="Josan, Awlok" w:date="2019-04-17T11:47:00Z">
              <w:r w:rsidRPr="00AF39C0">
                <w:rPr>
                  <w:rFonts w:ascii="Arial" w:hAnsi="Arial" w:cs="Arial"/>
                  <w:sz w:val="18"/>
                  <w:lang w:val="en-US"/>
                </w:rPr>
                <w:t>-94.65</w:t>
              </w:r>
            </w:ins>
          </w:p>
          <w:p w14:paraId="587D42C8" w14:textId="77777777" w:rsidR="00E34950" w:rsidRPr="00AF39C0" w:rsidRDefault="00E34950" w:rsidP="003C1F9B">
            <w:pPr>
              <w:keepNext/>
              <w:keepLines/>
              <w:spacing w:after="0"/>
              <w:jc w:val="center"/>
              <w:rPr>
                <w:ins w:id="964" w:author="Josan, Awlok" w:date="2019-04-17T11:47:00Z"/>
                <w:rFonts w:ascii="Arial" w:hAnsi="Arial" w:cs="Arial"/>
                <w:sz w:val="18"/>
                <w:lang w:val="en-US"/>
              </w:rPr>
            </w:pPr>
          </w:p>
        </w:tc>
        <w:tc>
          <w:tcPr>
            <w:tcW w:w="1134" w:type="dxa"/>
            <w:vMerge w:val="restart"/>
            <w:tcBorders>
              <w:top w:val="single" w:sz="4" w:space="0" w:color="auto"/>
              <w:left w:val="single" w:sz="4" w:space="0" w:color="auto"/>
              <w:right w:val="single" w:sz="4" w:space="0" w:color="auto"/>
            </w:tcBorders>
            <w:vAlign w:val="center"/>
          </w:tcPr>
          <w:p w14:paraId="5877D316" w14:textId="77777777" w:rsidR="00E34950" w:rsidRPr="00AF39C0" w:rsidRDefault="00E34950" w:rsidP="003C1F9B">
            <w:pPr>
              <w:keepNext/>
              <w:keepLines/>
              <w:spacing w:after="0"/>
              <w:jc w:val="center"/>
              <w:rPr>
                <w:ins w:id="965" w:author="Josan, Awlok" w:date="2019-04-17T11:47:00Z"/>
                <w:rFonts w:ascii="Arial" w:hAnsi="Arial" w:cs="Arial"/>
                <w:sz w:val="18"/>
                <w:lang w:val="en-US"/>
              </w:rPr>
            </w:pPr>
            <w:ins w:id="966" w:author="Josan, Awlok" w:date="2019-04-17T11:47:00Z">
              <w:r w:rsidRPr="00AF39C0">
                <w:rPr>
                  <w:rFonts w:ascii="Arial" w:hAnsi="Arial" w:cs="Arial" w:hint="eastAsia"/>
                  <w:sz w:val="18"/>
                  <w:lang w:val="en-US"/>
                </w:rPr>
                <w:t>TBD</w:t>
              </w:r>
            </w:ins>
          </w:p>
        </w:tc>
        <w:tc>
          <w:tcPr>
            <w:tcW w:w="788" w:type="dxa"/>
            <w:tcBorders>
              <w:top w:val="single" w:sz="4" w:space="0" w:color="auto"/>
              <w:left w:val="single" w:sz="4" w:space="0" w:color="auto"/>
              <w:bottom w:val="single" w:sz="4" w:space="0" w:color="auto"/>
              <w:right w:val="single" w:sz="4" w:space="0" w:color="auto"/>
            </w:tcBorders>
            <w:vAlign w:val="center"/>
          </w:tcPr>
          <w:p w14:paraId="07E9EA6E" w14:textId="77777777" w:rsidR="00E34950" w:rsidRPr="00AF39C0" w:rsidRDefault="00E34950" w:rsidP="003C1F9B">
            <w:pPr>
              <w:keepNext/>
              <w:keepLines/>
              <w:spacing w:after="0"/>
              <w:jc w:val="center"/>
              <w:rPr>
                <w:ins w:id="967" w:author="Josan, Awlok" w:date="2019-04-17T11:47:00Z"/>
                <w:rFonts w:ascii="Arial" w:hAnsi="Arial" w:cs="Arial"/>
                <w:sz w:val="18"/>
                <w:lang w:val="en-US"/>
              </w:rPr>
            </w:pPr>
            <w:ins w:id="968" w:author="Josan, Awlok" w:date="2019-04-17T11:47:00Z">
              <w:r w:rsidRPr="00AF39C0">
                <w:rPr>
                  <w:rFonts w:ascii="Arial" w:hAnsi="Arial" w:cs="Arial" w:hint="eastAsia"/>
                  <w:sz w:val="18"/>
                  <w:lang w:val="en-US"/>
                </w:rPr>
                <w:t>TBD</w:t>
              </w:r>
            </w:ins>
          </w:p>
        </w:tc>
      </w:tr>
      <w:tr w:rsidR="00E34950" w:rsidRPr="00AF39C0" w14:paraId="0AF4306A" w14:textId="77777777" w:rsidTr="003C1F9B">
        <w:trPr>
          <w:trHeight w:val="75"/>
          <w:jc w:val="center"/>
          <w:ins w:id="969" w:author="Josan, Awlok" w:date="2019-04-17T11:47: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B3003EC" w14:textId="77777777" w:rsidR="00E34950" w:rsidRPr="00AF39C0" w:rsidRDefault="00E34950" w:rsidP="003C1F9B">
            <w:pPr>
              <w:spacing w:after="0"/>
              <w:rPr>
                <w:ins w:id="970"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C1363DB" w14:textId="77777777" w:rsidR="00E34950" w:rsidRPr="00AF39C0" w:rsidRDefault="00E34950" w:rsidP="003C1F9B">
            <w:pPr>
              <w:spacing w:after="0"/>
              <w:jc w:val="center"/>
              <w:rPr>
                <w:ins w:id="971" w:author="Josan, Awlok" w:date="2019-04-17T11:47:00Z"/>
                <w:rFonts w:ascii="Arial" w:eastAsia="Calibri" w:hAnsi="Arial" w:cs="Arial"/>
                <w:sz w:val="15"/>
                <w:szCs w:val="15"/>
                <w:lang w:val="en-US"/>
              </w:rPr>
            </w:pPr>
            <w:ins w:id="972" w:author="Josan, Awlok" w:date="2019-04-17T11:47:00Z">
              <w:r w:rsidRPr="00AF39C0">
                <w:rPr>
                  <w:rFonts w:ascii="Arial" w:hAnsi="Arial" w:cs="Arial"/>
                  <w:sz w:val="15"/>
                  <w:szCs w:val="15"/>
                  <w:lang w:val="sv-SE"/>
                </w:rPr>
                <w:t>NR_FDD_FR1_B</w:t>
              </w:r>
            </w:ins>
          </w:p>
        </w:tc>
        <w:tc>
          <w:tcPr>
            <w:tcW w:w="850" w:type="dxa"/>
            <w:vMerge/>
            <w:tcBorders>
              <w:left w:val="single" w:sz="4" w:space="0" w:color="auto"/>
              <w:right w:val="single" w:sz="4" w:space="0" w:color="auto"/>
            </w:tcBorders>
            <w:vAlign w:val="center"/>
          </w:tcPr>
          <w:p w14:paraId="5EEA8A58" w14:textId="77777777" w:rsidR="00E34950" w:rsidRPr="00AF39C0" w:rsidRDefault="00E34950" w:rsidP="003C1F9B">
            <w:pPr>
              <w:keepNext/>
              <w:keepLines/>
              <w:spacing w:after="0"/>
              <w:jc w:val="center"/>
              <w:rPr>
                <w:ins w:id="973" w:author="Josan, Awlok" w:date="2019-04-17T11:47:00Z"/>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6CA3E3D" w14:textId="77777777" w:rsidR="00E34950" w:rsidRPr="00AF39C0" w:rsidRDefault="00E34950" w:rsidP="003C1F9B">
            <w:pPr>
              <w:spacing w:after="0"/>
              <w:jc w:val="center"/>
              <w:rPr>
                <w:ins w:id="974" w:author="Josan, Awlok" w:date="2019-04-17T11:47: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14:paraId="77C2960E" w14:textId="77777777" w:rsidR="00E34950" w:rsidRPr="00AF39C0" w:rsidRDefault="00E34950" w:rsidP="003C1F9B">
            <w:pPr>
              <w:spacing w:after="0"/>
              <w:jc w:val="center"/>
              <w:rPr>
                <w:ins w:id="975" w:author="Josan, Awlok" w:date="2019-04-17T11:47:00Z"/>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14:paraId="7F038680" w14:textId="77777777" w:rsidR="00E34950" w:rsidRPr="00AF39C0" w:rsidRDefault="00E34950" w:rsidP="003C1F9B">
            <w:pPr>
              <w:keepNext/>
              <w:keepLines/>
              <w:spacing w:after="0"/>
              <w:jc w:val="center"/>
              <w:rPr>
                <w:ins w:id="976" w:author="Josan, Awlok" w:date="2019-04-17T11:47:00Z"/>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14:paraId="454BE099" w14:textId="77777777" w:rsidR="00E34950" w:rsidRPr="00AF39C0" w:rsidRDefault="00E34950" w:rsidP="003C1F9B">
            <w:pPr>
              <w:keepNext/>
              <w:keepLines/>
              <w:spacing w:after="0"/>
              <w:jc w:val="center"/>
              <w:rPr>
                <w:ins w:id="977" w:author="Josan, Awlok" w:date="2019-04-17T11:47:00Z"/>
                <w:rFonts w:ascii="Arial" w:hAnsi="Arial" w:cs="Arial"/>
                <w:sz w:val="18"/>
                <w:lang w:val="en-US"/>
              </w:rPr>
            </w:pPr>
            <w:ins w:id="978" w:author="Josan, Awlok" w:date="2019-04-17T11:47:00Z">
              <w:r w:rsidRPr="00AF39C0">
                <w:rPr>
                  <w:rFonts w:ascii="Arial" w:hAnsi="Arial" w:cs="Arial" w:hint="eastAsia"/>
                  <w:sz w:val="18"/>
                  <w:lang w:val="en-US"/>
                </w:rPr>
                <w:t>TBD</w:t>
              </w:r>
            </w:ins>
          </w:p>
        </w:tc>
      </w:tr>
      <w:tr w:rsidR="00E34950" w:rsidRPr="00AF39C0" w14:paraId="06F546F6" w14:textId="77777777" w:rsidTr="003C1F9B">
        <w:trPr>
          <w:trHeight w:val="75"/>
          <w:jc w:val="center"/>
          <w:ins w:id="979" w:author="Josan, Awlok" w:date="2019-04-17T11:47: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4F21C63" w14:textId="77777777" w:rsidR="00E34950" w:rsidRPr="00AF39C0" w:rsidRDefault="00E34950" w:rsidP="003C1F9B">
            <w:pPr>
              <w:spacing w:after="0"/>
              <w:rPr>
                <w:ins w:id="980"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6737DF8C" w14:textId="77777777" w:rsidR="00E34950" w:rsidRPr="00AF39C0" w:rsidRDefault="00E34950" w:rsidP="003C1F9B">
            <w:pPr>
              <w:spacing w:after="0"/>
              <w:jc w:val="center"/>
              <w:rPr>
                <w:ins w:id="981" w:author="Josan, Awlok" w:date="2019-04-17T11:47:00Z"/>
                <w:rFonts w:ascii="Arial" w:eastAsia="Calibri" w:hAnsi="Arial" w:cs="Arial"/>
                <w:sz w:val="15"/>
                <w:szCs w:val="15"/>
                <w:lang w:val="en-US"/>
              </w:rPr>
            </w:pPr>
            <w:ins w:id="982" w:author="Josan, Awlok" w:date="2019-04-17T11:47:00Z">
              <w:r w:rsidRPr="00AF39C0">
                <w:rPr>
                  <w:rFonts w:ascii="Arial" w:hAnsi="Arial" w:cs="Arial"/>
                  <w:sz w:val="15"/>
                  <w:szCs w:val="15"/>
                  <w:lang w:val="sv-SE"/>
                </w:rPr>
                <w:t>NR_TDD_FR1_C</w:t>
              </w:r>
            </w:ins>
          </w:p>
        </w:tc>
        <w:tc>
          <w:tcPr>
            <w:tcW w:w="850" w:type="dxa"/>
            <w:vMerge/>
            <w:tcBorders>
              <w:left w:val="single" w:sz="4" w:space="0" w:color="auto"/>
              <w:right w:val="single" w:sz="4" w:space="0" w:color="auto"/>
            </w:tcBorders>
            <w:vAlign w:val="center"/>
          </w:tcPr>
          <w:p w14:paraId="6587F90A" w14:textId="77777777" w:rsidR="00E34950" w:rsidRPr="00AF39C0" w:rsidRDefault="00E34950" w:rsidP="003C1F9B">
            <w:pPr>
              <w:keepNext/>
              <w:keepLines/>
              <w:spacing w:after="0"/>
              <w:jc w:val="center"/>
              <w:rPr>
                <w:ins w:id="983" w:author="Josan, Awlok" w:date="2019-04-17T11:47:00Z"/>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C69E627" w14:textId="77777777" w:rsidR="00E34950" w:rsidRPr="00AF39C0" w:rsidRDefault="00E34950" w:rsidP="003C1F9B">
            <w:pPr>
              <w:spacing w:after="0"/>
              <w:jc w:val="center"/>
              <w:rPr>
                <w:ins w:id="984" w:author="Josan, Awlok" w:date="2019-04-17T11:47: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14:paraId="75AF20C2" w14:textId="77777777" w:rsidR="00E34950" w:rsidRPr="00AF39C0" w:rsidRDefault="00E34950" w:rsidP="003C1F9B">
            <w:pPr>
              <w:spacing w:after="0"/>
              <w:jc w:val="center"/>
              <w:rPr>
                <w:ins w:id="985" w:author="Josan, Awlok" w:date="2019-04-17T11:47:00Z"/>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14:paraId="5A88B453" w14:textId="77777777" w:rsidR="00E34950" w:rsidRPr="00AF39C0" w:rsidRDefault="00E34950" w:rsidP="003C1F9B">
            <w:pPr>
              <w:keepNext/>
              <w:keepLines/>
              <w:spacing w:after="0"/>
              <w:jc w:val="center"/>
              <w:rPr>
                <w:ins w:id="986" w:author="Josan, Awlok" w:date="2019-04-17T11:47:00Z"/>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14:paraId="497ACC1D" w14:textId="77777777" w:rsidR="00E34950" w:rsidRPr="00AF39C0" w:rsidRDefault="00E34950" w:rsidP="003C1F9B">
            <w:pPr>
              <w:keepNext/>
              <w:keepLines/>
              <w:spacing w:after="0"/>
              <w:jc w:val="center"/>
              <w:rPr>
                <w:ins w:id="987" w:author="Josan, Awlok" w:date="2019-04-17T11:47:00Z"/>
                <w:rFonts w:ascii="Arial" w:hAnsi="Arial" w:cs="Arial"/>
                <w:sz w:val="18"/>
                <w:lang w:val="en-US"/>
              </w:rPr>
            </w:pPr>
            <w:ins w:id="988" w:author="Josan, Awlok" w:date="2019-04-17T11:47:00Z">
              <w:r w:rsidRPr="00AF39C0">
                <w:rPr>
                  <w:rFonts w:ascii="Arial" w:hAnsi="Arial" w:cs="Arial" w:hint="eastAsia"/>
                  <w:sz w:val="18"/>
                  <w:lang w:val="en-US"/>
                </w:rPr>
                <w:t>TBD</w:t>
              </w:r>
            </w:ins>
          </w:p>
        </w:tc>
      </w:tr>
      <w:tr w:rsidR="00E34950" w:rsidRPr="00AF39C0" w14:paraId="2A2B9AB5" w14:textId="77777777" w:rsidTr="003C1F9B">
        <w:trPr>
          <w:trHeight w:val="75"/>
          <w:jc w:val="center"/>
          <w:ins w:id="989" w:author="Josan, Awlok" w:date="2019-04-17T11:47: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AAFF75B" w14:textId="77777777" w:rsidR="00E34950" w:rsidRPr="00AF39C0" w:rsidRDefault="00E34950" w:rsidP="003C1F9B">
            <w:pPr>
              <w:spacing w:after="0"/>
              <w:rPr>
                <w:ins w:id="990"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BB10313" w14:textId="77777777" w:rsidR="00E34950" w:rsidRPr="00E34950" w:rsidRDefault="00E34950" w:rsidP="003C1F9B">
            <w:pPr>
              <w:spacing w:after="0"/>
              <w:jc w:val="center"/>
              <w:rPr>
                <w:ins w:id="991" w:author="Josan, Awlok" w:date="2019-04-17T11:47:00Z"/>
                <w:rFonts w:ascii="Arial" w:eastAsia="Calibri" w:hAnsi="Arial" w:cs="Arial"/>
                <w:sz w:val="15"/>
                <w:szCs w:val="15"/>
                <w:lang w:val="sv-SE"/>
              </w:rPr>
            </w:pPr>
            <w:ins w:id="992" w:author="Josan, Awlok" w:date="2019-04-17T11:47:00Z">
              <w:r w:rsidRPr="00AF39C0">
                <w:rPr>
                  <w:rFonts w:ascii="Arial" w:hAnsi="Arial" w:cs="Arial"/>
                  <w:sz w:val="15"/>
                  <w:szCs w:val="15"/>
                  <w:lang w:val="sv-SE"/>
                </w:rPr>
                <w:t>NR_FDD_FR1_D, NR_TDD_FR1_D</w:t>
              </w:r>
            </w:ins>
          </w:p>
        </w:tc>
        <w:tc>
          <w:tcPr>
            <w:tcW w:w="850" w:type="dxa"/>
            <w:vMerge/>
            <w:tcBorders>
              <w:left w:val="single" w:sz="4" w:space="0" w:color="auto"/>
              <w:right w:val="single" w:sz="4" w:space="0" w:color="auto"/>
            </w:tcBorders>
            <w:vAlign w:val="center"/>
          </w:tcPr>
          <w:p w14:paraId="70CFBF66" w14:textId="77777777" w:rsidR="00E34950" w:rsidRPr="00E34950" w:rsidRDefault="00E34950" w:rsidP="003C1F9B">
            <w:pPr>
              <w:keepNext/>
              <w:keepLines/>
              <w:spacing w:after="0"/>
              <w:jc w:val="center"/>
              <w:rPr>
                <w:ins w:id="993" w:author="Josan, Awlok" w:date="2019-04-17T11:47:00Z"/>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CEEA18A" w14:textId="77777777" w:rsidR="00E34950" w:rsidRPr="00E34950" w:rsidRDefault="00E34950" w:rsidP="003C1F9B">
            <w:pPr>
              <w:spacing w:after="0"/>
              <w:jc w:val="center"/>
              <w:rPr>
                <w:ins w:id="994" w:author="Josan, Awlok" w:date="2019-04-17T11:47:00Z"/>
                <w:rFonts w:ascii="Arial" w:eastAsia="Calibri" w:hAnsi="Arial" w:cs="Arial"/>
                <w:sz w:val="18"/>
                <w:szCs w:val="22"/>
                <w:lang w:val="sv-SE"/>
              </w:rPr>
            </w:pPr>
          </w:p>
        </w:tc>
        <w:tc>
          <w:tcPr>
            <w:tcW w:w="1942" w:type="dxa"/>
            <w:gridSpan w:val="2"/>
            <w:vMerge/>
            <w:tcBorders>
              <w:left w:val="single" w:sz="4" w:space="0" w:color="auto"/>
              <w:right w:val="single" w:sz="4" w:space="0" w:color="auto"/>
            </w:tcBorders>
            <w:vAlign w:val="center"/>
          </w:tcPr>
          <w:p w14:paraId="19B82425" w14:textId="77777777" w:rsidR="00E34950" w:rsidRPr="00E34950" w:rsidRDefault="00E34950" w:rsidP="003C1F9B">
            <w:pPr>
              <w:spacing w:after="0"/>
              <w:jc w:val="center"/>
              <w:rPr>
                <w:ins w:id="995" w:author="Josan, Awlok" w:date="2019-04-17T11:47:00Z"/>
                <w:rFonts w:ascii="Arial" w:eastAsia="Calibri" w:hAnsi="Arial" w:cs="Arial"/>
                <w:sz w:val="18"/>
                <w:szCs w:val="22"/>
                <w:lang w:val="sv-SE"/>
              </w:rPr>
            </w:pPr>
          </w:p>
        </w:tc>
        <w:tc>
          <w:tcPr>
            <w:tcW w:w="1134" w:type="dxa"/>
            <w:vMerge/>
            <w:tcBorders>
              <w:left w:val="single" w:sz="4" w:space="0" w:color="auto"/>
              <w:right w:val="single" w:sz="4" w:space="0" w:color="auto"/>
            </w:tcBorders>
            <w:vAlign w:val="center"/>
          </w:tcPr>
          <w:p w14:paraId="484F6067" w14:textId="77777777" w:rsidR="00E34950" w:rsidRPr="00E34950" w:rsidRDefault="00E34950" w:rsidP="003C1F9B">
            <w:pPr>
              <w:keepNext/>
              <w:keepLines/>
              <w:spacing w:after="0"/>
              <w:jc w:val="center"/>
              <w:rPr>
                <w:ins w:id="996" w:author="Josan, Awlok" w:date="2019-04-17T11:47:00Z"/>
                <w:rFonts w:ascii="Arial" w:hAnsi="Arial" w:cs="Arial"/>
                <w:sz w:val="18"/>
                <w:lang w:val="sv-SE"/>
              </w:rPr>
            </w:pPr>
          </w:p>
        </w:tc>
        <w:tc>
          <w:tcPr>
            <w:tcW w:w="788" w:type="dxa"/>
            <w:tcBorders>
              <w:top w:val="single" w:sz="4" w:space="0" w:color="auto"/>
              <w:left w:val="single" w:sz="4" w:space="0" w:color="auto"/>
              <w:bottom w:val="single" w:sz="4" w:space="0" w:color="auto"/>
              <w:right w:val="single" w:sz="4" w:space="0" w:color="auto"/>
            </w:tcBorders>
            <w:vAlign w:val="center"/>
          </w:tcPr>
          <w:p w14:paraId="28323BC4" w14:textId="77777777" w:rsidR="00E34950" w:rsidRPr="00AF39C0" w:rsidRDefault="00E34950" w:rsidP="003C1F9B">
            <w:pPr>
              <w:keepNext/>
              <w:keepLines/>
              <w:spacing w:after="0"/>
              <w:jc w:val="center"/>
              <w:rPr>
                <w:ins w:id="997" w:author="Josan, Awlok" w:date="2019-04-17T11:47:00Z"/>
                <w:rFonts w:ascii="Arial" w:hAnsi="Arial" w:cs="Arial"/>
                <w:sz w:val="18"/>
                <w:lang w:val="en-US"/>
              </w:rPr>
            </w:pPr>
            <w:ins w:id="998" w:author="Josan, Awlok" w:date="2019-04-17T11:47:00Z">
              <w:r w:rsidRPr="00AF39C0">
                <w:rPr>
                  <w:rFonts w:ascii="Arial" w:hAnsi="Arial" w:cs="Arial" w:hint="eastAsia"/>
                  <w:sz w:val="18"/>
                  <w:lang w:val="en-US"/>
                </w:rPr>
                <w:t>TBD</w:t>
              </w:r>
            </w:ins>
          </w:p>
        </w:tc>
      </w:tr>
      <w:tr w:rsidR="00E34950" w:rsidRPr="00AF39C0" w14:paraId="1CD04389" w14:textId="77777777" w:rsidTr="003C1F9B">
        <w:trPr>
          <w:trHeight w:val="75"/>
          <w:jc w:val="center"/>
          <w:ins w:id="999" w:author="Josan, Awlok" w:date="2019-04-17T11:47: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5DAD6B0" w14:textId="77777777" w:rsidR="00E34950" w:rsidRPr="00AF39C0" w:rsidRDefault="00E34950" w:rsidP="003C1F9B">
            <w:pPr>
              <w:spacing w:after="0"/>
              <w:rPr>
                <w:ins w:id="1000"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76AFBFA" w14:textId="77777777" w:rsidR="00E34950" w:rsidRPr="00E34950" w:rsidRDefault="00E34950" w:rsidP="003C1F9B">
            <w:pPr>
              <w:spacing w:after="0"/>
              <w:jc w:val="center"/>
              <w:rPr>
                <w:ins w:id="1001" w:author="Josan, Awlok" w:date="2019-04-17T11:47:00Z"/>
                <w:rFonts w:ascii="Arial" w:eastAsia="Calibri" w:hAnsi="Arial" w:cs="Arial"/>
                <w:sz w:val="15"/>
                <w:szCs w:val="15"/>
                <w:lang w:val="sv-SE"/>
              </w:rPr>
            </w:pPr>
            <w:ins w:id="1002" w:author="Josan, Awlok" w:date="2019-04-17T11:47:00Z">
              <w:r w:rsidRPr="00AF39C0">
                <w:rPr>
                  <w:rFonts w:ascii="Arial" w:hAnsi="Arial" w:cs="Arial"/>
                  <w:sz w:val="15"/>
                  <w:szCs w:val="15"/>
                  <w:lang w:val="sv-SE"/>
                </w:rPr>
                <w:t>NR_FDD_FR1_E, NR_TDD_FR1_E</w:t>
              </w:r>
            </w:ins>
          </w:p>
        </w:tc>
        <w:tc>
          <w:tcPr>
            <w:tcW w:w="850" w:type="dxa"/>
            <w:vMerge/>
            <w:tcBorders>
              <w:left w:val="single" w:sz="4" w:space="0" w:color="auto"/>
              <w:right w:val="single" w:sz="4" w:space="0" w:color="auto"/>
            </w:tcBorders>
            <w:vAlign w:val="center"/>
          </w:tcPr>
          <w:p w14:paraId="7E5157B8" w14:textId="77777777" w:rsidR="00E34950" w:rsidRPr="00E34950" w:rsidRDefault="00E34950" w:rsidP="003C1F9B">
            <w:pPr>
              <w:keepNext/>
              <w:keepLines/>
              <w:spacing w:after="0"/>
              <w:jc w:val="center"/>
              <w:rPr>
                <w:ins w:id="1003" w:author="Josan, Awlok" w:date="2019-04-17T11:47:00Z"/>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9F2D00" w14:textId="77777777" w:rsidR="00E34950" w:rsidRPr="00E34950" w:rsidRDefault="00E34950" w:rsidP="003C1F9B">
            <w:pPr>
              <w:spacing w:after="0"/>
              <w:jc w:val="center"/>
              <w:rPr>
                <w:ins w:id="1004" w:author="Josan, Awlok" w:date="2019-04-17T11:47:00Z"/>
                <w:rFonts w:ascii="Arial" w:eastAsia="Calibri" w:hAnsi="Arial" w:cs="Arial"/>
                <w:sz w:val="18"/>
                <w:szCs w:val="22"/>
                <w:lang w:val="sv-SE"/>
              </w:rPr>
            </w:pPr>
          </w:p>
        </w:tc>
        <w:tc>
          <w:tcPr>
            <w:tcW w:w="1942" w:type="dxa"/>
            <w:gridSpan w:val="2"/>
            <w:vMerge/>
            <w:tcBorders>
              <w:left w:val="single" w:sz="4" w:space="0" w:color="auto"/>
              <w:right w:val="single" w:sz="4" w:space="0" w:color="auto"/>
            </w:tcBorders>
            <w:vAlign w:val="center"/>
          </w:tcPr>
          <w:p w14:paraId="228E15EB" w14:textId="77777777" w:rsidR="00E34950" w:rsidRPr="00E34950" w:rsidRDefault="00E34950" w:rsidP="003C1F9B">
            <w:pPr>
              <w:spacing w:after="0"/>
              <w:jc w:val="center"/>
              <w:rPr>
                <w:ins w:id="1005" w:author="Josan, Awlok" w:date="2019-04-17T11:47:00Z"/>
                <w:rFonts w:ascii="Arial" w:eastAsia="Calibri" w:hAnsi="Arial" w:cs="Arial"/>
                <w:sz w:val="18"/>
                <w:szCs w:val="22"/>
                <w:lang w:val="sv-SE"/>
              </w:rPr>
            </w:pPr>
          </w:p>
        </w:tc>
        <w:tc>
          <w:tcPr>
            <w:tcW w:w="1134" w:type="dxa"/>
            <w:vMerge/>
            <w:tcBorders>
              <w:left w:val="single" w:sz="4" w:space="0" w:color="auto"/>
              <w:right w:val="single" w:sz="4" w:space="0" w:color="auto"/>
            </w:tcBorders>
            <w:vAlign w:val="center"/>
          </w:tcPr>
          <w:p w14:paraId="3FEBA5B3" w14:textId="77777777" w:rsidR="00E34950" w:rsidRPr="00E34950" w:rsidRDefault="00E34950" w:rsidP="003C1F9B">
            <w:pPr>
              <w:keepNext/>
              <w:keepLines/>
              <w:spacing w:after="0"/>
              <w:jc w:val="center"/>
              <w:rPr>
                <w:ins w:id="1006" w:author="Josan, Awlok" w:date="2019-04-17T11:47:00Z"/>
                <w:rFonts w:ascii="Arial" w:hAnsi="Arial" w:cs="Arial"/>
                <w:sz w:val="18"/>
                <w:lang w:val="sv-SE"/>
              </w:rPr>
            </w:pPr>
          </w:p>
        </w:tc>
        <w:tc>
          <w:tcPr>
            <w:tcW w:w="788" w:type="dxa"/>
            <w:tcBorders>
              <w:top w:val="single" w:sz="4" w:space="0" w:color="auto"/>
              <w:left w:val="single" w:sz="4" w:space="0" w:color="auto"/>
              <w:bottom w:val="single" w:sz="4" w:space="0" w:color="auto"/>
              <w:right w:val="single" w:sz="4" w:space="0" w:color="auto"/>
            </w:tcBorders>
            <w:vAlign w:val="center"/>
          </w:tcPr>
          <w:p w14:paraId="4E4088E3" w14:textId="77777777" w:rsidR="00E34950" w:rsidRPr="00AF39C0" w:rsidRDefault="00E34950" w:rsidP="003C1F9B">
            <w:pPr>
              <w:keepNext/>
              <w:keepLines/>
              <w:spacing w:after="0"/>
              <w:jc w:val="center"/>
              <w:rPr>
                <w:ins w:id="1007" w:author="Josan, Awlok" w:date="2019-04-17T11:47:00Z"/>
                <w:rFonts w:ascii="Arial" w:hAnsi="Arial" w:cs="Arial"/>
                <w:sz w:val="18"/>
                <w:lang w:val="en-US"/>
              </w:rPr>
            </w:pPr>
            <w:ins w:id="1008" w:author="Josan, Awlok" w:date="2019-04-17T11:47:00Z">
              <w:r w:rsidRPr="00AF39C0">
                <w:rPr>
                  <w:rFonts w:ascii="Arial" w:hAnsi="Arial" w:cs="Arial" w:hint="eastAsia"/>
                  <w:sz w:val="18"/>
                  <w:lang w:val="en-US"/>
                </w:rPr>
                <w:t>TBD</w:t>
              </w:r>
            </w:ins>
          </w:p>
        </w:tc>
      </w:tr>
      <w:tr w:rsidR="00E34950" w:rsidRPr="00AF39C0" w14:paraId="260994F6" w14:textId="77777777" w:rsidTr="003C1F9B">
        <w:trPr>
          <w:trHeight w:val="113"/>
          <w:jc w:val="center"/>
          <w:ins w:id="1009" w:author="Josan, Awlok" w:date="2019-04-17T11:47: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CBB94CA" w14:textId="77777777" w:rsidR="00E34950" w:rsidRPr="00AF39C0" w:rsidRDefault="00E34950" w:rsidP="003C1F9B">
            <w:pPr>
              <w:spacing w:after="0"/>
              <w:rPr>
                <w:ins w:id="1010"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43480829" w14:textId="77777777" w:rsidR="00E34950" w:rsidRPr="00AF39C0" w:rsidRDefault="00E34950" w:rsidP="003C1F9B">
            <w:pPr>
              <w:spacing w:after="0"/>
              <w:jc w:val="center"/>
              <w:rPr>
                <w:ins w:id="1011" w:author="Josan, Awlok" w:date="2019-04-17T11:47:00Z"/>
                <w:rFonts w:ascii="Arial" w:eastAsia="Calibri" w:hAnsi="Arial" w:cs="Arial"/>
                <w:sz w:val="15"/>
                <w:szCs w:val="15"/>
                <w:lang w:val="en-US"/>
              </w:rPr>
            </w:pPr>
            <w:ins w:id="1012" w:author="Josan, Awlok" w:date="2019-04-17T11:47:00Z">
              <w:r w:rsidRPr="00AF39C0">
                <w:rPr>
                  <w:rFonts w:ascii="Arial" w:hAnsi="Arial" w:cs="Arial"/>
                  <w:sz w:val="15"/>
                  <w:szCs w:val="15"/>
                  <w:lang w:val="sv-SE"/>
                </w:rPr>
                <w:t>NR_FDD_FR1_G</w:t>
              </w:r>
            </w:ins>
          </w:p>
        </w:tc>
        <w:tc>
          <w:tcPr>
            <w:tcW w:w="850" w:type="dxa"/>
            <w:vMerge/>
            <w:tcBorders>
              <w:left w:val="single" w:sz="4" w:space="0" w:color="auto"/>
              <w:right w:val="single" w:sz="4" w:space="0" w:color="auto"/>
            </w:tcBorders>
            <w:vAlign w:val="center"/>
          </w:tcPr>
          <w:p w14:paraId="3D6DF39F" w14:textId="77777777" w:rsidR="00E34950" w:rsidRPr="00AF39C0" w:rsidRDefault="00E34950" w:rsidP="003C1F9B">
            <w:pPr>
              <w:keepNext/>
              <w:keepLines/>
              <w:spacing w:after="0"/>
              <w:jc w:val="center"/>
              <w:rPr>
                <w:ins w:id="1013" w:author="Josan, Awlok" w:date="2019-04-17T11:47:00Z"/>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27F5BA" w14:textId="77777777" w:rsidR="00E34950" w:rsidRPr="00AF39C0" w:rsidRDefault="00E34950" w:rsidP="003C1F9B">
            <w:pPr>
              <w:spacing w:after="0"/>
              <w:jc w:val="center"/>
              <w:rPr>
                <w:ins w:id="1014" w:author="Josan, Awlok" w:date="2019-04-17T11:47: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14:paraId="1E0AA7AE" w14:textId="77777777" w:rsidR="00E34950" w:rsidRPr="00AF39C0" w:rsidRDefault="00E34950" w:rsidP="003C1F9B">
            <w:pPr>
              <w:spacing w:after="0"/>
              <w:jc w:val="center"/>
              <w:rPr>
                <w:ins w:id="1015" w:author="Josan, Awlok" w:date="2019-04-17T11:47:00Z"/>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14:paraId="19CF8027" w14:textId="77777777" w:rsidR="00E34950" w:rsidRPr="00AF39C0" w:rsidRDefault="00E34950" w:rsidP="003C1F9B">
            <w:pPr>
              <w:keepNext/>
              <w:keepLines/>
              <w:spacing w:after="0"/>
              <w:jc w:val="center"/>
              <w:rPr>
                <w:ins w:id="1016" w:author="Josan, Awlok" w:date="2019-04-17T11:47:00Z"/>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14:paraId="487405A6" w14:textId="77777777" w:rsidR="00E34950" w:rsidRPr="00AF39C0" w:rsidRDefault="00E34950" w:rsidP="003C1F9B">
            <w:pPr>
              <w:keepNext/>
              <w:keepLines/>
              <w:spacing w:after="0"/>
              <w:jc w:val="center"/>
              <w:rPr>
                <w:ins w:id="1017" w:author="Josan, Awlok" w:date="2019-04-17T11:47:00Z"/>
                <w:rFonts w:ascii="Arial" w:hAnsi="Arial" w:cs="Arial"/>
                <w:sz w:val="18"/>
                <w:lang w:val="en-US"/>
              </w:rPr>
            </w:pPr>
            <w:ins w:id="1018" w:author="Josan, Awlok" w:date="2019-04-17T11:47:00Z">
              <w:r w:rsidRPr="00AF39C0">
                <w:rPr>
                  <w:rFonts w:ascii="Arial" w:hAnsi="Arial" w:cs="Arial" w:hint="eastAsia"/>
                  <w:sz w:val="18"/>
                  <w:lang w:val="en-US"/>
                </w:rPr>
                <w:t>TBD</w:t>
              </w:r>
            </w:ins>
          </w:p>
        </w:tc>
      </w:tr>
      <w:tr w:rsidR="00E34950" w:rsidRPr="00AF39C0" w14:paraId="39D91636" w14:textId="77777777" w:rsidTr="003C1F9B">
        <w:trPr>
          <w:trHeight w:val="113"/>
          <w:jc w:val="center"/>
          <w:ins w:id="1019" w:author="Josan, Awlok" w:date="2019-04-17T11:47: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8A46B2C" w14:textId="77777777" w:rsidR="00E34950" w:rsidRPr="00AF39C0" w:rsidRDefault="00E34950" w:rsidP="003C1F9B">
            <w:pPr>
              <w:spacing w:after="0"/>
              <w:rPr>
                <w:ins w:id="1020" w:author="Josan, Awlok" w:date="2019-04-17T11:47:00Z"/>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14:paraId="36B04D9A" w14:textId="77777777" w:rsidR="00E34950" w:rsidRPr="00AF39C0" w:rsidRDefault="00E34950" w:rsidP="003C1F9B">
            <w:pPr>
              <w:spacing w:after="0"/>
              <w:jc w:val="center"/>
              <w:rPr>
                <w:ins w:id="1021" w:author="Josan, Awlok" w:date="2019-04-17T11:47:00Z"/>
                <w:rFonts w:ascii="Arial" w:eastAsia="Calibri" w:hAnsi="Arial" w:cs="Arial"/>
                <w:sz w:val="15"/>
                <w:szCs w:val="15"/>
                <w:lang w:val="en-US"/>
              </w:rPr>
            </w:pPr>
            <w:ins w:id="1022" w:author="Josan, Awlok" w:date="2019-04-17T11:47:00Z">
              <w:r w:rsidRPr="00AF39C0">
                <w:rPr>
                  <w:rFonts w:ascii="Arial" w:hAnsi="Arial" w:cs="Arial"/>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
          <w:p w14:paraId="249DE5E3" w14:textId="77777777" w:rsidR="00E34950" w:rsidRPr="00AF39C0" w:rsidRDefault="00E34950" w:rsidP="003C1F9B">
            <w:pPr>
              <w:keepNext/>
              <w:keepLines/>
              <w:spacing w:after="0"/>
              <w:jc w:val="center"/>
              <w:rPr>
                <w:ins w:id="1023" w:author="Josan, Awlok" w:date="2019-04-17T11:47:00Z"/>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89003E" w14:textId="77777777" w:rsidR="00E34950" w:rsidRPr="00AF39C0" w:rsidRDefault="00E34950" w:rsidP="003C1F9B">
            <w:pPr>
              <w:spacing w:after="0"/>
              <w:jc w:val="center"/>
              <w:rPr>
                <w:ins w:id="1024" w:author="Josan, Awlok" w:date="2019-04-17T11:47:00Z"/>
                <w:rFonts w:ascii="Arial" w:eastAsia="Calibri" w:hAnsi="Arial" w:cs="Arial"/>
                <w:sz w:val="18"/>
                <w:szCs w:val="22"/>
                <w:lang w:val="en-US"/>
              </w:rPr>
            </w:pPr>
          </w:p>
        </w:tc>
        <w:tc>
          <w:tcPr>
            <w:tcW w:w="1942" w:type="dxa"/>
            <w:gridSpan w:val="2"/>
            <w:vMerge/>
            <w:tcBorders>
              <w:left w:val="single" w:sz="4" w:space="0" w:color="auto"/>
              <w:bottom w:val="single" w:sz="4" w:space="0" w:color="auto"/>
              <w:right w:val="single" w:sz="4" w:space="0" w:color="auto"/>
            </w:tcBorders>
            <w:vAlign w:val="center"/>
          </w:tcPr>
          <w:p w14:paraId="1ADB2F01" w14:textId="77777777" w:rsidR="00E34950" w:rsidRPr="00AF39C0" w:rsidRDefault="00E34950" w:rsidP="003C1F9B">
            <w:pPr>
              <w:spacing w:after="0"/>
              <w:jc w:val="center"/>
              <w:rPr>
                <w:ins w:id="1025" w:author="Josan, Awlok" w:date="2019-04-17T11:47:00Z"/>
                <w:rFonts w:ascii="Arial" w:eastAsia="Calibri" w:hAnsi="Arial" w:cs="Arial"/>
                <w:sz w:val="18"/>
                <w:szCs w:val="22"/>
                <w:lang w:val="en-US"/>
              </w:rPr>
            </w:pPr>
          </w:p>
        </w:tc>
        <w:tc>
          <w:tcPr>
            <w:tcW w:w="1134" w:type="dxa"/>
            <w:vMerge/>
            <w:tcBorders>
              <w:left w:val="single" w:sz="4" w:space="0" w:color="auto"/>
              <w:bottom w:val="single" w:sz="4" w:space="0" w:color="auto"/>
              <w:right w:val="single" w:sz="4" w:space="0" w:color="auto"/>
            </w:tcBorders>
            <w:vAlign w:val="center"/>
          </w:tcPr>
          <w:p w14:paraId="65A70317" w14:textId="77777777" w:rsidR="00E34950" w:rsidRPr="00AF39C0" w:rsidRDefault="00E34950" w:rsidP="003C1F9B">
            <w:pPr>
              <w:keepNext/>
              <w:keepLines/>
              <w:spacing w:after="0"/>
              <w:jc w:val="center"/>
              <w:rPr>
                <w:ins w:id="1026" w:author="Josan, Awlok" w:date="2019-04-17T11:47:00Z"/>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14:paraId="532E7F5E" w14:textId="77777777" w:rsidR="00E34950" w:rsidRPr="00AF39C0" w:rsidRDefault="00E34950" w:rsidP="003C1F9B">
            <w:pPr>
              <w:keepNext/>
              <w:keepLines/>
              <w:spacing w:after="0"/>
              <w:jc w:val="center"/>
              <w:rPr>
                <w:ins w:id="1027" w:author="Josan, Awlok" w:date="2019-04-17T11:47:00Z"/>
                <w:rFonts w:ascii="Arial" w:hAnsi="Arial" w:cs="Arial"/>
                <w:sz w:val="18"/>
                <w:lang w:val="en-US"/>
              </w:rPr>
            </w:pPr>
            <w:ins w:id="1028" w:author="Josan, Awlok" w:date="2019-04-17T11:47:00Z">
              <w:r w:rsidRPr="00AF39C0">
                <w:rPr>
                  <w:rFonts w:ascii="Arial" w:hAnsi="Arial" w:cs="Arial" w:hint="eastAsia"/>
                  <w:sz w:val="18"/>
                  <w:lang w:val="en-US"/>
                </w:rPr>
                <w:t>TBD</w:t>
              </w:r>
            </w:ins>
          </w:p>
        </w:tc>
      </w:tr>
      <w:tr w:rsidR="00E34950" w:rsidRPr="00AF39C0" w14:paraId="5A8A2EDE" w14:textId="77777777" w:rsidTr="003C1F9B">
        <w:trPr>
          <w:trHeight w:val="38"/>
          <w:jc w:val="center"/>
          <w:ins w:id="1029" w:author="Josan, Awlok" w:date="2019-04-17T11:47:00Z"/>
        </w:trPr>
        <w:tc>
          <w:tcPr>
            <w:tcW w:w="1038" w:type="dxa"/>
            <w:vMerge w:val="restart"/>
            <w:tcBorders>
              <w:top w:val="single" w:sz="4" w:space="0" w:color="auto"/>
              <w:left w:val="single" w:sz="4" w:space="0" w:color="auto"/>
              <w:right w:val="single" w:sz="4" w:space="0" w:color="auto"/>
            </w:tcBorders>
            <w:vAlign w:val="center"/>
          </w:tcPr>
          <w:p w14:paraId="5835E005" w14:textId="77777777" w:rsidR="00E34950" w:rsidRPr="00AF39C0" w:rsidRDefault="00E34950" w:rsidP="003C1F9B">
            <w:pPr>
              <w:keepNext/>
              <w:keepLines/>
              <w:spacing w:after="0"/>
              <w:rPr>
                <w:ins w:id="1030" w:author="Josan, Awlok" w:date="2019-04-17T11:47:00Z"/>
                <w:rFonts w:ascii="Arial" w:hAnsi="Arial" w:cs="Arial"/>
                <w:sz w:val="18"/>
                <w:vertAlign w:val="superscript"/>
                <w:lang w:val="en-US"/>
              </w:rPr>
            </w:pPr>
            <w:ins w:id="1031" w:author="Josan, Awlok" w:date="2019-04-17T11:47:00Z">
              <w:r w:rsidRPr="00AF39C0">
                <w:rPr>
                  <w:rFonts w:ascii="Arial" w:eastAsia="Calibri" w:hAnsi="Arial" w:cs="Arial"/>
                  <w:noProof/>
                  <w:position w:val="-12"/>
                  <w:sz w:val="18"/>
                  <w:szCs w:val="22"/>
                  <w:lang w:val="en-US" w:eastAsia="zh-CN"/>
                </w:rPr>
                <w:drawing>
                  <wp:inline distT="0" distB="0" distL="0" distR="0" wp14:anchorId="5B120E02" wp14:editId="5EB03885">
                    <wp:extent cx="176530" cy="144145"/>
                    <wp:effectExtent l="0" t="0" r="0" b="0"/>
                    <wp:docPr id="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AF39C0">
                <w:rPr>
                  <w:rFonts w:ascii="Arial" w:hAnsi="Arial" w:cs="Arial"/>
                  <w:sz w:val="18"/>
                  <w:vertAlign w:val="superscript"/>
                  <w:lang w:val="en-US"/>
                </w:rPr>
                <w:t>Note2</w:t>
              </w:r>
            </w:ins>
          </w:p>
          <w:p w14:paraId="25E007D2" w14:textId="77777777" w:rsidR="00E34950" w:rsidRPr="00AF39C0" w:rsidRDefault="00E34950" w:rsidP="003C1F9B">
            <w:pPr>
              <w:spacing w:after="0"/>
              <w:rPr>
                <w:ins w:id="1032"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D4C2D07" w14:textId="77777777" w:rsidR="00E34950" w:rsidRDefault="00E34950" w:rsidP="00E34950">
            <w:pPr>
              <w:spacing w:after="0"/>
              <w:jc w:val="center"/>
              <w:rPr>
                <w:ins w:id="1033" w:author="ericsson" w:date="2019-04-29T14:28:00Z"/>
                <w:rFonts w:ascii="Arial" w:hAnsi="Arial" w:cs="Arial"/>
                <w:sz w:val="15"/>
                <w:szCs w:val="15"/>
              </w:rPr>
            </w:pPr>
            <w:ins w:id="1034" w:author="Josan, Awlok" w:date="2019-04-17T11:47:00Z">
              <w:r w:rsidRPr="00AF39C0">
                <w:rPr>
                  <w:rFonts w:ascii="Arial" w:hAnsi="Arial" w:cs="Arial"/>
                  <w:sz w:val="15"/>
                  <w:szCs w:val="15"/>
                </w:rPr>
                <w:t>NR_FDD_FR1_A, NR_TDD_FR1_A</w:t>
              </w:r>
            </w:ins>
            <w:ins w:id="1035" w:author="ericsson" w:date="2019-04-29T14:28:00Z">
              <w:r>
                <w:rPr>
                  <w:rFonts w:ascii="Arial" w:hAnsi="Arial" w:cs="Arial"/>
                  <w:sz w:val="15"/>
                  <w:szCs w:val="15"/>
                </w:rPr>
                <w:t>,</w:t>
              </w:r>
            </w:ins>
          </w:p>
          <w:p w14:paraId="1E98BB43" w14:textId="0E6835A5" w:rsidR="00E34950" w:rsidRPr="00AF39C0" w:rsidRDefault="00E34950" w:rsidP="00E34950">
            <w:pPr>
              <w:spacing w:after="0"/>
              <w:jc w:val="center"/>
              <w:rPr>
                <w:ins w:id="1036" w:author="Josan, Awlok" w:date="2019-04-17T11:47:00Z"/>
                <w:rFonts w:ascii="Arial" w:hAnsi="Arial" w:cs="Arial"/>
                <w:sz w:val="15"/>
                <w:szCs w:val="15"/>
                <w:lang w:val="en-US"/>
              </w:rPr>
            </w:pPr>
            <w:ins w:id="1037" w:author="ericsson" w:date="2019-04-29T14:28:00Z">
              <w:r w:rsidRPr="00E34950">
                <w:rPr>
                  <w:rFonts w:ascii="Arial" w:hAnsi="Arial" w:cs="Arial"/>
                  <w:sz w:val="15"/>
                  <w:szCs w:val="15"/>
                  <w:lang w:val="en-US"/>
                </w:rPr>
                <w:t>NR_SDL_FR1_A</w:t>
              </w:r>
            </w:ins>
          </w:p>
        </w:tc>
        <w:tc>
          <w:tcPr>
            <w:tcW w:w="850" w:type="dxa"/>
            <w:vMerge w:val="restart"/>
            <w:tcBorders>
              <w:top w:val="single" w:sz="4" w:space="0" w:color="auto"/>
              <w:left w:val="single" w:sz="4" w:space="0" w:color="auto"/>
              <w:right w:val="single" w:sz="4" w:space="0" w:color="auto"/>
            </w:tcBorders>
            <w:vAlign w:val="center"/>
          </w:tcPr>
          <w:p w14:paraId="6454C71D" w14:textId="77777777" w:rsidR="00E34950" w:rsidRPr="00AF39C0" w:rsidRDefault="00E34950" w:rsidP="003C1F9B">
            <w:pPr>
              <w:keepNext/>
              <w:keepLines/>
              <w:spacing w:after="0"/>
              <w:jc w:val="center"/>
              <w:rPr>
                <w:ins w:id="1038" w:author="Josan, Awlok" w:date="2019-04-17T11:47:00Z"/>
                <w:rFonts w:ascii="Arial" w:hAnsi="Arial" w:cs="Arial"/>
                <w:sz w:val="18"/>
              </w:rPr>
            </w:pPr>
            <w:ins w:id="1039" w:author="Josan, Awlok" w:date="2019-04-17T11:47:00Z">
              <w:r w:rsidRPr="00AF39C0">
                <w:rPr>
                  <w:rFonts w:ascii="Arial" w:hAnsi="Arial" w:cs="Arial" w:hint="eastAsia"/>
                  <w:sz w:val="18"/>
                </w:rPr>
                <w:t>1</w:t>
              </w:r>
              <w:r w:rsidRPr="00AF39C0">
                <w:rPr>
                  <w:rFonts w:ascii="Arial" w:hAnsi="Arial" w:cs="Arial"/>
                  <w:sz w:val="18"/>
                </w:rPr>
                <w:t>,2,4,5</w:t>
              </w:r>
            </w:ins>
          </w:p>
        </w:tc>
        <w:tc>
          <w:tcPr>
            <w:tcW w:w="893" w:type="dxa"/>
            <w:vMerge w:val="restart"/>
            <w:tcBorders>
              <w:top w:val="single" w:sz="4" w:space="0" w:color="auto"/>
              <w:left w:val="single" w:sz="4" w:space="0" w:color="auto"/>
              <w:right w:val="single" w:sz="4" w:space="0" w:color="auto"/>
            </w:tcBorders>
            <w:vAlign w:val="center"/>
          </w:tcPr>
          <w:p w14:paraId="23679235" w14:textId="77777777" w:rsidR="00E34950" w:rsidRPr="00AF39C0" w:rsidRDefault="00E34950" w:rsidP="003C1F9B">
            <w:pPr>
              <w:spacing w:after="0"/>
              <w:jc w:val="center"/>
              <w:rPr>
                <w:ins w:id="1040" w:author="Josan, Awlok" w:date="2019-04-17T11:47:00Z"/>
                <w:rFonts w:ascii="Arial" w:hAnsi="Arial" w:cs="Arial"/>
                <w:sz w:val="18"/>
                <w:lang w:val="en-US"/>
              </w:rPr>
            </w:pPr>
            <w:ins w:id="1041" w:author="Josan, Awlok" w:date="2019-04-17T11:47:00Z">
              <w:r w:rsidRPr="00AF39C0">
                <w:rPr>
                  <w:rFonts w:ascii="Arial" w:hAnsi="Arial" w:cs="Arial"/>
                  <w:sz w:val="18"/>
                  <w:lang w:val="en-US"/>
                </w:rPr>
                <w:t>dBm/SSB SCS</w:t>
              </w:r>
            </w:ins>
          </w:p>
        </w:tc>
        <w:tc>
          <w:tcPr>
            <w:tcW w:w="1942" w:type="dxa"/>
            <w:gridSpan w:val="2"/>
            <w:vMerge w:val="restart"/>
            <w:tcBorders>
              <w:left w:val="single" w:sz="4" w:space="0" w:color="auto"/>
              <w:right w:val="single" w:sz="4" w:space="0" w:color="auto"/>
            </w:tcBorders>
            <w:vAlign w:val="center"/>
          </w:tcPr>
          <w:p w14:paraId="5760B998" w14:textId="77777777" w:rsidR="00E34950" w:rsidRPr="00AF39C0" w:rsidRDefault="00E34950" w:rsidP="003C1F9B">
            <w:pPr>
              <w:keepNext/>
              <w:keepLines/>
              <w:spacing w:after="0"/>
              <w:jc w:val="center"/>
              <w:rPr>
                <w:ins w:id="1042" w:author="Josan, Awlok" w:date="2019-04-17T11:47:00Z"/>
                <w:rFonts w:ascii="Arial" w:hAnsi="Arial" w:cs="Arial"/>
                <w:sz w:val="18"/>
                <w:lang w:val="en-US"/>
              </w:rPr>
            </w:pPr>
            <w:ins w:id="1043" w:author="Josan, Awlok" w:date="2019-04-17T11:47:00Z">
              <w:r w:rsidRPr="00AF39C0">
                <w:rPr>
                  <w:rFonts w:ascii="Arial" w:hAnsi="Arial" w:cs="Arial"/>
                  <w:sz w:val="18"/>
                  <w:lang w:val="en-US"/>
                </w:rPr>
                <w:t>-94.65</w:t>
              </w:r>
            </w:ins>
          </w:p>
          <w:p w14:paraId="34BCDADB" w14:textId="77777777" w:rsidR="00E34950" w:rsidRPr="00AF39C0" w:rsidRDefault="00E34950" w:rsidP="003C1F9B">
            <w:pPr>
              <w:spacing w:after="0"/>
              <w:jc w:val="center"/>
              <w:rPr>
                <w:ins w:id="1044" w:author="Josan, Awlok" w:date="2019-04-17T11:47:00Z"/>
                <w:rFonts w:ascii="Arial" w:eastAsia="Calibri" w:hAnsi="Arial" w:cs="Arial"/>
                <w:sz w:val="18"/>
                <w:szCs w:val="22"/>
                <w:lang w:val="en-US"/>
              </w:rPr>
            </w:pPr>
          </w:p>
        </w:tc>
        <w:tc>
          <w:tcPr>
            <w:tcW w:w="1134" w:type="dxa"/>
            <w:vMerge w:val="restart"/>
            <w:tcBorders>
              <w:left w:val="single" w:sz="4" w:space="0" w:color="auto"/>
              <w:right w:val="single" w:sz="4" w:space="0" w:color="auto"/>
            </w:tcBorders>
            <w:vAlign w:val="center"/>
          </w:tcPr>
          <w:p w14:paraId="4C24C6D8" w14:textId="77777777" w:rsidR="00E34950" w:rsidRPr="00AF39C0" w:rsidRDefault="00E34950" w:rsidP="003C1F9B">
            <w:pPr>
              <w:keepNext/>
              <w:keepLines/>
              <w:spacing w:after="0"/>
              <w:jc w:val="center"/>
              <w:rPr>
                <w:ins w:id="1045" w:author="Josan, Awlok" w:date="2019-04-17T11:47:00Z"/>
                <w:rFonts w:ascii="Arial" w:hAnsi="Arial" w:cs="Arial"/>
                <w:sz w:val="18"/>
                <w:lang w:val="en-US"/>
              </w:rPr>
            </w:pPr>
            <w:ins w:id="1046" w:author="Josan, Awlok" w:date="2019-04-17T11:47:00Z">
              <w:r w:rsidRPr="00AF39C0">
                <w:rPr>
                  <w:rFonts w:ascii="Arial" w:hAnsi="Arial" w:cs="Arial" w:hint="eastAsia"/>
                  <w:sz w:val="18"/>
                  <w:lang w:val="en-US"/>
                </w:rPr>
                <w:t>TBD</w:t>
              </w:r>
            </w:ins>
          </w:p>
        </w:tc>
        <w:tc>
          <w:tcPr>
            <w:tcW w:w="788" w:type="dxa"/>
            <w:tcBorders>
              <w:top w:val="single" w:sz="4" w:space="0" w:color="auto"/>
              <w:left w:val="single" w:sz="4" w:space="0" w:color="auto"/>
              <w:right w:val="single" w:sz="4" w:space="0" w:color="auto"/>
            </w:tcBorders>
            <w:vAlign w:val="center"/>
          </w:tcPr>
          <w:p w14:paraId="39ED2AA8" w14:textId="77777777" w:rsidR="00E34950" w:rsidRPr="00AF39C0" w:rsidRDefault="00E34950" w:rsidP="003C1F9B">
            <w:pPr>
              <w:keepNext/>
              <w:keepLines/>
              <w:spacing w:after="0"/>
              <w:jc w:val="center"/>
              <w:rPr>
                <w:ins w:id="1047" w:author="Josan, Awlok" w:date="2019-04-17T11:47:00Z"/>
                <w:rFonts w:ascii="Arial" w:hAnsi="Arial" w:cs="Arial"/>
                <w:sz w:val="18"/>
                <w:lang w:val="en-US"/>
              </w:rPr>
            </w:pPr>
            <w:ins w:id="1048" w:author="Josan, Awlok" w:date="2019-04-17T11:47:00Z">
              <w:r w:rsidRPr="00AF39C0">
                <w:rPr>
                  <w:rFonts w:ascii="Arial" w:hAnsi="Arial" w:cs="Arial" w:hint="eastAsia"/>
                  <w:sz w:val="18"/>
                  <w:lang w:val="en-US"/>
                </w:rPr>
                <w:t>TBD</w:t>
              </w:r>
            </w:ins>
          </w:p>
        </w:tc>
      </w:tr>
      <w:tr w:rsidR="00E34950" w:rsidRPr="00AF39C0" w14:paraId="4FFC8B1B" w14:textId="77777777" w:rsidTr="003C1F9B">
        <w:trPr>
          <w:trHeight w:val="37"/>
          <w:jc w:val="center"/>
          <w:ins w:id="1049" w:author="Josan, Awlok" w:date="2019-04-17T11:47:00Z"/>
        </w:trPr>
        <w:tc>
          <w:tcPr>
            <w:tcW w:w="1038" w:type="dxa"/>
            <w:vMerge/>
            <w:tcBorders>
              <w:left w:val="single" w:sz="4" w:space="0" w:color="auto"/>
              <w:right w:val="single" w:sz="4" w:space="0" w:color="auto"/>
            </w:tcBorders>
            <w:vAlign w:val="center"/>
          </w:tcPr>
          <w:p w14:paraId="0234F190" w14:textId="77777777" w:rsidR="00E34950" w:rsidRPr="00AF39C0" w:rsidRDefault="00E34950" w:rsidP="003C1F9B">
            <w:pPr>
              <w:keepNext/>
              <w:keepLines/>
              <w:spacing w:after="0"/>
              <w:jc w:val="center"/>
              <w:rPr>
                <w:ins w:id="1050"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4423DEE7" w14:textId="77777777" w:rsidR="00E34950" w:rsidRPr="00AF39C0" w:rsidRDefault="00E34950" w:rsidP="003C1F9B">
            <w:pPr>
              <w:spacing w:after="0"/>
              <w:jc w:val="center"/>
              <w:rPr>
                <w:ins w:id="1051" w:author="Josan, Awlok" w:date="2019-04-17T11:47:00Z"/>
                <w:rFonts w:ascii="Arial" w:eastAsia="Calibri" w:hAnsi="Arial" w:cs="Arial"/>
                <w:sz w:val="15"/>
                <w:szCs w:val="15"/>
                <w:lang w:val="en-US"/>
              </w:rPr>
            </w:pPr>
            <w:ins w:id="1052" w:author="Josan, Awlok" w:date="2019-04-17T11:47:00Z">
              <w:r w:rsidRPr="00AF39C0">
                <w:rPr>
                  <w:rFonts w:ascii="Arial" w:hAnsi="Arial" w:cs="Arial"/>
                  <w:sz w:val="15"/>
                  <w:szCs w:val="15"/>
                  <w:lang w:val="sv-SE"/>
                </w:rPr>
                <w:t>NR_FDD_FR1_B</w:t>
              </w:r>
            </w:ins>
          </w:p>
        </w:tc>
        <w:tc>
          <w:tcPr>
            <w:tcW w:w="850" w:type="dxa"/>
            <w:vMerge/>
            <w:tcBorders>
              <w:left w:val="single" w:sz="4" w:space="0" w:color="auto"/>
              <w:right w:val="single" w:sz="4" w:space="0" w:color="auto"/>
            </w:tcBorders>
            <w:vAlign w:val="center"/>
          </w:tcPr>
          <w:p w14:paraId="2F2B2999" w14:textId="77777777" w:rsidR="00E34950" w:rsidRPr="00AF39C0" w:rsidRDefault="00E34950" w:rsidP="003C1F9B">
            <w:pPr>
              <w:keepNext/>
              <w:keepLines/>
              <w:spacing w:after="0"/>
              <w:jc w:val="center"/>
              <w:rPr>
                <w:ins w:id="1053" w:author="Josan, Awlok" w:date="2019-04-17T11:47:00Z"/>
                <w:rFonts w:ascii="Arial" w:hAnsi="Arial" w:cs="Arial"/>
                <w:sz w:val="18"/>
              </w:rPr>
            </w:pPr>
          </w:p>
        </w:tc>
        <w:tc>
          <w:tcPr>
            <w:tcW w:w="893" w:type="dxa"/>
            <w:vMerge/>
            <w:tcBorders>
              <w:left w:val="single" w:sz="4" w:space="0" w:color="auto"/>
              <w:right w:val="single" w:sz="4" w:space="0" w:color="auto"/>
            </w:tcBorders>
            <w:vAlign w:val="center"/>
          </w:tcPr>
          <w:p w14:paraId="25E7AFB8" w14:textId="77777777" w:rsidR="00E34950" w:rsidRPr="00AF39C0" w:rsidRDefault="00E34950" w:rsidP="003C1F9B">
            <w:pPr>
              <w:spacing w:after="0"/>
              <w:jc w:val="center"/>
              <w:rPr>
                <w:ins w:id="1054" w:author="Josan, Awlok" w:date="2019-04-17T11:47:00Z"/>
                <w:rFonts w:ascii="Arial" w:hAnsi="Arial" w:cs="Arial"/>
                <w:sz w:val="18"/>
                <w:lang w:val="en-US"/>
              </w:rPr>
            </w:pPr>
          </w:p>
        </w:tc>
        <w:tc>
          <w:tcPr>
            <w:tcW w:w="1942" w:type="dxa"/>
            <w:gridSpan w:val="2"/>
            <w:vMerge/>
            <w:tcBorders>
              <w:left w:val="single" w:sz="4" w:space="0" w:color="auto"/>
              <w:right w:val="single" w:sz="4" w:space="0" w:color="auto"/>
            </w:tcBorders>
            <w:vAlign w:val="center"/>
          </w:tcPr>
          <w:p w14:paraId="444CF737" w14:textId="77777777" w:rsidR="00E34950" w:rsidRPr="00AF39C0" w:rsidRDefault="00E34950" w:rsidP="003C1F9B">
            <w:pPr>
              <w:keepNext/>
              <w:keepLines/>
              <w:spacing w:after="0"/>
              <w:jc w:val="center"/>
              <w:rPr>
                <w:ins w:id="1055" w:author="Josan, Awlok" w:date="2019-04-17T11:47:00Z"/>
                <w:rFonts w:ascii="Arial" w:hAnsi="Arial" w:cs="Arial"/>
                <w:sz w:val="18"/>
                <w:lang w:val="en-US"/>
              </w:rPr>
            </w:pPr>
          </w:p>
        </w:tc>
        <w:tc>
          <w:tcPr>
            <w:tcW w:w="1134" w:type="dxa"/>
            <w:vMerge/>
            <w:tcBorders>
              <w:left w:val="single" w:sz="4" w:space="0" w:color="auto"/>
              <w:right w:val="single" w:sz="4" w:space="0" w:color="auto"/>
            </w:tcBorders>
            <w:vAlign w:val="center"/>
          </w:tcPr>
          <w:p w14:paraId="57B4DCDC" w14:textId="77777777" w:rsidR="00E34950" w:rsidRPr="00AF39C0" w:rsidRDefault="00E34950" w:rsidP="003C1F9B">
            <w:pPr>
              <w:keepNext/>
              <w:keepLines/>
              <w:spacing w:after="0"/>
              <w:jc w:val="center"/>
              <w:rPr>
                <w:ins w:id="1056" w:author="Josan, Awlok" w:date="2019-04-17T11:47:00Z"/>
                <w:rFonts w:ascii="Arial" w:hAnsi="Arial" w:cs="Arial"/>
                <w:sz w:val="18"/>
                <w:lang w:val="en-US"/>
              </w:rPr>
            </w:pPr>
          </w:p>
        </w:tc>
        <w:tc>
          <w:tcPr>
            <w:tcW w:w="788" w:type="dxa"/>
            <w:tcBorders>
              <w:left w:val="single" w:sz="4" w:space="0" w:color="auto"/>
              <w:right w:val="single" w:sz="4" w:space="0" w:color="auto"/>
            </w:tcBorders>
            <w:vAlign w:val="center"/>
          </w:tcPr>
          <w:p w14:paraId="5089C2A1" w14:textId="77777777" w:rsidR="00E34950" w:rsidRPr="00AF39C0" w:rsidRDefault="00E34950" w:rsidP="003C1F9B">
            <w:pPr>
              <w:keepNext/>
              <w:keepLines/>
              <w:spacing w:after="0"/>
              <w:jc w:val="center"/>
              <w:rPr>
                <w:ins w:id="1057" w:author="Josan, Awlok" w:date="2019-04-17T11:47:00Z"/>
                <w:rFonts w:ascii="Arial" w:hAnsi="Arial" w:cs="Arial"/>
                <w:sz w:val="18"/>
                <w:lang w:val="en-US"/>
              </w:rPr>
            </w:pPr>
            <w:ins w:id="1058" w:author="Josan, Awlok" w:date="2019-04-17T11:47:00Z">
              <w:r w:rsidRPr="00AF39C0">
                <w:rPr>
                  <w:rFonts w:ascii="Arial" w:hAnsi="Arial" w:cs="Arial" w:hint="eastAsia"/>
                  <w:sz w:val="18"/>
                  <w:lang w:val="en-US"/>
                </w:rPr>
                <w:t>TBD</w:t>
              </w:r>
            </w:ins>
          </w:p>
        </w:tc>
      </w:tr>
      <w:tr w:rsidR="00E34950" w:rsidRPr="00AF39C0" w14:paraId="26088393" w14:textId="77777777" w:rsidTr="003C1F9B">
        <w:trPr>
          <w:trHeight w:val="37"/>
          <w:jc w:val="center"/>
          <w:ins w:id="1059" w:author="Josan, Awlok" w:date="2019-04-17T11:47:00Z"/>
        </w:trPr>
        <w:tc>
          <w:tcPr>
            <w:tcW w:w="1038" w:type="dxa"/>
            <w:vMerge/>
            <w:tcBorders>
              <w:left w:val="single" w:sz="4" w:space="0" w:color="auto"/>
              <w:right w:val="single" w:sz="4" w:space="0" w:color="auto"/>
            </w:tcBorders>
            <w:vAlign w:val="center"/>
          </w:tcPr>
          <w:p w14:paraId="267164E0" w14:textId="77777777" w:rsidR="00E34950" w:rsidRPr="00AF39C0" w:rsidRDefault="00E34950" w:rsidP="003C1F9B">
            <w:pPr>
              <w:keepNext/>
              <w:keepLines/>
              <w:spacing w:after="0"/>
              <w:jc w:val="center"/>
              <w:rPr>
                <w:ins w:id="1060"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6737A596" w14:textId="77777777" w:rsidR="00E34950" w:rsidRPr="00AF39C0" w:rsidRDefault="00E34950" w:rsidP="003C1F9B">
            <w:pPr>
              <w:spacing w:after="0"/>
              <w:jc w:val="center"/>
              <w:rPr>
                <w:ins w:id="1061" w:author="Josan, Awlok" w:date="2019-04-17T11:47:00Z"/>
                <w:rFonts w:ascii="Arial" w:eastAsia="Calibri" w:hAnsi="Arial" w:cs="Arial"/>
                <w:sz w:val="15"/>
                <w:szCs w:val="15"/>
                <w:lang w:val="en-US"/>
              </w:rPr>
            </w:pPr>
            <w:ins w:id="1062" w:author="Josan, Awlok" w:date="2019-04-17T11:47:00Z">
              <w:r w:rsidRPr="00AF39C0">
                <w:rPr>
                  <w:rFonts w:ascii="Arial" w:hAnsi="Arial" w:cs="Arial"/>
                  <w:sz w:val="15"/>
                  <w:szCs w:val="15"/>
                  <w:lang w:val="sv-SE"/>
                </w:rPr>
                <w:t>NR_TDD_FR1_C</w:t>
              </w:r>
            </w:ins>
          </w:p>
        </w:tc>
        <w:tc>
          <w:tcPr>
            <w:tcW w:w="850" w:type="dxa"/>
            <w:vMerge/>
            <w:tcBorders>
              <w:left w:val="single" w:sz="4" w:space="0" w:color="auto"/>
              <w:right w:val="single" w:sz="4" w:space="0" w:color="auto"/>
            </w:tcBorders>
            <w:vAlign w:val="center"/>
          </w:tcPr>
          <w:p w14:paraId="5CD85EE1" w14:textId="77777777" w:rsidR="00E34950" w:rsidRPr="00AF39C0" w:rsidRDefault="00E34950" w:rsidP="003C1F9B">
            <w:pPr>
              <w:keepNext/>
              <w:keepLines/>
              <w:spacing w:after="0"/>
              <w:jc w:val="center"/>
              <w:rPr>
                <w:ins w:id="1063" w:author="Josan, Awlok" w:date="2019-04-17T11:47:00Z"/>
                <w:rFonts w:ascii="Arial" w:hAnsi="Arial" w:cs="Arial"/>
                <w:sz w:val="18"/>
              </w:rPr>
            </w:pPr>
          </w:p>
        </w:tc>
        <w:tc>
          <w:tcPr>
            <w:tcW w:w="893" w:type="dxa"/>
            <w:vMerge/>
            <w:tcBorders>
              <w:left w:val="single" w:sz="4" w:space="0" w:color="auto"/>
              <w:right w:val="single" w:sz="4" w:space="0" w:color="auto"/>
            </w:tcBorders>
            <w:vAlign w:val="center"/>
          </w:tcPr>
          <w:p w14:paraId="73BCD373" w14:textId="77777777" w:rsidR="00E34950" w:rsidRPr="00AF39C0" w:rsidRDefault="00E34950" w:rsidP="003C1F9B">
            <w:pPr>
              <w:spacing w:after="0"/>
              <w:jc w:val="center"/>
              <w:rPr>
                <w:ins w:id="1064" w:author="Josan, Awlok" w:date="2019-04-17T11:47:00Z"/>
                <w:rFonts w:ascii="Arial" w:hAnsi="Arial" w:cs="Arial"/>
                <w:sz w:val="18"/>
                <w:lang w:val="en-US"/>
              </w:rPr>
            </w:pPr>
          </w:p>
        </w:tc>
        <w:tc>
          <w:tcPr>
            <w:tcW w:w="1942" w:type="dxa"/>
            <w:gridSpan w:val="2"/>
            <w:vMerge/>
            <w:tcBorders>
              <w:left w:val="single" w:sz="4" w:space="0" w:color="auto"/>
              <w:right w:val="single" w:sz="4" w:space="0" w:color="auto"/>
            </w:tcBorders>
            <w:vAlign w:val="center"/>
          </w:tcPr>
          <w:p w14:paraId="2E08CA54" w14:textId="77777777" w:rsidR="00E34950" w:rsidRPr="00AF39C0" w:rsidRDefault="00E34950" w:rsidP="003C1F9B">
            <w:pPr>
              <w:keepNext/>
              <w:keepLines/>
              <w:spacing w:after="0"/>
              <w:jc w:val="center"/>
              <w:rPr>
                <w:ins w:id="1065" w:author="Josan, Awlok" w:date="2019-04-17T11:47:00Z"/>
                <w:rFonts w:ascii="Arial" w:hAnsi="Arial" w:cs="Arial"/>
                <w:sz w:val="18"/>
                <w:lang w:val="en-US"/>
              </w:rPr>
            </w:pPr>
          </w:p>
        </w:tc>
        <w:tc>
          <w:tcPr>
            <w:tcW w:w="1134" w:type="dxa"/>
            <w:vMerge/>
            <w:tcBorders>
              <w:left w:val="single" w:sz="4" w:space="0" w:color="auto"/>
              <w:right w:val="single" w:sz="4" w:space="0" w:color="auto"/>
            </w:tcBorders>
            <w:vAlign w:val="center"/>
          </w:tcPr>
          <w:p w14:paraId="2246D38E" w14:textId="77777777" w:rsidR="00E34950" w:rsidRPr="00AF39C0" w:rsidRDefault="00E34950" w:rsidP="003C1F9B">
            <w:pPr>
              <w:keepNext/>
              <w:keepLines/>
              <w:spacing w:after="0"/>
              <w:jc w:val="center"/>
              <w:rPr>
                <w:ins w:id="1066" w:author="Josan, Awlok" w:date="2019-04-17T11:47:00Z"/>
                <w:rFonts w:ascii="Arial" w:hAnsi="Arial" w:cs="Arial"/>
                <w:sz w:val="18"/>
                <w:lang w:val="en-US"/>
              </w:rPr>
            </w:pPr>
          </w:p>
        </w:tc>
        <w:tc>
          <w:tcPr>
            <w:tcW w:w="788" w:type="dxa"/>
            <w:tcBorders>
              <w:left w:val="single" w:sz="4" w:space="0" w:color="auto"/>
              <w:right w:val="single" w:sz="4" w:space="0" w:color="auto"/>
            </w:tcBorders>
            <w:vAlign w:val="center"/>
          </w:tcPr>
          <w:p w14:paraId="122EBCAA" w14:textId="77777777" w:rsidR="00E34950" w:rsidRPr="00AF39C0" w:rsidRDefault="00E34950" w:rsidP="003C1F9B">
            <w:pPr>
              <w:keepNext/>
              <w:keepLines/>
              <w:spacing w:after="0"/>
              <w:jc w:val="center"/>
              <w:rPr>
                <w:ins w:id="1067" w:author="Josan, Awlok" w:date="2019-04-17T11:47:00Z"/>
                <w:rFonts w:ascii="Arial" w:hAnsi="Arial" w:cs="Arial"/>
                <w:sz w:val="18"/>
                <w:lang w:val="en-US"/>
              </w:rPr>
            </w:pPr>
            <w:ins w:id="1068" w:author="Josan, Awlok" w:date="2019-04-17T11:47:00Z">
              <w:r w:rsidRPr="00AF39C0">
                <w:rPr>
                  <w:rFonts w:ascii="Arial" w:hAnsi="Arial" w:cs="Arial" w:hint="eastAsia"/>
                  <w:sz w:val="18"/>
                  <w:lang w:val="en-US"/>
                </w:rPr>
                <w:t>TBD</w:t>
              </w:r>
            </w:ins>
          </w:p>
        </w:tc>
      </w:tr>
      <w:tr w:rsidR="00E34950" w:rsidRPr="00AF39C0" w14:paraId="0B9C6322" w14:textId="77777777" w:rsidTr="003C1F9B">
        <w:trPr>
          <w:trHeight w:val="37"/>
          <w:jc w:val="center"/>
          <w:ins w:id="1069" w:author="Josan, Awlok" w:date="2019-04-17T11:47:00Z"/>
        </w:trPr>
        <w:tc>
          <w:tcPr>
            <w:tcW w:w="1038" w:type="dxa"/>
            <w:vMerge/>
            <w:tcBorders>
              <w:left w:val="single" w:sz="4" w:space="0" w:color="auto"/>
              <w:right w:val="single" w:sz="4" w:space="0" w:color="auto"/>
            </w:tcBorders>
            <w:vAlign w:val="center"/>
          </w:tcPr>
          <w:p w14:paraId="2FAC72A0" w14:textId="77777777" w:rsidR="00E34950" w:rsidRPr="00AF39C0" w:rsidRDefault="00E34950" w:rsidP="003C1F9B">
            <w:pPr>
              <w:keepNext/>
              <w:keepLines/>
              <w:spacing w:after="0"/>
              <w:jc w:val="center"/>
              <w:rPr>
                <w:ins w:id="1070"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5B61DE6" w14:textId="77777777" w:rsidR="00E34950" w:rsidRPr="00E34950" w:rsidRDefault="00E34950" w:rsidP="003C1F9B">
            <w:pPr>
              <w:spacing w:after="0"/>
              <w:jc w:val="center"/>
              <w:rPr>
                <w:ins w:id="1071" w:author="Josan, Awlok" w:date="2019-04-17T11:47:00Z"/>
                <w:rFonts w:ascii="Arial" w:eastAsia="Calibri" w:hAnsi="Arial" w:cs="Arial"/>
                <w:sz w:val="15"/>
                <w:szCs w:val="15"/>
                <w:lang w:val="sv-SE"/>
              </w:rPr>
            </w:pPr>
            <w:ins w:id="1072" w:author="Josan, Awlok" w:date="2019-04-17T11:47:00Z">
              <w:r w:rsidRPr="00AF39C0">
                <w:rPr>
                  <w:rFonts w:ascii="Arial" w:hAnsi="Arial" w:cs="Arial"/>
                  <w:sz w:val="15"/>
                  <w:szCs w:val="15"/>
                  <w:lang w:val="sv-SE"/>
                </w:rPr>
                <w:t>NR_FDD_FR1_D, NR_TDD_FR1_D</w:t>
              </w:r>
            </w:ins>
          </w:p>
        </w:tc>
        <w:tc>
          <w:tcPr>
            <w:tcW w:w="850" w:type="dxa"/>
            <w:vMerge/>
            <w:tcBorders>
              <w:left w:val="single" w:sz="4" w:space="0" w:color="auto"/>
              <w:right w:val="single" w:sz="4" w:space="0" w:color="auto"/>
            </w:tcBorders>
            <w:vAlign w:val="center"/>
          </w:tcPr>
          <w:p w14:paraId="36A5B5C1" w14:textId="77777777" w:rsidR="00E34950" w:rsidRPr="00E34950" w:rsidRDefault="00E34950" w:rsidP="003C1F9B">
            <w:pPr>
              <w:keepNext/>
              <w:keepLines/>
              <w:spacing w:after="0"/>
              <w:jc w:val="center"/>
              <w:rPr>
                <w:ins w:id="1073" w:author="Josan, Awlok" w:date="2019-04-17T11:47:00Z"/>
                <w:rFonts w:ascii="Arial" w:hAnsi="Arial" w:cs="Arial"/>
                <w:sz w:val="18"/>
                <w:lang w:val="sv-SE"/>
              </w:rPr>
            </w:pPr>
          </w:p>
        </w:tc>
        <w:tc>
          <w:tcPr>
            <w:tcW w:w="893" w:type="dxa"/>
            <w:vMerge/>
            <w:tcBorders>
              <w:left w:val="single" w:sz="4" w:space="0" w:color="auto"/>
              <w:right w:val="single" w:sz="4" w:space="0" w:color="auto"/>
            </w:tcBorders>
            <w:vAlign w:val="center"/>
          </w:tcPr>
          <w:p w14:paraId="0E3A859B" w14:textId="77777777" w:rsidR="00E34950" w:rsidRPr="00E34950" w:rsidRDefault="00E34950" w:rsidP="003C1F9B">
            <w:pPr>
              <w:spacing w:after="0"/>
              <w:jc w:val="center"/>
              <w:rPr>
                <w:ins w:id="1074" w:author="Josan, Awlok" w:date="2019-04-17T11:47:00Z"/>
                <w:rFonts w:ascii="Arial" w:hAnsi="Arial" w:cs="Arial"/>
                <w:sz w:val="18"/>
                <w:lang w:val="sv-SE"/>
              </w:rPr>
            </w:pPr>
          </w:p>
        </w:tc>
        <w:tc>
          <w:tcPr>
            <w:tcW w:w="1942" w:type="dxa"/>
            <w:gridSpan w:val="2"/>
            <w:vMerge/>
            <w:tcBorders>
              <w:left w:val="single" w:sz="4" w:space="0" w:color="auto"/>
              <w:right w:val="single" w:sz="4" w:space="0" w:color="auto"/>
            </w:tcBorders>
            <w:vAlign w:val="center"/>
          </w:tcPr>
          <w:p w14:paraId="762452A3" w14:textId="77777777" w:rsidR="00E34950" w:rsidRPr="00E34950" w:rsidRDefault="00E34950" w:rsidP="003C1F9B">
            <w:pPr>
              <w:keepNext/>
              <w:keepLines/>
              <w:spacing w:after="0"/>
              <w:jc w:val="center"/>
              <w:rPr>
                <w:ins w:id="1075" w:author="Josan, Awlok" w:date="2019-04-17T11:47:00Z"/>
                <w:rFonts w:ascii="Arial" w:hAnsi="Arial" w:cs="Arial"/>
                <w:sz w:val="18"/>
                <w:lang w:val="sv-SE"/>
              </w:rPr>
            </w:pPr>
          </w:p>
        </w:tc>
        <w:tc>
          <w:tcPr>
            <w:tcW w:w="1134" w:type="dxa"/>
            <w:vMerge/>
            <w:tcBorders>
              <w:left w:val="single" w:sz="4" w:space="0" w:color="auto"/>
              <w:right w:val="single" w:sz="4" w:space="0" w:color="auto"/>
            </w:tcBorders>
            <w:vAlign w:val="center"/>
          </w:tcPr>
          <w:p w14:paraId="6A83346B" w14:textId="77777777" w:rsidR="00E34950" w:rsidRPr="00E34950" w:rsidRDefault="00E34950" w:rsidP="003C1F9B">
            <w:pPr>
              <w:keepNext/>
              <w:keepLines/>
              <w:spacing w:after="0"/>
              <w:jc w:val="center"/>
              <w:rPr>
                <w:ins w:id="1076" w:author="Josan, Awlok" w:date="2019-04-17T11:47:00Z"/>
                <w:rFonts w:ascii="Arial" w:hAnsi="Arial" w:cs="Arial"/>
                <w:sz w:val="18"/>
                <w:lang w:val="sv-SE"/>
              </w:rPr>
            </w:pPr>
          </w:p>
        </w:tc>
        <w:tc>
          <w:tcPr>
            <w:tcW w:w="788" w:type="dxa"/>
            <w:tcBorders>
              <w:left w:val="single" w:sz="4" w:space="0" w:color="auto"/>
              <w:right w:val="single" w:sz="4" w:space="0" w:color="auto"/>
            </w:tcBorders>
            <w:vAlign w:val="center"/>
          </w:tcPr>
          <w:p w14:paraId="467EDACA" w14:textId="77777777" w:rsidR="00E34950" w:rsidRPr="00AF39C0" w:rsidRDefault="00E34950" w:rsidP="003C1F9B">
            <w:pPr>
              <w:keepNext/>
              <w:keepLines/>
              <w:spacing w:after="0"/>
              <w:jc w:val="center"/>
              <w:rPr>
                <w:ins w:id="1077" w:author="Josan, Awlok" w:date="2019-04-17T11:47:00Z"/>
                <w:rFonts w:ascii="Arial" w:hAnsi="Arial" w:cs="Arial"/>
                <w:sz w:val="18"/>
                <w:lang w:val="en-US"/>
              </w:rPr>
            </w:pPr>
            <w:ins w:id="1078" w:author="Josan, Awlok" w:date="2019-04-17T11:47:00Z">
              <w:r w:rsidRPr="00AF39C0">
                <w:rPr>
                  <w:rFonts w:ascii="Arial" w:hAnsi="Arial" w:cs="Arial" w:hint="eastAsia"/>
                  <w:sz w:val="18"/>
                  <w:lang w:val="en-US"/>
                </w:rPr>
                <w:t>TBD</w:t>
              </w:r>
            </w:ins>
          </w:p>
        </w:tc>
      </w:tr>
      <w:tr w:rsidR="00E34950" w:rsidRPr="00AF39C0" w14:paraId="026D7AF5" w14:textId="77777777" w:rsidTr="003C1F9B">
        <w:trPr>
          <w:trHeight w:val="37"/>
          <w:jc w:val="center"/>
          <w:ins w:id="1079" w:author="Josan, Awlok" w:date="2019-04-17T11:47:00Z"/>
        </w:trPr>
        <w:tc>
          <w:tcPr>
            <w:tcW w:w="1038" w:type="dxa"/>
            <w:vMerge/>
            <w:tcBorders>
              <w:left w:val="single" w:sz="4" w:space="0" w:color="auto"/>
              <w:right w:val="single" w:sz="4" w:space="0" w:color="auto"/>
            </w:tcBorders>
            <w:vAlign w:val="center"/>
          </w:tcPr>
          <w:p w14:paraId="0993CA79" w14:textId="77777777" w:rsidR="00E34950" w:rsidRPr="00AF39C0" w:rsidRDefault="00E34950" w:rsidP="003C1F9B">
            <w:pPr>
              <w:keepNext/>
              <w:keepLines/>
              <w:spacing w:after="0"/>
              <w:jc w:val="center"/>
              <w:rPr>
                <w:ins w:id="1080"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5CB4380" w14:textId="77777777" w:rsidR="00E34950" w:rsidRPr="00E34950" w:rsidRDefault="00E34950" w:rsidP="003C1F9B">
            <w:pPr>
              <w:spacing w:after="0"/>
              <w:jc w:val="center"/>
              <w:rPr>
                <w:ins w:id="1081" w:author="Josan, Awlok" w:date="2019-04-17T11:47:00Z"/>
                <w:rFonts w:ascii="Arial" w:eastAsia="Calibri" w:hAnsi="Arial" w:cs="Arial"/>
                <w:sz w:val="15"/>
                <w:szCs w:val="15"/>
                <w:lang w:val="sv-SE"/>
              </w:rPr>
            </w:pPr>
            <w:ins w:id="1082" w:author="Josan, Awlok" w:date="2019-04-17T11:47:00Z">
              <w:r w:rsidRPr="00AF39C0">
                <w:rPr>
                  <w:rFonts w:ascii="Arial" w:hAnsi="Arial" w:cs="Arial"/>
                  <w:sz w:val="15"/>
                  <w:szCs w:val="15"/>
                  <w:lang w:val="sv-SE"/>
                </w:rPr>
                <w:t>NR_FDD_FR1_E, NR_TDD_FR1_E</w:t>
              </w:r>
            </w:ins>
          </w:p>
        </w:tc>
        <w:tc>
          <w:tcPr>
            <w:tcW w:w="850" w:type="dxa"/>
            <w:vMerge/>
            <w:tcBorders>
              <w:left w:val="single" w:sz="4" w:space="0" w:color="auto"/>
              <w:right w:val="single" w:sz="4" w:space="0" w:color="auto"/>
            </w:tcBorders>
            <w:vAlign w:val="center"/>
          </w:tcPr>
          <w:p w14:paraId="61E93A2C" w14:textId="77777777" w:rsidR="00E34950" w:rsidRPr="00E34950" w:rsidRDefault="00E34950" w:rsidP="003C1F9B">
            <w:pPr>
              <w:keepNext/>
              <w:keepLines/>
              <w:spacing w:after="0"/>
              <w:jc w:val="center"/>
              <w:rPr>
                <w:ins w:id="1083" w:author="Josan, Awlok" w:date="2019-04-17T11:47:00Z"/>
                <w:rFonts w:ascii="Arial" w:hAnsi="Arial" w:cs="Arial"/>
                <w:sz w:val="18"/>
                <w:lang w:val="sv-SE"/>
              </w:rPr>
            </w:pPr>
          </w:p>
        </w:tc>
        <w:tc>
          <w:tcPr>
            <w:tcW w:w="893" w:type="dxa"/>
            <w:vMerge/>
            <w:tcBorders>
              <w:left w:val="single" w:sz="4" w:space="0" w:color="auto"/>
              <w:right w:val="single" w:sz="4" w:space="0" w:color="auto"/>
            </w:tcBorders>
            <w:vAlign w:val="center"/>
          </w:tcPr>
          <w:p w14:paraId="4B699E6C" w14:textId="77777777" w:rsidR="00E34950" w:rsidRPr="00E34950" w:rsidRDefault="00E34950" w:rsidP="003C1F9B">
            <w:pPr>
              <w:spacing w:after="0"/>
              <w:jc w:val="center"/>
              <w:rPr>
                <w:ins w:id="1084" w:author="Josan, Awlok" w:date="2019-04-17T11:47:00Z"/>
                <w:rFonts w:ascii="Arial" w:hAnsi="Arial" w:cs="Arial"/>
                <w:sz w:val="18"/>
                <w:lang w:val="sv-SE"/>
              </w:rPr>
            </w:pPr>
          </w:p>
        </w:tc>
        <w:tc>
          <w:tcPr>
            <w:tcW w:w="1942" w:type="dxa"/>
            <w:gridSpan w:val="2"/>
            <w:vMerge/>
            <w:tcBorders>
              <w:left w:val="single" w:sz="4" w:space="0" w:color="auto"/>
              <w:right w:val="single" w:sz="4" w:space="0" w:color="auto"/>
            </w:tcBorders>
            <w:vAlign w:val="center"/>
          </w:tcPr>
          <w:p w14:paraId="2DEF796A" w14:textId="77777777" w:rsidR="00E34950" w:rsidRPr="00E34950" w:rsidRDefault="00E34950" w:rsidP="003C1F9B">
            <w:pPr>
              <w:keepNext/>
              <w:keepLines/>
              <w:spacing w:after="0"/>
              <w:jc w:val="center"/>
              <w:rPr>
                <w:ins w:id="1085" w:author="Josan, Awlok" w:date="2019-04-17T11:47:00Z"/>
                <w:rFonts w:ascii="Arial" w:hAnsi="Arial" w:cs="Arial"/>
                <w:sz w:val="18"/>
                <w:lang w:val="sv-SE"/>
              </w:rPr>
            </w:pPr>
          </w:p>
        </w:tc>
        <w:tc>
          <w:tcPr>
            <w:tcW w:w="1134" w:type="dxa"/>
            <w:vMerge/>
            <w:tcBorders>
              <w:left w:val="single" w:sz="4" w:space="0" w:color="auto"/>
              <w:right w:val="single" w:sz="4" w:space="0" w:color="auto"/>
            </w:tcBorders>
            <w:vAlign w:val="center"/>
          </w:tcPr>
          <w:p w14:paraId="5711ABBA" w14:textId="77777777" w:rsidR="00E34950" w:rsidRPr="00E34950" w:rsidRDefault="00E34950" w:rsidP="003C1F9B">
            <w:pPr>
              <w:keepNext/>
              <w:keepLines/>
              <w:spacing w:after="0"/>
              <w:jc w:val="center"/>
              <w:rPr>
                <w:ins w:id="1086" w:author="Josan, Awlok" w:date="2019-04-17T11:47:00Z"/>
                <w:rFonts w:ascii="Arial" w:hAnsi="Arial" w:cs="Arial"/>
                <w:sz w:val="18"/>
                <w:lang w:val="sv-SE"/>
              </w:rPr>
            </w:pPr>
          </w:p>
        </w:tc>
        <w:tc>
          <w:tcPr>
            <w:tcW w:w="788" w:type="dxa"/>
            <w:tcBorders>
              <w:left w:val="single" w:sz="4" w:space="0" w:color="auto"/>
              <w:right w:val="single" w:sz="4" w:space="0" w:color="auto"/>
            </w:tcBorders>
            <w:vAlign w:val="center"/>
          </w:tcPr>
          <w:p w14:paraId="5BF5DEB4" w14:textId="77777777" w:rsidR="00E34950" w:rsidRPr="00AF39C0" w:rsidRDefault="00E34950" w:rsidP="003C1F9B">
            <w:pPr>
              <w:keepNext/>
              <w:keepLines/>
              <w:spacing w:after="0"/>
              <w:jc w:val="center"/>
              <w:rPr>
                <w:ins w:id="1087" w:author="Josan, Awlok" w:date="2019-04-17T11:47:00Z"/>
                <w:rFonts w:ascii="Arial" w:hAnsi="Arial" w:cs="Arial"/>
                <w:sz w:val="18"/>
                <w:lang w:val="en-US"/>
              </w:rPr>
            </w:pPr>
            <w:ins w:id="1088" w:author="Josan, Awlok" w:date="2019-04-17T11:47:00Z">
              <w:r w:rsidRPr="00AF39C0">
                <w:rPr>
                  <w:rFonts w:ascii="Arial" w:hAnsi="Arial" w:cs="Arial" w:hint="eastAsia"/>
                  <w:sz w:val="18"/>
                  <w:lang w:val="en-US"/>
                </w:rPr>
                <w:t>TBD</w:t>
              </w:r>
            </w:ins>
          </w:p>
        </w:tc>
      </w:tr>
      <w:tr w:rsidR="00E34950" w:rsidRPr="00AF39C0" w14:paraId="20ABAC29" w14:textId="77777777" w:rsidTr="003C1F9B">
        <w:trPr>
          <w:trHeight w:val="37"/>
          <w:jc w:val="center"/>
          <w:ins w:id="1089" w:author="Josan, Awlok" w:date="2019-04-17T11:47:00Z"/>
        </w:trPr>
        <w:tc>
          <w:tcPr>
            <w:tcW w:w="1038" w:type="dxa"/>
            <w:vMerge/>
            <w:tcBorders>
              <w:left w:val="single" w:sz="4" w:space="0" w:color="auto"/>
              <w:right w:val="single" w:sz="4" w:space="0" w:color="auto"/>
            </w:tcBorders>
            <w:vAlign w:val="center"/>
          </w:tcPr>
          <w:p w14:paraId="3D12BB22" w14:textId="77777777" w:rsidR="00E34950" w:rsidRPr="00AF39C0" w:rsidRDefault="00E34950" w:rsidP="003C1F9B">
            <w:pPr>
              <w:keepNext/>
              <w:keepLines/>
              <w:spacing w:after="0"/>
              <w:jc w:val="center"/>
              <w:rPr>
                <w:ins w:id="1090"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2A1CEB0" w14:textId="77777777" w:rsidR="00E34950" w:rsidRPr="00AF39C0" w:rsidRDefault="00E34950" w:rsidP="003C1F9B">
            <w:pPr>
              <w:spacing w:after="0"/>
              <w:jc w:val="center"/>
              <w:rPr>
                <w:ins w:id="1091" w:author="Josan, Awlok" w:date="2019-04-17T11:47:00Z"/>
                <w:rFonts w:ascii="Arial" w:eastAsia="Calibri" w:hAnsi="Arial" w:cs="Arial"/>
                <w:sz w:val="15"/>
                <w:szCs w:val="15"/>
                <w:lang w:val="en-US"/>
              </w:rPr>
            </w:pPr>
            <w:ins w:id="1092" w:author="Josan, Awlok" w:date="2019-04-17T11:47:00Z">
              <w:r w:rsidRPr="00AF39C0">
                <w:rPr>
                  <w:rFonts w:ascii="Arial" w:hAnsi="Arial" w:cs="Arial"/>
                  <w:sz w:val="15"/>
                  <w:szCs w:val="15"/>
                  <w:lang w:val="sv-SE"/>
                </w:rPr>
                <w:t>NR_FDD_FR1_G</w:t>
              </w:r>
            </w:ins>
          </w:p>
        </w:tc>
        <w:tc>
          <w:tcPr>
            <w:tcW w:w="850" w:type="dxa"/>
            <w:vMerge/>
            <w:tcBorders>
              <w:left w:val="single" w:sz="4" w:space="0" w:color="auto"/>
              <w:right w:val="single" w:sz="4" w:space="0" w:color="auto"/>
            </w:tcBorders>
            <w:vAlign w:val="center"/>
          </w:tcPr>
          <w:p w14:paraId="6482FD6B" w14:textId="77777777" w:rsidR="00E34950" w:rsidRPr="00AF39C0" w:rsidRDefault="00E34950" w:rsidP="003C1F9B">
            <w:pPr>
              <w:keepNext/>
              <w:keepLines/>
              <w:spacing w:after="0"/>
              <w:jc w:val="center"/>
              <w:rPr>
                <w:ins w:id="1093" w:author="Josan, Awlok" w:date="2019-04-17T11:47:00Z"/>
                <w:rFonts w:ascii="Arial" w:hAnsi="Arial" w:cs="Arial"/>
                <w:sz w:val="18"/>
              </w:rPr>
            </w:pPr>
          </w:p>
        </w:tc>
        <w:tc>
          <w:tcPr>
            <w:tcW w:w="893" w:type="dxa"/>
            <w:vMerge/>
            <w:tcBorders>
              <w:left w:val="single" w:sz="4" w:space="0" w:color="auto"/>
              <w:right w:val="single" w:sz="4" w:space="0" w:color="auto"/>
            </w:tcBorders>
            <w:vAlign w:val="center"/>
          </w:tcPr>
          <w:p w14:paraId="1040D6A7" w14:textId="77777777" w:rsidR="00E34950" w:rsidRPr="00AF39C0" w:rsidRDefault="00E34950" w:rsidP="003C1F9B">
            <w:pPr>
              <w:spacing w:after="0"/>
              <w:jc w:val="center"/>
              <w:rPr>
                <w:ins w:id="1094" w:author="Josan, Awlok" w:date="2019-04-17T11:47:00Z"/>
                <w:rFonts w:ascii="Arial" w:hAnsi="Arial" w:cs="Arial"/>
                <w:sz w:val="18"/>
                <w:lang w:val="en-US"/>
              </w:rPr>
            </w:pPr>
          </w:p>
        </w:tc>
        <w:tc>
          <w:tcPr>
            <w:tcW w:w="1942" w:type="dxa"/>
            <w:gridSpan w:val="2"/>
            <w:vMerge/>
            <w:tcBorders>
              <w:left w:val="single" w:sz="4" w:space="0" w:color="auto"/>
              <w:right w:val="single" w:sz="4" w:space="0" w:color="auto"/>
            </w:tcBorders>
            <w:vAlign w:val="center"/>
          </w:tcPr>
          <w:p w14:paraId="227783E9" w14:textId="77777777" w:rsidR="00E34950" w:rsidRPr="00AF39C0" w:rsidRDefault="00E34950" w:rsidP="003C1F9B">
            <w:pPr>
              <w:keepNext/>
              <w:keepLines/>
              <w:spacing w:after="0"/>
              <w:jc w:val="center"/>
              <w:rPr>
                <w:ins w:id="1095" w:author="Josan, Awlok" w:date="2019-04-17T11:47:00Z"/>
                <w:rFonts w:ascii="Arial" w:hAnsi="Arial" w:cs="Arial"/>
                <w:sz w:val="18"/>
                <w:lang w:val="en-US"/>
              </w:rPr>
            </w:pPr>
          </w:p>
        </w:tc>
        <w:tc>
          <w:tcPr>
            <w:tcW w:w="1134" w:type="dxa"/>
            <w:vMerge/>
            <w:tcBorders>
              <w:left w:val="single" w:sz="4" w:space="0" w:color="auto"/>
              <w:right w:val="single" w:sz="4" w:space="0" w:color="auto"/>
            </w:tcBorders>
            <w:vAlign w:val="center"/>
          </w:tcPr>
          <w:p w14:paraId="5E0C40CF" w14:textId="77777777" w:rsidR="00E34950" w:rsidRPr="00AF39C0" w:rsidRDefault="00E34950" w:rsidP="003C1F9B">
            <w:pPr>
              <w:keepNext/>
              <w:keepLines/>
              <w:spacing w:after="0"/>
              <w:jc w:val="center"/>
              <w:rPr>
                <w:ins w:id="1096" w:author="Josan, Awlok" w:date="2019-04-17T11:47:00Z"/>
                <w:rFonts w:ascii="Arial" w:hAnsi="Arial" w:cs="Arial"/>
                <w:sz w:val="18"/>
                <w:lang w:val="en-US"/>
              </w:rPr>
            </w:pPr>
          </w:p>
        </w:tc>
        <w:tc>
          <w:tcPr>
            <w:tcW w:w="788" w:type="dxa"/>
            <w:tcBorders>
              <w:left w:val="single" w:sz="4" w:space="0" w:color="auto"/>
              <w:right w:val="single" w:sz="4" w:space="0" w:color="auto"/>
            </w:tcBorders>
            <w:vAlign w:val="center"/>
          </w:tcPr>
          <w:p w14:paraId="171F23C3" w14:textId="77777777" w:rsidR="00E34950" w:rsidRPr="00AF39C0" w:rsidRDefault="00E34950" w:rsidP="003C1F9B">
            <w:pPr>
              <w:keepNext/>
              <w:keepLines/>
              <w:spacing w:after="0"/>
              <w:jc w:val="center"/>
              <w:rPr>
                <w:ins w:id="1097" w:author="Josan, Awlok" w:date="2019-04-17T11:47:00Z"/>
                <w:rFonts w:ascii="Arial" w:hAnsi="Arial" w:cs="Arial"/>
                <w:sz w:val="18"/>
                <w:lang w:val="en-US"/>
              </w:rPr>
            </w:pPr>
            <w:ins w:id="1098" w:author="Josan, Awlok" w:date="2019-04-17T11:47:00Z">
              <w:r w:rsidRPr="00AF39C0">
                <w:rPr>
                  <w:rFonts w:ascii="Arial" w:hAnsi="Arial" w:cs="Arial" w:hint="eastAsia"/>
                  <w:sz w:val="18"/>
                  <w:lang w:val="en-US"/>
                </w:rPr>
                <w:t>TBD</w:t>
              </w:r>
            </w:ins>
          </w:p>
        </w:tc>
      </w:tr>
      <w:tr w:rsidR="00E34950" w:rsidRPr="00AF39C0" w14:paraId="6F1728FC" w14:textId="77777777" w:rsidTr="003C1F9B">
        <w:trPr>
          <w:trHeight w:val="37"/>
          <w:jc w:val="center"/>
          <w:ins w:id="1099" w:author="Josan, Awlok" w:date="2019-04-17T11:47:00Z"/>
        </w:trPr>
        <w:tc>
          <w:tcPr>
            <w:tcW w:w="1038" w:type="dxa"/>
            <w:vMerge/>
            <w:tcBorders>
              <w:left w:val="single" w:sz="4" w:space="0" w:color="auto"/>
              <w:right w:val="single" w:sz="4" w:space="0" w:color="auto"/>
            </w:tcBorders>
            <w:vAlign w:val="center"/>
          </w:tcPr>
          <w:p w14:paraId="74F85CD6" w14:textId="77777777" w:rsidR="00E34950" w:rsidRPr="00AF39C0" w:rsidRDefault="00E34950" w:rsidP="003C1F9B">
            <w:pPr>
              <w:keepNext/>
              <w:keepLines/>
              <w:spacing w:after="0"/>
              <w:jc w:val="center"/>
              <w:rPr>
                <w:ins w:id="1100"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770E6391" w14:textId="77777777" w:rsidR="00E34950" w:rsidRPr="00AF39C0" w:rsidRDefault="00E34950" w:rsidP="003C1F9B">
            <w:pPr>
              <w:spacing w:after="0"/>
              <w:jc w:val="center"/>
              <w:rPr>
                <w:ins w:id="1101" w:author="Josan, Awlok" w:date="2019-04-17T11:47:00Z"/>
                <w:rFonts w:ascii="Arial" w:eastAsia="Calibri" w:hAnsi="Arial" w:cs="Arial"/>
                <w:sz w:val="15"/>
                <w:szCs w:val="15"/>
                <w:lang w:val="en-US"/>
              </w:rPr>
            </w:pPr>
            <w:ins w:id="1102" w:author="Josan, Awlok" w:date="2019-04-17T11:47:00Z">
              <w:r w:rsidRPr="00AF39C0">
                <w:rPr>
                  <w:rFonts w:ascii="Arial" w:hAnsi="Arial" w:cs="Arial"/>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
          <w:p w14:paraId="7E0EAC2E" w14:textId="77777777" w:rsidR="00E34950" w:rsidRPr="00AF39C0" w:rsidRDefault="00E34950" w:rsidP="003C1F9B">
            <w:pPr>
              <w:keepNext/>
              <w:keepLines/>
              <w:spacing w:after="0"/>
              <w:jc w:val="center"/>
              <w:rPr>
                <w:ins w:id="1103" w:author="Josan, Awlok" w:date="2019-04-17T11:47:00Z"/>
                <w:rFonts w:ascii="Arial" w:hAnsi="Arial" w:cs="Arial"/>
                <w:sz w:val="18"/>
              </w:rPr>
            </w:pPr>
          </w:p>
        </w:tc>
        <w:tc>
          <w:tcPr>
            <w:tcW w:w="893" w:type="dxa"/>
            <w:vMerge/>
            <w:tcBorders>
              <w:left w:val="single" w:sz="4" w:space="0" w:color="auto"/>
              <w:right w:val="single" w:sz="4" w:space="0" w:color="auto"/>
            </w:tcBorders>
            <w:vAlign w:val="center"/>
          </w:tcPr>
          <w:p w14:paraId="13F06051" w14:textId="77777777" w:rsidR="00E34950" w:rsidRPr="00AF39C0" w:rsidRDefault="00E34950" w:rsidP="003C1F9B">
            <w:pPr>
              <w:spacing w:after="0"/>
              <w:jc w:val="center"/>
              <w:rPr>
                <w:ins w:id="1104" w:author="Josan, Awlok" w:date="2019-04-17T11:47:00Z"/>
                <w:rFonts w:ascii="Arial" w:hAnsi="Arial" w:cs="Arial"/>
                <w:sz w:val="18"/>
                <w:lang w:val="en-US"/>
              </w:rPr>
            </w:pPr>
          </w:p>
        </w:tc>
        <w:tc>
          <w:tcPr>
            <w:tcW w:w="1942" w:type="dxa"/>
            <w:gridSpan w:val="2"/>
            <w:vMerge/>
            <w:tcBorders>
              <w:left w:val="single" w:sz="4" w:space="0" w:color="auto"/>
              <w:right w:val="single" w:sz="4" w:space="0" w:color="auto"/>
            </w:tcBorders>
            <w:vAlign w:val="center"/>
          </w:tcPr>
          <w:p w14:paraId="07ABC3CB" w14:textId="77777777" w:rsidR="00E34950" w:rsidRPr="00AF39C0" w:rsidRDefault="00E34950" w:rsidP="003C1F9B">
            <w:pPr>
              <w:keepNext/>
              <w:keepLines/>
              <w:spacing w:after="0"/>
              <w:jc w:val="center"/>
              <w:rPr>
                <w:ins w:id="1105" w:author="Josan, Awlok" w:date="2019-04-17T11:47:00Z"/>
                <w:rFonts w:ascii="Arial" w:hAnsi="Arial" w:cs="Arial"/>
                <w:sz w:val="18"/>
                <w:lang w:val="en-US"/>
              </w:rPr>
            </w:pPr>
          </w:p>
        </w:tc>
        <w:tc>
          <w:tcPr>
            <w:tcW w:w="1134" w:type="dxa"/>
            <w:vMerge/>
            <w:tcBorders>
              <w:left w:val="single" w:sz="4" w:space="0" w:color="auto"/>
              <w:right w:val="single" w:sz="4" w:space="0" w:color="auto"/>
            </w:tcBorders>
            <w:vAlign w:val="center"/>
          </w:tcPr>
          <w:p w14:paraId="6382F758" w14:textId="77777777" w:rsidR="00E34950" w:rsidRPr="00AF39C0" w:rsidRDefault="00E34950" w:rsidP="003C1F9B">
            <w:pPr>
              <w:keepNext/>
              <w:keepLines/>
              <w:spacing w:after="0"/>
              <w:jc w:val="center"/>
              <w:rPr>
                <w:ins w:id="1106" w:author="Josan, Awlok" w:date="2019-04-17T11:47:00Z"/>
                <w:rFonts w:ascii="Arial" w:hAnsi="Arial" w:cs="Arial"/>
                <w:sz w:val="18"/>
                <w:lang w:val="en-US"/>
              </w:rPr>
            </w:pPr>
          </w:p>
        </w:tc>
        <w:tc>
          <w:tcPr>
            <w:tcW w:w="788" w:type="dxa"/>
            <w:tcBorders>
              <w:left w:val="single" w:sz="4" w:space="0" w:color="auto"/>
              <w:bottom w:val="single" w:sz="4" w:space="0" w:color="auto"/>
              <w:right w:val="single" w:sz="4" w:space="0" w:color="auto"/>
            </w:tcBorders>
            <w:vAlign w:val="center"/>
          </w:tcPr>
          <w:p w14:paraId="3257D871" w14:textId="77777777" w:rsidR="00E34950" w:rsidRPr="00AF39C0" w:rsidRDefault="00E34950" w:rsidP="003C1F9B">
            <w:pPr>
              <w:keepNext/>
              <w:keepLines/>
              <w:spacing w:after="0"/>
              <w:jc w:val="center"/>
              <w:rPr>
                <w:ins w:id="1107" w:author="Josan, Awlok" w:date="2019-04-17T11:47:00Z"/>
                <w:rFonts w:ascii="Arial" w:hAnsi="Arial" w:cs="Arial"/>
                <w:sz w:val="18"/>
                <w:lang w:val="en-US"/>
              </w:rPr>
            </w:pPr>
            <w:ins w:id="1108" w:author="Josan, Awlok" w:date="2019-04-17T11:47:00Z">
              <w:r w:rsidRPr="00AF39C0">
                <w:rPr>
                  <w:rFonts w:ascii="Arial" w:hAnsi="Arial" w:cs="Arial" w:hint="eastAsia"/>
                  <w:sz w:val="18"/>
                  <w:lang w:val="en-US"/>
                </w:rPr>
                <w:t>TBD</w:t>
              </w:r>
            </w:ins>
          </w:p>
        </w:tc>
      </w:tr>
      <w:tr w:rsidR="00E34950" w:rsidRPr="00AF39C0" w14:paraId="35015A9D" w14:textId="77777777" w:rsidTr="003C1F9B">
        <w:trPr>
          <w:trHeight w:val="113"/>
          <w:jc w:val="center"/>
          <w:ins w:id="1109" w:author="Josan, Awlok" w:date="2019-04-17T11:47:00Z"/>
        </w:trPr>
        <w:tc>
          <w:tcPr>
            <w:tcW w:w="1038" w:type="dxa"/>
            <w:vMerge/>
            <w:tcBorders>
              <w:left w:val="single" w:sz="4" w:space="0" w:color="auto"/>
              <w:right w:val="single" w:sz="4" w:space="0" w:color="auto"/>
            </w:tcBorders>
            <w:vAlign w:val="center"/>
          </w:tcPr>
          <w:p w14:paraId="668C45C1" w14:textId="77777777" w:rsidR="00E34950" w:rsidRPr="00AF39C0" w:rsidRDefault="00E34950" w:rsidP="003C1F9B">
            <w:pPr>
              <w:spacing w:after="0"/>
              <w:jc w:val="center"/>
              <w:rPr>
                <w:ins w:id="1110"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4EDEB516" w14:textId="77777777" w:rsidR="00E34950" w:rsidRDefault="00E34950" w:rsidP="00E34950">
            <w:pPr>
              <w:spacing w:after="0"/>
              <w:jc w:val="center"/>
              <w:rPr>
                <w:ins w:id="1111" w:author="ericsson" w:date="2019-04-29T14:28:00Z"/>
                <w:rFonts w:ascii="Arial" w:hAnsi="Arial" w:cs="Arial"/>
                <w:sz w:val="15"/>
                <w:szCs w:val="15"/>
              </w:rPr>
            </w:pPr>
            <w:ins w:id="1112" w:author="Josan, Awlok" w:date="2019-04-17T11:47:00Z">
              <w:r w:rsidRPr="00AF39C0">
                <w:rPr>
                  <w:rFonts w:ascii="Arial" w:hAnsi="Arial" w:cs="Arial"/>
                  <w:sz w:val="15"/>
                  <w:szCs w:val="15"/>
                </w:rPr>
                <w:t>NR_FDD_FR1_A, NR_TDD_FR1_A</w:t>
              </w:r>
            </w:ins>
            <w:ins w:id="1113" w:author="ericsson" w:date="2019-04-29T14:28:00Z">
              <w:r>
                <w:rPr>
                  <w:rFonts w:ascii="Arial" w:hAnsi="Arial" w:cs="Arial"/>
                  <w:sz w:val="15"/>
                  <w:szCs w:val="15"/>
                </w:rPr>
                <w:t>,</w:t>
              </w:r>
            </w:ins>
          </w:p>
          <w:p w14:paraId="2E5CE0D8" w14:textId="50D5E508" w:rsidR="00E34950" w:rsidRPr="00AF39C0" w:rsidRDefault="00E34950" w:rsidP="00E34950">
            <w:pPr>
              <w:spacing w:after="0"/>
              <w:jc w:val="center"/>
              <w:rPr>
                <w:ins w:id="1114" w:author="Josan, Awlok" w:date="2019-04-17T11:47:00Z"/>
                <w:rFonts w:ascii="Arial" w:hAnsi="Arial" w:cs="Arial"/>
                <w:sz w:val="15"/>
                <w:szCs w:val="15"/>
                <w:lang w:val="en-US"/>
              </w:rPr>
            </w:pPr>
            <w:ins w:id="1115" w:author="ericsson" w:date="2019-04-29T14:28:00Z">
              <w:r w:rsidRPr="00E34950">
                <w:rPr>
                  <w:rFonts w:ascii="Arial" w:hAnsi="Arial" w:cs="Arial"/>
                  <w:sz w:val="15"/>
                  <w:szCs w:val="15"/>
                  <w:lang w:val="en-US"/>
                </w:rPr>
                <w:t>NR_SDL_FR1_A</w:t>
              </w:r>
            </w:ins>
          </w:p>
        </w:tc>
        <w:tc>
          <w:tcPr>
            <w:tcW w:w="850" w:type="dxa"/>
            <w:vMerge w:val="restart"/>
            <w:tcBorders>
              <w:top w:val="single" w:sz="4" w:space="0" w:color="auto"/>
              <w:left w:val="single" w:sz="4" w:space="0" w:color="auto"/>
              <w:right w:val="single" w:sz="4" w:space="0" w:color="auto"/>
            </w:tcBorders>
            <w:vAlign w:val="center"/>
          </w:tcPr>
          <w:p w14:paraId="3C2A8F3E" w14:textId="77777777" w:rsidR="00E34950" w:rsidRPr="00AF39C0" w:rsidRDefault="00E34950" w:rsidP="003C1F9B">
            <w:pPr>
              <w:keepNext/>
              <w:keepLines/>
              <w:spacing w:after="0"/>
              <w:jc w:val="center"/>
              <w:rPr>
                <w:ins w:id="1116" w:author="Josan, Awlok" w:date="2019-04-17T11:47:00Z"/>
                <w:rFonts w:ascii="Arial" w:hAnsi="Arial" w:cs="Arial"/>
                <w:sz w:val="18"/>
                <w:lang w:val="sv-SE"/>
              </w:rPr>
            </w:pPr>
            <w:ins w:id="1117" w:author="Josan, Awlok" w:date="2019-04-17T11:47:00Z">
              <w:r w:rsidRPr="00AF39C0">
                <w:rPr>
                  <w:rFonts w:ascii="Arial" w:hAnsi="Arial" w:cs="Arial" w:hint="eastAsia"/>
                  <w:sz w:val="18"/>
                  <w:lang w:val="sv-SE"/>
                </w:rPr>
                <w:t>3</w:t>
              </w:r>
            </w:ins>
          </w:p>
        </w:tc>
        <w:tc>
          <w:tcPr>
            <w:tcW w:w="893" w:type="dxa"/>
            <w:vMerge/>
            <w:tcBorders>
              <w:left w:val="single" w:sz="4" w:space="0" w:color="auto"/>
              <w:right w:val="single" w:sz="4" w:space="0" w:color="auto"/>
            </w:tcBorders>
            <w:vAlign w:val="center"/>
          </w:tcPr>
          <w:p w14:paraId="47C61005" w14:textId="77777777" w:rsidR="00E34950" w:rsidRPr="00AF39C0" w:rsidRDefault="00E34950" w:rsidP="003C1F9B">
            <w:pPr>
              <w:spacing w:after="0"/>
              <w:jc w:val="center"/>
              <w:rPr>
                <w:ins w:id="1118" w:author="Josan, Awlok" w:date="2019-04-17T11:47:00Z"/>
                <w:rFonts w:ascii="Arial" w:eastAsia="Calibri" w:hAnsi="Arial" w:cs="Arial"/>
                <w:sz w:val="18"/>
                <w:szCs w:val="22"/>
                <w:lang w:val="en-US"/>
              </w:rPr>
            </w:pPr>
          </w:p>
        </w:tc>
        <w:tc>
          <w:tcPr>
            <w:tcW w:w="1942" w:type="dxa"/>
            <w:gridSpan w:val="2"/>
            <w:vMerge w:val="restart"/>
            <w:tcBorders>
              <w:left w:val="single" w:sz="4" w:space="0" w:color="auto"/>
              <w:right w:val="single" w:sz="4" w:space="0" w:color="auto"/>
            </w:tcBorders>
            <w:vAlign w:val="center"/>
          </w:tcPr>
          <w:p w14:paraId="14616922" w14:textId="77777777" w:rsidR="00E34950" w:rsidRPr="00AF39C0" w:rsidRDefault="00E34950" w:rsidP="003C1F9B">
            <w:pPr>
              <w:spacing w:after="0"/>
              <w:jc w:val="center"/>
              <w:rPr>
                <w:ins w:id="1119" w:author="Josan, Awlok" w:date="2019-04-17T11:47:00Z"/>
                <w:rFonts w:ascii="Arial" w:eastAsia="Calibri" w:hAnsi="Arial" w:cs="Arial"/>
                <w:sz w:val="18"/>
                <w:szCs w:val="22"/>
                <w:lang w:val="en-US"/>
              </w:rPr>
            </w:pPr>
            <w:ins w:id="1120" w:author="Josan, Awlok" w:date="2019-04-17T11:47:00Z">
              <w:r w:rsidRPr="00AF39C0">
                <w:rPr>
                  <w:rFonts w:ascii="Arial" w:eastAsia="Calibri" w:hAnsi="Arial" w:cs="Arial"/>
                  <w:sz w:val="18"/>
                  <w:szCs w:val="22"/>
                  <w:lang w:val="en-US"/>
                </w:rPr>
                <w:t>-91.65</w:t>
              </w:r>
            </w:ins>
          </w:p>
        </w:tc>
        <w:tc>
          <w:tcPr>
            <w:tcW w:w="1134" w:type="dxa"/>
            <w:vMerge w:val="restart"/>
            <w:tcBorders>
              <w:left w:val="single" w:sz="4" w:space="0" w:color="auto"/>
              <w:right w:val="single" w:sz="4" w:space="0" w:color="auto"/>
            </w:tcBorders>
            <w:vAlign w:val="center"/>
          </w:tcPr>
          <w:p w14:paraId="780B049B" w14:textId="77777777" w:rsidR="00E34950" w:rsidRPr="00AF39C0" w:rsidRDefault="00E34950" w:rsidP="003C1F9B">
            <w:pPr>
              <w:keepNext/>
              <w:keepLines/>
              <w:spacing w:after="0"/>
              <w:jc w:val="center"/>
              <w:rPr>
                <w:ins w:id="1121" w:author="Josan, Awlok" w:date="2019-04-17T11:47:00Z"/>
                <w:rFonts w:ascii="Arial" w:hAnsi="Arial" w:cs="Arial"/>
                <w:sz w:val="18"/>
                <w:lang w:val="en-US"/>
              </w:rPr>
            </w:pPr>
            <w:ins w:id="1122" w:author="Josan, Awlok" w:date="2019-04-17T11:47:00Z">
              <w:r w:rsidRPr="00AF39C0">
                <w:rPr>
                  <w:rFonts w:ascii="Arial" w:hAnsi="Arial" w:cs="Arial" w:hint="eastAsia"/>
                  <w:sz w:val="18"/>
                  <w:lang w:val="en-US"/>
                </w:rPr>
                <w:t>TBD</w:t>
              </w:r>
            </w:ins>
          </w:p>
        </w:tc>
        <w:tc>
          <w:tcPr>
            <w:tcW w:w="788" w:type="dxa"/>
            <w:tcBorders>
              <w:top w:val="single" w:sz="4" w:space="0" w:color="auto"/>
              <w:left w:val="single" w:sz="4" w:space="0" w:color="auto"/>
              <w:bottom w:val="single" w:sz="4" w:space="0" w:color="auto"/>
              <w:right w:val="single" w:sz="4" w:space="0" w:color="auto"/>
            </w:tcBorders>
            <w:vAlign w:val="center"/>
          </w:tcPr>
          <w:p w14:paraId="59BCA48B" w14:textId="77777777" w:rsidR="00E34950" w:rsidRPr="00AF39C0" w:rsidRDefault="00E34950" w:rsidP="003C1F9B">
            <w:pPr>
              <w:keepNext/>
              <w:keepLines/>
              <w:spacing w:after="0"/>
              <w:jc w:val="center"/>
              <w:rPr>
                <w:ins w:id="1123" w:author="Josan, Awlok" w:date="2019-04-17T11:47:00Z"/>
                <w:rFonts w:ascii="Arial" w:hAnsi="Arial" w:cs="Arial"/>
                <w:sz w:val="18"/>
                <w:lang w:val="en-US"/>
              </w:rPr>
            </w:pPr>
            <w:ins w:id="1124" w:author="Josan, Awlok" w:date="2019-04-17T11:47:00Z">
              <w:r w:rsidRPr="00AF39C0">
                <w:rPr>
                  <w:rFonts w:ascii="Arial" w:hAnsi="Arial" w:cs="Arial" w:hint="eastAsia"/>
                  <w:sz w:val="18"/>
                  <w:lang w:val="en-US"/>
                </w:rPr>
                <w:t>TBD</w:t>
              </w:r>
            </w:ins>
          </w:p>
        </w:tc>
      </w:tr>
      <w:tr w:rsidR="00E34950" w:rsidRPr="00AF39C0" w14:paraId="2346E302" w14:textId="77777777" w:rsidTr="003C1F9B">
        <w:trPr>
          <w:trHeight w:val="113"/>
          <w:jc w:val="center"/>
          <w:ins w:id="1125" w:author="Josan, Awlok" w:date="2019-04-17T11:47:00Z"/>
        </w:trPr>
        <w:tc>
          <w:tcPr>
            <w:tcW w:w="1038" w:type="dxa"/>
            <w:vMerge/>
            <w:tcBorders>
              <w:left w:val="single" w:sz="4" w:space="0" w:color="auto"/>
              <w:right w:val="single" w:sz="4" w:space="0" w:color="auto"/>
            </w:tcBorders>
            <w:vAlign w:val="center"/>
          </w:tcPr>
          <w:p w14:paraId="0FFE0504" w14:textId="77777777" w:rsidR="00E34950" w:rsidRPr="00AF39C0" w:rsidRDefault="00E34950" w:rsidP="003C1F9B">
            <w:pPr>
              <w:spacing w:after="0"/>
              <w:jc w:val="center"/>
              <w:rPr>
                <w:ins w:id="1126"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F1324F9" w14:textId="77777777" w:rsidR="00E34950" w:rsidRPr="00AF39C0" w:rsidRDefault="00E34950" w:rsidP="003C1F9B">
            <w:pPr>
              <w:spacing w:after="0"/>
              <w:jc w:val="center"/>
              <w:rPr>
                <w:ins w:id="1127" w:author="Josan, Awlok" w:date="2019-04-17T11:47:00Z"/>
                <w:rFonts w:ascii="Arial" w:eastAsia="Calibri" w:hAnsi="Arial" w:cs="Arial"/>
                <w:sz w:val="15"/>
                <w:szCs w:val="15"/>
                <w:lang w:val="en-US"/>
              </w:rPr>
            </w:pPr>
            <w:ins w:id="1128" w:author="Josan, Awlok" w:date="2019-04-17T11:47:00Z">
              <w:r w:rsidRPr="00AF39C0">
                <w:rPr>
                  <w:rFonts w:ascii="Arial" w:hAnsi="Arial" w:cs="Arial"/>
                  <w:sz w:val="15"/>
                  <w:szCs w:val="15"/>
                  <w:lang w:val="sv-SE"/>
                </w:rPr>
                <w:t>NR_FDD_FR1_B</w:t>
              </w:r>
            </w:ins>
          </w:p>
        </w:tc>
        <w:tc>
          <w:tcPr>
            <w:tcW w:w="850" w:type="dxa"/>
            <w:vMerge/>
            <w:tcBorders>
              <w:left w:val="single" w:sz="4" w:space="0" w:color="auto"/>
              <w:right w:val="single" w:sz="4" w:space="0" w:color="auto"/>
            </w:tcBorders>
            <w:vAlign w:val="center"/>
          </w:tcPr>
          <w:p w14:paraId="3C7E38FA" w14:textId="77777777" w:rsidR="00E34950" w:rsidRPr="00AF39C0" w:rsidRDefault="00E34950" w:rsidP="003C1F9B">
            <w:pPr>
              <w:keepNext/>
              <w:keepLines/>
              <w:spacing w:after="0"/>
              <w:jc w:val="center"/>
              <w:rPr>
                <w:ins w:id="1129" w:author="Josan, Awlok" w:date="2019-04-17T11:47:00Z"/>
                <w:rFonts w:ascii="Arial" w:hAnsi="Arial" w:cs="Arial"/>
                <w:sz w:val="18"/>
                <w:lang w:val="sv-SE"/>
              </w:rPr>
            </w:pPr>
          </w:p>
        </w:tc>
        <w:tc>
          <w:tcPr>
            <w:tcW w:w="893" w:type="dxa"/>
            <w:vMerge/>
            <w:tcBorders>
              <w:left w:val="single" w:sz="4" w:space="0" w:color="auto"/>
              <w:right w:val="single" w:sz="4" w:space="0" w:color="auto"/>
            </w:tcBorders>
            <w:vAlign w:val="center"/>
          </w:tcPr>
          <w:p w14:paraId="515CA476" w14:textId="77777777" w:rsidR="00E34950" w:rsidRPr="00AF39C0" w:rsidRDefault="00E34950" w:rsidP="003C1F9B">
            <w:pPr>
              <w:spacing w:after="0"/>
              <w:jc w:val="center"/>
              <w:rPr>
                <w:ins w:id="1130" w:author="Josan, Awlok" w:date="2019-04-17T11:47: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14:paraId="6A1E344E" w14:textId="77777777" w:rsidR="00E34950" w:rsidRPr="00AF39C0" w:rsidRDefault="00E34950" w:rsidP="003C1F9B">
            <w:pPr>
              <w:spacing w:after="0"/>
              <w:jc w:val="center"/>
              <w:rPr>
                <w:ins w:id="1131" w:author="Josan, Awlok" w:date="2019-04-17T11:47:00Z"/>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14:paraId="23C994B1" w14:textId="77777777" w:rsidR="00E34950" w:rsidRPr="00AF39C0" w:rsidRDefault="00E34950" w:rsidP="003C1F9B">
            <w:pPr>
              <w:keepNext/>
              <w:keepLines/>
              <w:spacing w:after="0"/>
              <w:jc w:val="center"/>
              <w:rPr>
                <w:ins w:id="1132" w:author="Josan, Awlok" w:date="2019-04-17T11:47:00Z"/>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14:paraId="075A038D" w14:textId="77777777" w:rsidR="00E34950" w:rsidRPr="00AF39C0" w:rsidRDefault="00E34950" w:rsidP="003C1F9B">
            <w:pPr>
              <w:keepNext/>
              <w:keepLines/>
              <w:spacing w:after="0"/>
              <w:jc w:val="center"/>
              <w:rPr>
                <w:ins w:id="1133" w:author="Josan, Awlok" w:date="2019-04-17T11:47:00Z"/>
                <w:rFonts w:ascii="Arial" w:hAnsi="Arial" w:cs="Arial"/>
                <w:sz w:val="18"/>
                <w:lang w:val="en-US"/>
              </w:rPr>
            </w:pPr>
            <w:ins w:id="1134" w:author="Josan, Awlok" w:date="2019-04-17T11:47:00Z">
              <w:r w:rsidRPr="00AF39C0">
                <w:rPr>
                  <w:rFonts w:ascii="Arial" w:hAnsi="Arial" w:cs="Arial" w:hint="eastAsia"/>
                  <w:sz w:val="18"/>
                  <w:lang w:val="en-US"/>
                </w:rPr>
                <w:t>TBD</w:t>
              </w:r>
            </w:ins>
          </w:p>
        </w:tc>
      </w:tr>
      <w:tr w:rsidR="00E34950" w:rsidRPr="00AF39C0" w14:paraId="510D2A5B" w14:textId="77777777" w:rsidTr="003C1F9B">
        <w:trPr>
          <w:trHeight w:val="113"/>
          <w:jc w:val="center"/>
          <w:ins w:id="1135" w:author="Josan, Awlok" w:date="2019-04-17T11:47:00Z"/>
        </w:trPr>
        <w:tc>
          <w:tcPr>
            <w:tcW w:w="1038" w:type="dxa"/>
            <w:vMerge/>
            <w:tcBorders>
              <w:left w:val="single" w:sz="4" w:space="0" w:color="auto"/>
              <w:right w:val="single" w:sz="4" w:space="0" w:color="auto"/>
            </w:tcBorders>
            <w:vAlign w:val="center"/>
          </w:tcPr>
          <w:p w14:paraId="717F92B3" w14:textId="77777777" w:rsidR="00E34950" w:rsidRPr="00AF39C0" w:rsidRDefault="00E34950" w:rsidP="003C1F9B">
            <w:pPr>
              <w:spacing w:after="0"/>
              <w:jc w:val="center"/>
              <w:rPr>
                <w:ins w:id="1136"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462BC81A" w14:textId="77777777" w:rsidR="00E34950" w:rsidRPr="00AF39C0" w:rsidRDefault="00E34950" w:rsidP="003C1F9B">
            <w:pPr>
              <w:spacing w:after="0"/>
              <w:jc w:val="center"/>
              <w:rPr>
                <w:ins w:id="1137" w:author="Josan, Awlok" w:date="2019-04-17T11:47:00Z"/>
                <w:rFonts w:ascii="Arial" w:eastAsia="Calibri" w:hAnsi="Arial" w:cs="Arial"/>
                <w:sz w:val="15"/>
                <w:szCs w:val="15"/>
                <w:lang w:val="en-US"/>
              </w:rPr>
            </w:pPr>
            <w:ins w:id="1138" w:author="Josan, Awlok" w:date="2019-04-17T11:47:00Z">
              <w:r w:rsidRPr="00AF39C0">
                <w:rPr>
                  <w:rFonts w:ascii="Arial" w:hAnsi="Arial" w:cs="Arial"/>
                  <w:sz w:val="15"/>
                  <w:szCs w:val="15"/>
                  <w:lang w:val="sv-SE"/>
                </w:rPr>
                <w:t>NR_TDD_FR1_C</w:t>
              </w:r>
            </w:ins>
          </w:p>
        </w:tc>
        <w:tc>
          <w:tcPr>
            <w:tcW w:w="850" w:type="dxa"/>
            <w:vMerge/>
            <w:tcBorders>
              <w:left w:val="single" w:sz="4" w:space="0" w:color="auto"/>
              <w:right w:val="single" w:sz="4" w:space="0" w:color="auto"/>
            </w:tcBorders>
            <w:vAlign w:val="center"/>
          </w:tcPr>
          <w:p w14:paraId="18A856A7" w14:textId="77777777" w:rsidR="00E34950" w:rsidRPr="00AF39C0" w:rsidRDefault="00E34950" w:rsidP="003C1F9B">
            <w:pPr>
              <w:keepNext/>
              <w:keepLines/>
              <w:spacing w:after="0"/>
              <w:jc w:val="center"/>
              <w:rPr>
                <w:ins w:id="1139" w:author="Josan, Awlok" w:date="2019-04-17T11:47:00Z"/>
                <w:rFonts w:ascii="Arial" w:hAnsi="Arial" w:cs="Arial"/>
                <w:sz w:val="18"/>
                <w:lang w:val="sv-SE"/>
              </w:rPr>
            </w:pPr>
          </w:p>
        </w:tc>
        <w:tc>
          <w:tcPr>
            <w:tcW w:w="893" w:type="dxa"/>
            <w:vMerge/>
            <w:tcBorders>
              <w:left w:val="single" w:sz="4" w:space="0" w:color="auto"/>
              <w:right w:val="single" w:sz="4" w:space="0" w:color="auto"/>
            </w:tcBorders>
            <w:vAlign w:val="center"/>
          </w:tcPr>
          <w:p w14:paraId="0D1109E8" w14:textId="77777777" w:rsidR="00E34950" w:rsidRPr="00AF39C0" w:rsidRDefault="00E34950" w:rsidP="003C1F9B">
            <w:pPr>
              <w:spacing w:after="0"/>
              <w:jc w:val="center"/>
              <w:rPr>
                <w:ins w:id="1140" w:author="Josan, Awlok" w:date="2019-04-17T11:47: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14:paraId="61B5B676" w14:textId="77777777" w:rsidR="00E34950" w:rsidRPr="00AF39C0" w:rsidRDefault="00E34950" w:rsidP="003C1F9B">
            <w:pPr>
              <w:spacing w:after="0"/>
              <w:jc w:val="center"/>
              <w:rPr>
                <w:ins w:id="1141" w:author="Josan, Awlok" w:date="2019-04-17T11:47:00Z"/>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14:paraId="1325BB04" w14:textId="77777777" w:rsidR="00E34950" w:rsidRPr="00AF39C0" w:rsidRDefault="00E34950" w:rsidP="003C1F9B">
            <w:pPr>
              <w:keepNext/>
              <w:keepLines/>
              <w:spacing w:after="0"/>
              <w:jc w:val="center"/>
              <w:rPr>
                <w:ins w:id="1142" w:author="Josan, Awlok" w:date="2019-04-17T11:47:00Z"/>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14:paraId="29843C61" w14:textId="77777777" w:rsidR="00E34950" w:rsidRPr="00AF39C0" w:rsidRDefault="00E34950" w:rsidP="003C1F9B">
            <w:pPr>
              <w:keepNext/>
              <w:keepLines/>
              <w:spacing w:after="0"/>
              <w:jc w:val="center"/>
              <w:rPr>
                <w:ins w:id="1143" w:author="Josan, Awlok" w:date="2019-04-17T11:47:00Z"/>
                <w:rFonts w:ascii="Arial" w:hAnsi="Arial" w:cs="Arial"/>
                <w:sz w:val="18"/>
                <w:lang w:val="en-US"/>
              </w:rPr>
            </w:pPr>
            <w:ins w:id="1144" w:author="Josan, Awlok" w:date="2019-04-17T11:47:00Z">
              <w:r w:rsidRPr="00AF39C0">
                <w:rPr>
                  <w:rFonts w:ascii="Arial" w:hAnsi="Arial" w:cs="Arial" w:hint="eastAsia"/>
                  <w:sz w:val="18"/>
                  <w:lang w:val="en-US"/>
                </w:rPr>
                <w:t>TBD</w:t>
              </w:r>
            </w:ins>
          </w:p>
        </w:tc>
      </w:tr>
      <w:tr w:rsidR="00E34950" w:rsidRPr="00AF39C0" w14:paraId="02BA0AD4" w14:textId="77777777" w:rsidTr="003C1F9B">
        <w:trPr>
          <w:trHeight w:val="113"/>
          <w:jc w:val="center"/>
          <w:ins w:id="1145" w:author="Josan, Awlok" w:date="2019-04-17T11:47:00Z"/>
        </w:trPr>
        <w:tc>
          <w:tcPr>
            <w:tcW w:w="1038" w:type="dxa"/>
            <w:vMerge/>
            <w:tcBorders>
              <w:left w:val="single" w:sz="4" w:space="0" w:color="auto"/>
              <w:right w:val="single" w:sz="4" w:space="0" w:color="auto"/>
            </w:tcBorders>
            <w:vAlign w:val="center"/>
          </w:tcPr>
          <w:p w14:paraId="011ECC17" w14:textId="77777777" w:rsidR="00E34950" w:rsidRPr="00AF39C0" w:rsidRDefault="00E34950" w:rsidP="003C1F9B">
            <w:pPr>
              <w:spacing w:after="0"/>
              <w:jc w:val="center"/>
              <w:rPr>
                <w:ins w:id="1146"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5883878" w14:textId="77777777" w:rsidR="00E34950" w:rsidRPr="00E34950" w:rsidRDefault="00E34950" w:rsidP="003C1F9B">
            <w:pPr>
              <w:spacing w:after="0"/>
              <w:jc w:val="center"/>
              <w:rPr>
                <w:ins w:id="1147" w:author="Josan, Awlok" w:date="2019-04-17T11:47:00Z"/>
                <w:rFonts w:ascii="Arial" w:eastAsia="Calibri" w:hAnsi="Arial" w:cs="Arial"/>
                <w:sz w:val="15"/>
                <w:szCs w:val="15"/>
                <w:lang w:val="sv-SE"/>
              </w:rPr>
            </w:pPr>
            <w:ins w:id="1148" w:author="Josan, Awlok" w:date="2019-04-17T11:47:00Z">
              <w:r w:rsidRPr="00AF39C0">
                <w:rPr>
                  <w:rFonts w:ascii="Arial" w:hAnsi="Arial" w:cs="Arial"/>
                  <w:sz w:val="15"/>
                  <w:szCs w:val="15"/>
                  <w:lang w:val="sv-SE"/>
                </w:rPr>
                <w:t>NR_FDD_FR1_D, NR_TDD_FR1_D</w:t>
              </w:r>
            </w:ins>
          </w:p>
        </w:tc>
        <w:tc>
          <w:tcPr>
            <w:tcW w:w="850" w:type="dxa"/>
            <w:vMerge/>
            <w:tcBorders>
              <w:left w:val="single" w:sz="4" w:space="0" w:color="auto"/>
              <w:right w:val="single" w:sz="4" w:space="0" w:color="auto"/>
            </w:tcBorders>
            <w:vAlign w:val="center"/>
          </w:tcPr>
          <w:p w14:paraId="25EB0A38" w14:textId="77777777" w:rsidR="00E34950" w:rsidRPr="00AF39C0" w:rsidRDefault="00E34950" w:rsidP="003C1F9B">
            <w:pPr>
              <w:keepNext/>
              <w:keepLines/>
              <w:spacing w:after="0"/>
              <w:jc w:val="center"/>
              <w:rPr>
                <w:ins w:id="1149" w:author="Josan, Awlok" w:date="2019-04-17T11:47:00Z"/>
                <w:rFonts w:ascii="Arial" w:hAnsi="Arial" w:cs="Arial"/>
                <w:sz w:val="18"/>
                <w:lang w:val="sv-SE"/>
              </w:rPr>
            </w:pPr>
          </w:p>
        </w:tc>
        <w:tc>
          <w:tcPr>
            <w:tcW w:w="893" w:type="dxa"/>
            <w:vMerge/>
            <w:tcBorders>
              <w:left w:val="single" w:sz="4" w:space="0" w:color="auto"/>
              <w:right w:val="single" w:sz="4" w:space="0" w:color="auto"/>
            </w:tcBorders>
            <w:vAlign w:val="center"/>
          </w:tcPr>
          <w:p w14:paraId="44F3D548" w14:textId="77777777" w:rsidR="00E34950" w:rsidRPr="00E34950" w:rsidRDefault="00E34950" w:rsidP="003C1F9B">
            <w:pPr>
              <w:spacing w:after="0"/>
              <w:jc w:val="center"/>
              <w:rPr>
                <w:ins w:id="1150" w:author="Josan, Awlok" w:date="2019-04-17T11:47:00Z"/>
                <w:rFonts w:ascii="Arial" w:eastAsia="Calibri" w:hAnsi="Arial" w:cs="Arial"/>
                <w:sz w:val="18"/>
                <w:szCs w:val="22"/>
                <w:lang w:val="sv-SE"/>
              </w:rPr>
            </w:pPr>
          </w:p>
        </w:tc>
        <w:tc>
          <w:tcPr>
            <w:tcW w:w="1942" w:type="dxa"/>
            <w:gridSpan w:val="2"/>
            <w:vMerge/>
            <w:tcBorders>
              <w:left w:val="single" w:sz="4" w:space="0" w:color="auto"/>
              <w:right w:val="single" w:sz="4" w:space="0" w:color="auto"/>
            </w:tcBorders>
            <w:vAlign w:val="center"/>
          </w:tcPr>
          <w:p w14:paraId="5949FF90" w14:textId="77777777" w:rsidR="00E34950" w:rsidRPr="00E34950" w:rsidRDefault="00E34950" w:rsidP="003C1F9B">
            <w:pPr>
              <w:spacing w:after="0"/>
              <w:jc w:val="center"/>
              <w:rPr>
                <w:ins w:id="1151" w:author="Josan, Awlok" w:date="2019-04-17T11:47:00Z"/>
                <w:rFonts w:ascii="Arial" w:eastAsia="Calibri" w:hAnsi="Arial" w:cs="Arial"/>
                <w:sz w:val="18"/>
                <w:szCs w:val="22"/>
                <w:lang w:val="sv-SE"/>
              </w:rPr>
            </w:pPr>
          </w:p>
        </w:tc>
        <w:tc>
          <w:tcPr>
            <w:tcW w:w="1134" w:type="dxa"/>
            <w:vMerge/>
            <w:tcBorders>
              <w:left w:val="single" w:sz="4" w:space="0" w:color="auto"/>
              <w:right w:val="single" w:sz="4" w:space="0" w:color="auto"/>
            </w:tcBorders>
            <w:vAlign w:val="center"/>
          </w:tcPr>
          <w:p w14:paraId="06DE15BA" w14:textId="77777777" w:rsidR="00E34950" w:rsidRPr="00E34950" w:rsidRDefault="00E34950" w:rsidP="003C1F9B">
            <w:pPr>
              <w:keepNext/>
              <w:keepLines/>
              <w:spacing w:after="0"/>
              <w:jc w:val="center"/>
              <w:rPr>
                <w:ins w:id="1152" w:author="Josan, Awlok" w:date="2019-04-17T11:47:00Z"/>
                <w:rFonts w:ascii="Arial" w:hAnsi="Arial" w:cs="Arial"/>
                <w:sz w:val="18"/>
                <w:lang w:val="sv-SE"/>
              </w:rPr>
            </w:pPr>
          </w:p>
        </w:tc>
        <w:tc>
          <w:tcPr>
            <w:tcW w:w="788" w:type="dxa"/>
            <w:tcBorders>
              <w:top w:val="single" w:sz="4" w:space="0" w:color="auto"/>
              <w:left w:val="single" w:sz="4" w:space="0" w:color="auto"/>
              <w:bottom w:val="single" w:sz="4" w:space="0" w:color="auto"/>
              <w:right w:val="single" w:sz="4" w:space="0" w:color="auto"/>
            </w:tcBorders>
            <w:vAlign w:val="center"/>
          </w:tcPr>
          <w:p w14:paraId="10F42EF4" w14:textId="77777777" w:rsidR="00E34950" w:rsidRPr="00AF39C0" w:rsidRDefault="00E34950" w:rsidP="003C1F9B">
            <w:pPr>
              <w:keepNext/>
              <w:keepLines/>
              <w:spacing w:after="0"/>
              <w:jc w:val="center"/>
              <w:rPr>
                <w:ins w:id="1153" w:author="Josan, Awlok" w:date="2019-04-17T11:47:00Z"/>
                <w:rFonts w:ascii="Arial" w:hAnsi="Arial" w:cs="Arial"/>
                <w:sz w:val="18"/>
                <w:lang w:val="en-US"/>
              </w:rPr>
            </w:pPr>
            <w:ins w:id="1154" w:author="Josan, Awlok" w:date="2019-04-17T11:47:00Z">
              <w:r w:rsidRPr="00AF39C0">
                <w:rPr>
                  <w:rFonts w:ascii="Arial" w:hAnsi="Arial" w:cs="Arial" w:hint="eastAsia"/>
                  <w:sz w:val="18"/>
                  <w:lang w:val="en-US"/>
                </w:rPr>
                <w:t>TBD</w:t>
              </w:r>
            </w:ins>
          </w:p>
        </w:tc>
      </w:tr>
      <w:tr w:rsidR="00E34950" w:rsidRPr="00AF39C0" w14:paraId="3206CA7C" w14:textId="77777777" w:rsidTr="003C1F9B">
        <w:trPr>
          <w:trHeight w:val="113"/>
          <w:jc w:val="center"/>
          <w:ins w:id="1155" w:author="Josan, Awlok" w:date="2019-04-17T11:47:00Z"/>
        </w:trPr>
        <w:tc>
          <w:tcPr>
            <w:tcW w:w="1038" w:type="dxa"/>
            <w:vMerge/>
            <w:tcBorders>
              <w:left w:val="single" w:sz="4" w:space="0" w:color="auto"/>
              <w:right w:val="single" w:sz="4" w:space="0" w:color="auto"/>
            </w:tcBorders>
            <w:vAlign w:val="center"/>
          </w:tcPr>
          <w:p w14:paraId="363E25BB" w14:textId="77777777" w:rsidR="00E34950" w:rsidRPr="00AF39C0" w:rsidRDefault="00E34950" w:rsidP="003C1F9B">
            <w:pPr>
              <w:spacing w:after="0"/>
              <w:jc w:val="center"/>
              <w:rPr>
                <w:ins w:id="1156"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93A520D" w14:textId="77777777" w:rsidR="00E34950" w:rsidRPr="00E34950" w:rsidRDefault="00E34950" w:rsidP="003C1F9B">
            <w:pPr>
              <w:spacing w:after="0"/>
              <w:jc w:val="center"/>
              <w:rPr>
                <w:ins w:id="1157" w:author="Josan, Awlok" w:date="2019-04-17T11:47:00Z"/>
                <w:rFonts w:ascii="Arial" w:eastAsia="Calibri" w:hAnsi="Arial" w:cs="Arial"/>
                <w:sz w:val="15"/>
                <w:szCs w:val="15"/>
                <w:lang w:val="sv-SE"/>
              </w:rPr>
            </w:pPr>
            <w:ins w:id="1158" w:author="Josan, Awlok" w:date="2019-04-17T11:47:00Z">
              <w:r w:rsidRPr="00AF39C0">
                <w:rPr>
                  <w:rFonts w:ascii="Arial" w:hAnsi="Arial" w:cs="Arial"/>
                  <w:sz w:val="15"/>
                  <w:szCs w:val="15"/>
                  <w:lang w:val="sv-SE"/>
                </w:rPr>
                <w:t>NR_FDD_FR1_E, NR_TDD_FR1_E</w:t>
              </w:r>
            </w:ins>
          </w:p>
        </w:tc>
        <w:tc>
          <w:tcPr>
            <w:tcW w:w="850" w:type="dxa"/>
            <w:vMerge/>
            <w:tcBorders>
              <w:left w:val="single" w:sz="4" w:space="0" w:color="auto"/>
              <w:right w:val="single" w:sz="4" w:space="0" w:color="auto"/>
            </w:tcBorders>
            <w:vAlign w:val="center"/>
          </w:tcPr>
          <w:p w14:paraId="1D6A8269" w14:textId="77777777" w:rsidR="00E34950" w:rsidRPr="00AF39C0" w:rsidRDefault="00E34950" w:rsidP="003C1F9B">
            <w:pPr>
              <w:keepNext/>
              <w:keepLines/>
              <w:spacing w:after="0"/>
              <w:jc w:val="center"/>
              <w:rPr>
                <w:ins w:id="1159" w:author="Josan, Awlok" w:date="2019-04-17T11:47:00Z"/>
                <w:rFonts w:ascii="Arial" w:hAnsi="Arial" w:cs="Arial"/>
                <w:sz w:val="18"/>
                <w:lang w:val="sv-SE"/>
              </w:rPr>
            </w:pPr>
          </w:p>
        </w:tc>
        <w:tc>
          <w:tcPr>
            <w:tcW w:w="893" w:type="dxa"/>
            <w:vMerge/>
            <w:tcBorders>
              <w:left w:val="single" w:sz="4" w:space="0" w:color="auto"/>
              <w:right w:val="single" w:sz="4" w:space="0" w:color="auto"/>
            </w:tcBorders>
            <w:vAlign w:val="center"/>
          </w:tcPr>
          <w:p w14:paraId="1A19A6C7" w14:textId="77777777" w:rsidR="00E34950" w:rsidRPr="00E34950" w:rsidRDefault="00E34950" w:rsidP="003C1F9B">
            <w:pPr>
              <w:spacing w:after="0"/>
              <w:jc w:val="center"/>
              <w:rPr>
                <w:ins w:id="1160" w:author="Josan, Awlok" w:date="2019-04-17T11:47:00Z"/>
                <w:rFonts w:ascii="Arial" w:eastAsia="Calibri" w:hAnsi="Arial" w:cs="Arial"/>
                <w:sz w:val="18"/>
                <w:szCs w:val="22"/>
                <w:lang w:val="sv-SE"/>
              </w:rPr>
            </w:pPr>
          </w:p>
        </w:tc>
        <w:tc>
          <w:tcPr>
            <w:tcW w:w="1942" w:type="dxa"/>
            <w:gridSpan w:val="2"/>
            <w:vMerge/>
            <w:tcBorders>
              <w:left w:val="single" w:sz="4" w:space="0" w:color="auto"/>
              <w:right w:val="single" w:sz="4" w:space="0" w:color="auto"/>
            </w:tcBorders>
            <w:vAlign w:val="center"/>
          </w:tcPr>
          <w:p w14:paraId="651FCF59" w14:textId="77777777" w:rsidR="00E34950" w:rsidRPr="00E34950" w:rsidRDefault="00E34950" w:rsidP="003C1F9B">
            <w:pPr>
              <w:spacing w:after="0"/>
              <w:jc w:val="center"/>
              <w:rPr>
                <w:ins w:id="1161" w:author="Josan, Awlok" w:date="2019-04-17T11:47:00Z"/>
                <w:rFonts w:ascii="Arial" w:eastAsia="Calibri" w:hAnsi="Arial" w:cs="Arial"/>
                <w:sz w:val="18"/>
                <w:szCs w:val="22"/>
                <w:lang w:val="sv-SE"/>
              </w:rPr>
            </w:pPr>
          </w:p>
        </w:tc>
        <w:tc>
          <w:tcPr>
            <w:tcW w:w="1134" w:type="dxa"/>
            <w:vMerge/>
            <w:tcBorders>
              <w:left w:val="single" w:sz="4" w:space="0" w:color="auto"/>
              <w:right w:val="single" w:sz="4" w:space="0" w:color="auto"/>
            </w:tcBorders>
            <w:vAlign w:val="center"/>
          </w:tcPr>
          <w:p w14:paraId="106265DF" w14:textId="77777777" w:rsidR="00E34950" w:rsidRPr="00E34950" w:rsidRDefault="00E34950" w:rsidP="003C1F9B">
            <w:pPr>
              <w:keepNext/>
              <w:keepLines/>
              <w:spacing w:after="0"/>
              <w:jc w:val="center"/>
              <w:rPr>
                <w:ins w:id="1162" w:author="Josan, Awlok" w:date="2019-04-17T11:47:00Z"/>
                <w:rFonts w:ascii="Arial" w:hAnsi="Arial" w:cs="Arial"/>
                <w:sz w:val="18"/>
                <w:lang w:val="sv-SE"/>
              </w:rPr>
            </w:pPr>
          </w:p>
        </w:tc>
        <w:tc>
          <w:tcPr>
            <w:tcW w:w="788" w:type="dxa"/>
            <w:tcBorders>
              <w:top w:val="single" w:sz="4" w:space="0" w:color="auto"/>
              <w:left w:val="single" w:sz="4" w:space="0" w:color="auto"/>
              <w:bottom w:val="single" w:sz="4" w:space="0" w:color="auto"/>
              <w:right w:val="single" w:sz="4" w:space="0" w:color="auto"/>
            </w:tcBorders>
            <w:vAlign w:val="center"/>
          </w:tcPr>
          <w:p w14:paraId="29EADC01" w14:textId="77777777" w:rsidR="00E34950" w:rsidRPr="00AF39C0" w:rsidRDefault="00E34950" w:rsidP="003C1F9B">
            <w:pPr>
              <w:keepNext/>
              <w:keepLines/>
              <w:spacing w:after="0"/>
              <w:jc w:val="center"/>
              <w:rPr>
                <w:ins w:id="1163" w:author="Josan, Awlok" w:date="2019-04-17T11:47:00Z"/>
                <w:rFonts w:ascii="Arial" w:hAnsi="Arial" w:cs="Arial"/>
                <w:sz w:val="18"/>
                <w:lang w:val="en-US"/>
              </w:rPr>
            </w:pPr>
            <w:ins w:id="1164" w:author="Josan, Awlok" w:date="2019-04-17T11:47:00Z">
              <w:r w:rsidRPr="00AF39C0">
                <w:rPr>
                  <w:rFonts w:ascii="Arial" w:hAnsi="Arial" w:cs="Arial" w:hint="eastAsia"/>
                  <w:sz w:val="18"/>
                  <w:lang w:val="en-US"/>
                </w:rPr>
                <w:t>TBD</w:t>
              </w:r>
            </w:ins>
          </w:p>
        </w:tc>
      </w:tr>
      <w:tr w:rsidR="00E34950" w:rsidRPr="00AF39C0" w14:paraId="52794041" w14:textId="77777777" w:rsidTr="003C1F9B">
        <w:trPr>
          <w:trHeight w:val="113"/>
          <w:jc w:val="center"/>
          <w:ins w:id="1165" w:author="Josan, Awlok" w:date="2019-04-17T11:47:00Z"/>
        </w:trPr>
        <w:tc>
          <w:tcPr>
            <w:tcW w:w="1038" w:type="dxa"/>
            <w:vMerge/>
            <w:tcBorders>
              <w:left w:val="single" w:sz="4" w:space="0" w:color="auto"/>
              <w:right w:val="single" w:sz="4" w:space="0" w:color="auto"/>
            </w:tcBorders>
            <w:vAlign w:val="center"/>
          </w:tcPr>
          <w:p w14:paraId="4992D2C2" w14:textId="77777777" w:rsidR="00E34950" w:rsidRPr="00AF39C0" w:rsidRDefault="00E34950" w:rsidP="003C1F9B">
            <w:pPr>
              <w:spacing w:after="0"/>
              <w:jc w:val="center"/>
              <w:rPr>
                <w:ins w:id="1166"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20AC42E8" w14:textId="77777777" w:rsidR="00E34950" w:rsidRPr="00AF39C0" w:rsidRDefault="00E34950" w:rsidP="003C1F9B">
            <w:pPr>
              <w:spacing w:after="0"/>
              <w:jc w:val="center"/>
              <w:rPr>
                <w:ins w:id="1167" w:author="Josan, Awlok" w:date="2019-04-17T11:47:00Z"/>
                <w:rFonts w:ascii="Arial" w:eastAsia="Calibri" w:hAnsi="Arial" w:cs="Arial"/>
                <w:sz w:val="15"/>
                <w:szCs w:val="15"/>
                <w:lang w:val="en-US"/>
              </w:rPr>
            </w:pPr>
            <w:ins w:id="1168" w:author="Josan, Awlok" w:date="2019-04-17T11:47:00Z">
              <w:r w:rsidRPr="00AF39C0">
                <w:rPr>
                  <w:rFonts w:ascii="Arial" w:hAnsi="Arial" w:cs="Arial"/>
                  <w:sz w:val="15"/>
                  <w:szCs w:val="15"/>
                  <w:lang w:val="sv-SE"/>
                </w:rPr>
                <w:t>NR_FDD_FR1_G</w:t>
              </w:r>
            </w:ins>
          </w:p>
        </w:tc>
        <w:tc>
          <w:tcPr>
            <w:tcW w:w="850" w:type="dxa"/>
            <w:vMerge/>
            <w:tcBorders>
              <w:left w:val="single" w:sz="4" w:space="0" w:color="auto"/>
              <w:right w:val="single" w:sz="4" w:space="0" w:color="auto"/>
            </w:tcBorders>
            <w:vAlign w:val="center"/>
          </w:tcPr>
          <w:p w14:paraId="0B8F7D60" w14:textId="77777777" w:rsidR="00E34950" w:rsidRPr="00AF39C0" w:rsidRDefault="00E34950" w:rsidP="003C1F9B">
            <w:pPr>
              <w:keepNext/>
              <w:keepLines/>
              <w:spacing w:after="0"/>
              <w:jc w:val="center"/>
              <w:rPr>
                <w:ins w:id="1169" w:author="Josan, Awlok" w:date="2019-04-17T11:47:00Z"/>
                <w:rFonts w:ascii="Arial" w:hAnsi="Arial" w:cs="Arial"/>
                <w:sz w:val="18"/>
                <w:lang w:val="sv-SE"/>
              </w:rPr>
            </w:pPr>
          </w:p>
        </w:tc>
        <w:tc>
          <w:tcPr>
            <w:tcW w:w="893" w:type="dxa"/>
            <w:vMerge/>
            <w:tcBorders>
              <w:left w:val="single" w:sz="4" w:space="0" w:color="auto"/>
              <w:right w:val="single" w:sz="4" w:space="0" w:color="auto"/>
            </w:tcBorders>
            <w:vAlign w:val="center"/>
          </w:tcPr>
          <w:p w14:paraId="1AC97D1B" w14:textId="77777777" w:rsidR="00E34950" w:rsidRPr="00AF39C0" w:rsidRDefault="00E34950" w:rsidP="003C1F9B">
            <w:pPr>
              <w:spacing w:after="0"/>
              <w:jc w:val="center"/>
              <w:rPr>
                <w:ins w:id="1170" w:author="Josan, Awlok" w:date="2019-04-17T11:47: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14:paraId="3ED1353F" w14:textId="77777777" w:rsidR="00E34950" w:rsidRPr="00AF39C0" w:rsidRDefault="00E34950" w:rsidP="003C1F9B">
            <w:pPr>
              <w:spacing w:after="0"/>
              <w:jc w:val="center"/>
              <w:rPr>
                <w:ins w:id="1171" w:author="Josan, Awlok" w:date="2019-04-17T11:47:00Z"/>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14:paraId="7AF493D1" w14:textId="77777777" w:rsidR="00E34950" w:rsidRPr="00AF39C0" w:rsidRDefault="00E34950" w:rsidP="003C1F9B">
            <w:pPr>
              <w:keepNext/>
              <w:keepLines/>
              <w:spacing w:after="0"/>
              <w:jc w:val="center"/>
              <w:rPr>
                <w:ins w:id="1172" w:author="Josan, Awlok" w:date="2019-04-17T11:47:00Z"/>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14:paraId="13D7A247" w14:textId="77777777" w:rsidR="00E34950" w:rsidRPr="00AF39C0" w:rsidRDefault="00E34950" w:rsidP="003C1F9B">
            <w:pPr>
              <w:keepNext/>
              <w:keepLines/>
              <w:spacing w:after="0"/>
              <w:jc w:val="center"/>
              <w:rPr>
                <w:ins w:id="1173" w:author="Josan, Awlok" w:date="2019-04-17T11:47:00Z"/>
                <w:rFonts w:ascii="Arial" w:hAnsi="Arial" w:cs="Arial"/>
                <w:sz w:val="18"/>
                <w:lang w:val="en-US"/>
              </w:rPr>
            </w:pPr>
            <w:ins w:id="1174" w:author="Josan, Awlok" w:date="2019-04-17T11:47:00Z">
              <w:r w:rsidRPr="00AF39C0">
                <w:rPr>
                  <w:rFonts w:ascii="Arial" w:hAnsi="Arial" w:cs="Arial" w:hint="eastAsia"/>
                  <w:sz w:val="18"/>
                  <w:lang w:val="en-US"/>
                </w:rPr>
                <w:t>TBD</w:t>
              </w:r>
            </w:ins>
          </w:p>
        </w:tc>
      </w:tr>
      <w:tr w:rsidR="00E34950" w:rsidRPr="00AF39C0" w14:paraId="12658063" w14:textId="77777777" w:rsidTr="003C1F9B">
        <w:trPr>
          <w:trHeight w:val="113"/>
          <w:jc w:val="center"/>
          <w:ins w:id="1175" w:author="Josan, Awlok" w:date="2019-04-17T11:47:00Z"/>
        </w:trPr>
        <w:tc>
          <w:tcPr>
            <w:tcW w:w="1038" w:type="dxa"/>
            <w:vMerge/>
            <w:tcBorders>
              <w:left w:val="single" w:sz="4" w:space="0" w:color="auto"/>
              <w:bottom w:val="single" w:sz="4" w:space="0" w:color="auto"/>
              <w:right w:val="single" w:sz="4" w:space="0" w:color="auto"/>
            </w:tcBorders>
            <w:vAlign w:val="center"/>
          </w:tcPr>
          <w:p w14:paraId="10A2DBE0" w14:textId="77777777" w:rsidR="00E34950" w:rsidRPr="00AF39C0" w:rsidRDefault="00E34950" w:rsidP="003C1F9B">
            <w:pPr>
              <w:spacing w:after="0"/>
              <w:jc w:val="center"/>
              <w:rPr>
                <w:ins w:id="1176" w:author="Josan, Awlok" w:date="2019-04-17T11:47:00Z"/>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14:paraId="52D9E72E" w14:textId="77777777" w:rsidR="00E34950" w:rsidRPr="00AF39C0" w:rsidRDefault="00E34950" w:rsidP="003C1F9B">
            <w:pPr>
              <w:spacing w:after="0"/>
              <w:jc w:val="center"/>
              <w:rPr>
                <w:ins w:id="1177" w:author="Josan, Awlok" w:date="2019-04-17T11:47:00Z"/>
                <w:rFonts w:ascii="Arial" w:eastAsia="Calibri" w:hAnsi="Arial" w:cs="Arial"/>
                <w:sz w:val="15"/>
                <w:szCs w:val="15"/>
                <w:lang w:val="en-US"/>
              </w:rPr>
            </w:pPr>
            <w:ins w:id="1178" w:author="Josan, Awlok" w:date="2019-04-17T11:47:00Z">
              <w:r w:rsidRPr="00AF39C0">
                <w:rPr>
                  <w:rFonts w:ascii="Arial" w:hAnsi="Arial" w:cs="Arial"/>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
          <w:p w14:paraId="0C86C281" w14:textId="77777777" w:rsidR="00E34950" w:rsidRPr="00AF39C0" w:rsidRDefault="00E34950" w:rsidP="003C1F9B">
            <w:pPr>
              <w:keepNext/>
              <w:keepLines/>
              <w:spacing w:after="0"/>
              <w:jc w:val="center"/>
              <w:rPr>
                <w:ins w:id="1179" w:author="Josan, Awlok" w:date="2019-04-17T11:47:00Z"/>
                <w:rFonts w:ascii="Arial" w:hAnsi="Arial" w:cs="Arial"/>
                <w:sz w:val="18"/>
                <w:lang w:val="sv-SE"/>
              </w:rPr>
            </w:pPr>
          </w:p>
        </w:tc>
        <w:tc>
          <w:tcPr>
            <w:tcW w:w="893" w:type="dxa"/>
            <w:vMerge/>
            <w:tcBorders>
              <w:left w:val="single" w:sz="4" w:space="0" w:color="auto"/>
              <w:bottom w:val="single" w:sz="4" w:space="0" w:color="auto"/>
              <w:right w:val="single" w:sz="4" w:space="0" w:color="auto"/>
            </w:tcBorders>
            <w:vAlign w:val="center"/>
          </w:tcPr>
          <w:p w14:paraId="28E08CD5" w14:textId="77777777" w:rsidR="00E34950" w:rsidRPr="00AF39C0" w:rsidRDefault="00E34950" w:rsidP="003C1F9B">
            <w:pPr>
              <w:spacing w:after="0"/>
              <w:jc w:val="center"/>
              <w:rPr>
                <w:ins w:id="1180" w:author="Josan, Awlok" w:date="2019-04-17T11:47:00Z"/>
                <w:rFonts w:ascii="Arial" w:eastAsia="Calibri" w:hAnsi="Arial" w:cs="Arial"/>
                <w:sz w:val="18"/>
                <w:szCs w:val="22"/>
                <w:lang w:val="en-US"/>
              </w:rPr>
            </w:pPr>
          </w:p>
        </w:tc>
        <w:tc>
          <w:tcPr>
            <w:tcW w:w="1942" w:type="dxa"/>
            <w:gridSpan w:val="2"/>
            <w:vMerge/>
            <w:tcBorders>
              <w:left w:val="single" w:sz="4" w:space="0" w:color="auto"/>
              <w:bottom w:val="single" w:sz="4" w:space="0" w:color="auto"/>
              <w:right w:val="single" w:sz="4" w:space="0" w:color="auto"/>
            </w:tcBorders>
            <w:vAlign w:val="center"/>
          </w:tcPr>
          <w:p w14:paraId="4987832C" w14:textId="77777777" w:rsidR="00E34950" w:rsidRPr="00AF39C0" w:rsidRDefault="00E34950" w:rsidP="003C1F9B">
            <w:pPr>
              <w:spacing w:after="0"/>
              <w:jc w:val="center"/>
              <w:rPr>
                <w:ins w:id="1181" w:author="Josan, Awlok" w:date="2019-04-17T11:47:00Z"/>
                <w:rFonts w:ascii="Arial" w:eastAsia="Calibri" w:hAnsi="Arial" w:cs="Arial"/>
                <w:sz w:val="18"/>
                <w:szCs w:val="22"/>
                <w:lang w:val="en-US"/>
              </w:rPr>
            </w:pPr>
          </w:p>
        </w:tc>
        <w:tc>
          <w:tcPr>
            <w:tcW w:w="1134" w:type="dxa"/>
            <w:vMerge/>
            <w:tcBorders>
              <w:left w:val="single" w:sz="4" w:space="0" w:color="auto"/>
              <w:bottom w:val="single" w:sz="4" w:space="0" w:color="auto"/>
              <w:right w:val="single" w:sz="4" w:space="0" w:color="auto"/>
            </w:tcBorders>
            <w:vAlign w:val="center"/>
          </w:tcPr>
          <w:p w14:paraId="6EC006DF" w14:textId="77777777" w:rsidR="00E34950" w:rsidRPr="00AF39C0" w:rsidRDefault="00E34950" w:rsidP="003C1F9B">
            <w:pPr>
              <w:keepNext/>
              <w:keepLines/>
              <w:spacing w:after="0"/>
              <w:jc w:val="center"/>
              <w:rPr>
                <w:ins w:id="1182" w:author="Josan, Awlok" w:date="2019-04-17T11:47:00Z"/>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14:paraId="57D49BAF" w14:textId="77777777" w:rsidR="00E34950" w:rsidRPr="00AF39C0" w:rsidRDefault="00E34950" w:rsidP="003C1F9B">
            <w:pPr>
              <w:keepNext/>
              <w:keepLines/>
              <w:spacing w:after="0"/>
              <w:jc w:val="center"/>
              <w:rPr>
                <w:ins w:id="1183" w:author="Josan, Awlok" w:date="2019-04-17T11:47:00Z"/>
                <w:rFonts w:ascii="Arial" w:hAnsi="Arial" w:cs="Arial"/>
                <w:sz w:val="18"/>
                <w:lang w:val="en-US"/>
              </w:rPr>
            </w:pPr>
            <w:ins w:id="1184" w:author="Josan, Awlok" w:date="2019-04-17T11:47:00Z">
              <w:r w:rsidRPr="00AF39C0">
                <w:rPr>
                  <w:rFonts w:ascii="Arial" w:hAnsi="Arial" w:cs="Arial" w:hint="eastAsia"/>
                  <w:sz w:val="18"/>
                  <w:lang w:val="en-US"/>
                </w:rPr>
                <w:t>TBD</w:t>
              </w:r>
            </w:ins>
          </w:p>
        </w:tc>
      </w:tr>
      <w:tr w:rsidR="00E34950" w:rsidRPr="00AF39C0" w14:paraId="28D82839" w14:textId="77777777" w:rsidTr="003C1F9B">
        <w:trPr>
          <w:jc w:val="center"/>
          <w:ins w:id="1185" w:author="Josan, Awlok" w:date="2019-04-17T11:47: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5AFB1A73" w14:textId="77777777" w:rsidR="00E34950" w:rsidRPr="00AF39C0" w:rsidRDefault="00E34950" w:rsidP="003C1F9B">
            <w:pPr>
              <w:keepNext/>
              <w:keepLines/>
              <w:spacing w:after="0"/>
              <w:jc w:val="center"/>
              <w:rPr>
                <w:ins w:id="1186" w:author="Josan, Awlok" w:date="2019-04-17T11:47:00Z"/>
                <w:rFonts w:ascii="Arial" w:hAnsi="Arial" w:cs="Arial"/>
                <w:sz w:val="18"/>
                <w:lang w:val="en-US"/>
              </w:rPr>
            </w:pPr>
            <w:ins w:id="1187" w:author="Josan, Awlok" w:date="2019-04-17T11:47:00Z">
              <w:r w:rsidRPr="00AF39C0">
                <w:rPr>
                  <w:rFonts w:ascii="Arial" w:eastAsia="Calibri" w:hAnsi="Arial" w:cs="Arial"/>
                  <w:noProof/>
                  <w:position w:val="-12"/>
                  <w:sz w:val="18"/>
                  <w:szCs w:val="22"/>
                  <w:lang w:val="en-US" w:eastAsia="zh-CN"/>
                </w:rPr>
                <w:drawing>
                  <wp:inline distT="0" distB="0" distL="0" distR="0" wp14:anchorId="29751F55" wp14:editId="0D3FD1A1">
                    <wp:extent cx="390525" cy="245745"/>
                    <wp:effectExtent l="0" t="0" r="0" b="0"/>
                    <wp:docPr id="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14:paraId="6E32885D" w14:textId="77777777" w:rsidR="00E34950" w:rsidRPr="00AF39C0" w:rsidRDefault="00E34950" w:rsidP="003C1F9B">
            <w:pPr>
              <w:keepNext/>
              <w:keepLines/>
              <w:spacing w:after="0"/>
              <w:jc w:val="center"/>
              <w:rPr>
                <w:ins w:id="1188" w:author="Josan, Awlok" w:date="2019-04-17T11:47:00Z"/>
                <w:rFonts w:ascii="Arial" w:hAnsi="Arial" w:cs="Arial"/>
                <w:sz w:val="18"/>
                <w:lang w:val="en-US"/>
              </w:rPr>
            </w:pPr>
            <w:ins w:id="1189" w:author="Josan, Awlok" w:date="2019-04-17T11:47:00Z">
              <w:r w:rsidRPr="00AF39C0">
                <w:rPr>
                  <w:rFonts w:ascii="Arial" w:hAnsi="Arial" w:cs="Arial" w:hint="eastAsia"/>
                  <w:sz w:val="18"/>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23A648C7" w14:textId="77777777" w:rsidR="00E34950" w:rsidRPr="00AF39C0" w:rsidRDefault="00E34950" w:rsidP="003C1F9B">
            <w:pPr>
              <w:keepNext/>
              <w:keepLines/>
              <w:spacing w:after="0"/>
              <w:jc w:val="center"/>
              <w:rPr>
                <w:ins w:id="1190" w:author="Josan, Awlok" w:date="2019-04-17T11:47:00Z"/>
                <w:rFonts w:ascii="Arial" w:hAnsi="Arial" w:cs="Arial"/>
                <w:sz w:val="18"/>
                <w:lang w:val="en-US"/>
              </w:rPr>
            </w:pPr>
            <w:ins w:id="1191" w:author="Josan, Awlok" w:date="2019-04-17T11:47:00Z">
              <w:r w:rsidRPr="00AF39C0">
                <w:rPr>
                  <w:rFonts w:ascii="Arial" w:hAnsi="Arial" w:cs="Arial"/>
                  <w:sz w:val="18"/>
                  <w:lang w:val="en-US"/>
                </w:rPr>
                <w:t>dB</w:t>
              </w:r>
            </w:ins>
          </w:p>
        </w:tc>
        <w:tc>
          <w:tcPr>
            <w:tcW w:w="1233" w:type="dxa"/>
            <w:tcBorders>
              <w:top w:val="single" w:sz="4" w:space="0" w:color="auto"/>
              <w:left w:val="single" w:sz="4" w:space="0" w:color="auto"/>
              <w:bottom w:val="single" w:sz="4" w:space="0" w:color="auto"/>
              <w:right w:val="single" w:sz="4" w:space="0" w:color="auto"/>
            </w:tcBorders>
            <w:vAlign w:val="center"/>
          </w:tcPr>
          <w:p w14:paraId="3D42D0D6" w14:textId="77777777" w:rsidR="00E34950" w:rsidRPr="00AF39C0" w:rsidRDefault="00E34950" w:rsidP="003C1F9B">
            <w:pPr>
              <w:keepNext/>
              <w:keepLines/>
              <w:spacing w:after="0"/>
              <w:jc w:val="center"/>
              <w:rPr>
                <w:ins w:id="1192" w:author="Josan, Awlok" w:date="2019-04-17T11:47:00Z"/>
                <w:rFonts w:ascii="Arial" w:hAnsi="Arial" w:cs="Arial"/>
                <w:sz w:val="18"/>
                <w:lang w:val="en-US"/>
              </w:rPr>
            </w:pPr>
            <w:ins w:id="1193" w:author="Josan, Awlok" w:date="2019-04-17T11:47:00Z">
              <w:r w:rsidRPr="00AF39C0">
                <w:rPr>
                  <w:rFonts w:ascii="Arial" w:hAnsi="Arial" w:cs="Arial" w:hint="eastAsia"/>
                  <w:sz w:val="18"/>
                  <w:lang w:val="en-US"/>
                </w:rPr>
                <w:t>10</w:t>
              </w:r>
            </w:ins>
          </w:p>
        </w:tc>
        <w:tc>
          <w:tcPr>
            <w:tcW w:w="709" w:type="dxa"/>
            <w:tcBorders>
              <w:top w:val="single" w:sz="4" w:space="0" w:color="auto"/>
              <w:left w:val="single" w:sz="4" w:space="0" w:color="auto"/>
              <w:bottom w:val="single" w:sz="4" w:space="0" w:color="auto"/>
              <w:right w:val="single" w:sz="4" w:space="0" w:color="auto"/>
            </w:tcBorders>
            <w:vAlign w:val="center"/>
          </w:tcPr>
          <w:p w14:paraId="475273B7" w14:textId="77777777" w:rsidR="00E34950" w:rsidRPr="00AF39C0" w:rsidRDefault="00E34950" w:rsidP="003C1F9B">
            <w:pPr>
              <w:keepNext/>
              <w:keepLines/>
              <w:spacing w:after="0"/>
              <w:jc w:val="center"/>
              <w:rPr>
                <w:ins w:id="1194" w:author="Josan, Awlok" w:date="2019-04-17T11:47:00Z"/>
                <w:rFonts w:ascii="Arial" w:hAnsi="Arial" w:cs="Arial"/>
                <w:sz w:val="18"/>
                <w:lang w:val="en-US"/>
              </w:rPr>
            </w:pPr>
            <w:ins w:id="1195" w:author="Josan, Awlok" w:date="2019-04-17T11:47:00Z">
              <w:r w:rsidRPr="00AF39C0">
                <w:rPr>
                  <w:rFonts w:ascii="Arial" w:hAnsi="Arial" w:cs="Arial" w:hint="eastAsia"/>
                  <w:sz w:val="18"/>
                  <w:lang w:val="en-US"/>
                </w:rPr>
                <w:t>10</w:t>
              </w:r>
            </w:ins>
          </w:p>
        </w:tc>
        <w:tc>
          <w:tcPr>
            <w:tcW w:w="1134" w:type="dxa"/>
            <w:tcBorders>
              <w:top w:val="single" w:sz="4" w:space="0" w:color="auto"/>
              <w:left w:val="single" w:sz="4" w:space="0" w:color="auto"/>
              <w:bottom w:val="single" w:sz="4" w:space="0" w:color="auto"/>
              <w:right w:val="single" w:sz="4" w:space="0" w:color="auto"/>
            </w:tcBorders>
            <w:vAlign w:val="center"/>
          </w:tcPr>
          <w:p w14:paraId="412E0261" w14:textId="77777777" w:rsidR="00E34950" w:rsidRPr="00AF39C0" w:rsidRDefault="00E34950" w:rsidP="003C1F9B">
            <w:pPr>
              <w:keepNext/>
              <w:keepLines/>
              <w:spacing w:after="0"/>
              <w:jc w:val="center"/>
              <w:rPr>
                <w:ins w:id="1196" w:author="Josan, Awlok" w:date="2019-04-17T11:47:00Z"/>
                <w:rFonts w:ascii="Arial" w:hAnsi="Arial" w:cs="Arial"/>
                <w:sz w:val="18"/>
                <w:lang w:val="en-US"/>
              </w:rPr>
            </w:pPr>
            <w:ins w:id="1197" w:author="Josan, Awlok" w:date="2019-04-17T11:47:00Z">
              <w:r w:rsidRPr="00AF39C0">
                <w:rPr>
                  <w:rFonts w:ascii="Arial" w:hAnsi="Arial" w:cs="Arial"/>
                  <w:sz w:val="18"/>
                  <w:lang w:val="en-US"/>
                </w:rPr>
                <w:t>TBD</w:t>
              </w:r>
            </w:ins>
          </w:p>
        </w:tc>
        <w:tc>
          <w:tcPr>
            <w:tcW w:w="788" w:type="dxa"/>
            <w:tcBorders>
              <w:top w:val="single" w:sz="4" w:space="0" w:color="auto"/>
              <w:left w:val="single" w:sz="4" w:space="0" w:color="auto"/>
              <w:bottom w:val="single" w:sz="4" w:space="0" w:color="auto"/>
              <w:right w:val="single" w:sz="4" w:space="0" w:color="auto"/>
            </w:tcBorders>
            <w:vAlign w:val="center"/>
          </w:tcPr>
          <w:p w14:paraId="1D1E2758" w14:textId="77777777" w:rsidR="00E34950" w:rsidRPr="00AF39C0" w:rsidRDefault="00E34950" w:rsidP="003C1F9B">
            <w:pPr>
              <w:keepNext/>
              <w:keepLines/>
              <w:spacing w:after="0"/>
              <w:jc w:val="center"/>
              <w:rPr>
                <w:ins w:id="1198" w:author="Josan, Awlok" w:date="2019-04-17T11:47:00Z"/>
                <w:rFonts w:ascii="Arial" w:hAnsi="Arial" w:cs="Arial"/>
                <w:sz w:val="18"/>
                <w:lang w:val="en-US"/>
              </w:rPr>
            </w:pPr>
            <w:ins w:id="1199" w:author="Josan, Awlok" w:date="2019-04-17T11:47:00Z">
              <w:r w:rsidRPr="00AF39C0">
                <w:rPr>
                  <w:rFonts w:ascii="Arial" w:hAnsi="Arial" w:cs="Arial"/>
                  <w:sz w:val="18"/>
                  <w:lang w:val="en-US"/>
                </w:rPr>
                <w:t>TBD</w:t>
              </w:r>
            </w:ins>
          </w:p>
        </w:tc>
      </w:tr>
      <w:tr w:rsidR="00E34950" w:rsidRPr="00AF39C0" w14:paraId="7A92D492" w14:textId="77777777" w:rsidTr="003C1F9B">
        <w:trPr>
          <w:trHeight w:val="150"/>
          <w:jc w:val="center"/>
          <w:ins w:id="1200" w:author="Josan, Awlok" w:date="2019-04-17T11:47:00Z"/>
        </w:trPr>
        <w:tc>
          <w:tcPr>
            <w:tcW w:w="1038" w:type="dxa"/>
            <w:vMerge w:val="restart"/>
            <w:tcBorders>
              <w:top w:val="single" w:sz="4" w:space="0" w:color="auto"/>
              <w:left w:val="single" w:sz="4" w:space="0" w:color="auto"/>
              <w:right w:val="single" w:sz="4" w:space="0" w:color="auto"/>
            </w:tcBorders>
            <w:vAlign w:val="center"/>
          </w:tcPr>
          <w:p w14:paraId="078BD09A" w14:textId="77777777" w:rsidR="00E34950" w:rsidRPr="00AF39C0" w:rsidRDefault="00E34950" w:rsidP="003C1F9B">
            <w:pPr>
              <w:keepNext/>
              <w:keepLines/>
              <w:spacing w:after="0"/>
              <w:rPr>
                <w:ins w:id="1201" w:author="Josan, Awlok" w:date="2019-04-17T11:47:00Z"/>
                <w:rFonts w:ascii="Arial" w:hAnsi="Arial" w:cs="Arial"/>
                <w:sz w:val="18"/>
                <w:lang w:val="en-US"/>
              </w:rPr>
            </w:pPr>
            <w:ins w:id="1202" w:author="Josan, Awlok" w:date="2019-04-17T11:47:00Z">
              <w:r w:rsidRPr="00AF39C0">
                <w:rPr>
                  <w:rFonts w:ascii="Arial" w:hAnsi="Arial" w:cs="Arial"/>
                  <w:sz w:val="18"/>
                  <w:lang w:val="en-US"/>
                </w:rPr>
                <w:t>SS-RSRP</w:t>
              </w:r>
              <w:r w:rsidRPr="00AF39C0">
                <w:rPr>
                  <w:rFonts w:ascii="Arial" w:hAnsi="Arial" w:cs="Arial"/>
                  <w:sz w:val="18"/>
                  <w:vertAlign w:val="superscript"/>
                  <w:lang w:val="en-US"/>
                </w:rPr>
                <w:t>Note3</w:t>
              </w:r>
            </w:ins>
          </w:p>
        </w:tc>
        <w:tc>
          <w:tcPr>
            <w:tcW w:w="1651" w:type="dxa"/>
            <w:tcBorders>
              <w:top w:val="single" w:sz="4" w:space="0" w:color="auto"/>
              <w:left w:val="single" w:sz="4" w:space="0" w:color="auto"/>
              <w:right w:val="single" w:sz="4" w:space="0" w:color="auto"/>
            </w:tcBorders>
            <w:vAlign w:val="center"/>
          </w:tcPr>
          <w:p w14:paraId="38C04E28" w14:textId="77777777" w:rsidR="00E34950" w:rsidRDefault="00E34950" w:rsidP="00E34950">
            <w:pPr>
              <w:spacing w:after="0"/>
              <w:jc w:val="center"/>
              <w:rPr>
                <w:ins w:id="1203" w:author="ericsson" w:date="2019-04-29T14:28:00Z"/>
                <w:rFonts w:ascii="Arial" w:hAnsi="Arial" w:cs="Arial"/>
                <w:sz w:val="15"/>
                <w:szCs w:val="15"/>
              </w:rPr>
            </w:pPr>
            <w:ins w:id="1204" w:author="Josan, Awlok" w:date="2019-04-17T11:47:00Z">
              <w:r w:rsidRPr="00AF39C0">
                <w:rPr>
                  <w:rFonts w:ascii="Arial" w:hAnsi="Arial" w:cs="Arial"/>
                  <w:sz w:val="15"/>
                  <w:szCs w:val="15"/>
                </w:rPr>
                <w:t>NR_FDD_FR1_A, NR_TDD_FR1_A</w:t>
              </w:r>
            </w:ins>
            <w:ins w:id="1205" w:author="ericsson" w:date="2019-04-29T14:28:00Z">
              <w:r>
                <w:rPr>
                  <w:rFonts w:ascii="Arial" w:hAnsi="Arial" w:cs="Arial"/>
                  <w:sz w:val="15"/>
                  <w:szCs w:val="15"/>
                </w:rPr>
                <w:t>,</w:t>
              </w:r>
            </w:ins>
          </w:p>
          <w:p w14:paraId="19CE58C6" w14:textId="44831DBC" w:rsidR="00E34950" w:rsidRPr="00AF39C0" w:rsidRDefault="00E34950" w:rsidP="00E34950">
            <w:pPr>
              <w:spacing w:after="0"/>
              <w:jc w:val="center"/>
              <w:rPr>
                <w:ins w:id="1206" w:author="Josan, Awlok" w:date="2019-04-17T11:47:00Z"/>
                <w:rFonts w:ascii="Arial" w:hAnsi="Arial" w:cs="Arial"/>
                <w:sz w:val="15"/>
                <w:szCs w:val="15"/>
                <w:lang w:val="en-US"/>
              </w:rPr>
            </w:pPr>
            <w:ins w:id="1207" w:author="ericsson" w:date="2019-04-29T14:28:00Z">
              <w:r w:rsidRPr="00E34950">
                <w:rPr>
                  <w:rFonts w:ascii="Arial" w:hAnsi="Arial" w:cs="Arial"/>
                  <w:sz w:val="15"/>
                  <w:szCs w:val="15"/>
                  <w:lang w:val="en-US"/>
                </w:rPr>
                <w:t>NR_SDL_FR1_A</w:t>
              </w:r>
            </w:ins>
          </w:p>
        </w:tc>
        <w:tc>
          <w:tcPr>
            <w:tcW w:w="850" w:type="dxa"/>
            <w:vMerge w:val="restart"/>
            <w:tcBorders>
              <w:top w:val="single" w:sz="4" w:space="0" w:color="auto"/>
              <w:left w:val="single" w:sz="4" w:space="0" w:color="auto"/>
              <w:right w:val="single" w:sz="4" w:space="0" w:color="auto"/>
            </w:tcBorders>
            <w:vAlign w:val="center"/>
          </w:tcPr>
          <w:p w14:paraId="1C305995" w14:textId="77777777" w:rsidR="00E34950" w:rsidRPr="00AF39C0" w:rsidRDefault="00E34950" w:rsidP="003C1F9B">
            <w:pPr>
              <w:keepNext/>
              <w:keepLines/>
              <w:spacing w:after="0"/>
              <w:jc w:val="center"/>
              <w:rPr>
                <w:ins w:id="1208" w:author="Josan, Awlok" w:date="2019-04-17T11:47:00Z"/>
                <w:rFonts w:ascii="Arial" w:hAnsi="Arial" w:cs="Arial"/>
                <w:sz w:val="18"/>
              </w:rPr>
            </w:pPr>
            <w:ins w:id="1209" w:author="Josan, Awlok" w:date="2019-04-17T11:47:00Z">
              <w:r w:rsidRPr="00AF39C0">
                <w:rPr>
                  <w:rFonts w:ascii="Arial" w:hAnsi="Arial" w:cs="Arial" w:hint="eastAsia"/>
                  <w:sz w:val="18"/>
                </w:rPr>
                <w:t>1,2,4,5</w:t>
              </w:r>
            </w:ins>
          </w:p>
        </w:tc>
        <w:tc>
          <w:tcPr>
            <w:tcW w:w="893" w:type="dxa"/>
            <w:vMerge w:val="restart"/>
            <w:tcBorders>
              <w:top w:val="single" w:sz="4" w:space="0" w:color="auto"/>
              <w:left w:val="single" w:sz="4" w:space="0" w:color="auto"/>
              <w:right w:val="single" w:sz="4" w:space="0" w:color="auto"/>
            </w:tcBorders>
            <w:vAlign w:val="center"/>
          </w:tcPr>
          <w:p w14:paraId="05E95EB5" w14:textId="77777777" w:rsidR="00E34950" w:rsidRPr="00AF39C0" w:rsidRDefault="00E34950" w:rsidP="003C1F9B">
            <w:pPr>
              <w:keepNext/>
              <w:keepLines/>
              <w:spacing w:after="0"/>
              <w:jc w:val="center"/>
              <w:rPr>
                <w:ins w:id="1210" w:author="Josan, Awlok" w:date="2019-04-17T11:47:00Z"/>
                <w:rFonts w:ascii="Arial" w:hAnsi="Arial" w:cs="Arial"/>
                <w:sz w:val="18"/>
                <w:lang w:val="en-US"/>
              </w:rPr>
            </w:pPr>
            <w:ins w:id="1211" w:author="Josan, Awlok" w:date="2019-04-17T11:47:00Z">
              <w:r w:rsidRPr="00AF39C0">
                <w:rPr>
                  <w:rFonts w:ascii="Arial" w:hAnsi="Arial" w:cs="Arial"/>
                  <w:sz w:val="18"/>
                  <w:lang w:val="en-US"/>
                </w:rPr>
                <w:t>dBm/SCS</w:t>
              </w:r>
            </w:ins>
          </w:p>
        </w:tc>
        <w:tc>
          <w:tcPr>
            <w:tcW w:w="1942" w:type="dxa"/>
            <w:gridSpan w:val="2"/>
            <w:vMerge w:val="restart"/>
            <w:tcBorders>
              <w:top w:val="single" w:sz="4" w:space="0" w:color="auto"/>
              <w:left w:val="single" w:sz="4" w:space="0" w:color="auto"/>
              <w:right w:val="single" w:sz="4" w:space="0" w:color="auto"/>
            </w:tcBorders>
            <w:vAlign w:val="center"/>
          </w:tcPr>
          <w:p w14:paraId="64E2F45B" w14:textId="77777777" w:rsidR="00E34950" w:rsidRPr="00AF39C0" w:rsidRDefault="00E34950" w:rsidP="003C1F9B">
            <w:pPr>
              <w:keepNext/>
              <w:keepLines/>
              <w:spacing w:after="0"/>
              <w:jc w:val="center"/>
              <w:rPr>
                <w:ins w:id="1212" w:author="Josan, Awlok" w:date="2019-04-17T11:47:00Z"/>
                <w:rFonts w:ascii="Arial" w:hAnsi="Arial" w:cs="Arial"/>
                <w:sz w:val="18"/>
                <w:lang w:val="en-US"/>
              </w:rPr>
            </w:pPr>
            <w:ins w:id="1213" w:author="Josan, Awlok" w:date="2019-04-17T11:47:00Z">
              <w:r w:rsidRPr="00AF39C0">
                <w:rPr>
                  <w:rFonts w:ascii="Arial" w:hAnsi="Arial" w:cs="Arial"/>
                  <w:sz w:val="18"/>
                  <w:lang w:val="en-US"/>
                </w:rPr>
                <w:t>-84.65</w:t>
              </w:r>
            </w:ins>
          </w:p>
        </w:tc>
        <w:tc>
          <w:tcPr>
            <w:tcW w:w="1134" w:type="dxa"/>
            <w:vMerge w:val="restart"/>
            <w:tcBorders>
              <w:top w:val="single" w:sz="4" w:space="0" w:color="auto"/>
              <w:left w:val="single" w:sz="4" w:space="0" w:color="auto"/>
              <w:right w:val="single" w:sz="4" w:space="0" w:color="auto"/>
            </w:tcBorders>
            <w:vAlign w:val="center"/>
          </w:tcPr>
          <w:p w14:paraId="71C54682" w14:textId="77777777" w:rsidR="00E34950" w:rsidRPr="00AF39C0" w:rsidRDefault="00E34950" w:rsidP="003C1F9B">
            <w:pPr>
              <w:keepNext/>
              <w:keepLines/>
              <w:spacing w:after="0"/>
              <w:jc w:val="center"/>
              <w:rPr>
                <w:ins w:id="1214" w:author="Josan, Awlok" w:date="2019-04-17T11:47:00Z"/>
                <w:rFonts w:ascii="Arial" w:hAnsi="Arial" w:cs="Arial"/>
                <w:sz w:val="18"/>
                <w:lang w:val="en-US"/>
              </w:rPr>
            </w:pPr>
            <w:ins w:id="1215" w:author="Josan, Awlok" w:date="2019-04-17T11:47:00Z">
              <w:r w:rsidRPr="00AF39C0">
                <w:rPr>
                  <w:rFonts w:ascii="Arial" w:hAnsi="Arial" w:cs="Arial" w:hint="eastAsia"/>
                  <w:sz w:val="18"/>
                  <w:lang w:val="en-US"/>
                </w:rPr>
                <w:t>TBD</w:t>
              </w:r>
            </w:ins>
          </w:p>
        </w:tc>
        <w:tc>
          <w:tcPr>
            <w:tcW w:w="788" w:type="dxa"/>
            <w:tcBorders>
              <w:top w:val="single" w:sz="4" w:space="0" w:color="auto"/>
              <w:left w:val="single" w:sz="4" w:space="0" w:color="auto"/>
              <w:bottom w:val="single" w:sz="4" w:space="0" w:color="auto"/>
              <w:right w:val="single" w:sz="4" w:space="0" w:color="auto"/>
            </w:tcBorders>
            <w:vAlign w:val="center"/>
          </w:tcPr>
          <w:p w14:paraId="382EE84E" w14:textId="77777777" w:rsidR="00E34950" w:rsidRPr="00AF39C0" w:rsidRDefault="00E34950" w:rsidP="003C1F9B">
            <w:pPr>
              <w:keepNext/>
              <w:keepLines/>
              <w:spacing w:after="0"/>
              <w:jc w:val="center"/>
              <w:rPr>
                <w:ins w:id="1216" w:author="Josan, Awlok" w:date="2019-04-17T11:47:00Z"/>
                <w:rFonts w:ascii="Arial" w:hAnsi="Arial" w:cs="Arial"/>
                <w:sz w:val="18"/>
                <w:lang w:val="en-US"/>
              </w:rPr>
            </w:pPr>
            <w:ins w:id="1217" w:author="Josan, Awlok" w:date="2019-04-17T11:47:00Z">
              <w:r w:rsidRPr="00AF39C0">
                <w:rPr>
                  <w:rFonts w:ascii="Arial" w:hAnsi="Arial" w:cs="Arial"/>
                  <w:sz w:val="18"/>
                  <w:lang w:val="en-US"/>
                </w:rPr>
                <w:t>TBD</w:t>
              </w:r>
            </w:ins>
          </w:p>
        </w:tc>
      </w:tr>
      <w:tr w:rsidR="00E34950" w:rsidRPr="00AF39C0" w14:paraId="3B2C1EB6" w14:textId="77777777" w:rsidTr="003C1F9B">
        <w:trPr>
          <w:trHeight w:val="150"/>
          <w:jc w:val="center"/>
          <w:ins w:id="1218" w:author="Josan, Awlok" w:date="2019-04-17T11:47:00Z"/>
        </w:trPr>
        <w:tc>
          <w:tcPr>
            <w:tcW w:w="1038" w:type="dxa"/>
            <w:vMerge/>
            <w:tcBorders>
              <w:left w:val="single" w:sz="4" w:space="0" w:color="auto"/>
              <w:right w:val="single" w:sz="4" w:space="0" w:color="auto"/>
            </w:tcBorders>
            <w:vAlign w:val="center"/>
          </w:tcPr>
          <w:p w14:paraId="6DF1D5E1" w14:textId="77777777" w:rsidR="00E34950" w:rsidRPr="00AF39C0" w:rsidRDefault="00E34950" w:rsidP="003C1F9B">
            <w:pPr>
              <w:keepNext/>
              <w:keepLines/>
              <w:spacing w:after="0"/>
              <w:rPr>
                <w:ins w:id="1219" w:author="Josan, Awlok" w:date="2019-04-17T11:47:00Z"/>
                <w:rFonts w:ascii="Arial" w:hAnsi="Arial" w:cs="Arial"/>
                <w:sz w:val="18"/>
                <w:lang w:val="en-US"/>
              </w:rPr>
            </w:pPr>
          </w:p>
        </w:tc>
        <w:tc>
          <w:tcPr>
            <w:tcW w:w="1651" w:type="dxa"/>
            <w:tcBorders>
              <w:left w:val="single" w:sz="4" w:space="0" w:color="auto"/>
              <w:right w:val="single" w:sz="4" w:space="0" w:color="auto"/>
            </w:tcBorders>
            <w:vAlign w:val="center"/>
          </w:tcPr>
          <w:p w14:paraId="71A707DB" w14:textId="77777777" w:rsidR="00E34950" w:rsidRPr="00AF39C0" w:rsidRDefault="00E34950" w:rsidP="003C1F9B">
            <w:pPr>
              <w:spacing w:after="0"/>
              <w:jc w:val="center"/>
              <w:rPr>
                <w:ins w:id="1220" w:author="Josan, Awlok" w:date="2019-04-17T11:47:00Z"/>
                <w:rFonts w:ascii="Arial" w:eastAsia="Calibri" w:hAnsi="Arial" w:cs="Arial"/>
                <w:sz w:val="15"/>
                <w:szCs w:val="15"/>
                <w:lang w:val="en-US"/>
              </w:rPr>
            </w:pPr>
            <w:ins w:id="1221" w:author="Josan, Awlok" w:date="2019-04-17T11:47:00Z">
              <w:r w:rsidRPr="00AF39C0">
                <w:rPr>
                  <w:rFonts w:ascii="Arial" w:hAnsi="Arial" w:cs="Arial"/>
                  <w:sz w:val="15"/>
                  <w:szCs w:val="15"/>
                  <w:lang w:val="sv-SE"/>
                </w:rPr>
                <w:t>NR_FDD_FR1_B</w:t>
              </w:r>
            </w:ins>
          </w:p>
        </w:tc>
        <w:tc>
          <w:tcPr>
            <w:tcW w:w="850" w:type="dxa"/>
            <w:vMerge/>
            <w:tcBorders>
              <w:left w:val="single" w:sz="4" w:space="0" w:color="auto"/>
              <w:right w:val="single" w:sz="4" w:space="0" w:color="auto"/>
            </w:tcBorders>
            <w:vAlign w:val="center"/>
          </w:tcPr>
          <w:p w14:paraId="2FE544C9" w14:textId="77777777" w:rsidR="00E34950" w:rsidRPr="00AF39C0" w:rsidRDefault="00E34950" w:rsidP="003C1F9B">
            <w:pPr>
              <w:keepNext/>
              <w:keepLines/>
              <w:spacing w:after="0"/>
              <w:jc w:val="center"/>
              <w:rPr>
                <w:ins w:id="1222" w:author="Josan, Awlok" w:date="2019-04-17T11:47:00Z"/>
                <w:rFonts w:ascii="Arial" w:hAnsi="Arial" w:cs="Arial"/>
                <w:sz w:val="18"/>
              </w:rPr>
            </w:pPr>
          </w:p>
        </w:tc>
        <w:tc>
          <w:tcPr>
            <w:tcW w:w="893" w:type="dxa"/>
            <w:vMerge/>
            <w:tcBorders>
              <w:left w:val="single" w:sz="4" w:space="0" w:color="auto"/>
              <w:right w:val="single" w:sz="4" w:space="0" w:color="auto"/>
            </w:tcBorders>
            <w:vAlign w:val="center"/>
          </w:tcPr>
          <w:p w14:paraId="098C9FF9" w14:textId="77777777" w:rsidR="00E34950" w:rsidRPr="00AF39C0" w:rsidRDefault="00E34950" w:rsidP="003C1F9B">
            <w:pPr>
              <w:keepNext/>
              <w:keepLines/>
              <w:spacing w:after="0"/>
              <w:jc w:val="center"/>
              <w:rPr>
                <w:ins w:id="1223" w:author="Josan, Awlok" w:date="2019-04-17T11:47:00Z"/>
                <w:rFonts w:ascii="Arial" w:hAnsi="Arial" w:cs="Arial"/>
                <w:sz w:val="18"/>
                <w:lang w:val="en-US"/>
              </w:rPr>
            </w:pPr>
          </w:p>
        </w:tc>
        <w:tc>
          <w:tcPr>
            <w:tcW w:w="1942" w:type="dxa"/>
            <w:gridSpan w:val="2"/>
            <w:vMerge/>
            <w:tcBorders>
              <w:left w:val="single" w:sz="4" w:space="0" w:color="auto"/>
              <w:right w:val="single" w:sz="4" w:space="0" w:color="auto"/>
            </w:tcBorders>
            <w:vAlign w:val="center"/>
          </w:tcPr>
          <w:p w14:paraId="72E1DBD6" w14:textId="77777777" w:rsidR="00E34950" w:rsidRPr="00AF39C0" w:rsidRDefault="00E34950" w:rsidP="003C1F9B">
            <w:pPr>
              <w:keepNext/>
              <w:keepLines/>
              <w:spacing w:after="0"/>
              <w:jc w:val="center"/>
              <w:rPr>
                <w:ins w:id="1224" w:author="Josan, Awlok" w:date="2019-04-17T11:47:00Z"/>
                <w:rFonts w:ascii="Arial" w:hAnsi="Arial" w:cs="Arial"/>
                <w:sz w:val="18"/>
                <w:lang w:val="en-US"/>
              </w:rPr>
            </w:pPr>
          </w:p>
        </w:tc>
        <w:tc>
          <w:tcPr>
            <w:tcW w:w="1134" w:type="dxa"/>
            <w:vMerge/>
            <w:tcBorders>
              <w:left w:val="single" w:sz="4" w:space="0" w:color="auto"/>
              <w:right w:val="single" w:sz="4" w:space="0" w:color="auto"/>
            </w:tcBorders>
            <w:vAlign w:val="center"/>
          </w:tcPr>
          <w:p w14:paraId="5DBB8C6A" w14:textId="77777777" w:rsidR="00E34950" w:rsidRPr="00AF39C0" w:rsidRDefault="00E34950" w:rsidP="003C1F9B">
            <w:pPr>
              <w:keepNext/>
              <w:keepLines/>
              <w:spacing w:after="0"/>
              <w:jc w:val="center"/>
              <w:rPr>
                <w:ins w:id="1225" w:author="Josan, Awlok" w:date="2019-04-17T11:47:00Z"/>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14:paraId="7F069918" w14:textId="77777777" w:rsidR="00E34950" w:rsidRPr="00AF39C0" w:rsidRDefault="00E34950" w:rsidP="003C1F9B">
            <w:pPr>
              <w:keepNext/>
              <w:keepLines/>
              <w:spacing w:after="0"/>
              <w:jc w:val="center"/>
              <w:rPr>
                <w:ins w:id="1226" w:author="Josan, Awlok" w:date="2019-04-17T11:47:00Z"/>
                <w:rFonts w:ascii="Arial" w:hAnsi="Arial" w:cs="Arial"/>
                <w:sz w:val="18"/>
                <w:lang w:val="en-US"/>
              </w:rPr>
            </w:pPr>
            <w:ins w:id="1227" w:author="Josan, Awlok" w:date="2019-04-17T11:47:00Z">
              <w:r w:rsidRPr="00AF39C0">
                <w:rPr>
                  <w:rFonts w:ascii="Arial" w:hAnsi="Arial" w:cs="Arial"/>
                  <w:sz w:val="18"/>
                  <w:lang w:val="en-US"/>
                </w:rPr>
                <w:t>TBD</w:t>
              </w:r>
            </w:ins>
          </w:p>
        </w:tc>
      </w:tr>
      <w:tr w:rsidR="00E34950" w:rsidRPr="00AF39C0" w14:paraId="24F48CE4" w14:textId="77777777" w:rsidTr="003C1F9B">
        <w:trPr>
          <w:trHeight w:val="150"/>
          <w:jc w:val="center"/>
          <w:ins w:id="1228" w:author="Josan, Awlok" w:date="2019-04-17T11:47:00Z"/>
        </w:trPr>
        <w:tc>
          <w:tcPr>
            <w:tcW w:w="1038" w:type="dxa"/>
            <w:vMerge/>
            <w:tcBorders>
              <w:left w:val="single" w:sz="4" w:space="0" w:color="auto"/>
              <w:right w:val="single" w:sz="4" w:space="0" w:color="auto"/>
            </w:tcBorders>
            <w:vAlign w:val="center"/>
          </w:tcPr>
          <w:p w14:paraId="26A302A9" w14:textId="77777777" w:rsidR="00E34950" w:rsidRPr="00AF39C0" w:rsidRDefault="00E34950" w:rsidP="003C1F9B">
            <w:pPr>
              <w:keepNext/>
              <w:keepLines/>
              <w:spacing w:after="0"/>
              <w:rPr>
                <w:ins w:id="1229" w:author="Josan, Awlok" w:date="2019-04-17T11:47:00Z"/>
                <w:rFonts w:ascii="Arial" w:hAnsi="Arial" w:cs="Arial"/>
                <w:sz w:val="18"/>
                <w:lang w:val="en-US"/>
              </w:rPr>
            </w:pPr>
          </w:p>
        </w:tc>
        <w:tc>
          <w:tcPr>
            <w:tcW w:w="1651" w:type="dxa"/>
            <w:tcBorders>
              <w:left w:val="single" w:sz="4" w:space="0" w:color="auto"/>
              <w:right w:val="single" w:sz="4" w:space="0" w:color="auto"/>
            </w:tcBorders>
            <w:vAlign w:val="center"/>
          </w:tcPr>
          <w:p w14:paraId="56A9DF5D" w14:textId="77777777" w:rsidR="00E34950" w:rsidRPr="00AF39C0" w:rsidRDefault="00E34950" w:rsidP="003C1F9B">
            <w:pPr>
              <w:spacing w:after="0"/>
              <w:jc w:val="center"/>
              <w:rPr>
                <w:ins w:id="1230" w:author="Josan, Awlok" w:date="2019-04-17T11:47:00Z"/>
                <w:rFonts w:ascii="Arial" w:eastAsia="Calibri" w:hAnsi="Arial" w:cs="Arial"/>
                <w:sz w:val="15"/>
                <w:szCs w:val="15"/>
                <w:lang w:val="en-US"/>
              </w:rPr>
            </w:pPr>
            <w:ins w:id="1231" w:author="Josan, Awlok" w:date="2019-04-17T11:47:00Z">
              <w:r w:rsidRPr="00AF39C0">
                <w:rPr>
                  <w:rFonts w:ascii="Arial" w:hAnsi="Arial" w:cs="Arial"/>
                  <w:sz w:val="15"/>
                  <w:szCs w:val="15"/>
                  <w:lang w:val="sv-SE"/>
                </w:rPr>
                <w:t>NR_TDD_FR1_C</w:t>
              </w:r>
            </w:ins>
          </w:p>
        </w:tc>
        <w:tc>
          <w:tcPr>
            <w:tcW w:w="850" w:type="dxa"/>
            <w:vMerge/>
            <w:tcBorders>
              <w:left w:val="single" w:sz="4" w:space="0" w:color="auto"/>
              <w:right w:val="single" w:sz="4" w:space="0" w:color="auto"/>
            </w:tcBorders>
            <w:vAlign w:val="center"/>
          </w:tcPr>
          <w:p w14:paraId="4DEAE80C" w14:textId="77777777" w:rsidR="00E34950" w:rsidRPr="00AF39C0" w:rsidRDefault="00E34950" w:rsidP="003C1F9B">
            <w:pPr>
              <w:keepNext/>
              <w:keepLines/>
              <w:spacing w:after="0"/>
              <w:jc w:val="center"/>
              <w:rPr>
                <w:ins w:id="1232" w:author="Josan, Awlok" w:date="2019-04-17T11:47:00Z"/>
                <w:rFonts w:ascii="Arial" w:hAnsi="Arial" w:cs="Arial"/>
                <w:sz w:val="18"/>
              </w:rPr>
            </w:pPr>
          </w:p>
        </w:tc>
        <w:tc>
          <w:tcPr>
            <w:tcW w:w="893" w:type="dxa"/>
            <w:vMerge/>
            <w:tcBorders>
              <w:left w:val="single" w:sz="4" w:space="0" w:color="auto"/>
              <w:right w:val="single" w:sz="4" w:space="0" w:color="auto"/>
            </w:tcBorders>
            <w:vAlign w:val="center"/>
          </w:tcPr>
          <w:p w14:paraId="47D4F877" w14:textId="77777777" w:rsidR="00E34950" w:rsidRPr="00AF39C0" w:rsidRDefault="00E34950" w:rsidP="003C1F9B">
            <w:pPr>
              <w:keepNext/>
              <w:keepLines/>
              <w:spacing w:after="0"/>
              <w:jc w:val="center"/>
              <w:rPr>
                <w:ins w:id="1233" w:author="Josan, Awlok" w:date="2019-04-17T11:47:00Z"/>
                <w:rFonts w:ascii="Arial" w:hAnsi="Arial" w:cs="Arial"/>
                <w:sz w:val="18"/>
                <w:lang w:val="en-US"/>
              </w:rPr>
            </w:pPr>
          </w:p>
        </w:tc>
        <w:tc>
          <w:tcPr>
            <w:tcW w:w="1942" w:type="dxa"/>
            <w:gridSpan w:val="2"/>
            <w:vMerge/>
            <w:tcBorders>
              <w:left w:val="single" w:sz="4" w:space="0" w:color="auto"/>
              <w:right w:val="single" w:sz="4" w:space="0" w:color="auto"/>
            </w:tcBorders>
            <w:vAlign w:val="center"/>
          </w:tcPr>
          <w:p w14:paraId="504CBA7B" w14:textId="77777777" w:rsidR="00E34950" w:rsidRPr="00AF39C0" w:rsidRDefault="00E34950" w:rsidP="003C1F9B">
            <w:pPr>
              <w:keepNext/>
              <w:keepLines/>
              <w:spacing w:after="0"/>
              <w:jc w:val="center"/>
              <w:rPr>
                <w:ins w:id="1234" w:author="Josan, Awlok" w:date="2019-04-17T11:47:00Z"/>
                <w:rFonts w:ascii="Arial" w:hAnsi="Arial" w:cs="Arial"/>
                <w:sz w:val="18"/>
                <w:lang w:val="en-US"/>
              </w:rPr>
            </w:pPr>
          </w:p>
        </w:tc>
        <w:tc>
          <w:tcPr>
            <w:tcW w:w="1134" w:type="dxa"/>
            <w:vMerge/>
            <w:tcBorders>
              <w:left w:val="single" w:sz="4" w:space="0" w:color="auto"/>
              <w:right w:val="single" w:sz="4" w:space="0" w:color="auto"/>
            </w:tcBorders>
            <w:vAlign w:val="center"/>
          </w:tcPr>
          <w:p w14:paraId="2A9AE4F0" w14:textId="77777777" w:rsidR="00E34950" w:rsidRPr="00AF39C0" w:rsidRDefault="00E34950" w:rsidP="003C1F9B">
            <w:pPr>
              <w:keepNext/>
              <w:keepLines/>
              <w:spacing w:after="0"/>
              <w:jc w:val="center"/>
              <w:rPr>
                <w:ins w:id="1235" w:author="Josan, Awlok" w:date="2019-04-17T11:47:00Z"/>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14:paraId="134DA661" w14:textId="77777777" w:rsidR="00E34950" w:rsidRPr="00AF39C0" w:rsidRDefault="00E34950" w:rsidP="003C1F9B">
            <w:pPr>
              <w:keepNext/>
              <w:keepLines/>
              <w:spacing w:after="0"/>
              <w:jc w:val="center"/>
              <w:rPr>
                <w:ins w:id="1236" w:author="Josan, Awlok" w:date="2019-04-17T11:47:00Z"/>
                <w:rFonts w:ascii="Arial" w:hAnsi="Arial" w:cs="Arial"/>
                <w:sz w:val="18"/>
                <w:lang w:val="en-US"/>
              </w:rPr>
            </w:pPr>
            <w:ins w:id="1237" w:author="Josan, Awlok" w:date="2019-04-17T11:47:00Z">
              <w:r w:rsidRPr="00AF39C0">
                <w:rPr>
                  <w:rFonts w:ascii="Arial" w:hAnsi="Arial" w:cs="Arial"/>
                  <w:sz w:val="18"/>
                  <w:lang w:val="en-US"/>
                </w:rPr>
                <w:t>TBD</w:t>
              </w:r>
            </w:ins>
          </w:p>
        </w:tc>
      </w:tr>
      <w:tr w:rsidR="00E34950" w:rsidRPr="00AF39C0" w14:paraId="2CA64906" w14:textId="77777777" w:rsidTr="003C1F9B">
        <w:trPr>
          <w:trHeight w:val="150"/>
          <w:jc w:val="center"/>
          <w:ins w:id="1238" w:author="Josan, Awlok" w:date="2019-04-17T11:47:00Z"/>
        </w:trPr>
        <w:tc>
          <w:tcPr>
            <w:tcW w:w="1038" w:type="dxa"/>
            <w:vMerge/>
            <w:tcBorders>
              <w:left w:val="single" w:sz="4" w:space="0" w:color="auto"/>
              <w:right w:val="single" w:sz="4" w:space="0" w:color="auto"/>
            </w:tcBorders>
            <w:vAlign w:val="center"/>
          </w:tcPr>
          <w:p w14:paraId="54CDBC67" w14:textId="77777777" w:rsidR="00E34950" w:rsidRPr="00AF39C0" w:rsidRDefault="00E34950" w:rsidP="003C1F9B">
            <w:pPr>
              <w:keepNext/>
              <w:keepLines/>
              <w:spacing w:after="0"/>
              <w:rPr>
                <w:ins w:id="1239" w:author="Josan, Awlok" w:date="2019-04-17T11:47:00Z"/>
                <w:rFonts w:ascii="Arial" w:hAnsi="Arial" w:cs="Arial"/>
                <w:sz w:val="18"/>
                <w:lang w:val="en-US"/>
              </w:rPr>
            </w:pPr>
          </w:p>
        </w:tc>
        <w:tc>
          <w:tcPr>
            <w:tcW w:w="1651" w:type="dxa"/>
            <w:tcBorders>
              <w:left w:val="single" w:sz="4" w:space="0" w:color="auto"/>
              <w:right w:val="single" w:sz="4" w:space="0" w:color="auto"/>
            </w:tcBorders>
            <w:vAlign w:val="center"/>
          </w:tcPr>
          <w:p w14:paraId="73C19062" w14:textId="77777777" w:rsidR="00E34950" w:rsidRPr="00E34950" w:rsidRDefault="00E34950" w:rsidP="003C1F9B">
            <w:pPr>
              <w:spacing w:after="0"/>
              <w:jc w:val="center"/>
              <w:rPr>
                <w:ins w:id="1240" w:author="Josan, Awlok" w:date="2019-04-17T11:47:00Z"/>
                <w:rFonts w:ascii="Arial" w:eastAsia="Calibri" w:hAnsi="Arial" w:cs="Arial"/>
                <w:sz w:val="15"/>
                <w:szCs w:val="15"/>
                <w:lang w:val="sv-SE"/>
              </w:rPr>
            </w:pPr>
            <w:ins w:id="1241" w:author="Josan, Awlok" w:date="2019-04-17T11:47:00Z">
              <w:r w:rsidRPr="00AF39C0">
                <w:rPr>
                  <w:rFonts w:ascii="Arial" w:hAnsi="Arial" w:cs="Arial"/>
                  <w:sz w:val="15"/>
                  <w:szCs w:val="15"/>
                  <w:lang w:val="sv-SE"/>
                </w:rPr>
                <w:t>NR_FDD_FR1_D, NR_TDD_FR1_D</w:t>
              </w:r>
            </w:ins>
          </w:p>
        </w:tc>
        <w:tc>
          <w:tcPr>
            <w:tcW w:w="850" w:type="dxa"/>
            <w:vMerge/>
            <w:tcBorders>
              <w:left w:val="single" w:sz="4" w:space="0" w:color="auto"/>
              <w:right w:val="single" w:sz="4" w:space="0" w:color="auto"/>
            </w:tcBorders>
            <w:vAlign w:val="center"/>
          </w:tcPr>
          <w:p w14:paraId="63CCFF0D" w14:textId="77777777" w:rsidR="00E34950" w:rsidRPr="00E34950" w:rsidRDefault="00E34950" w:rsidP="003C1F9B">
            <w:pPr>
              <w:keepNext/>
              <w:keepLines/>
              <w:spacing w:after="0"/>
              <w:jc w:val="center"/>
              <w:rPr>
                <w:ins w:id="1242" w:author="Josan, Awlok" w:date="2019-04-17T11:47:00Z"/>
                <w:rFonts w:ascii="Arial" w:hAnsi="Arial" w:cs="Arial"/>
                <w:sz w:val="18"/>
                <w:lang w:val="sv-SE"/>
              </w:rPr>
            </w:pPr>
          </w:p>
        </w:tc>
        <w:tc>
          <w:tcPr>
            <w:tcW w:w="893" w:type="dxa"/>
            <w:vMerge/>
            <w:tcBorders>
              <w:left w:val="single" w:sz="4" w:space="0" w:color="auto"/>
              <w:right w:val="single" w:sz="4" w:space="0" w:color="auto"/>
            </w:tcBorders>
            <w:vAlign w:val="center"/>
          </w:tcPr>
          <w:p w14:paraId="4A6194E0" w14:textId="77777777" w:rsidR="00E34950" w:rsidRPr="00E34950" w:rsidRDefault="00E34950" w:rsidP="003C1F9B">
            <w:pPr>
              <w:keepNext/>
              <w:keepLines/>
              <w:spacing w:after="0"/>
              <w:jc w:val="center"/>
              <w:rPr>
                <w:ins w:id="1243" w:author="Josan, Awlok" w:date="2019-04-17T11:47:00Z"/>
                <w:rFonts w:ascii="Arial" w:hAnsi="Arial" w:cs="Arial"/>
                <w:sz w:val="18"/>
                <w:lang w:val="sv-SE"/>
              </w:rPr>
            </w:pPr>
          </w:p>
        </w:tc>
        <w:tc>
          <w:tcPr>
            <w:tcW w:w="1942" w:type="dxa"/>
            <w:gridSpan w:val="2"/>
            <w:vMerge/>
            <w:tcBorders>
              <w:left w:val="single" w:sz="4" w:space="0" w:color="auto"/>
              <w:right w:val="single" w:sz="4" w:space="0" w:color="auto"/>
            </w:tcBorders>
            <w:vAlign w:val="center"/>
          </w:tcPr>
          <w:p w14:paraId="1C993895" w14:textId="77777777" w:rsidR="00E34950" w:rsidRPr="00E34950" w:rsidRDefault="00E34950" w:rsidP="003C1F9B">
            <w:pPr>
              <w:keepNext/>
              <w:keepLines/>
              <w:spacing w:after="0"/>
              <w:jc w:val="center"/>
              <w:rPr>
                <w:ins w:id="1244" w:author="Josan, Awlok" w:date="2019-04-17T11:47:00Z"/>
                <w:rFonts w:ascii="Arial" w:hAnsi="Arial" w:cs="Arial"/>
                <w:sz w:val="18"/>
                <w:lang w:val="sv-SE"/>
              </w:rPr>
            </w:pPr>
          </w:p>
        </w:tc>
        <w:tc>
          <w:tcPr>
            <w:tcW w:w="1134" w:type="dxa"/>
            <w:vMerge/>
            <w:tcBorders>
              <w:left w:val="single" w:sz="4" w:space="0" w:color="auto"/>
              <w:right w:val="single" w:sz="4" w:space="0" w:color="auto"/>
            </w:tcBorders>
            <w:vAlign w:val="center"/>
          </w:tcPr>
          <w:p w14:paraId="3D1C727D" w14:textId="77777777" w:rsidR="00E34950" w:rsidRPr="00E34950" w:rsidRDefault="00E34950" w:rsidP="003C1F9B">
            <w:pPr>
              <w:keepNext/>
              <w:keepLines/>
              <w:spacing w:after="0"/>
              <w:jc w:val="center"/>
              <w:rPr>
                <w:ins w:id="1245" w:author="Josan, Awlok" w:date="2019-04-17T11:47:00Z"/>
                <w:rFonts w:ascii="Arial" w:hAnsi="Arial" w:cs="Arial"/>
                <w:sz w:val="18"/>
                <w:lang w:val="sv-SE"/>
              </w:rPr>
            </w:pPr>
          </w:p>
        </w:tc>
        <w:tc>
          <w:tcPr>
            <w:tcW w:w="788" w:type="dxa"/>
            <w:tcBorders>
              <w:top w:val="single" w:sz="4" w:space="0" w:color="auto"/>
              <w:left w:val="single" w:sz="4" w:space="0" w:color="auto"/>
              <w:bottom w:val="single" w:sz="4" w:space="0" w:color="auto"/>
              <w:right w:val="single" w:sz="4" w:space="0" w:color="auto"/>
            </w:tcBorders>
            <w:vAlign w:val="center"/>
          </w:tcPr>
          <w:p w14:paraId="0760EE65" w14:textId="77777777" w:rsidR="00E34950" w:rsidRPr="00AF39C0" w:rsidRDefault="00E34950" w:rsidP="003C1F9B">
            <w:pPr>
              <w:keepNext/>
              <w:keepLines/>
              <w:spacing w:after="0"/>
              <w:jc w:val="center"/>
              <w:rPr>
                <w:ins w:id="1246" w:author="Josan, Awlok" w:date="2019-04-17T11:47:00Z"/>
                <w:rFonts w:ascii="Arial" w:hAnsi="Arial" w:cs="Arial"/>
                <w:sz w:val="18"/>
                <w:lang w:val="en-US"/>
              </w:rPr>
            </w:pPr>
            <w:ins w:id="1247" w:author="Josan, Awlok" w:date="2019-04-17T11:47:00Z">
              <w:r w:rsidRPr="00AF39C0">
                <w:rPr>
                  <w:rFonts w:ascii="Arial" w:hAnsi="Arial" w:cs="Arial"/>
                  <w:sz w:val="18"/>
                  <w:lang w:val="en-US"/>
                </w:rPr>
                <w:t>TBD</w:t>
              </w:r>
            </w:ins>
          </w:p>
        </w:tc>
      </w:tr>
      <w:tr w:rsidR="00E34950" w:rsidRPr="00AF39C0" w14:paraId="767C863D" w14:textId="77777777" w:rsidTr="003C1F9B">
        <w:trPr>
          <w:trHeight w:val="150"/>
          <w:jc w:val="center"/>
          <w:ins w:id="1248" w:author="Josan, Awlok" w:date="2019-04-17T11:47:00Z"/>
        </w:trPr>
        <w:tc>
          <w:tcPr>
            <w:tcW w:w="1038" w:type="dxa"/>
            <w:vMerge/>
            <w:tcBorders>
              <w:left w:val="single" w:sz="4" w:space="0" w:color="auto"/>
              <w:right w:val="single" w:sz="4" w:space="0" w:color="auto"/>
            </w:tcBorders>
            <w:vAlign w:val="center"/>
          </w:tcPr>
          <w:p w14:paraId="024C24BB" w14:textId="77777777" w:rsidR="00E34950" w:rsidRPr="00AF39C0" w:rsidRDefault="00E34950" w:rsidP="003C1F9B">
            <w:pPr>
              <w:keepNext/>
              <w:keepLines/>
              <w:spacing w:after="0"/>
              <w:rPr>
                <w:ins w:id="1249" w:author="Josan, Awlok" w:date="2019-04-17T11:47:00Z"/>
                <w:rFonts w:ascii="Arial" w:hAnsi="Arial" w:cs="Arial"/>
                <w:sz w:val="18"/>
                <w:lang w:val="en-US"/>
              </w:rPr>
            </w:pPr>
          </w:p>
        </w:tc>
        <w:tc>
          <w:tcPr>
            <w:tcW w:w="1651" w:type="dxa"/>
            <w:tcBorders>
              <w:left w:val="single" w:sz="4" w:space="0" w:color="auto"/>
              <w:right w:val="single" w:sz="4" w:space="0" w:color="auto"/>
            </w:tcBorders>
            <w:vAlign w:val="center"/>
          </w:tcPr>
          <w:p w14:paraId="3E29BA3A" w14:textId="77777777" w:rsidR="00E34950" w:rsidRPr="00E34950" w:rsidRDefault="00E34950" w:rsidP="003C1F9B">
            <w:pPr>
              <w:spacing w:after="0"/>
              <w:jc w:val="center"/>
              <w:rPr>
                <w:ins w:id="1250" w:author="Josan, Awlok" w:date="2019-04-17T11:47:00Z"/>
                <w:rFonts w:ascii="Arial" w:eastAsia="Calibri" w:hAnsi="Arial" w:cs="Arial"/>
                <w:sz w:val="15"/>
                <w:szCs w:val="15"/>
                <w:lang w:val="sv-SE"/>
              </w:rPr>
            </w:pPr>
            <w:ins w:id="1251" w:author="Josan, Awlok" w:date="2019-04-17T11:47:00Z">
              <w:r w:rsidRPr="00AF39C0">
                <w:rPr>
                  <w:rFonts w:ascii="Arial" w:hAnsi="Arial" w:cs="Arial"/>
                  <w:sz w:val="15"/>
                  <w:szCs w:val="15"/>
                  <w:lang w:val="sv-SE"/>
                </w:rPr>
                <w:t>NR_FDD_FR1_E, NR_TDD_FR1_E</w:t>
              </w:r>
            </w:ins>
          </w:p>
        </w:tc>
        <w:tc>
          <w:tcPr>
            <w:tcW w:w="850" w:type="dxa"/>
            <w:vMerge/>
            <w:tcBorders>
              <w:left w:val="single" w:sz="4" w:space="0" w:color="auto"/>
              <w:right w:val="single" w:sz="4" w:space="0" w:color="auto"/>
            </w:tcBorders>
            <w:vAlign w:val="center"/>
          </w:tcPr>
          <w:p w14:paraId="61DA27ED" w14:textId="77777777" w:rsidR="00E34950" w:rsidRPr="00E34950" w:rsidRDefault="00E34950" w:rsidP="003C1F9B">
            <w:pPr>
              <w:keepNext/>
              <w:keepLines/>
              <w:spacing w:after="0"/>
              <w:jc w:val="center"/>
              <w:rPr>
                <w:ins w:id="1252" w:author="Josan, Awlok" w:date="2019-04-17T11:47:00Z"/>
                <w:rFonts w:ascii="Arial" w:hAnsi="Arial" w:cs="Arial"/>
                <w:sz w:val="18"/>
                <w:lang w:val="sv-SE"/>
              </w:rPr>
            </w:pPr>
          </w:p>
        </w:tc>
        <w:tc>
          <w:tcPr>
            <w:tcW w:w="893" w:type="dxa"/>
            <w:vMerge/>
            <w:tcBorders>
              <w:left w:val="single" w:sz="4" w:space="0" w:color="auto"/>
              <w:right w:val="single" w:sz="4" w:space="0" w:color="auto"/>
            </w:tcBorders>
            <w:vAlign w:val="center"/>
          </w:tcPr>
          <w:p w14:paraId="093A8C50" w14:textId="77777777" w:rsidR="00E34950" w:rsidRPr="00E34950" w:rsidRDefault="00E34950" w:rsidP="003C1F9B">
            <w:pPr>
              <w:keepNext/>
              <w:keepLines/>
              <w:spacing w:after="0"/>
              <w:jc w:val="center"/>
              <w:rPr>
                <w:ins w:id="1253" w:author="Josan, Awlok" w:date="2019-04-17T11:47:00Z"/>
                <w:rFonts w:ascii="Arial" w:hAnsi="Arial" w:cs="Arial"/>
                <w:sz w:val="18"/>
                <w:lang w:val="sv-SE"/>
              </w:rPr>
            </w:pPr>
          </w:p>
        </w:tc>
        <w:tc>
          <w:tcPr>
            <w:tcW w:w="1942" w:type="dxa"/>
            <w:gridSpan w:val="2"/>
            <w:vMerge/>
            <w:tcBorders>
              <w:left w:val="single" w:sz="4" w:space="0" w:color="auto"/>
              <w:right w:val="single" w:sz="4" w:space="0" w:color="auto"/>
            </w:tcBorders>
            <w:vAlign w:val="center"/>
          </w:tcPr>
          <w:p w14:paraId="26258B0B" w14:textId="77777777" w:rsidR="00E34950" w:rsidRPr="00E34950" w:rsidRDefault="00E34950" w:rsidP="003C1F9B">
            <w:pPr>
              <w:keepNext/>
              <w:keepLines/>
              <w:spacing w:after="0"/>
              <w:jc w:val="center"/>
              <w:rPr>
                <w:ins w:id="1254" w:author="Josan, Awlok" w:date="2019-04-17T11:47:00Z"/>
                <w:rFonts w:ascii="Arial" w:hAnsi="Arial" w:cs="Arial"/>
                <w:sz w:val="18"/>
                <w:lang w:val="sv-SE"/>
              </w:rPr>
            </w:pPr>
          </w:p>
        </w:tc>
        <w:tc>
          <w:tcPr>
            <w:tcW w:w="1134" w:type="dxa"/>
            <w:vMerge/>
            <w:tcBorders>
              <w:left w:val="single" w:sz="4" w:space="0" w:color="auto"/>
              <w:right w:val="single" w:sz="4" w:space="0" w:color="auto"/>
            </w:tcBorders>
            <w:vAlign w:val="center"/>
          </w:tcPr>
          <w:p w14:paraId="0953DE65" w14:textId="77777777" w:rsidR="00E34950" w:rsidRPr="00E34950" w:rsidRDefault="00E34950" w:rsidP="003C1F9B">
            <w:pPr>
              <w:keepNext/>
              <w:keepLines/>
              <w:spacing w:after="0"/>
              <w:jc w:val="center"/>
              <w:rPr>
                <w:ins w:id="1255" w:author="Josan, Awlok" w:date="2019-04-17T11:47:00Z"/>
                <w:rFonts w:ascii="Arial" w:hAnsi="Arial" w:cs="Arial"/>
                <w:sz w:val="18"/>
                <w:lang w:val="sv-SE"/>
              </w:rPr>
            </w:pPr>
          </w:p>
        </w:tc>
        <w:tc>
          <w:tcPr>
            <w:tcW w:w="788" w:type="dxa"/>
            <w:tcBorders>
              <w:top w:val="single" w:sz="4" w:space="0" w:color="auto"/>
              <w:left w:val="single" w:sz="4" w:space="0" w:color="auto"/>
              <w:bottom w:val="single" w:sz="4" w:space="0" w:color="auto"/>
              <w:right w:val="single" w:sz="4" w:space="0" w:color="auto"/>
            </w:tcBorders>
            <w:vAlign w:val="center"/>
          </w:tcPr>
          <w:p w14:paraId="71878169" w14:textId="77777777" w:rsidR="00E34950" w:rsidRPr="00AF39C0" w:rsidRDefault="00E34950" w:rsidP="003C1F9B">
            <w:pPr>
              <w:keepNext/>
              <w:keepLines/>
              <w:spacing w:after="0"/>
              <w:jc w:val="center"/>
              <w:rPr>
                <w:ins w:id="1256" w:author="Josan, Awlok" w:date="2019-04-17T11:47:00Z"/>
                <w:rFonts w:ascii="Arial" w:hAnsi="Arial" w:cs="Arial"/>
                <w:sz w:val="18"/>
                <w:lang w:val="en-US"/>
              </w:rPr>
            </w:pPr>
            <w:ins w:id="1257" w:author="Josan, Awlok" w:date="2019-04-17T11:47:00Z">
              <w:r w:rsidRPr="00AF39C0">
                <w:rPr>
                  <w:rFonts w:ascii="Arial" w:hAnsi="Arial" w:cs="Arial"/>
                  <w:sz w:val="18"/>
                  <w:lang w:val="en-US"/>
                </w:rPr>
                <w:t>TBD</w:t>
              </w:r>
            </w:ins>
          </w:p>
        </w:tc>
      </w:tr>
      <w:tr w:rsidR="00E34950" w:rsidRPr="00AF39C0" w14:paraId="62FEF364" w14:textId="77777777" w:rsidTr="003C1F9B">
        <w:trPr>
          <w:trHeight w:val="150"/>
          <w:jc w:val="center"/>
          <w:ins w:id="1258" w:author="Josan, Awlok" w:date="2019-04-17T11:47:00Z"/>
        </w:trPr>
        <w:tc>
          <w:tcPr>
            <w:tcW w:w="1038" w:type="dxa"/>
            <w:vMerge/>
            <w:tcBorders>
              <w:left w:val="single" w:sz="4" w:space="0" w:color="auto"/>
              <w:right w:val="single" w:sz="4" w:space="0" w:color="auto"/>
            </w:tcBorders>
            <w:vAlign w:val="center"/>
          </w:tcPr>
          <w:p w14:paraId="2236BDFC" w14:textId="77777777" w:rsidR="00E34950" w:rsidRPr="00AF39C0" w:rsidRDefault="00E34950" w:rsidP="003C1F9B">
            <w:pPr>
              <w:keepNext/>
              <w:keepLines/>
              <w:spacing w:after="0"/>
              <w:rPr>
                <w:ins w:id="1259" w:author="Josan, Awlok" w:date="2019-04-17T11:47:00Z"/>
                <w:rFonts w:ascii="Arial" w:hAnsi="Arial" w:cs="Arial"/>
                <w:sz w:val="18"/>
                <w:lang w:val="en-US"/>
              </w:rPr>
            </w:pPr>
          </w:p>
        </w:tc>
        <w:tc>
          <w:tcPr>
            <w:tcW w:w="1651" w:type="dxa"/>
            <w:tcBorders>
              <w:left w:val="single" w:sz="4" w:space="0" w:color="auto"/>
              <w:right w:val="single" w:sz="4" w:space="0" w:color="auto"/>
            </w:tcBorders>
            <w:vAlign w:val="center"/>
          </w:tcPr>
          <w:p w14:paraId="29232EB6" w14:textId="77777777" w:rsidR="00E34950" w:rsidRPr="00AF39C0" w:rsidRDefault="00E34950" w:rsidP="003C1F9B">
            <w:pPr>
              <w:spacing w:after="0"/>
              <w:jc w:val="center"/>
              <w:rPr>
                <w:ins w:id="1260" w:author="Josan, Awlok" w:date="2019-04-17T11:47:00Z"/>
                <w:rFonts w:ascii="Arial" w:eastAsia="Calibri" w:hAnsi="Arial" w:cs="Arial"/>
                <w:sz w:val="15"/>
                <w:szCs w:val="15"/>
                <w:lang w:val="en-US"/>
              </w:rPr>
            </w:pPr>
            <w:ins w:id="1261" w:author="Josan, Awlok" w:date="2019-04-17T11:47:00Z">
              <w:r w:rsidRPr="00AF39C0">
                <w:rPr>
                  <w:rFonts w:ascii="Arial" w:hAnsi="Arial" w:cs="Arial"/>
                  <w:sz w:val="15"/>
                  <w:szCs w:val="15"/>
                  <w:lang w:val="sv-SE"/>
                </w:rPr>
                <w:t>NR_FDD_FR1_G</w:t>
              </w:r>
            </w:ins>
          </w:p>
        </w:tc>
        <w:tc>
          <w:tcPr>
            <w:tcW w:w="850" w:type="dxa"/>
            <w:vMerge/>
            <w:tcBorders>
              <w:left w:val="single" w:sz="4" w:space="0" w:color="auto"/>
              <w:right w:val="single" w:sz="4" w:space="0" w:color="auto"/>
            </w:tcBorders>
            <w:vAlign w:val="center"/>
          </w:tcPr>
          <w:p w14:paraId="45C3BE81" w14:textId="77777777" w:rsidR="00E34950" w:rsidRPr="00AF39C0" w:rsidRDefault="00E34950" w:rsidP="003C1F9B">
            <w:pPr>
              <w:keepNext/>
              <w:keepLines/>
              <w:spacing w:after="0"/>
              <w:jc w:val="center"/>
              <w:rPr>
                <w:ins w:id="1262" w:author="Josan, Awlok" w:date="2019-04-17T11:47:00Z"/>
                <w:rFonts w:ascii="Arial" w:hAnsi="Arial" w:cs="Arial"/>
                <w:sz w:val="18"/>
              </w:rPr>
            </w:pPr>
          </w:p>
        </w:tc>
        <w:tc>
          <w:tcPr>
            <w:tcW w:w="893" w:type="dxa"/>
            <w:vMerge/>
            <w:tcBorders>
              <w:left w:val="single" w:sz="4" w:space="0" w:color="auto"/>
              <w:right w:val="single" w:sz="4" w:space="0" w:color="auto"/>
            </w:tcBorders>
            <w:vAlign w:val="center"/>
          </w:tcPr>
          <w:p w14:paraId="01703229" w14:textId="77777777" w:rsidR="00E34950" w:rsidRPr="00AF39C0" w:rsidRDefault="00E34950" w:rsidP="003C1F9B">
            <w:pPr>
              <w:keepNext/>
              <w:keepLines/>
              <w:spacing w:after="0"/>
              <w:jc w:val="center"/>
              <w:rPr>
                <w:ins w:id="1263" w:author="Josan, Awlok" w:date="2019-04-17T11:47:00Z"/>
                <w:rFonts w:ascii="Arial" w:hAnsi="Arial" w:cs="Arial"/>
                <w:sz w:val="18"/>
                <w:lang w:val="en-US"/>
              </w:rPr>
            </w:pPr>
          </w:p>
        </w:tc>
        <w:tc>
          <w:tcPr>
            <w:tcW w:w="1942" w:type="dxa"/>
            <w:gridSpan w:val="2"/>
            <w:vMerge/>
            <w:tcBorders>
              <w:left w:val="single" w:sz="4" w:space="0" w:color="auto"/>
              <w:right w:val="single" w:sz="4" w:space="0" w:color="auto"/>
            </w:tcBorders>
            <w:vAlign w:val="center"/>
          </w:tcPr>
          <w:p w14:paraId="4840F376" w14:textId="77777777" w:rsidR="00E34950" w:rsidRPr="00AF39C0" w:rsidRDefault="00E34950" w:rsidP="003C1F9B">
            <w:pPr>
              <w:keepNext/>
              <w:keepLines/>
              <w:spacing w:after="0"/>
              <w:jc w:val="center"/>
              <w:rPr>
                <w:ins w:id="1264" w:author="Josan, Awlok" w:date="2019-04-17T11:47:00Z"/>
                <w:rFonts w:ascii="Arial" w:hAnsi="Arial" w:cs="Arial"/>
                <w:sz w:val="18"/>
                <w:lang w:val="en-US"/>
              </w:rPr>
            </w:pPr>
          </w:p>
        </w:tc>
        <w:tc>
          <w:tcPr>
            <w:tcW w:w="1134" w:type="dxa"/>
            <w:vMerge/>
            <w:tcBorders>
              <w:left w:val="single" w:sz="4" w:space="0" w:color="auto"/>
              <w:right w:val="single" w:sz="4" w:space="0" w:color="auto"/>
            </w:tcBorders>
            <w:vAlign w:val="center"/>
          </w:tcPr>
          <w:p w14:paraId="7EC8C1EB" w14:textId="77777777" w:rsidR="00E34950" w:rsidRPr="00AF39C0" w:rsidRDefault="00E34950" w:rsidP="003C1F9B">
            <w:pPr>
              <w:keepNext/>
              <w:keepLines/>
              <w:spacing w:after="0"/>
              <w:jc w:val="center"/>
              <w:rPr>
                <w:ins w:id="1265" w:author="Josan, Awlok" w:date="2019-04-17T11:47:00Z"/>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14:paraId="76C447AF" w14:textId="77777777" w:rsidR="00E34950" w:rsidRPr="00AF39C0" w:rsidRDefault="00E34950" w:rsidP="003C1F9B">
            <w:pPr>
              <w:keepNext/>
              <w:keepLines/>
              <w:spacing w:after="0"/>
              <w:jc w:val="center"/>
              <w:rPr>
                <w:ins w:id="1266" w:author="Josan, Awlok" w:date="2019-04-17T11:47:00Z"/>
                <w:rFonts w:ascii="Arial" w:hAnsi="Arial" w:cs="Arial"/>
                <w:sz w:val="18"/>
                <w:lang w:val="en-US"/>
              </w:rPr>
            </w:pPr>
            <w:ins w:id="1267" w:author="Josan, Awlok" w:date="2019-04-17T11:47:00Z">
              <w:r w:rsidRPr="00AF39C0">
                <w:rPr>
                  <w:rFonts w:ascii="Arial" w:hAnsi="Arial" w:cs="Arial"/>
                  <w:sz w:val="18"/>
                  <w:lang w:val="en-US"/>
                </w:rPr>
                <w:t>TBD</w:t>
              </w:r>
            </w:ins>
          </w:p>
        </w:tc>
      </w:tr>
      <w:tr w:rsidR="00E34950" w:rsidRPr="00AF39C0" w14:paraId="5588D925" w14:textId="77777777" w:rsidTr="003C1F9B">
        <w:trPr>
          <w:trHeight w:val="150"/>
          <w:jc w:val="center"/>
          <w:ins w:id="1268" w:author="Josan, Awlok" w:date="2019-04-17T11:47:00Z"/>
        </w:trPr>
        <w:tc>
          <w:tcPr>
            <w:tcW w:w="1038" w:type="dxa"/>
            <w:vMerge/>
            <w:tcBorders>
              <w:left w:val="single" w:sz="4" w:space="0" w:color="auto"/>
              <w:right w:val="single" w:sz="4" w:space="0" w:color="auto"/>
            </w:tcBorders>
            <w:vAlign w:val="center"/>
          </w:tcPr>
          <w:p w14:paraId="69CC360B" w14:textId="77777777" w:rsidR="00E34950" w:rsidRPr="00AF39C0" w:rsidRDefault="00E34950" w:rsidP="003C1F9B">
            <w:pPr>
              <w:keepNext/>
              <w:keepLines/>
              <w:spacing w:after="0"/>
              <w:rPr>
                <w:ins w:id="1269" w:author="Josan, Awlok" w:date="2019-04-17T11:47:00Z"/>
                <w:rFonts w:ascii="Arial" w:hAnsi="Arial" w:cs="Arial"/>
                <w:sz w:val="18"/>
                <w:lang w:val="en-US"/>
              </w:rPr>
            </w:pPr>
          </w:p>
        </w:tc>
        <w:tc>
          <w:tcPr>
            <w:tcW w:w="1651" w:type="dxa"/>
            <w:tcBorders>
              <w:left w:val="single" w:sz="4" w:space="0" w:color="auto"/>
              <w:right w:val="single" w:sz="4" w:space="0" w:color="auto"/>
            </w:tcBorders>
            <w:vAlign w:val="center"/>
          </w:tcPr>
          <w:p w14:paraId="5A42215B" w14:textId="77777777" w:rsidR="00E34950" w:rsidRPr="00AF39C0" w:rsidRDefault="00E34950" w:rsidP="003C1F9B">
            <w:pPr>
              <w:spacing w:after="0"/>
              <w:jc w:val="center"/>
              <w:rPr>
                <w:ins w:id="1270" w:author="Josan, Awlok" w:date="2019-04-17T11:47:00Z"/>
                <w:rFonts w:ascii="Arial" w:eastAsia="Calibri" w:hAnsi="Arial" w:cs="Arial"/>
                <w:sz w:val="15"/>
                <w:szCs w:val="15"/>
                <w:lang w:val="en-US"/>
              </w:rPr>
            </w:pPr>
            <w:ins w:id="1271" w:author="Josan, Awlok" w:date="2019-04-17T11:47:00Z">
              <w:r w:rsidRPr="00AF39C0">
                <w:rPr>
                  <w:rFonts w:ascii="Arial" w:hAnsi="Arial" w:cs="Arial"/>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
          <w:p w14:paraId="36068656" w14:textId="77777777" w:rsidR="00E34950" w:rsidRPr="00AF39C0" w:rsidRDefault="00E34950" w:rsidP="003C1F9B">
            <w:pPr>
              <w:keepNext/>
              <w:keepLines/>
              <w:spacing w:after="0"/>
              <w:jc w:val="center"/>
              <w:rPr>
                <w:ins w:id="1272" w:author="Josan, Awlok" w:date="2019-04-17T11:47:00Z"/>
                <w:rFonts w:ascii="Arial" w:hAnsi="Arial" w:cs="Arial"/>
                <w:sz w:val="18"/>
              </w:rPr>
            </w:pPr>
          </w:p>
        </w:tc>
        <w:tc>
          <w:tcPr>
            <w:tcW w:w="893" w:type="dxa"/>
            <w:vMerge/>
            <w:tcBorders>
              <w:left w:val="single" w:sz="4" w:space="0" w:color="auto"/>
              <w:right w:val="single" w:sz="4" w:space="0" w:color="auto"/>
            </w:tcBorders>
            <w:vAlign w:val="center"/>
          </w:tcPr>
          <w:p w14:paraId="335C68C2" w14:textId="77777777" w:rsidR="00E34950" w:rsidRPr="00AF39C0" w:rsidRDefault="00E34950" w:rsidP="003C1F9B">
            <w:pPr>
              <w:keepNext/>
              <w:keepLines/>
              <w:spacing w:after="0"/>
              <w:jc w:val="center"/>
              <w:rPr>
                <w:ins w:id="1273" w:author="Josan, Awlok" w:date="2019-04-17T11:47:00Z"/>
                <w:rFonts w:ascii="Arial" w:hAnsi="Arial" w:cs="Arial"/>
                <w:sz w:val="18"/>
                <w:lang w:val="en-US"/>
              </w:rPr>
            </w:pPr>
          </w:p>
        </w:tc>
        <w:tc>
          <w:tcPr>
            <w:tcW w:w="1942" w:type="dxa"/>
            <w:gridSpan w:val="2"/>
            <w:vMerge/>
            <w:tcBorders>
              <w:left w:val="single" w:sz="4" w:space="0" w:color="auto"/>
              <w:right w:val="single" w:sz="4" w:space="0" w:color="auto"/>
            </w:tcBorders>
            <w:vAlign w:val="center"/>
          </w:tcPr>
          <w:p w14:paraId="7B2BBA4E" w14:textId="77777777" w:rsidR="00E34950" w:rsidRPr="00AF39C0" w:rsidRDefault="00E34950" w:rsidP="003C1F9B">
            <w:pPr>
              <w:keepNext/>
              <w:keepLines/>
              <w:spacing w:after="0"/>
              <w:jc w:val="center"/>
              <w:rPr>
                <w:ins w:id="1274" w:author="Josan, Awlok" w:date="2019-04-17T11:47:00Z"/>
                <w:rFonts w:ascii="Arial" w:hAnsi="Arial" w:cs="Arial"/>
                <w:sz w:val="18"/>
                <w:lang w:val="en-US"/>
              </w:rPr>
            </w:pPr>
          </w:p>
        </w:tc>
        <w:tc>
          <w:tcPr>
            <w:tcW w:w="1134" w:type="dxa"/>
            <w:vMerge/>
            <w:tcBorders>
              <w:left w:val="single" w:sz="4" w:space="0" w:color="auto"/>
              <w:right w:val="single" w:sz="4" w:space="0" w:color="auto"/>
            </w:tcBorders>
            <w:vAlign w:val="center"/>
          </w:tcPr>
          <w:p w14:paraId="57974EC0" w14:textId="77777777" w:rsidR="00E34950" w:rsidRPr="00AF39C0" w:rsidRDefault="00E34950" w:rsidP="003C1F9B">
            <w:pPr>
              <w:keepNext/>
              <w:keepLines/>
              <w:spacing w:after="0"/>
              <w:jc w:val="center"/>
              <w:rPr>
                <w:ins w:id="1275" w:author="Josan, Awlok" w:date="2019-04-17T11:47:00Z"/>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14:paraId="62B504DF" w14:textId="77777777" w:rsidR="00E34950" w:rsidRPr="00AF39C0" w:rsidRDefault="00E34950" w:rsidP="003C1F9B">
            <w:pPr>
              <w:keepNext/>
              <w:keepLines/>
              <w:spacing w:after="0"/>
              <w:jc w:val="center"/>
              <w:rPr>
                <w:ins w:id="1276" w:author="Josan, Awlok" w:date="2019-04-17T11:47:00Z"/>
                <w:rFonts w:ascii="Arial" w:hAnsi="Arial" w:cs="Arial"/>
                <w:sz w:val="18"/>
                <w:lang w:val="en-US"/>
              </w:rPr>
            </w:pPr>
            <w:ins w:id="1277" w:author="Josan, Awlok" w:date="2019-04-17T11:47:00Z">
              <w:r w:rsidRPr="00AF39C0">
                <w:rPr>
                  <w:rFonts w:ascii="Arial" w:hAnsi="Arial" w:cs="Arial"/>
                  <w:sz w:val="18"/>
                  <w:lang w:val="en-US"/>
                </w:rPr>
                <w:t>TBD</w:t>
              </w:r>
            </w:ins>
          </w:p>
        </w:tc>
      </w:tr>
      <w:tr w:rsidR="00E34950" w:rsidRPr="00AF39C0" w14:paraId="49C878CC" w14:textId="77777777" w:rsidTr="003C1F9B">
        <w:trPr>
          <w:trHeight w:val="150"/>
          <w:jc w:val="center"/>
          <w:ins w:id="1278" w:author="Josan, Awlok" w:date="2019-04-17T11:47:00Z"/>
        </w:trPr>
        <w:tc>
          <w:tcPr>
            <w:tcW w:w="1038" w:type="dxa"/>
            <w:vMerge/>
            <w:tcBorders>
              <w:left w:val="single" w:sz="4" w:space="0" w:color="auto"/>
              <w:right w:val="single" w:sz="4" w:space="0" w:color="auto"/>
            </w:tcBorders>
            <w:vAlign w:val="center"/>
            <w:hideMark/>
          </w:tcPr>
          <w:p w14:paraId="7DFF3D20" w14:textId="77777777" w:rsidR="00E34950" w:rsidRPr="00AF39C0" w:rsidRDefault="00E34950" w:rsidP="003C1F9B">
            <w:pPr>
              <w:keepNext/>
              <w:keepLines/>
              <w:spacing w:after="0"/>
              <w:rPr>
                <w:ins w:id="1279" w:author="Josan, Awlok" w:date="2019-04-17T11:47:00Z"/>
                <w:rFonts w:ascii="Arial"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14:paraId="7518A0E4" w14:textId="77777777" w:rsidR="00E34950" w:rsidRDefault="00E34950" w:rsidP="00E34950">
            <w:pPr>
              <w:spacing w:after="0"/>
              <w:jc w:val="center"/>
              <w:rPr>
                <w:ins w:id="1280" w:author="ericsson" w:date="2019-04-29T14:28:00Z"/>
                <w:rFonts w:ascii="Arial" w:hAnsi="Arial" w:cs="Arial"/>
                <w:sz w:val="15"/>
                <w:szCs w:val="15"/>
              </w:rPr>
            </w:pPr>
            <w:ins w:id="1281" w:author="Josan, Awlok" w:date="2019-04-17T11:47:00Z">
              <w:r w:rsidRPr="00AF39C0">
                <w:rPr>
                  <w:rFonts w:ascii="Arial" w:hAnsi="Arial" w:cs="Arial"/>
                  <w:sz w:val="15"/>
                  <w:szCs w:val="15"/>
                </w:rPr>
                <w:t>NR_FDD_FR1_A, NR_TDD_FR1_A</w:t>
              </w:r>
            </w:ins>
            <w:ins w:id="1282" w:author="ericsson" w:date="2019-04-29T14:28:00Z">
              <w:r>
                <w:rPr>
                  <w:rFonts w:ascii="Arial" w:hAnsi="Arial" w:cs="Arial"/>
                  <w:sz w:val="15"/>
                  <w:szCs w:val="15"/>
                </w:rPr>
                <w:t>,</w:t>
              </w:r>
            </w:ins>
          </w:p>
          <w:p w14:paraId="43D8E8EA" w14:textId="4CE144BC" w:rsidR="00E34950" w:rsidRPr="00AF39C0" w:rsidRDefault="00E34950" w:rsidP="00E34950">
            <w:pPr>
              <w:spacing w:after="0"/>
              <w:jc w:val="center"/>
              <w:rPr>
                <w:ins w:id="1283" w:author="Josan, Awlok" w:date="2019-04-17T11:47:00Z"/>
                <w:rFonts w:ascii="Arial" w:hAnsi="Arial" w:cs="Arial"/>
                <w:sz w:val="15"/>
                <w:szCs w:val="15"/>
                <w:lang w:val="en-US"/>
              </w:rPr>
            </w:pPr>
            <w:ins w:id="1284" w:author="ericsson" w:date="2019-04-29T14:28:00Z">
              <w:r w:rsidRPr="00E34950">
                <w:rPr>
                  <w:rFonts w:ascii="Arial" w:hAnsi="Arial" w:cs="Arial"/>
                  <w:sz w:val="15"/>
                  <w:szCs w:val="15"/>
                  <w:lang w:val="en-US"/>
                </w:rPr>
                <w:t>NR_SDL_FR1_A</w:t>
              </w:r>
            </w:ins>
          </w:p>
        </w:tc>
        <w:tc>
          <w:tcPr>
            <w:tcW w:w="850" w:type="dxa"/>
            <w:vMerge w:val="restart"/>
            <w:tcBorders>
              <w:top w:val="single" w:sz="4" w:space="0" w:color="auto"/>
              <w:left w:val="single" w:sz="4" w:space="0" w:color="auto"/>
              <w:right w:val="single" w:sz="4" w:space="0" w:color="auto"/>
            </w:tcBorders>
            <w:vAlign w:val="center"/>
          </w:tcPr>
          <w:p w14:paraId="736C2F3F" w14:textId="77777777" w:rsidR="00E34950" w:rsidRPr="00AF39C0" w:rsidRDefault="00E34950" w:rsidP="003C1F9B">
            <w:pPr>
              <w:keepNext/>
              <w:keepLines/>
              <w:spacing w:after="0"/>
              <w:jc w:val="center"/>
              <w:rPr>
                <w:ins w:id="1285" w:author="Josan, Awlok" w:date="2019-04-17T11:47:00Z"/>
                <w:rFonts w:ascii="Arial" w:hAnsi="Arial" w:cs="Arial"/>
                <w:sz w:val="18"/>
                <w:lang w:val="en-US"/>
              </w:rPr>
            </w:pPr>
            <w:ins w:id="1286" w:author="Josan, Awlok" w:date="2019-04-17T11:47:00Z">
              <w:r w:rsidRPr="00AF39C0">
                <w:rPr>
                  <w:rFonts w:ascii="Arial" w:hAnsi="Arial" w:cs="Arial" w:hint="eastAsia"/>
                  <w:sz w:val="18"/>
                  <w:lang w:val="en-US"/>
                </w:rPr>
                <w:t>3</w:t>
              </w:r>
            </w:ins>
          </w:p>
        </w:tc>
        <w:tc>
          <w:tcPr>
            <w:tcW w:w="893" w:type="dxa"/>
            <w:vMerge/>
            <w:tcBorders>
              <w:left w:val="single" w:sz="4" w:space="0" w:color="auto"/>
              <w:right w:val="single" w:sz="4" w:space="0" w:color="auto"/>
            </w:tcBorders>
            <w:vAlign w:val="center"/>
            <w:hideMark/>
          </w:tcPr>
          <w:p w14:paraId="185D86B7" w14:textId="77777777" w:rsidR="00E34950" w:rsidRPr="00AF39C0" w:rsidRDefault="00E34950" w:rsidP="003C1F9B">
            <w:pPr>
              <w:keepNext/>
              <w:keepLines/>
              <w:spacing w:after="0"/>
              <w:jc w:val="center"/>
              <w:rPr>
                <w:ins w:id="1287" w:author="Josan, Awlok" w:date="2019-04-17T11:47:00Z"/>
                <w:rFonts w:ascii="Arial" w:hAnsi="Arial" w:cs="Arial"/>
                <w:sz w:val="18"/>
                <w:lang w:val="en-US"/>
              </w:rPr>
            </w:pPr>
          </w:p>
        </w:tc>
        <w:tc>
          <w:tcPr>
            <w:tcW w:w="1942" w:type="dxa"/>
            <w:gridSpan w:val="2"/>
            <w:vMerge w:val="restart"/>
            <w:tcBorders>
              <w:top w:val="single" w:sz="4" w:space="0" w:color="auto"/>
              <w:left w:val="single" w:sz="4" w:space="0" w:color="auto"/>
              <w:right w:val="single" w:sz="4" w:space="0" w:color="auto"/>
            </w:tcBorders>
            <w:vAlign w:val="center"/>
          </w:tcPr>
          <w:p w14:paraId="5705D3A6" w14:textId="77777777" w:rsidR="00E34950" w:rsidRPr="00AF39C0" w:rsidRDefault="00E34950" w:rsidP="003C1F9B">
            <w:pPr>
              <w:keepNext/>
              <w:keepLines/>
              <w:spacing w:after="0"/>
              <w:jc w:val="center"/>
              <w:rPr>
                <w:ins w:id="1288" w:author="Josan, Awlok" w:date="2019-04-17T11:47:00Z"/>
                <w:rFonts w:ascii="Arial" w:hAnsi="Arial" w:cs="Arial"/>
                <w:sz w:val="18"/>
                <w:lang w:val="en-US"/>
              </w:rPr>
            </w:pPr>
            <w:ins w:id="1289" w:author="Josan, Awlok" w:date="2019-04-17T11:47:00Z">
              <w:r w:rsidRPr="00AF39C0">
                <w:rPr>
                  <w:rFonts w:ascii="Arial" w:hAnsi="Arial" w:cs="Arial"/>
                  <w:sz w:val="18"/>
                  <w:lang w:val="en-US"/>
                </w:rPr>
                <w:t>-81.65</w:t>
              </w:r>
            </w:ins>
          </w:p>
        </w:tc>
        <w:tc>
          <w:tcPr>
            <w:tcW w:w="1134" w:type="dxa"/>
            <w:vMerge w:val="restart"/>
            <w:tcBorders>
              <w:top w:val="single" w:sz="4" w:space="0" w:color="auto"/>
              <w:left w:val="single" w:sz="4" w:space="0" w:color="auto"/>
              <w:right w:val="single" w:sz="4" w:space="0" w:color="auto"/>
            </w:tcBorders>
            <w:vAlign w:val="center"/>
          </w:tcPr>
          <w:p w14:paraId="159577DA" w14:textId="77777777" w:rsidR="00E34950" w:rsidRPr="00AF39C0" w:rsidRDefault="00E34950" w:rsidP="003C1F9B">
            <w:pPr>
              <w:keepNext/>
              <w:keepLines/>
              <w:spacing w:after="0"/>
              <w:jc w:val="center"/>
              <w:rPr>
                <w:ins w:id="1290" w:author="Josan, Awlok" w:date="2019-04-17T11:47:00Z"/>
                <w:rFonts w:ascii="Arial" w:hAnsi="Arial" w:cs="Arial"/>
                <w:sz w:val="18"/>
                <w:lang w:val="en-US"/>
              </w:rPr>
            </w:pPr>
            <w:ins w:id="1291" w:author="Josan, Awlok" w:date="2019-04-17T11:47:00Z">
              <w:r w:rsidRPr="00AF39C0">
                <w:rPr>
                  <w:rFonts w:ascii="Arial" w:hAnsi="Arial" w:cs="Arial" w:hint="eastAsia"/>
                  <w:sz w:val="18"/>
                  <w:lang w:val="en-US"/>
                </w:rPr>
                <w:t>TBD</w:t>
              </w:r>
            </w:ins>
          </w:p>
        </w:tc>
        <w:tc>
          <w:tcPr>
            <w:tcW w:w="788" w:type="dxa"/>
            <w:tcBorders>
              <w:top w:val="single" w:sz="4" w:space="0" w:color="auto"/>
              <w:left w:val="single" w:sz="4" w:space="0" w:color="auto"/>
              <w:bottom w:val="single" w:sz="4" w:space="0" w:color="auto"/>
              <w:right w:val="single" w:sz="4" w:space="0" w:color="auto"/>
            </w:tcBorders>
            <w:vAlign w:val="center"/>
            <w:hideMark/>
          </w:tcPr>
          <w:p w14:paraId="222392EE" w14:textId="77777777" w:rsidR="00E34950" w:rsidRPr="00AF39C0" w:rsidRDefault="00E34950" w:rsidP="003C1F9B">
            <w:pPr>
              <w:keepNext/>
              <w:keepLines/>
              <w:spacing w:after="0"/>
              <w:jc w:val="center"/>
              <w:rPr>
                <w:ins w:id="1292" w:author="Josan, Awlok" w:date="2019-04-17T11:47:00Z"/>
                <w:rFonts w:ascii="Arial" w:hAnsi="Arial" w:cs="Arial"/>
                <w:sz w:val="18"/>
                <w:lang w:val="en-US"/>
              </w:rPr>
            </w:pPr>
            <w:ins w:id="1293" w:author="Josan, Awlok" w:date="2019-04-17T11:47:00Z">
              <w:r w:rsidRPr="00AF39C0">
                <w:rPr>
                  <w:rFonts w:ascii="Arial" w:hAnsi="Arial" w:cs="Arial"/>
                  <w:sz w:val="18"/>
                  <w:lang w:val="en-US"/>
                </w:rPr>
                <w:t>TBD</w:t>
              </w:r>
            </w:ins>
          </w:p>
        </w:tc>
      </w:tr>
      <w:tr w:rsidR="00E34950" w:rsidRPr="00AF39C0" w14:paraId="08DC9AE0" w14:textId="77777777" w:rsidTr="003C1F9B">
        <w:trPr>
          <w:trHeight w:val="150"/>
          <w:jc w:val="center"/>
          <w:ins w:id="1294" w:author="Josan, Awlok" w:date="2019-04-17T11:47:00Z"/>
        </w:trPr>
        <w:tc>
          <w:tcPr>
            <w:tcW w:w="1038" w:type="dxa"/>
            <w:vMerge/>
            <w:tcBorders>
              <w:left w:val="single" w:sz="4" w:space="0" w:color="auto"/>
              <w:right w:val="single" w:sz="4" w:space="0" w:color="auto"/>
            </w:tcBorders>
            <w:vAlign w:val="center"/>
            <w:hideMark/>
          </w:tcPr>
          <w:p w14:paraId="2ACEF6C3" w14:textId="77777777" w:rsidR="00E34950" w:rsidRPr="00AF39C0" w:rsidRDefault="00E34950" w:rsidP="003C1F9B">
            <w:pPr>
              <w:spacing w:after="0"/>
              <w:rPr>
                <w:ins w:id="1295" w:author="Josan, Awlok" w:date="2019-04-17T11:47: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60DD69B5" w14:textId="77777777" w:rsidR="00E34950" w:rsidRPr="00AF39C0" w:rsidRDefault="00E34950" w:rsidP="003C1F9B">
            <w:pPr>
              <w:spacing w:after="0"/>
              <w:jc w:val="center"/>
              <w:rPr>
                <w:ins w:id="1296" w:author="Josan, Awlok" w:date="2019-04-17T11:47:00Z"/>
                <w:rFonts w:ascii="Arial" w:eastAsia="Calibri" w:hAnsi="Arial" w:cs="Arial"/>
                <w:sz w:val="15"/>
                <w:szCs w:val="15"/>
                <w:lang w:val="en-US"/>
              </w:rPr>
            </w:pPr>
            <w:ins w:id="1297" w:author="Josan, Awlok" w:date="2019-04-17T11:47:00Z">
              <w:r w:rsidRPr="00AF39C0">
                <w:rPr>
                  <w:rFonts w:ascii="Arial" w:hAnsi="Arial" w:cs="Arial"/>
                  <w:sz w:val="15"/>
                  <w:szCs w:val="15"/>
                  <w:lang w:val="sv-SE"/>
                </w:rPr>
                <w:t>NR_FDD_FR1_B</w:t>
              </w:r>
            </w:ins>
          </w:p>
        </w:tc>
        <w:tc>
          <w:tcPr>
            <w:tcW w:w="850" w:type="dxa"/>
            <w:vMerge/>
            <w:tcBorders>
              <w:left w:val="single" w:sz="4" w:space="0" w:color="auto"/>
              <w:right w:val="single" w:sz="4" w:space="0" w:color="auto"/>
            </w:tcBorders>
            <w:vAlign w:val="center"/>
          </w:tcPr>
          <w:p w14:paraId="292D40E9" w14:textId="77777777" w:rsidR="00E34950" w:rsidRPr="00AF39C0" w:rsidRDefault="00E34950" w:rsidP="003C1F9B">
            <w:pPr>
              <w:keepNext/>
              <w:keepLines/>
              <w:spacing w:after="0"/>
              <w:jc w:val="center"/>
              <w:rPr>
                <w:ins w:id="1298" w:author="Josan, Awlok" w:date="2019-04-17T11:47:00Z"/>
                <w:rFonts w:ascii="Arial" w:hAnsi="Arial" w:cs="Arial"/>
                <w:sz w:val="18"/>
                <w:lang w:val="en-US"/>
              </w:rPr>
            </w:pPr>
          </w:p>
        </w:tc>
        <w:tc>
          <w:tcPr>
            <w:tcW w:w="893" w:type="dxa"/>
            <w:vMerge/>
            <w:tcBorders>
              <w:left w:val="single" w:sz="4" w:space="0" w:color="auto"/>
              <w:right w:val="single" w:sz="4" w:space="0" w:color="auto"/>
            </w:tcBorders>
            <w:vAlign w:val="center"/>
            <w:hideMark/>
          </w:tcPr>
          <w:p w14:paraId="482003A9" w14:textId="77777777" w:rsidR="00E34950" w:rsidRPr="00AF39C0" w:rsidRDefault="00E34950" w:rsidP="003C1F9B">
            <w:pPr>
              <w:spacing w:after="0"/>
              <w:jc w:val="center"/>
              <w:rPr>
                <w:ins w:id="1299" w:author="Josan, Awlok" w:date="2019-04-17T11:47: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14:paraId="0F393C25" w14:textId="77777777" w:rsidR="00E34950" w:rsidRPr="00AF39C0" w:rsidRDefault="00E34950" w:rsidP="003C1F9B">
            <w:pPr>
              <w:spacing w:after="0"/>
              <w:jc w:val="center"/>
              <w:rPr>
                <w:ins w:id="1300" w:author="Josan, Awlok" w:date="2019-04-17T11:47:00Z"/>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14:paraId="21C51170" w14:textId="77777777" w:rsidR="00E34950" w:rsidRPr="00AF39C0" w:rsidRDefault="00E34950" w:rsidP="003C1F9B">
            <w:pPr>
              <w:keepNext/>
              <w:keepLines/>
              <w:spacing w:after="0"/>
              <w:jc w:val="center"/>
              <w:rPr>
                <w:ins w:id="1301" w:author="Josan, Awlok" w:date="2019-04-17T11:47:00Z"/>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03ABFCB" w14:textId="77777777" w:rsidR="00E34950" w:rsidRPr="00AF39C0" w:rsidRDefault="00E34950" w:rsidP="003C1F9B">
            <w:pPr>
              <w:keepNext/>
              <w:keepLines/>
              <w:spacing w:after="0"/>
              <w:jc w:val="center"/>
              <w:rPr>
                <w:ins w:id="1302" w:author="Josan, Awlok" w:date="2019-04-17T11:47:00Z"/>
                <w:rFonts w:ascii="Arial" w:hAnsi="Arial" w:cs="Arial"/>
                <w:sz w:val="18"/>
                <w:lang w:val="en-US"/>
              </w:rPr>
            </w:pPr>
            <w:ins w:id="1303" w:author="Josan, Awlok" w:date="2019-04-17T11:47:00Z">
              <w:r w:rsidRPr="00AF39C0">
                <w:rPr>
                  <w:rFonts w:ascii="Arial" w:hAnsi="Arial" w:cs="Arial"/>
                  <w:sz w:val="18"/>
                  <w:lang w:val="en-US"/>
                </w:rPr>
                <w:t>TBD</w:t>
              </w:r>
            </w:ins>
          </w:p>
        </w:tc>
      </w:tr>
      <w:tr w:rsidR="00E34950" w:rsidRPr="00AF39C0" w14:paraId="0ACD15D6" w14:textId="77777777" w:rsidTr="003C1F9B">
        <w:trPr>
          <w:trHeight w:val="150"/>
          <w:jc w:val="center"/>
          <w:ins w:id="1304" w:author="Josan, Awlok" w:date="2019-04-17T11:47:00Z"/>
        </w:trPr>
        <w:tc>
          <w:tcPr>
            <w:tcW w:w="1038" w:type="dxa"/>
            <w:vMerge/>
            <w:tcBorders>
              <w:left w:val="single" w:sz="4" w:space="0" w:color="auto"/>
              <w:right w:val="single" w:sz="4" w:space="0" w:color="auto"/>
            </w:tcBorders>
            <w:vAlign w:val="center"/>
            <w:hideMark/>
          </w:tcPr>
          <w:p w14:paraId="122E4BD5" w14:textId="77777777" w:rsidR="00E34950" w:rsidRPr="00AF39C0" w:rsidRDefault="00E34950" w:rsidP="003C1F9B">
            <w:pPr>
              <w:spacing w:after="0"/>
              <w:rPr>
                <w:ins w:id="1305" w:author="Josan, Awlok" w:date="2019-04-17T11:47: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151FF6A9" w14:textId="77777777" w:rsidR="00E34950" w:rsidRPr="00AF39C0" w:rsidRDefault="00E34950" w:rsidP="003C1F9B">
            <w:pPr>
              <w:spacing w:after="0"/>
              <w:jc w:val="center"/>
              <w:rPr>
                <w:ins w:id="1306" w:author="Josan, Awlok" w:date="2019-04-17T11:47:00Z"/>
                <w:rFonts w:ascii="Arial" w:eastAsia="Calibri" w:hAnsi="Arial" w:cs="Arial"/>
                <w:sz w:val="15"/>
                <w:szCs w:val="15"/>
                <w:lang w:val="en-US"/>
              </w:rPr>
            </w:pPr>
            <w:ins w:id="1307" w:author="Josan, Awlok" w:date="2019-04-17T11:47:00Z">
              <w:r w:rsidRPr="00AF39C0">
                <w:rPr>
                  <w:rFonts w:ascii="Arial" w:hAnsi="Arial" w:cs="Arial"/>
                  <w:sz w:val="15"/>
                  <w:szCs w:val="15"/>
                  <w:lang w:val="sv-SE"/>
                </w:rPr>
                <w:t>NR_TDD_FR1_C</w:t>
              </w:r>
            </w:ins>
          </w:p>
        </w:tc>
        <w:tc>
          <w:tcPr>
            <w:tcW w:w="850" w:type="dxa"/>
            <w:vMerge/>
            <w:tcBorders>
              <w:left w:val="single" w:sz="4" w:space="0" w:color="auto"/>
              <w:right w:val="single" w:sz="4" w:space="0" w:color="auto"/>
            </w:tcBorders>
            <w:vAlign w:val="center"/>
          </w:tcPr>
          <w:p w14:paraId="0646616D" w14:textId="77777777" w:rsidR="00E34950" w:rsidRPr="00AF39C0" w:rsidRDefault="00E34950" w:rsidP="003C1F9B">
            <w:pPr>
              <w:keepNext/>
              <w:keepLines/>
              <w:spacing w:after="0"/>
              <w:jc w:val="center"/>
              <w:rPr>
                <w:ins w:id="1308" w:author="Josan, Awlok" w:date="2019-04-17T11:47:00Z"/>
                <w:rFonts w:ascii="Arial" w:hAnsi="Arial" w:cs="Arial"/>
                <w:sz w:val="18"/>
                <w:lang w:val="en-US"/>
              </w:rPr>
            </w:pPr>
          </w:p>
        </w:tc>
        <w:tc>
          <w:tcPr>
            <w:tcW w:w="893" w:type="dxa"/>
            <w:vMerge/>
            <w:tcBorders>
              <w:left w:val="single" w:sz="4" w:space="0" w:color="auto"/>
              <w:right w:val="single" w:sz="4" w:space="0" w:color="auto"/>
            </w:tcBorders>
            <w:vAlign w:val="center"/>
            <w:hideMark/>
          </w:tcPr>
          <w:p w14:paraId="551456A2" w14:textId="77777777" w:rsidR="00E34950" w:rsidRPr="00AF39C0" w:rsidRDefault="00E34950" w:rsidP="003C1F9B">
            <w:pPr>
              <w:spacing w:after="0"/>
              <w:jc w:val="center"/>
              <w:rPr>
                <w:ins w:id="1309" w:author="Josan, Awlok" w:date="2019-04-17T11:47: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14:paraId="084C5BFF" w14:textId="77777777" w:rsidR="00E34950" w:rsidRPr="00AF39C0" w:rsidRDefault="00E34950" w:rsidP="003C1F9B">
            <w:pPr>
              <w:spacing w:after="0"/>
              <w:jc w:val="center"/>
              <w:rPr>
                <w:ins w:id="1310" w:author="Josan, Awlok" w:date="2019-04-17T11:47:00Z"/>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14:paraId="747202A0" w14:textId="77777777" w:rsidR="00E34950" w:rsidRPr="00AF39C0" w:rsidRDefault="00E34950" w:rsidP="003C1F9B">
            <w:pPr>
              <w:keepNext/>
              <w:keepLines/>
              <w:spacing w:after="0"/>
              <w:jc w:val="center"/>
              <w:rPr>
                <w:ins w:id="1311" w:author="Josan, Awlok" w:date="2019-04-17T11:47:00Z"/>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4DBAEC8" w14:textId="77777777" w:rsidR="00E34950" w:rsidRPr="00AF39C0" w:rsidRDefault="00E34950" w:rsidP="003C1F9B">
            <w:pPr>
              <w:keepNext/>
              <w:keepLines/>
              <w:spacing w:after="0"/>
              <w:jc w:val="center"/>
              <w:rPr>
                <w:ins w:id="1312" w:author="Josan, Awlok" w:date="2019-04-17T11:47:00Z"/>
                <w:rFonts w:ascii="Arial" w:hAnsi="Arial" w:cs="Arial"/>
                <w:sz w:val="18"/>
                <w:lang w:val="en-US"/>
              </w:rPr>
            </w:pPr>
            <w:ins w:id="1313" w:author="Josan, Awlok" w:date="2019-04-17T11:47:00Z">
              <w:r w:rsidRPr="00AF39C0">
                <w:rPr>
                  <w:rFonts w:ascii="Arial" w:hAnsi="Arial" w:cs="Arial"/>
                  <w:sz w:val="18"/>
                  <w:lang w:val="en-US"/>
                </w:rPr>
                <w:t>TBD</w:t>
              </w:r>
            </w:ins>
          </w:p>
        </w:tc>
      </w:tr>
      <w:tr w:rsidR="00E34950" w:rsidRPr="00AF39C0" w14:paraId="4CE5EF9F" w14:textId="77777777" w:rsidTr="003C1F9B">
        <w:trPr>
          <w:trHeight w:val="150"/>
          <w:jc w:val="center"/>
          <w:ins w:id="1314" w:author="Josan, Awlok" w:date="2019-04-17T11:47:00Z"/>
        </w:trPr>
        <w:tc>
          <w:tcPr>
            <w:tcW w:w="1038" w:type="dxa"/>
            <w:vMerge/>
            <w:tcBorders>
              <w:left w:val="single" w:sz="4" w:space="0" w:color="auto"/>
              <w:right w:val="single" w:sz="4" w:space="0" w:color="auto"/>
            </w:tcBorders>
            <w:vAlign w:val="center"/>
            <w:hideMark/>
          </w:tcPr>
          <w:p w14:paraId="78CB6AC9" w14:textId="77777777" w:rsidR="00E34950" w:rsidRPr="00AF39C0" w:rsidRDefault="00E34950" w:rsidP="003C1F9B">
            <w:pPr>
              <w:spacing w:after="0"/>
              <w:rPr>
                <w:ins w:id="1315" w:author="Josan, Awlok" w:date="2019-04-17T11:47: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2ECC9C21" w14:textId="77777777" w:rsidR="00E34950" w:rsidRPr="00E34950" w:rsidRDefault="00E34950" w:rsidP="003C1F9B">
            <w:pPr>
              <w:spacing w:after="0"/>
              <w:jc w:val="center"/>
              <w:rPr>
                <w:ins w:id="1316" w:author="Josan, Awlok" w:date="2019-04-17T11:47:00Z"/>
                <w:rFonts w:ascii="Arial" w:eastAsia="Calibri" w:hAnsi="Arial" w:cs="Arial"/>
                <w:sz w:val="15"/>
                <w:szCs w:val="15"/>
                <w:lang w:val="sv-SE"/>
              </w:rPr>
            </w:pPr>
            <w:ins w:id="1317" w:author="Josan, Awlok" w:date="2019-04-17T11:47:00Z">
              <w:r w:rsidRPr="00AF39C0">
                <w:rPr>
                  <w:rFonts w:ascii="Arial" w:hAnsi="Arial" w:cs="Arial"/>
                  <w:sz w:val="15"/>
                  <w:szCs w:val="15"/>
                  <w:lang w:val="sv-SE"/>
                </w:rPr>
                <w:t>NR_FDD_FR1_D, NR_TDD_FR1_D</w:t>
              </w:r>
            </w:ins>
          </w:p>
        </w:tc>
        <w:tc>
          <w:tcPr>
            <w:tcW w:w="850" w:type="dxa"/>
            <w:vMerge/>
            <w:tcBorders>
              <w:left w:val="single" w:sz="4" w:space="0" w:color="auto"/>
              <w:right w:val="single" w:sz="4" w:space="0" w:color="auto"/>
            </w:tcBorders>
            <w:vAlign w:val="center"/>
          </w:tcPr>
          <w:p w14:paraId="7A8E623F" w14:textId="77777777" w:rsidR="00E34950" w:rsidRPr="00E34950" w:rsidRDefault="00E34950" w:rsidP="003C1F9B">
            <w:pPr>
              <w:keepNext/>
              <w:keepLines/>
              <w:spacing w:after="0"/>
              <w:jc w:val="center"/>
              <w:rPr>
                <w:ins w:id="1318" w:author="Josan, Awlok" w:date="2019-04-17T11:47:00Z"/>
                <w:rFonts w:ascii="Arial" w:hAnsi="Arial" w:cs="Arial"/>
                <w:sz w:val="18"/>
                <w:lang w:val="sv-SE"/>
              </w:rPr>
            </w:pPr>
          </w:p>
        </w:tc>
        <w:tc>
          <w:tcPr>
            <w:tcW w:w="893" w:type="dxa"/>
            <w:vMerge/>
            <w:tcBorders>
              <w:left w:val="single" w:sz="4" w:space="0" w:color="auto"/>
              <w:right w:val="single" w:sz="4" w:space="0" w:color="auto"/>
            </w:tcBorders>
            <w:vAlign w:val="center"/>
            <w:hideMark/>
          </w:tcPr>
          <w:p w14:paraId="435BF6EF" w14:textId="77777777" w:rsidR="00E34950" w:rsidRPr="00E34950" w:rsidRDefault="00E34950" w:rsidP="003C1F9B">
            <w:pPr>
              <w:spacing w:after="0"/>
              <w:jc w:val="center"/>
              <w:rPr>
                <w:ins w:id="1319" w:author="Josan, Awlok" w:date="2019-04-17T11:47:00Z"/>
                <w:rFonts w:ascii="Arial" w:eastAsia="Calibri" w:hAnsi="Arial" w:cs="Arial"/>
                <w:sz w:val="18"/>
                <w:szCs w:val="22"/>
                <w:lang w:val="sv-SE"/>
              </w:rPr>
            </w:pPr>
          </w:p>
        </w:tc>
        <w:tc>
          <w:tcPr>
            <w:tcW w:w="1942" w:type="dxa"/>
            <w:gridSpan w:val="2"/>
            <w:vMerge/>
            <w:tcBorders>
              <w:left w:val="single" w:sz="4" w:space="0" w:color="auto"/>
              <w:right w:val="single" w:sz="4" w:space="0" w:color="auto"/>
            </w:tcBorders>
            <w:vAlign w:val="center"/>
          </w:tcPr>
          <w:p w14:paraId="3A1D05F7" w14:textId="77777777" w:rsidR="00E34950" w:rsidRPr="00E34950" w:rsidRDefault="00E34950" w:rsidP="003C1F9B">
            <w:pPr>
              <w:spacing w:after="0"/>
              <w:jc w:val="center"/>
              <w:rPr>
                <w:ins w:id="1320" w:author="Josan, Awlok" w:date="2019-04-17T11:47:00Z"/>
                <w:rFonts w:ascii="Arial" w:eastAsia="Calibri" w:hAnsi="Arial" w:cs="Arial"/>
                <w:sz w:val="18"/>
                <w:szCs w:val="22"/>
                <w:lang w:val="sv-SE"/>
              </w:rPr>
            </w:pPr>
          </w:p>
        </w:tc>
        <w:tc>
          <w:tcPr>
            <w:tcW w:w="1134" w:type="dxa"/>
            <w:vMerge/>
            <w:tcBorders>
              <w:left w:val="single" w:sz="4" w:space="0" w:color="auto"/>
              <w:right w:val="single" w:sz="4" w:space="0" w:color="auto"/>
            </w:tcBorders>
            <w:vAlign w:val="center"/>
          </w:tcPr>
          <w:p w14:paraId="067AB817" w14:textId="77777777" w:rsidR="00E34950" w:rsidRPr="00E34950" w:rsidRDefault="00E34950" w:rsidP="003C1F9B">
            <w:pPr>
              <w:keepNext/>
              <w:keepLines/>
              <w:spacing w:after="0"/>
              <w:jc w:val="center"/>
              <w:rPr>
                <w:ins w:id="1321" w:author="Josan, Awlok" w:date="2019-04-17T11:47:00Z"/>
                <w:rFonts w:ascii="Arial" w:hAnsi="Arial" w:cs="Arial"/>
                <w:sz w:val="18"/>
                <w:lang w:val="sv-SE"/>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CF4F84A" w14:textId="77777777" w:rsidR="00E34950" w:rsidRPr="00AF39C0" w:rsidRDefault="00E34950" w:rsidP="003C1F9B">
            <w:pPr>
              <w:keepNext/>
              <w:keepLines/>
              <w:spacing w:after="0"/>
              <w:jc w:val="center"/>
              <w:rPr>
                <w:ins w:id="1322" w:author="Josan, Awlok" w:date="2019-04-17T11:47:00Z"/>
                <w:rFonts w:ascii="Arial" w:hAnsi="Arial" w:cs="Arial"/>
                <w:sz w:val="18"/>
                <w:lang w:val="en-US"/>
              </w:rPr>
            </w:pPr>
            <w:ins w:id="1323" w:author="Josan, Awlok" w:date="2019-04-17T11:47:00Z">
              <w:r w:rsidRPr="00AF39C0">
                <w:rPr>
                  <w:rFonts w:ascii="Arial" w:hAnsi="Arial" w:cs="Arial"/>
                  <w:sz w:val="18"/>
                  <w:lang w:val="en-US"/>
                </w:rPr>
                <w:t>TBD</w:t>
              </w:r>
            </w:ins>
          </w:p>
        </w:tc>
      </w:tr>
      <w:tr w:rsidR="00E34950" w:rsidRPr="00AF39C0" w14:paraId="6FD2A292" w14:textId="77777777" w:rsidTr="003C1F9B">
        <w:trPr>
          <w:trHeight w:val="150"/>
          <w:jc w:val="center"/>
          <w:ins w:id="1324" w:author="Josan, Awlok" w:date="2019-04-17T11:47:00Z"/>
        </w:trPr>
        <w:tc>
          <w:tcPr>
            <w:tcW w:w="1038" w:type="dxa"/>
            <w:vMerge/>
            <w:tcBorders>
              <w:left w:val="single" w:sz="4" w:space="0" w:color="auto"/>
              <w:right w:val="single" w:sz="4" w:space="0" w:color="auto"/>
            </w:tcBorders>
            <w:vAlign w:val="center"/>
            <w:hideMark/>
          </w:tcPr>
          <w:p w14:paraId="2C267E34" w14:textId="77777777" w:rsidR="00E34950" w:rsidRPr="00AF39C0" w:rsidRDefault="00E34950" w:rsidP="003C1F9B">
            <w:pPr>
              <w:spacing w:after="0"/>
              <w:rPr>
                <w:ins w:id="1325" w:author="Josan, Awlok" w:date="2019-04-17T11:47: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5BC469C1" w14:textId="77777777" w:rsidR="00E34950" w:rsidRPr="00E34950" w:rsidRDefault="00E34950" w:rsidP="003C1F9B">
            <w:pPr>
              <w:spacing w:after="0"/>
              <w:jc w:val="center"/>
              <w:rPr>
                <w:ins w:id="1326" w:author="Josan, Awlok" w:date="2019-04-17T11:47:00Z"/>
                <w:rFonts w:ascii="Arial" w:eastAsia="Calibri" w:hAnsi="Arial" w:cs="Arial"/>
                <w:sz w:val="15"/>
                <w:szCs w:val="15"/>
                <w:lang w:val="sv-SE"/>
              </w:rPr>
            </w:pPr>
            <w:ins w:id="1327" w:author="Josan, Awlok" w:date="2019-04-17T11:47:00Z">
              <w:r w:rsidRPr="00AF39C0">
                <w:rPr>
                  <w:rFonts w:ascii="Arial" w:hAnsi="Arial" w:cs="Arial"/>
                  <w:sz w:val="15"/>
                  <w:szCs w:val="15"/>
                  <w:lang w:val="sv-SE"/>
                </w:rPr>
                <w:t>NR_FDD_FR1_E, NR_TDD_FR1_E</w:t>
              </w:r>
            </w:ins>
          </w:p>
        </w:tc>
        <w:tc>
          <w:tcPr>
            <w:tcW w:w="850" w:type="dxa"/>
            <w:vMerge/>
            <w:tcBorders>
              <w:left w:val="single" w:sz="4" w:space="0" w:color="auto"/>
              <w:right w:val="single" w:sz="4" w:space="0" w:color="auto"/>
            </w:tcBorders>
            <w:vAlign w:val="center"/>
          </w:tcPr>
          <w:p w14:paraId="1919FB4A" w14:textId="77777777" w:rsidR="00E34950" w:rsidRPr="00E34950" w:rsidRDefault="00E34950" w:rsidP="003C1F9B">
            <w:pPr>
              <w:keepNext/>
              <w:keepLines/>
              <w:spacing w:after="0"/>
              <w:jc w:val="center"/>
              <w:rPr>
                <w:ins w:id="1328" w:author="Josan, Awlok" w:date="2019-04-17T11:47:00Z"/>
                <w:rFonts w:ascii="Arial" w:hAnsi="Arial" w:cs="Arial"/>
                <w:sz w:val="18"/>
                <w:lang w:val="sv-SE"/>
              </w:rPr>
            </w:pPr>
          </w:p>
        </w:tc>
        <w:tc>
          <w:tcPr>
            <w:tcW w:w="893" w:type="dxa"/>
            <w:vMerge/>
            <w:tcBorders>
              <w:left w:val="single" w:sz="4" w:space="0" w:color="auto"/>
              <w:right w:val="single" w:sz="4" w:space="0" w:color="auto"/>
            </w:tcBorders>
            <w:vAlign w:val="center"/>
            <w:hideMark/>
          </w:tcPr>
          <w:p w14:paraId="14CA081F" w14:textId="77777777" w:rsidR="00E34950" w:rsidRPr="00E34950" w:rsidRDefault="00E34950" w:rsidP="003C1F9B">
            <w:pPr>
              <w:spacing w:after="0"/>
              <w:jc w:val="center"/>
              <w:rPr>
                <w:ins w:id="1329" w:author="Josan, Awlok" w:date="2019-04-17T11:47:00Z"/>
                <w:rFonts w:ascii="Arial" w:eastAsia="Calibri" w:hAnsi="Arial" w:cs="Arial"/>
                <w:sz w:val="18"/>
                <w:szCs w:val="22"/>
                <w:lang w:val="sv-SE"/>
              </w:rPr>
            </w:pPr>
          </w:p>
        </w:tc>
        <w:tc>
          <w:tcPr>
            <w:tcW w:w="1942" w:type="dxa"/>
            <w:gridSpan w:val="2"/>
            <w:vMerge/>
            <w:tcBorders>
              <w:left w:val="single" w:sz="4" w:space="0" w:color="auto"/>
              <w:right w:val="single" w:sz="4" w:space="0" w:color="auto"/>
            </w:tcBorders>
            <w:vAlign w:val="center"/>
          </w:tcPr>
          <w:p w14:paraId="25A6569E" w14:textId="77777777" w:rsidR="00E34950" w:rsidRPr="00E34950" w:rsidRDefault="00E34950" w:rsidP="003C1F9B">
            <w:pPr>
              <w:spacing w:after="0"/>
              <w:jc w:val="center"/>
              <w:rPr>
                <w:ins w:id="1330" w:author="Josan, Awlok" w:date="2019-04-17T11:47:00Z"/>
                <w:rFonts w:ascii="Arial" w:eastAsia="Calibri" w:hAnsi="Arial" w:cs="Arial"/>
                <w:sz w:val="18"/>
                <w:szCs w:val="22"/>
                <w:lang w:val="sv-SE"/>
              </w:rPr>
            </w:pPr>
          </w:p>
        </w:tc>
        <w:tc>
          <w:tcPr>
            <w:tcW w:w="1134" w:type="dxa"/>
            <w:vMerge/>
            <w:tcBorders>
              <w:left w:val="single" w:sz="4" w:space="0" w:color="auto"/>
              <w:right w:val="single" w:sz="4" w:space="0" w:color="auto"/>
            </w:tcBorders>
            <w:vAlign w:val="center"/>
          </w:tcPr>
          <w:p w14:paraId="7955BE91" w14:textId="77777777" w:rsidR="00E34950" w:rsidRPr="00E34950" w:rsidRDefault="00E34950" w:rsidP="003C1F9B">
            <w:pPr>
              <w:keepNext/>
              <w:keepLines/>
              <w:spacing w:after="0"/>
              <w:jc w:val="center"/>
              <w:rPr>
                <w:ins w:id="1331" w:author="Josan, Awlok" w:date="2019-04-17T11:47:00Z"/>
                <w:rFonts w:ascii="Arial" w:hAnsi="Arial" w:cs="Arial"/>
                <w:sz w:val="18"/>
                <w:lang w:val="sv-SE"/>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97CB257" w14:textId="77777777" w:rsidR="00E34950" w:rsidRPr="00AF39C0" w:rsidRDefault="00E34950" w:rsidP="003C1F9B">
            <w:pPr>
              <w:keepNext/>
              <w:keepLines/>
              <w:spacing w:after="0"/>
              <w:jc w:val="center"/>
              <w:rPr>
                <w:ins w:id="1332" w:author="Josan, Awlok" w:date="2019-04-17T11:47:00Z"/>
                <w:rFonts w:ascii="Arial" w:hAnsi="Arial" w:cs="Arial"/>
                <w:sz w:val="18"/>
                <w:lang w:val="en-US"/>
              </w:rPr>
            </w:pPr>
            <w:ins w:id="1333" w:author="Josan, Awlok" w:date="2019-04-17T11:47:00Z">
              <w:r w:rsidRPr="00AF39C0">
                <w:rPr>
                  <w:rFonts w:ascii="Arial" w:hAnsi="Arial" w:cs="Arial"/>
                  <w:sz w:val="18"/>
                  <w:lang w:val="en-US"/>
                </w:rPr>
                <w:t>TBD</w:t>
              </w:r>
            </w:ins>
          </w:p>
        </w:tc>
      </w:tr>
      <w:tr w:rsidR="00E34950" w:rsidRPr="00AF39C0" w14:paraId="022B4F05" w14:textId="77777777" w:rsidTr="003C1F9B">
        <w:trPr>
          <w:trHeight w:val="150"/>
          <w:jc w:val="center"/>
          <w:ins w:id="1334" w:author="Josan, Awlok" w:date="2019-04-17T11:47:00Z"/>
        </w:trPr>
        <w:tc>
          <w:tcPr>
            <w:tcW w:w="1038" w:type="dxa"/>
            <w:vMerge/>
            <w:tcBorders>
              <w:left w:val="single" w:sz="4" w:space="0" w:color="auto"/>
              <w:right w:val="single" w:sz="4" w:space="0" w:color="auto"/>
            </w:tcBorders>
            <w:vAlign w:val="center"/>
            <w:hideMark/>
          </w:tcPr>
          <w:p w14:paraId="7EB3BB9D" w14:textId="77777777" w:rsidR="00E34950" w:rsidRPr="00AF39C0" w:rsidRDefault="00E34950" w:rsidP="003C1F9B">
            <w:pPr>
              <w:spacing w:after="0"/>
              <w:rPr>
                <w:ins w:id="1335" w:author="Josan, Awlok" w:date="2019-04-17T11:47: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50316A8C" w14:textId="77777777" w:rsidR="00E34950" w:rsidRPr="00AF39C0" w:rsidRDefault="00E34950" w:rsidP="003C1F9B">
            <w:pPr>
              <w:spacing w:after="0"/>
              <w:jc w:val="center"/>
              <w:rPr>
                <w:ins w:id="1336" w:author="Josan, Awlok" w:date="2019-04-17T11:47:00Z"/>
                <w:rFonts w:ascii="Arial" w:eastAsia="Calibri" w:hAnsi="Arial" w:cs="Arial"/>
                <w:sz w:val="15"/>
                <w:szCs w:val="15"/>
                <w:lang w:val="en-US"/>
              </w:rPr>
            </w:pPr>
            <w:ins w:id="1337" w:author="Josan, Awlok" w:date="2019-04-17T11:47:00Z">
              <w:r w:rsidRPr="00AF39C0">
                <w:rPr>
                  <w:rFonts w:ascii="Arial" w:hAnsi="Arial" w:cs="Arial"/>
                  <w:sz w:val="15"/>
                  <w:szCs w:val="15"/>
                  <w:lang w:val="sv-SE"/>
                </w:rPr>
                <w:t>NR_FDD_FR1_G</w:t>
              </w:r>
            </w:ins>
          </w:p>
        </w:tc>
        <w:tc>
          <w:tcPr>
            <w:tcW w:w="850" w:type="dxa"/>
            <w:vMerge/>
            <w:tcBorders>
              <w:left w:val="single" w:sz="4" w:space="0" w:color="auto"/>
              <w:right w:val="single" w:sz="4" w:space="0" w:color="auto"/>
            </w:tcBorders>
            <w:vAlign w:val="center"/>
          </w:tcPr>
          <w:p w14:paraId="12D16816" w14:textId="77777777" w:rsidR="00E34950" w:rsidRPr="00AF39C0" w:rsidRDefault="00E34950" w:rsidP="003C1F9B">
            <w:pPr>
              <w:keepNext/>
              <w:keepLines/>
              <w:spacing w:after="0"/>
              <w:jc w:val="center"/>
              <w:rPr>
                <w:ins w:id="1338" w:author="Josan, Awlok" w:date="2019-04-17T11:47:00Z"/>
                <w:rFonts w:ascii="Arial" w:hAnsi="Arial" w:cs="Arial"/>
                <w:sz w:val="18"/>
                <w:lang w:val="en-US"/>
              </w:rPr>
            </w:pPr>
          </w:p>
        </w:tc>
        <w:tc>
          <w:tcPr>
            <w:tcW w:w="893" w:type="dxa"/>
            <w:vMerge/>
            <w:tcBorders>
              <w:left w:val="single" w:sz="4" w:space="0" w:color="auto"/>
              <w:right w:val="single" w:sz="4" w:space="0" w:color="auto"/>
            </w:tcBorders>
            <w:vAlign w:val="center"/>
            <w:hideMark/>
          </w:tcPr>
          <w:p w14:paraId="0692C4B3" w14:textId="77777777" w:rsidR="00E34950" w:rsidRPr="00AF39C0" w:rsidRDefault="00E34950" w:rsidP="003C1F9B">
            <w:pPr>
              <w:spacing w:after="0"/>
              <w:jc w:val="center"/>
              <w:rPr>
                <w:ins w:id="1339" w:author="Josan, Awlok" w:date="2019-04-17T11:47: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14:paraId="4790BD0D" w14:textId="77777777" w:rsidR="00E34950" w:rsidRPr="00AF39C0" w:rsidRDefault="00E34950" w:rsidP="003C1F9B">
            <w:pPr>
              <w:spacing w:after="0"/>
              <w:jc w:val="center"/>
              <w:rPr>
                <w:ins w:id="1340" w:author="Josan, Awlok" w:date="2019-04-17T11:47:00Z"/>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14:paraId="16B17424" w14:textId="77777777" w:rsidR="00E34950" w:rsidRPr="00AF39C0" w:rsidRDefault="00E34950" w:rsidP="003C1F9B">
            <w:pPr>
              <w:keepNext/>
              <w:keepLines/>
              <w:spacing w:after="0"/>
              <w:jc w:val="center"/>
              <w:rPr>
                <w:ins w:id="1341" w:author="Josan, Awlok" w:date="2019-04-17T11:47:00Z"/>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0C14971" w14:textId="77777777" w:rsidR="00E34950" w:rsidRPr="00AF39C0" w:rsidRDefault="00E34950" w:rsidP="003C1F9B">
            <w:pPr>
              <w:keepNext/>
              <w:keepLines/>
              <w:spacing w:after="0"/>
              <w:jc w:val="center"/>
              <w:rPr>
                <w:ins w:id="1342" w:author="Josan, Awlok" w:date="2019-04-17T11:47:00Z"/>
                <w:rFonts w:ascii="Arial" w:hAnsi="Arial" w:cs="Arial"/>
                <w:sz w:val="18"/>
                <w:lang w:val="en-US"/>
              </w:rPr>
            </w:pPr>
            <w:ins w:id="1343" w:author="Josan, Awlok" w:date="2019-04-17T11:47:00Z">
              <w:r w:rsidRPr="00AF39C0">
                <w:rPr>
                  <w:rFonts w:ascii="Arial" w:hAnsi="Arial" w:cs="Arial"/>
                  <w:sz w:val="18"/>
                  <w:lang w:val="en-US"/>
                </w:rPr>
                <w:t>TBD</w:t>
              </w:r>
            </w:ins>
          </w:p>
        </w:tc>
      </w:tr>
      <w:tr w:rsidR="00E34950" w:rsidRPr="00AF39C0" w14:paraId="4559B3EE" w14:textId="77777777" w:rsidTr="003C1F9B">
        <w:trPr>
          <w:trHeight w:val="150"/>
          <w:jc w:val="center"/>
          <w:ins w:id="1344" w:author="Josan, Awlok" w:date="2019-04-17T11:47:00Z"/>
        </w:trPr>
        <w:tc>
          <w:tcPr>
            <w:tcW w:w="1038" w:type="dxa"/>
            <w:vMerge/>
            <w:tcBorders>
              <w:left w:val="single" w:sz="4" w:space="0" w:color="auto"/>
              <w:bottom w:val="single" w:sz="4" w:space="0" w:color="auto"/>
              <w:right w:val="single" w:sz="4" w:space="0" w:color="auto"/>
            </w:tcBorders>
            <w:vAlign w:val="center"/>
            <w:hideMark/>
          </w:tcPr>
          <w:p w14:paraId="5283138F" w14:textId="77777777" w:rsidR="00E34950" w:rsidRPr="00AF39C0" w:rsidRDefault="00E34950" w:rsidP="003C1F9B">
            <w:pPr>
              <w:spacing w:after="0"/>
              <w:rPr>
                <w:ins w:id="1345" w:author="Josan, Awlok" w:date="2019-04-17T11:47:00Z"/>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hideMark/>
          </w:tcPr>
          <w:p w14:paraId="09923D41" w14:textId="77777777" w:rsidR="00E34950" w:rsidRPr="00AF39C0" w:rsidRDefault="00E34950" w:rsidP="003C1F9B">
            <w:pPr>
              <w:spacing w:after="0"/>
              <w:jc w:val="center"/>
              <w:rPr>
                <w:ins w:id="1346" w:author="Josan, Awlok" w:date="2019-04-17T11:47:00Z"/>
                <w:rFonts w:ascii="Arial" w:eastAsia="Calibri" w:hAnsi="Arial" w:cs="Arial"/>
                <w:sz w:val="15"/>
                <w:szCs w:val="15"/>
                <w:lang w:val="en-US"/>
              </w:rPr>
            </w:pPr>
            <w:ins w:id="1347" w:author="Josan, Awlok" w:date="2019-04-17T11:47:00Z">
              <w:r w:rsidRPr="00AF39C0">
                <w:rPr>
                  <w:rFonts w:ascii="Arial" w:hAnsi="Arial" w:cs="Arial"/>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
          <w:p w14:paraId="4A44AB19" w14:textId="77777777" w:rsidR="00E34950" w:rsidRPr="00AF39C0" w:rsidRDefault="00E34950" w:rsidP="003C1F9B">
            <w:pPr>
              <w:keepNext/>
              <w:keepLines/>
              <w:spacing w:after="0"/>
              <w:jc w:val="center"/>
              <w:rPr>
                <w:ins w:id="1348" w:author="Josan, Awlok" w:date="2019-04-17T11:47:00Z"/>
                <w:rFonts w:ascii="Arial" w:hAnsi="Arial" w:cs="Arial"/>
                <w:sz w:val="18"/>
                <w:lang w:val="en-US"/>
              </w:rPr>
            </w:pPr>
          </w:p>
        </w:tc>
        <w:tc>
          <w:tcPr>
            <w:tcW w:w="893" w:type="dxa"/>
            <w:vMerge/>
            <w:tcBorders>
              <w:left w:val="single" w:sz="4" w:space="0" w:color="auto"/>
              <w:bottom w:val="single" w:sz="4" w:space="0" w:color="auto"/>
              <w:right w:val="single" w:sz="4" w:space="0" w:color="auto"/>
            </w:tcBorders>
            <w:vAlign w:val="center"/>
            <w:hideMark/>
          </w:tcPr>
          <w:p w14:paraId="4764B8AC" w14:textId="77777777" w:rsidR="00E34950" w:rsidRPr="00AF39C0" w:rsidRDefault="00E34950" w:rsidP="003C1F9B">
            <w:pPr>
              <w:spacing w:after="0"/>
              <w:jc w:val="center"/>
              <w:rPr>
                <w:ins w:id="1349" w:author="Josan, Awlok" w:date="2019-04-17T11:47:00Z"/>
                <w:rFonts w:ascii="Arial" w:eastAsia="Calibri" w:hAnsi="Arial" w:cs="Arial"/>
                <w:sz w:val="18"/>
                <w:szCs w:val="22"/>
                <w:lang w:val="en-US"/>
              </w:rPr>
            </w:pPr>
          </w:p>
        </w:tc>
        <w:tc>
          <w:tcPr>
            <w:tcW w:w="1942" w:type="dxa"/>
            <w:gridSpan w:val="2"/>
            <w:vMerge/>
            <w:tcBorders>
              <w:left w:val="single" w:sz="4" w:space="0" w:color="auto"/>
              <w:bottom w:val="single" w:sz="4" w:space="0" w:color="auto"/>
              <w:right w:val="single" w:sz="4" w:space="0" w:color="auto"/>
            </w:tcBorders>
            <w:vAlign w:val="center"/>
          </w:tcPr>
          <w:p w14:paraId="7E0D691C" w14:textId="77777777" w:rsidR="00E34950" w:rsidRPr="00AF39C0" w:rsidRDefault="00E34950" w:rsidP="003C1F9B">
            <w:pPr>
              <w:spacing w:after="0"/>
              <w:jc w:val="center"/>
              <w:rPr>
                <w:ins w:id="1350" w:author="Josan, Awlok" w:date="2019-04-17T11:47:00Z"/>
                <w:rFonts w:ascii="Arial" w:eastAsia="Calibri" w:hAnsi="Arial" w:cs="Arial"/>
                <w:sz w:val="18"/>
                <w:szCs w:val="22"/>
                <w:lang w:val="en-US"/>
              </w:rPr>
            </w:pPr>
          </w:p>
        </w:tc>
        <w:tc>
          <w:tcPr>
            <w:tcW w:w="1134" w:type="dxa"/>
            <w:vMerge/>
            <w:tcBorders>
              <w:left w:val="single" w:sz="4" w:space="0" w:color="auto"/>
              <w:bottom w:val="single" w:sz="4" w:space="0" w:color="auto"/>
              <w:right w:val="single" w:sz="4" w:space="0" w:color="auto"/>
            </w:tcBorders>
            <w:vAlign w:val="center"/>
          </w:tcPr>
          <w:p w14:paraId="63865413" w14:textId="77777777" w:rsidR="00E34950" w:rsidRPr="00AF39C0" w:rsidRDefault="00E34950" w:rsidP="003C1F9B">
            <w:pPr>
              <w:keepNext/>
              <w:keepLines/>
              <w:spacing w:after="0"/>
              <w:jc w:val="center"/>
              <w:rPr>
                <w:ins w:id="1351" w:author="Josan, Awlok" w:date="2019-04-17T11:47:00Z"/>
                <w:rFonts w:ascii="Arial" w:hAnsi="Arial" w:cs="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3545550" w14:textId="77777777" w:rsidR="00E34950" w:rsidRPr="00AF39C0" w:rsidRDefault="00E34950" w:rsidP="003C1F9B">
            <w:pPr>
              <w:keepNext/>
              <w:keepLines/>
              <w:spacing w:after="0"/>
              <w:jc w:val="center"/>
              <w:rPr>
                <w:ins w:id="1352" w:author="Josan, Awlok" w:date="2019-04-17T11:47:00Z"/>
                <w:rFonts w:ascii="Arial" w:hAnsi="Arial" w:cs="Arial"/>
                <w:sz w:val="18"/>
                <w:lang w:val="en-US"/>
              </w:rPr>
            </w:pPr>
            <w:ins w:id="1353" w:author="Josan, Awlok" w:date="2019-04-17T11:47:00Z">
              <w:r w:rsidRPr="00AF39C0">
                <w:rPr>
                  <w:rFonts w:ascii="Arial" w:hAnsi="Arial" w:cs="Arial"/>
                  <w:sz w:val="18"/>
                  <w:lang w:val="en-US"/>
                </w:rPr>
                <w:t>TBD</w:t>
              </w:r>
            </w:ins>
          </w:p>
        </w:tc>
      </w:tr>
      <w:tr w:rsidR="00E34950" w:rsidRPr="00AF39C0" w14:paraId="3AEE3FBF" w14:textId="77777777" w:rsidTr="003C1F9B">
        <w:trPr>
          <w:trHeight w:val="75"/>
          <w:jc w:val="center"/>
          <w:ins w:id="1354" w:author="Josan, Awlok" w:date="2019-04-17T11:47:00Z"/>
        </w:trPr>
        <w:tc>
          <w:tcPr>
            <w:tcW w:w="1038" w:type="dxa"/>
            <w:vMerge w:val="restart"/>
            <w:tcBorders>
              <w:top w:val="single" w:sz="4" w:space="0" w:color="auto"/>
              <w:left w:val="single" w:sz="4" w:space="0" w:color="auto"/>
              <w:right w:val="single" w:sz="4" w:space="0" w:color="auto"/>
            </w:tcBorders>
            <w:vAlign w:val="center"/>
          </w:tcPr>
          <w:p w14:paraId="1D589172" w14:textId="77777777" w:rsidR="00E34950" w:rsidRPr="00AF39C0" w:rsidRDefault="00E34950" w:rsidP="003C1F9B">
            <w:pPr>
              <w:keepNext/>
              <w:keepLines/>
              <w:spacing w:after="0"/>
              <w:rPr>
                <w:ins w:id="1355" w:author="Josan, Awlok" w:date="2019-04-17T11:47:00Z"/>
                <w:rFonts w:ascii="Arial" w:hAnsi="Arial" w:cs="Arial"/>
                <w:sz w:val="18"/>
                <w:lang w:val="en-US"/>
              </w:rPr>
            </w:pPr>
            <w:ins w:id="1356" w:author="Josan, Awlok" w:date="2019-04-17T11:47:00Z">
              <w:r w:rsidRPr="00AF39C0">
                <w:rPr>
                  <w:rFonts w:ascii="Arial" w:hAnsi="Arial" w:cs="Arial"/>
                  <w:sz w:val="18"/>
                  <w:lang w:val="en-US"/>
                </w:rPr>
                <w:t>Io</w:t>
              </w:r>
              <w:r w:rsidRPr="00AF39C0">
                <w:rPr>
                  <w:rFonts w:ascii="Arial" w:hAnsi="Arial" w:cs="Arial"/>
                  <w:sz w:val="18"/>
                  <w:vertAlign w:val="superscript"/>
                  <w:lang w:val="en-US"/>
                </w:rPr>
                <w:t>Note3</w:t>
              </w:r>
            </w:ins>
          </w:p>
        </w:tc>
        <w:tc>
          <w:tcPr>
            <w:tcW w:w="1651" w:type="dxa"/>
            <w:tcBorders>
              <w:top w:val="single" w:sz="4" w:space="0" w:color="auto"/>
              <w:left w:val="single" w:sz="4" w:space="0" w:color="auto"/>
              <w:right w:val="single" w:sz="4" w:space="0" w:color="auto"/>
            </w:tcBorders>
            <w:vAlign w:val="center"/>
          </w:tcPr>
          <w:p w14:paraId="7916CE83" w14:textId="77777777" w:rsidR="00E34950" w:rsidRDefault="00E34950" w:rsidP="00E34950">
            <w:pPr>
              <w:spacing w:after="0"/>
              <w:jc w:val="center"/>
              <w:rPr>
                <w:ins w:id="1357" w:author="ericsson" w:date="2019-04-29T14:28:00Z"/>
                <w:rFonts w:ascii="Arial" w:hAnsi="Arial" w:cs="Arial"/>
                <w:sz w:val="15"/>
                <w:szCs w:val="15"/>
              </w:rPr>
            </w:pPr>
            <w:ins w:id="1358" w:author="Josan, Awlok" w:date="2019-04-17T11:47:00Z">
              <w:r w:rsidRPr="00AF39C0">
                <w:rPr>
                  <w:rFonts w:ascii="Arial" w:hAnsi="Arial" w:cs="Arial"/>
                  <w:sz w:val="15"/>
                  <w:szCs w:val="15"/>
                </w:rPr>
                <w:t>NR_FDD_FR1_A, NR_TDD_FR1_A</w:t>
              </w:r>
            </w:ins>
            <w:ins w:id="1359" w:author="ericsson" w:date="2019-04-29T14:28:00Z">
              <w:r>
                <w:rPr>
                  <w:rFonts w:ascii="Arial" w:hAnsi="Arial" w:cs="Arial"/>
                  <w:sz w:val="15"/>
                  <w:szCs w:val="15"/>
                </w:rPr>
                <w:t>,</w:t>
              </w:r>
            </w:ins>
          </w:p>
          <w:p w14:paraId="69D0900A" w14:textId="7AFD7F35" w:rsidR="00E34950" w:rsidRPr="00AF39C0" w:rsidRDefault="00E34950" w:rsidP="00E34950">
            <w:pPr>
              <w:spacing w:after="0"/>
              <w:jc w:val="center"/>
              <w:rPr>
                <w:ins w:id="1360" w:author="Josan, Awlok" w:date="2019-04-17T11:47:00Z"/>
                <w:rFonts w:ascii="Arial" w:hAnsi="Arial" w:cs="Arial"/>
                <w:sz w:val="15"/>
                <w:szCs w:val="15"/>
                <w:lang w:val="en-US"/>
              </w:rPr>
            </w:pPr>
            <w:ins w:id="1361" w:author="ericsson" w:date="2019-04-29T14:28:00Z">
              <w:r w:rsidRPr="00E34950">
                <w:rPr>
                  <w:rFonts w:ascii="Arial" w:hAnsi="Arial" w:cs="Arial"/>
                  <w:sz w:val="15"/>
                  <w:szCs w:val="15"/>
                  <w:lang w:val="en-US"/>
                </w:rPr>
                <w:t>NR_SDL_FR1_A</w:t>
              </w:r>
            </w:ins>
          </w:p>
        </w:tc>
        <w:tc>
          <w:tcPr>
            <w:tcW w:w="850" w:type="dxa"/>
            <w:vMerge w:val="restart"/>
            <w:tcBorders>
              <w:top w:val="single" w:sz="4" w:space="0" w:color="auto"/>
              <w:left w:val="single" w:sz="4" w:space="0" w:color="auto"/>
              <w:right w:val="single" w:sz="4" w:space="0" w:color="auto"/>
            </w:tcBorders>
            <w:vAlign w:val="center"/>
          </w:tcPr>
          <w:p w14:paraId="0132B05F" w14:textId="77777777" w:rsidR="00E34950" w:rsidRPr="00AF39C0" w:rsidRDefault="00E34950" w:rsidP="003C1F9B">
            <w:pPr>
              <w:keepNext/>
              <w:keepLines/>
              <w:spacing w:after="0"/>
              <w:jc w:val="center"/>
              <w:rPr>
                <w:ins w:id="1362" w:author="Josan, Awlok" w:date="2019-04-17T11:47:00Z"/>
                <w:rFonts w:ascii="Arial" w:hAnsi="Arial" w:cs="Arial"/>
                <w:sz w:val="18"/>
              </w:rPr>
            </w:pPr>
            <w:ins w:id="1363" w:author="Josan, Awlok" w:date="2019-04-17T11:47:00Z">
              <w:r w:rsidRPr="00AF39C0">
                <w:rPr>
                  <w:rFonts w:ascii="Arial" w:hAnsi="Arial" w:cs="Arial" w:hint="eastAsia"/>
                  <w:sz w:val="18"/>
                </w:rPr>
                <w:t>1,2,4,5</w:t>
              </w:r>
            </w:ins>
          </w:p>
        </w:tc>
        <w:tc>
          <w:tcPr>
            <w:tcW w:w="893" w:type="dxa"/>
            <w:vMerge w:val="restart"/>
            <w:tcBorders>
              <w:top w:val="single" w:sz="4" w:space="0" w:color="auto"/>
              <w:left w:val="single" w:sz="4" w:space="0" w:color="auto"/>
              <w:right w:val="single" w:sz="4" w:space="0" w:color="auto"/>
            </w:tcBorders>
            <w:vAlign w:val="center"/>
          </w:tcPr>
          <w:p w14:paraId="10A4CCBC" w14:textId="77777777" w:rsidR="00E34950" w:rsidRPr="00AF39C0" w:rsidRDefault="00E34950" w:rsidP="003C1F9B">
            <w:pPr>
              <w:keepNext/>
              <w:keepLines/>
              <w:spacing w:after="0"/>
              <w:jc w:val="center"/>
              <w:rPr>
                <w:ins w:id="1364" w:author="Josan, Awlok" w:date="2019-04-17T11:47:00Z"/>
                <w:rFonts w:ascii="Arial" w:hAnsi="Arial" w:cs="Arial"/>
                <w:sz w:val="18"/>
                <w:lang w:val="en-US"/>
              </w:rPr>
            </w:pPr>
            <w:ins w:id="1365" w:author="Josan, Awlok" w:date="2019-04-17T11:47:00Z">
              <w:r w:rsidRPr="00AF39C0">
                <w:rPr>
                  <w:rFonts w:ascii="Arial" w:hAnsi="Arial" w:cs="Arial"/>
                  <w:sz w:val="18"/>
                  <w:lang w:val="en-US"/>
                </w:rPr>
                <w:t>dBm/</w:t>
              </w:r>
            </w:ins>
          </w:p>
          <w:p w14:paraId="1D4EFFD3" w14:textId="77777777" w:rsidR="00E34950" w:rsidRPr="00AF39C0" w:rsidRDefault="00E34950" w:rsidP="003C1F9B">
            <w:pPr>
              <w:keepNext/>
              <w:keepLines/>
              <w:spacing w:after="0"/>
              <w:jc w:val="center"/>
              <w:rPr>
                <w:ins w:id="1366" w:author="Josan, Awlok" w:date="2019-04-17T11:47:00Z"/>
                <w:rFonts w:ascii="Arial" w:hAnsi="Arial" w:cs="Arial"/>
                <w:sz w:val="18"/>
                <w:lang w:val="en-US"/>
              </w:rPr>
            </w:pPr>
            <w:ins w:id="1367" w:author="Josan, Awlok" w:date="2019-04-17T11:47:00Z">
              <w:r w:rsidRPr="00AF39C0">
                <w:rPr>
                  <w:rFonts w:ascii="Arial" w:hAnsi="Arial" w:cs="Arial"/>
                  <w:sz w:val="18"/>
                  <w:lang w:val="en-US"/>
                </w:rPr>
                <w:t>9.36MHz</w:t>
              </w:r>
            </w:ins>
          </w:p>
        </w:tc>
        <w:tc>
          <w:tcPr>
            <w:tcW w:w="1942" w:type="dxa"/>
            <w:gridSpan w:val="2"/>
            <w:vMerge w:val="restart"/>
            <w:tcBorders>
              <w:top w:val="single" w:sz="4" w:space="0" w:color="auto"/>
              <w:left w:val="single" w:sz="4" w:space="0" w:color="auto"/>
              <w:right w:val="single" w:sz="4" w:space="0" w:color="auto"/>
            </w:tcBorders>
            <w:vAlign w:val="center"/>
          </w:tcPr>
          <w:p w14:paraId="7AB8F11E" w14:textId="77777777" w:rsidR="00E34950" w:rsidRPr="00AF39C0" w:rsidRDefault="00E34950" w:rsidP="003C1F9B">
            <w:pPr>
              <w:keepNext/>
              <w:keepLines/>
              <w:spacing w:after="0"/>
              <w:jc w:val="center"/>
              <w:rPr>
                <w:ins w:id="1368" w:author="Josan, Awlok" w:date="2019-04-17T11:47:00Z"/>
                <w:rFonts w:ascii="Arial" w:hAnsi="Arial" w:cs="Arial"/>
                <w:sz w:val="18"/>
                <w:lang w:val="en-US"/>
              </w:rPr>
            </w:pPr>
            <w:ins w:id="1369" w:author="Josan, Awlok" w:date="2019-04-17T11:47:00Z">
              <w:r w:rsidRPr="00AF39C0">
                <w:rPr>
                  <w:rFonts w:ascii="Arial" w:hAnsi="Arial" w:cs="Arial"/>
                  <w:sz w:val="18"/>
                  <w:lang w:val="en-US"/>
                </w:rPr>
                <w:t>-56.28</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2406FB95" w14:textId="77777777" w:rsidR="00E34950" w:rsidRPr="00AF39C0" w:rsidRDefault="00E34950" w:rsidP="003C1F9B">
            <w:pPr>
              <w:keepNext/>
              <w:keepLines/>
              <w:spacing w:after="0"/>
              <w:jc w:val="center"/>
              <w:rPr>
                <w:ins w:id="1370" w:author="Josan, Awlok" w:date="2019-04-17T11:47:00Z"/>
                <w:rFonts w:ascii="Arial" w:hAnsi="Arial" w:cs="Arial"/>
                <w:sz w:val="18"/>
                <w:lang w:val="en-US"/>
              </w:rPr>
            </w:pPr>
            <w:ins w:id="1371" w:author="Josan, Awlok" w:date="2019-04-17T11:47:00Z">
              <w:r w:rsidRPr="00AF39C0">
                <w:rPr>
                  <w:rFonts w:ascii="Arial" w:hAnsi="Arial" w:cs="Arial"/>
                  <w:sz w:val="18"/>
                  <w:lang w:val="en-US"/>
                </w:rPr>
                <w:t>TBD</w:t>
              </w:r>
            </w:ins>
          </w:p>
        </w:tc>
      </w:tr>
      <w:tr w:rsidR="00E34950" w:rsidRPr="00AF39C0" w14:paraId="06934FA2" w14:textId="77777777" w:rsidTr="003C1F9B">
        <w:trPr>
          <w:trHeight w:val="75"/>
          <w:jc w:val="center"/>
          <w:ins w:id="1372" w:author="Josan, Awlok" w:date="2019-04-17T11:47:00Z"/>
        </w:trPr>
        <w:tc>
          <w:tcPr>
            <w:tcW w:w="1038" w:type="dxa"/>
            <w:vMerge/>
            <w:tcBorders>
              <w:left w:val="single" w:sz="4" w:space="0" w:color="auto"/>
              <w:right w:val="single" w:sz="4" w:space="0" w:color="auto"/>
            </w:tcBorders>
            <w:vAlign w:val="center"/>
          </w:tcPr>
          <w:p w14:paraId="61105A33" w14:textId="77777777" w:rsidR="00E34950" w:rsidRPr="00AF39C0" w:rsidRDefault="00E34950" w:rsidP="003C1F9B">
            <w:pPr>
              <w:keepNext/>
              <w:keepLines/>
              <w:spacing w:after="0"/>
              <w:jc w:val="center"/>
              <w:rPr>
                <w:ins w:id="1373" w:author="Josan, Awlok" w:date="2019-04-17T11:47:00Z"/>
                <w:rFonts w:ascii="Arial" w:hAnsi="Arial" w:cs="Arial"/>
                <w:sz w:val="18"/>
                <w:lang w:val="en-US"/>
              </w:rPr>
            </w:pPr>
          </w:p>
        </w:tc>
        <w:tc>
          <w:tcPr>
            <w:tcW w:w="1651" w:type="dxa"/>
            <w:tcBorders>
              <w:left w:val="single" w:sz="4" w:space="0" w:color="auto"/>
              <w:right w:val="single" w:sz="4" w:space="0" w:color="auto"/>
            </w:tcBorders>
            <w:vAlign w:val="center"/>
          </w:tcPr>
          <w:p w14:paraId="4B61523C" w14:textId="77777777" w:rsidR="00E34950" w:rsidRPr="00AF39C0" w:rsidRDefault="00E34950" w:rsidP="003C1F9B">
            <w:pPr>
              <w:spacing w:after="0"/>
              <w:jc w:val="center"/>
              <w:rPr>
                <w:ins w:id="1374" w:author="Josan, Awlok" w:date="2019-04-17T11:47:00Z"/>
                <w:rFonts w:ascii="Arial" w:eastAsia="Calibri" w:hAnsi="Arial" w:cs="Arial"/>
                <w:sz w:val="15"/>
                <w:szCs w:val="15"/>
                <w:lang w:val="en-US"/>
              </w:rPr>
            </w:pPr>
            <w:ins w:id="1375" w:author="Josan, Awlok" w:date="2019-04-17T11:47:00Z">
              <w:r w:rsidRPr="00AF39C0">
                <w:rPr>
                  <w:rFonts w:ascii="Arial" w:hAnsi="Arial" w:cs="Arial"/>
                  <w:sz w:val="15"/>
                  <w:szCs w:val="15"/>
                  <w:lang w:val="sv-SE"/>
                </w:rPr>
                <w:t>NR_FDD_FR1_B</w:t>
              </w:r>
            </w:ins>
          </w:p>
        </w:tc>
        <w:tc>
          <w:tcPr>
            <w:tcW w:w="850" w:type="dxa"/>
            <w:vMerge/>
            <w:tcBorders>
              <w:left w:val="single" w:sz="4" w:space="0" w:color="auto"/>
              <w:right w:val="single" w:sz="4" w:space="0" w:color="auto"/>
            </w:tcBorders>
            <w:vAlign w:val="center"/>
          </w:tcPr>
          <w:p w14:paraId="6F9C9D5D" w14:textId="77777777" w:rsidR="00E34950" w:rsidRPr="00AF39C0" w:rsidRDefault="00E34950" w:rsidP="003C1F9B">
            <w:pPr>
              <w:keepNext/>
              <w:keepLines/>
              <w:spacing w:after="0"/>
              <w:jc w:val="center"/>
              <w:rPr>
                <w:ins w:id="1376" w:author="Josan, Awlok" w:date="2019-04-17T11:47:00Z"/>
                <w:rFonts w:ascii="Arial" w:hAnsi="Arial" w:cs="Arial"/>
                <w:sz w:val="18"/>
              </w:rPr>
            </w:pPr>
          </w:p>
        </w:tc>
        <w:tc>
          <w:tcPr>
            <w:tcW w:w="893" w:type="dxa"/>
            <w:vMerge/>
            <w:tcBorders>
              <w:left w:val="single" w:sz="4" w:space="0" w:color="auto"/>
              <w:right w:val="single" w:sz="4" w:space="0" w:color="auto"/>
            </w:tcBorders>
            <w:vAlign w:val="center"/>
          </w:tcPr>
          <w:p w14:paraId="664DE342" w14:textId="77777777" w:rsidR="00E34950" w:rsidRPr="00AF39C0" w:rsidRDefault="00E34950" w:rsidP="003C1F9B">
            <w:pPr>
              <w:keepNext/>
              <w:keepLines/>
              <w:spacing w:after="0"/>
              <w:jc w:val="center"/>
              <w:rPr>
                <w:ins w:id="1377" w:author="Josan, Awlok" w:date="2019-04-17T11:47:00Z"/>
                <w:rFonts w:ascii="Arial" w:hAnsi="Arial" w:cs="Arial"/>
                <w:sz w:val="18"/>
                <w:lang w:val="en-US"/>
              </w:rPr>
            </w:pPr>
          </w:p>
        </w:tc>
        <w:tc>
          <w:tcPr>
            <w:tcW w:w="1942" w:type="dxa"/>
            <w:gridSpan w:val="2"/>
            <w:vMerge/>
            <w:tcBorders>
              <w:left w:val="single" w:sz="4" w:space="0" w:color="auto"/>
              <w:right w:val="single" w:sz="4" w:space="0" w:color="auto"/>
            </w:tcBorders>
            <w:vAlign w:val="center"/>
          </w:tcPr>
          <w:p w14:paraId="55143929" w14:textId="77777777" w:rsidR="00E34950" w:rsidRPr="00AF39C0" w:rsidRDefault="00E34950" w:rsidP="003C1F9B">
            <w:pPr>
              <w:keepNext/>
              <w:keepLines/>
              <w:spacing w:after="0"/>
              <w:jc w:val="center"/>
              <w:rPr>
                <w:ins w:id="1378" w:author="Josan, Awlok" w:date="2019-04-17T11:47:00Z"/>
                <w:rFonts w:ascii="Arial"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03E1C01A" w14:textId="77777777" w:rsidR="00E34950" w:rsidRPr="00AF39C0" w:rsidRDefault="00E34950" w:rsidP="003C1F9B">
            <w:pPr>
              <w:keepNext/>
              <w:keepLines/>
              <w:spacing w:after="0"/>
              <w:jc w:val="center"/>
              <w:rPr>
                <w:ins w:id="1379" w:author="Josan, Awlok" w:date="2019-04-17T11:47:00Z"/>
                <w:rFonts w:ascii="Arial" w:hAnsi="Arial" w:cs="Arial"/>
                <w:sz w:val="18"/>
                <w:lang w:val="en-US"/>
              </w:rPr>
            </w:pPr>
            <w:ins w:id="1380" w:author="Josan, Awlok" w:date="2019-04-17T11:47:00Z">
              <w:r w:rsidRPr="00AF39C0">
                <w:rPr>
                  <w:rFonts w:ascii="Arial" w:hAnsi="Arial" w:cs="Arial"/>
                  <w:sz w:val="18"/>
                  <w:lang w:val="en-US"/>
                </w:rPr>
                <w:t>TBD</w:t>
              </w:r>
            </w:ins>
          </w:p>
        </w:tc>
      </w:tr>
      <w:tr w:rsidR="00E34950" w:rsidRPr="00AF39C0" w14:paraId="42DF8A60" w14:textId="77777777" w:rsidTr="003C1F9B">
        <w:trPr>
          <w:trHeight w:val="75"/>
          <w:jc w:val="center"/>
          <w:ins w:id="1381" w:author="Josan, Awlok" w:date="2019-04-17T11:47:00Z"/>
        </w:trPr>
        <w:tc>
          <w:tcPr>
            <w:tcW w:w="1038" w:type="dxa"/>
            <w:vMerge/>
            <w:tcBorders>
              <w:left w:val="single" w:sz="4" w:space="0" w:color="auto"/>
              <w:right w:val="single" w:sz="4" w:space="0" w:color="auto"/>
            </w:tcBorders>
            <w:vAlign w:val="center"/>
          </w:tcPr>
          <w:p w14:paraId="5C62B771" w14:textId="77777777" w:rsidR="00E34950" w:rsidRPr="00AF39C0" w:rsidRDefault="00E34950" w:rsidP="003C1F9B">
            <w:pPr>
              <w:keepNext/>
              <w:keepLines/>
              <w:spacing w:after="0"/>
              <w:jc w:val="center"/>
              <w:rPr>
                <w:ins w:id="1382" w:author="Josan, Awlok" w:date="2019-04-17T11:47:00Z"/>
                <w:rFonts w:ascii="Arial" w:hAnsi="Arial" w:cs="Arial"/>
                <w:sz w:val="18"/>
                <w:lang w:val="en-US"/>
              </w:rPr>
            </w:pPr>
          </w:p>
        </w:tc>
        <w:tc>
          <w:tcPr>
            <w:tcW w:w="1651" w:type="dxa"/>
            <w:tcBorders>
              <w:left w:val="single" w:sz="4" w:space="0" w:color="auto"/>
              <w:right w:val="single" w:sz="4" w:space="0" w:color="auto"/>
            </w:tcBorders>
            <w:vAlign w:val="center"/>
          </w:tcPr>
          <w:p w14:paraId="52244FBA" w14:textId="77777777" w:rsidR="00E34950" w:rsidRPr="00AF39C0" w:rsidRDefault="00E34950" w:rsidP="003C1F9B">
            <w:pPr>
              <w:spacing w:after="0"/>
              <w:jc w:val="center"/>
              <w:rPr>
                <w:ins w:id="1383" w:author="Josan, Awlok" w:date="2019-04-17T11:47:00Z"/>
                <w:rFonts w:ascii="Arial" w:eastAsia="Calibri" w:hAnsi="Arial" w:cs="Arial"/>
                <w:sz w:val="15"/>
                <w:szCs w:val="15"/>
                <w:lang w:val="en-US"/>
              </w:rPr>
            </w:pPr>
            <w:ins w:id="1384" w:author="Josan, Awlok" w:date="2019-04-17T11:47:00Z">
              <w:r w:rsidRPr="00AF39C0">
                <w:rPr>
                  <w:rFonts w:ascii="Arial" w:hAnsi="Arial" w:cs="Arial"/>
                  <w:sz w:val="15"/>
                  <w:szCs w:val="15"/>
                  <w:lang w:val="sv-SE"/>
                </w:rPr>
                <w:t>NR_TDD_FR1_C</w:t>
              </w:r>
            </w:ins>
          </w:p>
        </w:tc>
        <w:tc>
          <w:tcPr>
            <w:tcW w:w="850" w:type="dxa"/>
            <w:vMerge/>
            <w:tcBorders>
              <w:left w:val="single" w:sz="4" w:space="0" w:color="auto"/>
              <w:right w:val="single" w:sz="4" w:space="0" w:color="auto"/>
            </w:tcBorders>
            <w:vAlign w:val="center"/>
          </w:tcPr>
          <w:p w14:paraId="56137F11" w14:textId="77777777" w:rsidR="00E34950" w:rsidRPr="00AF39C0" w:rsidRDefault="00E34950" w:rsidP="003C1F9B">
            <w:pPr>
              <w:keepNext/>
              <w:keepLines/>
              <w:spacing w:after="0"/>
              <w:jc w:val="center"/>
              <w:rPr>
                <w:ins w:id="1385" w:author="Josan, Awlok" w:date="2019-04-17T11:47:00Z"/>
                <w:rFonts w:ascii="Arial" w:hAnsi="Arial" w:cs="Arial"/>
                <w:sz w:val="18"/>
              </w:rPr>
            </w:pPr>
          </w:p>
        </w:tc>
        <w:tc>
          <w:tcPr>
            <w:tcW w:w="893" w:type="dxa"/>
            <w:vMerge/>
            <w:tcBorders>
              <w:left w:val="single" w:sz="4" w:space="0" w:color="auto"/>
              <w:right w:val="single" w:sz="4" w:space="0" w:color="auto"/>
            </w:tcBorders>
            <w:vAlign w:val="center"/>
          </w:tcPr>
          <w:p w14:paraId="44FE899D" w14:textId="77777777" w:rsidR="00E34950" w:rsidRPr="00AF39C0" w:rsidRDefault="00E34950" w:rsidP="003C1F9B">
            <w:pPr>
              <w:keepNext/>
              <w:keepLines/>
              <w:spacing w:after="0"/>
              <w:jc w:val="center"/>
              <w:rPr>
                <w:ins w:id="1386" w:author="Josan, Awlok" w:date="2019-04-17T11:47:00Z"/>
                <w:rFonts w:ascii="Arial" w:hAnsi="Arial" w:cs="Arial"/>
                <w:sz w:val="18"/>
                <w:lang w:val="en-US"/>
              </w:rPr>
            </w:pPr>
          </w:p>
        </w:tc>
        <w:tc>
          <w:tcPr>
            <w:tcW w:w="1942" w:type="dxa"/>
            <w:gridSpan w:val="2"/>
            <w:vMerge/>
            <w:tcBorders>
              <w:left w:val="single" w:sz="4" w:space="0" w:color="auto"/>
              <w:right w:val="single" w:sz="4" w:space="0" w:color="auto"/>
            </w:tcBorders>
            <w:vAlign w:val="center"/>
          </w:tcPr>
          <w:p w14:paraId="73F22F16" w14:textId="77777777" w:rsidR="00E34950" w:rsidRPr="00AF39C0" w:rsidRDefault="00E34950" w:rsidP="003C1F9B">
            <w:pPr>
              <w:keepNext/>
              <w:keepLines/>
              <w:spacing w:after="0"/>
              <w:jc w:val="center"/>
              <w:rPr>
                <w:ins w:id="1387" w:author="Josan, Awlok" w:date="2019-04-17T11:47:00Z"/>
                <w:rFonts w:ascii="Arial"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2D056424" w14:textId="77777777" w:rsidR="00E34950" w:rsidRPr="00AF39C0" w:rsidRDefault="00E34950" w:rsidP="003C1F9B">
            <w:pPr>
              <w:keepNext/>
              <w:keepLines/>
              <w:spacing w:after="0"/>
              <w:jc w:val="center"/>
              <w:rPr>
                <w:ins w:id="1388" w:author="Josan, Awlok" w:date="2019-04-17T11:47:00Z"/>
                <w:rFonts w:ascii="Arial" w:hAnsi="Arial" w:cs="Arial"/>
                <w:sz w:val="18"/>
                <w:lang w:val="en-US"/>
              </w:rPr>
            </w:pPr>
            <w:ins w:id="1389" w:author="Josan, Awlok" w:date="2019-04-17T11:47:00Z">
              <w:r w:rsidRPr="00AF39C0">
                <w:rPr>
                  <w:rFonts w:ascii="Arial" w:hAnsi="Arial" w:cs="Arial"/>
                  <w:sz w:val="18"/>
                  <w:lang w:val="en-US"/>
                </w:rPr>
                <w:t>TBD</w:t>
              </w:r>
            </w:ins>
          </w:p>
        </w:tc>
      </w:tr>
      <w:tr w:rsidR="00E34950" w:rsidRPr="00AF39C0" w14:paraId="7501C8BE" w14:textId="77777777" w:rsidTr="003C1F9B">
        <w:trPr>
          <w:trHeight w:val="75"/>
          <w:jc w:val="center"/>
          <w:ins w:id="1390" w:author="Josan, Awlok" w:date="2019-04-17T11:47:00Z"/>
        </w:trPr>
        <w:tc>
          <w:tcPr>
            <w:tcW w:w="1038" w:type="dxa"/>
            <w:vMerge/>
            <w:tcBorders>
              <w:left w:val="single" w:sz="4" w:space="0" w:color="auto"/>
              <w:right w:val="single" w:sz="4" w:space="0" w:color="auto"/>
            </w:tcBorders>
            <w:vAlign w:val="center"/>
          </w:tcPr>
          <w:p w14:paraId="14CC61CA" w14:textId="77777777" w:rsidR="00E34950" w:rsidRPr="00AF39C0" w:rsidRDefault="00E34950" w:rsidP="003C1F9B">
            <w:pPr>
              <w:keepNext/>
              <w:keepLines/>
              <w:spacing w:after="0"/>
              <w:jc w:val="center"/>
              <w:rPr>
                <w:ins w:id="1391" w:author="Josan, Awlok" w:date="2019-04-17T11:47:00Z"/>
                <w:rFonts w:ascii="Arial" w:hAnsi="Arial" w:cs="Arial"/>
                <w:sz w:val="18"/>
                <w:lang w:val="en-US"/>
              </w:rPr>
            </w:pPr>
          </w:p>
        </w:tc>
        <w:tc>
          <w:tcPr>
            <w:tcW w:w="1651" w:type="dxa"/>
            <w:tcBorders>
              <w:left w:val="single" w:sz="4" w:space="0" w:color="auto"/>
              <w:right w:val="single" w:sz="4" w:space="0" w:color="auto"/>
            </w:tcBorders>
            <w:vAlign w:val="center"/>
          </w:tcPr>
          <w:p w14:paraId="7FD03ED9" w14:textId="77777777" w:rsidR="00E34950" w:rsidRPr="00E34950" w:rsidRDefault="00E34950" w:rsidP="003C1F9B">
            <w:pPr>
              <w:spacing w:after="0"/>
              <w:jc w:val="center"/>
              <w:rPr>
                <w:ins w:id="1392" w:author="Josan, Awlok" w:date="2019-04-17T11:47:00Z"/>
                <w:rFonts w:ascii="Arial" w:eastAsia="Calibri" w:hAnsi="Arial" w:cs="Arial"/>
                <w:sz w:val="15"/>
                <w:szCs w:val="15"/>
                <w:lang w:val="sv-SE"/>
              </w:rPr>
            </w:pPr>
            <w:ins w:id="1393" w:author="Josan, Awlok" w:date="2019-04-17T11:47:00Z">
              <w:r w:rsidRPr="00AF39C0">
                <w:rPr>
                  <w:rFonts w:ascii="Arial" w:hAnsi="Arial" w:cs="Arial"/>
                  <w:sz w:val="15"/>
                  <w:szCs w:val="15"/>
                  <w:lang w:val="sv-SE"/>
                </w:rPr>
                <w:t>NR_FDD_FR1_D, NR_TDD_FR1_D</w:t>
              </w:r>
            </w:ins>
          </w:p>
        </w:tc>
        <w:tc>
          <w:tcPr>
            <w:tcW w:w="850" w:type="dxa"/>
            <w:vMerge/>
            <w:tcBorders>
              <w:left w:val="single" w:sz="4" w:space="0" w:color="auto"/>
              <w:right w:val="single" w:sz="4" w:space="0" w:color="auto"/>
            </w:tcBorders>
            <w:vAlign w:val="center"/>
          </w:tcPr>
          <w:p w14:paraId="7307FB12" w14:textId="77777777" w:rsidR="00E34950" w:rsidRPr="00E34950" w:rsidRDefault="00E34950" w:rsidP="003C1F9B">
            <w:pPr>
              <w:keepNext/>
              <w:keepLines/>
              <w:spacing w:after="0"/>
              <w:jc w:val="center"/>
              <w:rPr>
                <w:ins w:id="1394" w:author="Josan, Awlok" w:date="2019-04-17T11:47:00Z"/>
                <w:rFonts w:ascii="Arial" w:hAnsi="Arial" w:cs="Arial"/>
                <w:sz w:val="18"/>
                <w:lang w:val="sv-SE"/>
              </w:rPr>
            </w:pPr>
          </w:p>
        </w:tc>
        <w:tc>
          <w:tcPr>
            <w:tcW w:w="893" w:type="dxa"/>
            <w:vMerge/>
            <w:tcBorders>
              <w:left w:val="single" w:sz="4" w:space="0" w:color="auto"/>
              <w:right w:val="single" w:sz="4" w:space="0" w:color="auto"/>
            </w:tcBorders>
            <w:vAlign w:val="center"/>
          </w:tcPr>
          <w:p w14:paraId="1437E5A4" w14:textId="77777777" w:rsidR="00E34950" w:rsidRPr="00E34950" w:rsidRDefault="00E34950" w:rsidP="003C1F9B">
            <w:pPr>
              <w:keepNext/>
              <w:keepLines/>
              <w:spacing w:after="0"/>
              <w:jc w:val="center"/>
              <w:rPr>
                <w:ins w:id="1395" w:author="Josan, Awlok" w:date="2019-04-17T11:47:00Z"/>
                <w:rFonts w:ascii="Arial" w:hAnsi="Arial" w:cs="Arial"/>
                <w:sz w:val="18"/>
                <w:lang w:val="sv-SE"/>
              </w:rPr>
            </w:pPr>
          </w:p>
        </w:tc>
        <w:tc>
          <w:tcPr>
            <w:tcW w:w="1942" w:type="dxa"/>
            <w:gridSpan w:val="2"/>
            <w:vMerge/>
            <w:tcBorders>
              <w:left w:val="single" w:sz="4" w:space="0" w:color="auto"/>
              <w:right w:val="single" w:sz="4" w:space="0" w:color="auto"/>
            </w:tcBorders>
            <w:vAlign w:val="center"/>
          </w:tcPr>
          <w:p w14:paraId="3F71810C" w14:textId="77777777" w:rsidR="00E34950" w:rsidRPr="00E34950" w:rsidRDefault="00E34950" w:rsidP="003C1F9B">
            <w:pPr>
              <w:keepNext/>
              <w:keepLines/>
              <w:spacing w:after="0"/>
              <w:jc w:val="center"/>
              <w:rPr>
                <w:ins w:id="1396" w:author="Josan, Awlok" w:date="2019-04-17T11:47:00Z"/>
                <w:rFonts w:ascii="Arial" w:hAnsi="Arial" w:cs="Arial"/>
                <w:sz w:val="18"/>
                <w:lang w:val="sv-SE"/>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0070733E" w14:textId="77777777" w:rsidR="00E34950" w:rsidRPr="00AF39C0" w:rsidRDefault="00E34950" w:rsidP="003C1F9B">
            <w:pPr>
              <w:keepNext/>
              <w:keepLines/>
              <w:spacing w:after="0"/>
              <w:jc w:val="center"/>
              <w:rPr>
                <w:ins w:id="1397" w:author="Josan, Awlok" w:date="2019-04-17T11:47:00Z"/>
                <w:rFonts w:ascii="Arial" w:hAnsi="Arial" w:cs="Arial"/>
                <w:sz w:val="18"/>
                <w:lang w:val="en-US"/>
              </w:rPr>
            </w:pPr>
            <w:ins w:id="1398" w:author="Josan, Awlok" w:date="2019-04-17T11:47:00Z">
              <w:r w:rsidRPr="00AF39C0">
                <w:rPr>
                  <w:rFonts w:ascii="Arial" w:hAnsi="Arial" w:cs="Arial"/>
                  <w:sz w:val="18"/>
                  <w:lang w:val="en-US"/>
                </w:rPr>
                <w:t>TBD</w:t>
              </w:r>
            </w:ins>
          </w:p>
        </w:tc>
      </w:tr>
      <w:tr w:rsidR="00E34950" w:rsidRPr="00AF39C0" w14:paraId="35745C28" w14:textId="77777777" w:rsidTr="003C1F9B">
        <w:trPr>
          <w:trHeight w:val="75"/>
          <w:jc w:val="center"/>
          <w:ins w:id="1399" w:author="Josan, Awlok" w:date="2019-04-17T11:47:00Z"/>
        </w:trPr>
        <w:tc>
          <w:tcPr>
            <w:tcW w:w="1038" w:type="dxa"/>
            <w:vMerge/>
            <w:tcBorders>
              <w:left w:val="single" w:sz="4" w:space="0" w:color="auto"/>
              <w:right w:val="single" w:sz="4" w:space="0" w:color="auto"/>
            </w:tcBorders>
            <w:vAlign w:val="center"/>
          </w:tcPr>
          <w:p w14:paraId="607F1C34" w14:textId="77777777" w:rsidR="00E34950" w:rsidRPr="00AF39C0" w:rsidRDefault="00E34950" w:rsidP="003C1F9B">
            <w:pPr>
              <w:keepNext/>
              <w:keepLines/>
              <w:spacing w:after="0"/>
              <w:jc w:val="center"/>
              <w:rPr>
                <w:ins w:id="1400" w:author="Josan, Awlok" w:date="2019-04-17T11:47:00Z"/>
                <w:rFonts w:ascii="Arial" w:hAnsi="Arial" w:cs="Arial"/>
                <w:sz w:val="18"/>
                <w:lang w:val="en-US"/>
              </w:rPr>
            </w:pPr>
          </w:p>
        </w:tc>
        <w:tc>
          <w:tcPr>
            <w:tcW w:w="1651" w:type="dxa"/>
            <w:tcBorders>
              <w:left w:val="single" w:sz="4" w:space="0" w:color="auto"/>
              <w:right w:val="single" w:sz="4" w:space="0" w:color="auto"/>
            </w:tcBorders>
            <w:vAlign w:val="center"/>
          </w:tcPr>
          <w:p w14:paraId="0769F3F3" w14:textId="77777777" w:rsidR="00E34950" w:rsidRPr="00E34950" w:rsidRDefault="00E34950" w:rsidP="003C1F9B">
            <w:pPr>
              <w:spacing w:after="0"/>
              <w:jc w:val="center"/>
              <w:rPr>
                <w:ins w:id="1401" w:author="Josan, Awlok" w:date="2019-04-17T11:47:00Z"/>
                <w:rFonts w:ascii="Arial" w:eastAsia="Calibri" w:hAnsi="Arial" w:cs="Arial"/>
                <w:sz w:val="15"/>
                <w:szCs w:val="15"/>
                <w:lang w:val="sv-SE"/>
              </w:rPr>
            </w:pPr>
            <w:ins w:id="1402" w:author="Josan, Awlok" w:date="2019-04-17T11:47:00Z">
              <w:r w:rsidRPr="00AF39C0">
                <w:rPr>
                  <w:rFonts w:ascii="Arial" w:hAnsi="Arial" w:cs="Arial"/>
                  <w:sz w:val="15"/>
                  <w:szCs w:val="15"/>
                  <w:lang w:val="sv-SE"/>
                </w:rPr>
                <w:t>NR_FDD_FR1_E, NR_TDD_FR1_E</w:t>
              </w:r>
            </w:ins>
          </w:p>
        </w:tc>
        <w:tc>
          <w:tcPr>
            <w:tcW w:w="850" w:type="dxa"/>
            <w:vMerge/>
            <w:tcBorders>
              <w:left w:val="single" w:sz="4" w:space="0" w:color="auto"/>
              <w:right w:val="single" w:sz="4" w:space="0" w:color="auto"/>
            </w:tcBorders>
            <w:vAlign w:val="center"/>
          </w:tcPr>
          <w:p w14:paraId="06C06AD3" w14:textId="77777777" w:rsidR="00E34950" w:rsidRPr="00E34950" w:rsidRDefault="00E34950" w:rsidP="003C1F9B">
            <w:pPr>
              <w:keepNext/>
              <w:keepLines/>
              <w:spacing w:after="0"/>
              <w:jc w:val="center"/>
              <w:rPr>
                <w:ins w:id="1403" w:author="Josan, Awlok" w:date="2019-04-17T11:47:00Z"/>
                <w:rFonts w:ascii="Arial" w:hAnsi="Arial" w:cs="Arial"/>
                <w:sz w:val="18"/>
                <w:lang w:val="sv-SE"/>
              </w:rPr>
            </w:pPr>
          </w:p>
        </w:tc>
        <w:tc>
          <w:tcPr>
            <w:tcW w:w="893" w:type="dxa"/>
            <w:vMerge/>
            <w:tcBorders>
              <w:left w:val="single" w:sz="4" w:space="0" w:color="auto"/>
              <w:right w:val="single" w:sz="4" w:space="0" w:color="auto"/>
            </w:tcBorders>
            <w:vAlign w:val="center"/>
          </w:tcPr>
          <w:p w14:paraId="1ECEE750" w14:textId="77777777" w:rsidR="00E34950" w:rsidRPr="00E34950" w:rsidRDefault="00E34950" w:rsidP="003C1F9B">
            <w:pPr>
              <w:keepNext/>
              <w:keepLines/>
              <w:spacing w:after="0"/>
              <w:jc w:val="center"/>
              <w:rPr>
                <w:ins w:id="1404" w:author="Josan, Awlok" w:date="2019-04-17T11:47:00Z"/>
                <w:rFonts w:ascii="Arial" w:hAnsi="Arial" w:cs="Arial"/>
                <w:sz w:val="18"/>
                <w:lang w:val="sv-SE"/>
              </w:rPr>
            </w:pPr>
          </w:p>
        </w:tc>
        <w:tc>
          <w:tcPr>
            <w:tcW w:w="1942" w:type="dxa"/>
            <w:gridSpan w:val="2"/>
            <w:vMerge/>
            <w:tcBorders>
              <w:left w:val="single" w:sz="4" w:space="0" w:color="auto"/>
              <w:right w:val="single" w:sz="4" w:space="0" w:color="auto"/>
            </w:tcBorders>
            <w:vAlign w:val="center"/>
          </w:tcPr>
          <w:p w14:paraId="028CA68F" w14:textId="77777777" w:rsidR="00E34950" w:rsidRPr="00E34950" w:rsidRDefault="00E34950" w:rsidP="003C1F9B">
            <w:pPr>
              <w:keepNext/>
              <w:keepLines/>
              <w:spacing w:after="0"/>
              <w:jc w:val="center"/>
              <w:rPr>
                <w:ins w:id="1405" w:author="Josan, Awlok" w:date="2019-04-17T11:47:00Z"/>
                <w:rFonts w:ascii="Arial" w:hAnsi="Arial" w:cs="Arial"/>
                <w:sz w:val="18"/>
                <w:lang w:val="sv-SE"/>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68DE5BCB" w14:textId="77777777" w:rsidR="00E34950" w:rsidRPr="00AF39C0" w:rsidRDefault="00E34950" w:rsidP="003C1F9B">
            <w:pPr>
              <w:keepNext/>
              <w:keepLines/>
              <w:spacing w:after="0"/>
              <w:jc w:val="center"/>
              <w:rPr>
                <w:ins w:id="1406" w:author="Josan, Awlok" w:date="2019-04-17T11:47:00Z"/>
                <w:rFonts w:ascii="Arial" w:hAnsi="Arial" w:cs="Arial"/>
                <w:sz w:val="18"/>
                <w:lang w:val="en-US"/>
              </w:rPr>
            </w:pPr>
            <w:ins w:id="1407" w:author="Josan, Awlok" w:date="2019-04-17T11:47:00Z">
              <w:r w:rsidRPr="00AF39C0">
                <w:rPr>
                  <w:rFonts w:ascii="Arial" w:hAnsi="Arial" w:cs="Arial"/>
                  <w:sz w:val="18"/>
                  <w:lang w:val="en-US"/>
                </w:rPr>
                <w:t>TBD</w:t>
              </w:r>
            </w:ins>
          </w:p>
        </w:tc>
      </w:tr>
      <w:tr w:rsidR="00E34950" w:rsidRPr="00AF39C0" w14:paraId="2AA7105D" w14:textId="77777777" w:rsidTr="003C1F9B">
        <w:trPr>
          <w:trHeight w:val="75"/>
          <w:jc w:val="center"/>
          <w:ins w:id="1408" w:author="Josan, Awlok" w:date="2019-04-17T11:47:00Z"/>
        </w:trPr>
        <w:tc>
          <w:tcPr>
            <w:tcW w:w="1038" w:type="dxa"/>
            <w:vMerge/>
            <w:tcBorders>
              <w:left w:val="single" w:sz="4" w:space="0" w:color="auto"/>
              <w:right w:val="single" w:sz="4" w:space="0" w:color="auto"/>
            </w:tcBorders>
            <w:vAlign w:val="center"/>
          </w:tcPr>
          <w:p w14:paraId="4C003A1B" w14:textId="77777777" w:rsidR="00E34950" w:rsidRPr="00AF39C0" w:rsidRDefault="00E34950" w:rsidP="003C1F9B">
            <w:pPr>
              <w:keepNext/>
              <w:keepLines/>
              <w:spacing w:after="0"/>
              <w:jc w:val="center"/>
              <w:rPr>
                <w:ins w:id="1409" w:author="Josan, Awlok" w:date="2019-04-17T11:47:00Z"/>
                <w:rFonts w:ascii="Arial" w:hAnsi="Arial" w:cs="Arial"/>
                <w:sz w:val="18"/>
                <w:lang w:val="en-US"/>
              </w:rPr>
            </w:pPr>
          </w:p>
        </w:tc>
        <w:tc>
          <w:tcPr>
            <w:tcW w:w="1651" w:type="dxa"/>
            <w:tcBorders>
              <w:left w:val="single" w:sz="4" w:space="0" w:color="auto"/>
              <w:right w:val="single" w:sz="4" w:space="0" w:color="auto"/>
            </w:tcBorders>
            <w:vAlign w:val="center"/>
          </w:tcPr>
          <w:p w14:paraId="3FC1F3E7" w14:textId="77777777" w:rsidR="00E34950" w:rsidRPr="00AF39C0" w:rsidRDefault="00E34950" w:rsidP="003C1F9B">
            <w:pPr>
              <w:spacing w:after="0"/>
              <w:jc w:val="center"/>
              <w:rPr>
                <w:ins w:id="1410" w:author="Josan, Awlok" w:date="2019-04-17T11:47:00Z"/>
                <w:rFonts w:ascii="Arial" w:eastAsia="Calibri" w:hAnsi="Arial" w:cs="Arial"/>
                <w:sz w:val="15"/>
                <w:szCs w:val="15"/>
                <w:lang w:val="en-US"/>
              </w:rPr>
            </w:pPr>
            <w:ins w:id="1411" w:author="Josan, Awlok" w:date="2019-04-17T11:47:00Z">
              <w:r w:rsidRPr="00AF39C0">
                <w:rPr>
                  <w:rFonts w:ascii="Arial" w:hAnsi="Arial" w:cs="Arial"/>
                  <w:sz w:val="15"/>
                  <w:szCs w:val="15"/>
                  <w:lang w:val="sv-SE"/>
                </w:rPr>
                <w:t>NR_FDD_FR1_G</w:t>
              </w:r>
            </w:ins>
          </w:p>
        </w:tc>
        <w:tc>
          <w:tcPr>
            <w:tcW w:w="850" w:type="dxa"/>
            <w:vMerge/>
            <w:tcBorders>
              <w:left w:val="single" w:sz="4" w:space="0" w:color="auto"/>
              <w:right w:val="single" w:sz="4" w:space="0" w:color="auto"/>
            </w:tcBorders>
            <w:vAlign w:val="center"/>
          </w:tcPr>
          <w:p w14:paraId="0EB6B372" w14:textId="77777777" w:rsidR="00E34950" w:rsidRPr="00AF39C0" w:rsidRDefault="00E34950" w:rsidP="003C1F9B">
            <w:pPr>
              <w:keepNext/>
              <w:keepLines/>
              <w:spacing w:after="0"/>
              <w:jc w:val="center"/>
              <w:rPr>
                <w:ins w:id="1412" w:author="Josan, Awlok" w:date="2019-04-17T11:47:00Z"/>
                <w:rFonts w:ascii="Arial" w:hAnsi="Arial" w:cs="Arial"/>
                <w:sz w:val="18"/>
              </w:rPr>
            </w:pPr>
          </w:p>
        </w:tc>
        <w:tc>
          <w:tcPr>
            <w:tcW w:w="893" w:type="dxa"/>
            <w:vMerge/>
            <w:tcBorders>
              <w:left w:val="single" w:sz="4" w:space="0" w:color="auto"/>
              <w:right w:val="single" w:sz="4" w:space="0" w:color="auto"/>
            </w:tcBorders>
            <w:vAlign w:val="center"/>
          </w:tcPr>
          <w:p w14:paraId="120EDDAE" w14:textId="77777777" w:rsidR="00E34950" w:rsidRPr="00AF39C0" w:rsidRDefault="00E34950" w:rsidP="003C1F9B">
            <w:pPr>
              <w:keepNext/>
              <w:keepLines/>
              <w:spacing w:after="0"/>
              <w:jc w:val="center"/>
              <w:rPr>
                <w:ins w:id="1413" w:author="Josan, Awlok" w:date="2019-04-17T11:47:00Z"/>
                <w:rFonts w:ascii="Arial" w:hAnsi="Arial" w:cs="Arial"/>
                <w:sz w:val="18"/>
                <w:lang w:val="en-US"/>
              </w:rPr>
            </w:pPr>
          </w:p>
        </w:tc>
        <w:tc>
          <w:tcPr>
            <w:tcW w:w="1942" w:type="dxa"/>
            <w:gridSpan w:val="2"/>
            <w:vMerge/>
            <w:tcBorders>
              <w:left w:val="single" w:sz="4" w:space="0" w:color="auto"/>
              <w:right w:val="single" w:sz="4" w:space="0" w:color="auto"/>
            </w:tcBorders>
            <w:vAlign w:val="center"/>
          </w:tcPr>
          <w:p w14:paraId="5F5B17B4" w14:textId="77777777" w:rsidR="00E34950" w:rsidRPr="00AF39C0" w:rsidRDefault="00E34950" w:rsidP="003C1F9B">
            <w:pPr>
              <w:keepNext/>
              <w:keepLines/>
              <w:spacing w:after="0"/>
              <w:jc w:val="center"/>
              <w:rPr>
                <w:ins w:id="1414" w:author="Josan, Awlok" w:date="2019-04-17T11:47:00Z"/>
                <w:rFonts w:ascii="Arial"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44A936C6" w14:textId="77777777" w:rsidR="00E34950" w:rsidRPr="00AF39C0" w:rsidRDefault="00E34950" w:rsidP="003C1F9B">
            <w:pPr>
              <w:keepNext/>
              <w:keepLines/>
              <w:spacing w:after="0"/>
              <w:jc w:val="center"/>
              <w:rPr>
                <w:ins w:id="1415" w:author="Josan, Awlok" w:date="2019-04-17T11:47:00Z"/>
                <w:rFonts w:ascii="Arial" w:hAnsi="Arial" w:cs="Arial"/>
                <w:sz w:val="18"/>
                <w:lang w:val="en-US"/>
              </w:rPr>
            </w:pPr>
            <w:ins w:id="1416" w:author="Josan, Awlok" w:date="2019-04-17T11:47:00Z">
              <w:r w:rsidRPr="00AF39C0">
                <w:rPr>
                  <w:rFonts w:ascii="Arial" w:hAnsi="Arial" w:cs="Arial"/>
                  <w:sz w:val="18"/>
                  <w:lang w:val="en-US"/>
                </w:rPr>
                <w:t>TBD</w:t>
              </w:r>
            </w:ins>
          </w:p>
        </w:tc>
      </w:tr>
      <w:tr w:rsidR="00E34950" w:rsidRPr="00AF39C0" w14:paraId="6C53F47B" w14:textId="77777777" w:rsidTr="003C1F9B">
        <w:trPr>
          <w:trHeight w:val="75"/>
          <w:jc w:val="center"/>
          <w:ins w:id="1417" w:author="Josan, Awlok" w:date="2019-04-17T11:47:00Z"/>
        </w:trPr>
        <w:tc>
          <w:tcPr>
            <w:tcW w:w="1038" w:type="dxa"/>
            <w:vMerge/>
            <w:tcBorders>
              <w:left w:val="single" w:sz="4" w:space="0" w:color="auto"/>
              <w:right w:val="single" w:sz="4" w:space="0" w:color="auto"/>
            </w:tcBorders>
            <w:vAlign w:val="center"/>
          </w:tcPr>
          <w:p w14:paraId="662B8FBB" w14:textId="77777777" w:rsidR="00E34950" w:rsidRPr="00AF39C0" w:rsidRDefault="00E34950" w:rsidP="003C1F9B">
            <w:pPr>
              <w:keepNext/>
              <w:keepLines/>
              <w:spacing w:after="0"/>
              <w:jc w:val="center"/>
              <w:rPr>
                <w:ins w:id="1418" w:author="Josan, Awlok" w:date="2019-04-17T11:47:00Z"/>
                <w:rFonts w:ascii="Arial" w:hAnsi="Arial" w:cs="Arial"/>
                <w:sz w:val="18"/>
                <w:lang w:val="en-US"/>
              </w:rPr>
            </w:pPr>
          </w:p>
        </w:tc>
        <w:tc>
          <w:tcPr>
            <w:tcW w:w="1651" w:type="dxa"/>
            <w:tcBorders>
              <w:left w:val="single" w:sz="4" w:space="0" w:color="auto"/>
              <w:bottom w:val="single" w:sz="4" w:space="0" w:color="auto"/>
              <w:right w:val="single" w:sz="4" w:space="0" w:color="auto"/>
            </w:tcBorders>
            <w:vAlign w:val="center"/>
          </w:tcPr>
          <w:p w14:paraId="3035F1DF" w14:textId="77777777" w:rsidR="00E34950" w:rsidRPr="00AF39C0" w:rsidRDefault="00E34950" w:rsidP="003C1F9B">
            <w:pPr>
              <w:spacing w:after="0"/>
              <w:jc w:val="center"/>
              <w:rPr>
                <w:ins w:id="1419" w:author="Josan, Awlok" w:date="2019-04-17T11:47:00Z"/>
                <w:rFonts w:ascii="Arial" w:eastAsia="Calibri" w:hAnsi="Arial" w:cs="Arial"/>
                <w:sz w:val="15"/>
                <w:szCs w:val="15"/>
                <w:lang w:val="en-US"/>
              </w:rPr>
            </w:pPr>
            <w:ins w:id="1420" w:author="Josan, Awlok" w:date="2019-04-17T11:47:00Z">
              <w:r w:rsidRPr="00AF39C0">
                <w:rPr>
                  <w:rFonts w:ascii="Arial" w:hAnsi="Arial" w:cs="Arial"/>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
          <w:p w14:paraId="208CB1EF" w14:textId="77777777" w:rsidR="00E34950" w:rsidRPr="00AF39C0" w:rsidRDefault="00E34950" w:rsidP="003C1F9B">
            <w:pPr>
              <w:keepNext/>
              <w:keepLines/>
              <w:spacing w:after="0"/>
              <w:jc w:val="center"/>
              <w:rPr>
                <w:ins w:id="1421" w:author="Josan, Awlok" w:date="2019-04-17T11:47:00Z"/>
                <w:rFonts w:ascii="Arial" w:hAnsi="Arial" w:cs="Arial"/>
                <w:sz w:val="18"/>
              </w:rPr>
            </w:pPr>
          </w:p>
        </w:tc>
        <w:tc>
          <w:tcPr>
            <w:tcW w:w="893" w:type="dxa"/>
            <w:vMerge/>
            <w:tcBorders>
              <w:left w:val="single" w:sz="4" w:space="0" w:color="auto"/>
              <w:bottom w:val="single" w:sz="4" w:space="0" w:color="auto"/>
              <w:right w:val="single" w:sz="4" w:space="0" w:color="auto"/>
            </w:tcBorders>
            <w:vAlign w:val="center"/>
          </w:tcPr>
          <w:p w14:paraId="5092E0F6" w14:textId="77777777" w:rsidR="00E34950" w:rsidRPr="00AF39C0" w:rsidRDefault="00E34950" w:rsidP="003C1F9B">
            <w:pPr>
              <w:keepNext/>
              <w:keepLines/>
              <w:spacing w:after="0"/>
              <w:jc w:val="center"/>
              <w:rPr>
                <w:ins w:id="1422" w:author="Josan, Awlok" w:date="2019-04-17T11:47:00Z"/>
                <w:rFonts w:ascii="Arial" w:hAnsi="Arial" w:cs="Arial"/>
                <w:sz w:val="18"/>
                <w:lang w:val="en-US"/>
              </w:rPr>
            </w:pPr>
          </w:p>
        </w:tc>
        <w:tc>
          <w:tcPr>
            <w:tcW w:w="1942" w:type="dxa"/>
            <w:gridSpan w:val="2"/>
            <w:vMerge/>
            <w:tcBorders>
              <w:left w:val="single" w:sz="4" w:space="0" w:color="auto"/>
              <w:right w:val="single" w:sz="4" w:space="0" w:color="auto"/>
            </w:tcBorders>
            <w:vAlign w:val="center"/>
          </w:tcPr>
          <w:p w14:paraId="2DCD0D9E" w14:textId="77777777" w:rsidR="00E34950" w:rsidRPr="00AF39C0" w:rsidRDefault="00E34950" w:rsidP="003C1F9B">
            <w:pPr>
              <w:keepNext/>
              <w:keepLines/>
              <w:spacing w:after="0"/>
              <w:jc w:val="center"/>
              <w:rPr>
                <w:ins w:id="1423" w:author="Josan, Awlok" w:date="2019-04-17T11:47:00Z"/>
                <w:rFonts w:ascii="Arial"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2E902E7B" w14:textId="77777777" w:rsidR="00E34950" w:rsidRPr="00AF39C0" w:rsidRDefault="00E34950" w:rsidP="003C1F9B">
            <w:pPr>
              <w:keepNext/>
              <w:keepLines/>
              <w:spacing w:after="0"/>
              <w:jc w:val="center"/>
              <w:rPr>
                <w:ins w:id="1424" w:author="Josan, Awlok" w:date="2019-04-17T11:47:00Z"/>
                <w:rFonts w:ascii="Arial" w:hAnsi="Arial" w:cs="Arial"/>
                <w:sz w:val="18"/>
                <w:lang w:val="en-US"/>
              </w:rPr>
            </w:pPr>
            <w:ins w:id="1425" w:author="Josan, Awlok" w:date="2019-04-17T11:47:00Z">
              <w:r w:rsidRPr="00AF39C0">
                <w:rPr>
                  <w:rFonts w:ascii="Arial" w:hAnsi="Arial" w:cs="Arial"/>
                  <w:sz w:val="18"/>
                  <w:lang w:val="en-US"/>
                </w:rPr>
                <w:t>TBD</w:t>
              </w:r>
            </w:ins>
          </w:p>
        </w:tc>
      </w:tr>
      <w:tr w:rsidR="00E34950" w:rsidRPr="00AF39C0" w14:paraId="2BFAE0B2" w14:textId="77777777" w:rsidTr="003C1F9B">
        <w:trPr>
          <w:trHeight w:val="75"/>
          <w:jc w:val="center"/>
          <w:ins w:id="1426" w:author="Josan, Awlok" w:date="2019-04-17T11:47:00Z"/>
        </w:trPr>
        <w:tc>
          <w:tcPr>
            <w:tcW w:w="1038" w:type="dxa"/>
            <w:vMerge/>
            <w:tcBorders>
              <w:left w:val="single" w:sz="4" w:space="0" w:color="auto"/>
              <w:right w:val="single" w:sz="4" w:space="0" w:color="auto"/>
            </w:tcBorders>
            <w:vAlign w:val="center"/>
            <w:hideMark/>
          </w:tcPr>
          <w:p w14:paraId="6BD6FDAE" w14:textId="77777777" w:rsidR="00E34950" w:rsidRPr="00AF39C0" w:rsidRDefault="00E34950" w:rsidP="003C1F9B">
            <w:pPr>
              <w:keepNext/>
              <w:keepLines/>
              <w:spacing w:after="0"/>
              <w:jc w:val="center"/>
              <w:rPr>
                <w:ins w:id="1427" w:author="Josan, Awlok" w:date="2019-04-17T11:47:00Z"/>
                <w:rFonts w:ascii="Arial"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14:paraId="6A060BC3" w14:textId="77777777" w:rsidR="00E34950" w:rsidRDefault="00E34950" w:rsidP="00E34950">
            <w:pPr>
              <w:spacing w:after="0"/>
              <w:jc w:val="center"/>
              <w:rPr>
                <w:ins w:id="1428" w:author="ericsson" w:date="2019-04-29T14:28:00Z"/>
                <w:rFonts w:ascii="Arial" w:hAnsi="Arial" w:cs="Arial"/>
                <w:sz w:val="15"/>
                <w:szCs w:val="15"/>
              </w:rPr>
            </w:pPr>
            <w:ins w:id="1429" w:author="Josan, Awlok" w:date="2019-04-17T11:47:00Z">
              <w:r w:rsidRPr="00AF39C0">
                <w:rPr>
                  <w:rFonts w:ascii="Arial" w:hAnsi="Arial" w:cs="Arial"/>
                  <w:sz w:val="15"/>
                  <w:szCs w:val="15"/>
                </w:rPr>
                <w:t>NR_FDD_FR1_A, NR_TDD_FR1_A</w:t>
              </w:r>
            </w:ins>
            <w:ins w:id="1430" w:author="ericsson" w:date="2019-04-29T14:28:00Z">
              <w:r>
                <w:rPr>
                  <w:rFonts w:ascii="Arial" w:hAnsi="Arial" w:cs="Arial"/>
                  <w:sz w:val="15"/>
                  <w:szCs w:val="15"/>
                </w:rPr>
                <w:t>,</w:t>
              </w:r>
            </w:ins>
          </w:p>
          <w:p w14:paraId="31CEE4BD" w14:textId="04FE2D42" w:rsidR="00E34950" w:rsidRPr="00AF39C0" w:rsidRDefault="00E34950" w:rsidP="00E34950">
            <w:pPr>
              <w:spacing w:after="0"/>
              <w:jc w:val="center"/>
              <w:rPr>
                <w:ins w:id="1431" w:author="Josan, Awlok" w:date="2019-04-17T11:47:00Z"/>
                <w:rFonts w:ascii="Arial" w:hAnsi="Arial" w:cs="Arial"/>
                <w:sz w:val="15"/>
                <w:szCs w:val="15"/>
                <w:lang w:val="en-US"/>
              </w:rPr>
            </w:pPr>
            <w:ins w:id="1432" w:author="ericsson" w:date="2019-04-29T14:28:00Z">
              <w:r w:rsidRPr="00E34950">
                <w:rPr>
                  <w:rFonts w:ascii="Arial" w:hAnsi="Arial" w:cs="Arial"/>
                  <w:sz w:val="15"/>
                  <w:szCs w:val="15"/>
                  <w:lang w:val="en-US"/>
                </w:rPr>
                <w:t>NR_SDL_FR1_A</w:t>
              </w:r>
            </w:ins>
          </w:p>
        </w:tc>
        <w:tc>
          <w:tcPr>
            <w:tcW w:w="850" w:type="dxa"/>
            <w:vMerge w:val="restart"/>
            <w:tcBorders>
              <w:top w:val="single" w:sz="4" w:space="0" w:color="auto"/>
              <w:left w:val="single" w:sz="4" w:space="0" w:color="auto"/>
              <w:right w:val="single" w:sz="4" w:space="0" w:color="auto"/>
            </w:tcBorders>
            <w:vAlign w:val="center"/>
          </w:tcPr>
          <w:p w14:paraId="6929E91F" w14:textId="77777777" w:rsidR="00E34950" w:rsidRPr="00AF39C0" w:rsidRDefault="00E34950" w:rsidP="003C1F9B">
            <w:pPr>
              <w:keepNext/>
              <w:keepLines/>
              <w:spacing w:after="0"/>
              <w:jc w:val="center"/>
              <w:rPr>
                <w:ins w:id="1433" w:author="Josan, Awlok" w:date="2019-04-17T11:47:00Z"/>
                <w:rFonts w:ascii="Arial" w:hAnsi="Arial" w:cs="Arial"/>
                <w:sz w:val="18"/>
                <w:lang w:val="en-US"/>
              </w:rPr>
            </w:pPr>
            <w:ins w:id="1434" w:author="Josan, Awlok" w:date="2019-04-17T11:47:00Z">
              <w:r w:rsidRPr="00AF39C0">
                <w:rPr>
                  <w:rFonts w:ascii="Arial" w:hAnsi="Arial" w:cs="Arial" w:hint="eastAsia"/>
                  <w:sz w:val="18"/>
                  <w:lang w:val="en-US"/>
                </w:rPr>
                <w:t>3</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7E12886" w14:textId="77777777" w:rsidR="00E34950" w:rsidRPr="00AF39C0" w:rsidRDefault="00E34950" w:rsidP="003C1F9B">
            <w:pPr>
              <w:keepNext/>
              <w:keepLines/>
              <w:spacing w:after="0"/>
              <w:jc w:val="center"/>
              <w:rPr>
                <w:ins w:id="1435" w:author="Josan, Awlok" w:date="2019-04-17T11:47:00Z"/>
                <w:rFonts w:ascii="Arial" w:hAnsi="Arial" w:cs="Arial"/>
                <w:sz w:val="18"/>
                <w:lang w:val="en-US"/>
              </w:rPr>
            </w:pPr>
            <w:ins w:id="1436" w:author="Josan, Awlok" w:date="2019-04-17T11:47:00Z">
              <w:r w:rsidRPr="00AF39C0">
                <w:rPr>
                  <w:rFonts w:ascii="Arial" w:hAnsi="Arial" w:cs="Arial"/>
                  <w:sz w:val="18"/>
                  <w:lang w:val="en-US"/>
                </w:rPr>
                <w:t>dBm/</w:t>
              </w:r>
            </w:ins>
          </w:p>
          <w:p w14:paraId="63DC637C" w14:textId="77777777" w:rsidR="00E34950" w:rsidRPr="00AF39C0" w:rsidRDefault="00E34950" w:rsidP="003C1F9B">
            <w:pPr>
              <w:keepNext/>
              <w:keepLines/>
              <w:spacing w:after="0"/>
              <w:jc w:val="center"/>
              <w:rPr>
                <w:ins w:id="1437" w:author="Josan, Awlok" w:date="2019-04-17T11:47:00Z"/>
                <w:rFonts w:ascii="Arial" w:hAnsi="Arial" w:cs="Arial"/>
                <w:sz w:val="18"/>
                <w:lang w:val="en-US"/>
              </w:rPr>
            </w:pPr>
            <w:ins w:id="1438" w:author="Josan, Awlok" w:date="2019-04-17T11:47:00Z">
              <w:r w:rsidRPr="00AF39C0">
                <w:rPr>
                  <w:rFonts w:ascii="Arial" w:hAnsi="Arial" w:cs="Arial"/>
                  <w:sz w:val="18"/>
                  <w:lang w:val="en-US"/>
                </w:rPr>
                <w:t>38.16MHz</w:t>
              </w:r>
            </w:ins>
          </w:p>
        </w:tc>
        <w:tc>
          <w:tcPr>
            <w:tcW w:w="1942" w:type="dxa"/>
            <w:gridSpan w:val="2"/>
            <w:vMerge w:val="restart"/>
            <w:tcBorders>
              <w:top w:val="single" w:sz="4" w:space="0" w:color="auto"/>
              <w:left w:val="single" w:sz="4" w:space="0" w:color="auto"/>
              <w:right w:val="single" w:sz="4" w:space="0" w:color="auto"/>
            </w:tcBorders>
            <w:vAlign w:val="center"/>
            <w:hideMark/>
          </w:tcPr>
          <w:p w14:paraId="18E17ED7" w14:textId="77777777" w:rsidR="00E34950" w:rsidRPr="00AF39C0" w:rsidRDefault="00E34950" w:rsidP="003C1F9B">
            <w:pPr>
              <w:keepNext/>
              <w:keepLines/>
              <w:spacing w:after="0"/>
              <w:jc w:val="center"/>
              <w:rPr>
                <w:ins w:id="1439" w:author="Josan, Awlok" w:date="2019-04-17T11:47:00Z"/>
                <w:rFonts w:ascii="Arial" w:hAnsi="Arial" w:cs="Arial"/>
                <w:sz w:val="18"/>
                <w:lang w:val="en-US"/>
              </w:rPr>
            </w:pPr>
            <w:ins w:id="1440" w:author="Josan, Awlok" w:date="2019-04-17T11:47:00Z">
              <w:r w:rsidRPr="00AF39C0">
                <w:rPr>
                  <w:rFonts w:ascii="Arial" w:hAnsi="Arial" w:cs="Arial"/>
                  <w:sz w:val="18"/>
                  <w:lang w:val="en-US"/>
                </w:rPr>
                <w:t>-50.19</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1DCBBC13" w14:textId="77777777" w:rsidR="00E34950" w:rsidRPr="00AF39C0" w:rsidRDefault="00E34950" w:rsidP="003C1F9B">
            <w:pPr>
              <w:keepNext/>
              <w:keepLines/>
              <w:spacing w:after="0"/>
              <w:jc w:val="center"/>
              <w:rPr>
                <w:ins w:id="1441" w:author="Josan, Awlok" w:date="2019-04-17T11:47:00Z"/>
                <w:rFonts w:ascii="Arial" w:hAnsi="Arial" w:cs="Arial"/>
                <w:sz w:val="18"/>
                <w:lang w:val="en-US"/>
              </w:rPr>
            </w:pPr>
            <w:ins w:id="1442" w:author="Josan, Awlok" w:date="2019-04-17T11:47:00Z">
              <w:r w:rsidRPr="00AF39C0">
                <w:rPr>
                  <w:rFonts w:ascii="Arial" w:hAnsi="Arial" w:cs="Arial"/>
                  <w:sz w:val="18"/>
                  <w:lang w:val="en-US"/>
                </w:rPr>
                <w:t>TBD</w:t>
              </w:r>
            </w:ins>
          </w:p>
        </w:tc>
      </w:tr>
      <w:tr w:rsidR="00E34950" w:rsidRPr="00AF39C0" w14:paraId="0022AA9D" w14:textId="77777777" w:rsidTr="003C1F9B">
        <w:trPr>
          <w:trHeight w:val="75"/>
          <w:jc w:val="center"/>
          <w:ins w:id="1443" w:author="Josan, Awlok" w:date="2019-04-17T11:47:00Z"/>
        </w:trPr>
        <w:tc>
          <w:tcPr>
            <w:tcW w:w="1038" w:type="dxa"/>
            <w:vMerge/>
            <w:tcBorders>
              <w:left w:val="single" w:sz="4" w:space="0" w:color="auto"/>
              <w:right w:val="single" w:sz="4" w:space="0" w:color="auto"/>
            </w:tcBorders>
            <w:vAlign w:val="center"/>
            <w:hideMark/>
          </w:tcPr>
          <w:p w14:paraId="528AE48E" w14:textId="77777777" w:rsidR="00E34950" w:rsidRPr="00AF39C0" w:rsidRDefault="00E34950" w:rsidP="003C1F9B">
            <w:pPr>
              <w:spacing w:after="0"/>
              <w:jc w:val="center"/>
              <w:rPr>
                <w:ins w:id="1444" w:author="Josan, Awlok" w:date="2019-04-17T11:47: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356EF7E6" w14:textId="77777777" w:rsidR="00E34950" w:rsidRPr="00AF39C0" w:rsidRDefault="00E34950" w:rsidP="003C1F9B">
            <w:pPr>
              <w:spacing w:after="0"/>
              <w:jc w:val="center"/>
              <w:rPr>
                <w:ins w:id="1445" w:author="Josan, Awlok" w:date="2019-04-17T11:47:00Z"/>
                <w:rFonts w:ascii="Arial" w:eastAsia="Calibri" w:hAnsi="Arial" w:cs="Arial"/>
                <w:sz w:val="15"/>
                <w:szCs w:val="15"/>
                <w:lang w:val="en-US"/>
              </w:rPr>
            </w:pPr>
            <w:ins w:id="1446" w:author="Josan, Awlok" w:date="2019-04-17T11:47:00Z">
              <w:r w:rsidRPr="00AF39C0">
                <w:rPr>
                  <w:rFonts w:ascii="Arial" w:hAnsi="Arial" w:cs="Arial"/>
                  <w:sz w:val="15"/>
                  <w:szCs w:val="15"/>
                  <w:lang w:val="sv-SE"/>
                </w:rPr>
                <w:t>NR_FDD_FR1_B</w:t>
              </w:r>
            </w:ins>
          </w:p>
        </w:tc>
        <w:tc>
          <w:tcPr>
            <w:tcW w:w="850" w:type="dxa"/>
            <w:vMerge/>
            <w:tcBorders>
              <w:left w:val="single" w:sz="4" w:space="0" w:color="auto"/>
              <w:right w:val="single" w:sz="4" w:space="0" w:color="auto"/>
            </w:tcBorders>
            <w:vAlign w:val="center"/>
          </w:tcPr>
          <w:p w14:paraId="7D290400" w14:textId="77777777" w:rsidR="00E34950" w:rsidRPr="00AF39C0" w:rsidRDefault="00E34950" w:rsidP="003C1F9B">
            <w:pPr>
              <w:keepNext/>
              <w:keepLines/>
              <w:spacing w:after="0"/>
              <w:jc w:val="center"/>
              <w:rPr>
                <w:ins w:id="1447" w:author="Josan, Awlok" w:date="2019-04-17T11:47:00Z"/>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8B5ED9" w14:textId="77777777" w:rsidR="00E34950" w:rsidRPr="00AF39C0" w:rsidRDefault="00E34950" w:rsidP="003C1F9B">
            <w:pPr>
              <w:spacing w:after="0"/>
              <w:jc w:val="center"/>
              <w:rPr>
                <w:ins w:id="1448" w:author="Josan, Awlok" w:date="2019-04-17T11:47: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hideMark/>
          </w:tcPr>
          <w:p w14:paraId="62C28592" w14:textId="77777777" w:rsidR="00E34950" w:rsidRPr="00AF39C0" w:rsidRDefault="00E34950" w:rsidP="003C1F9B">
            <w:pPr>
              <w:spacing w:after="0"/>
              <w:jc w:val="center"/>
              <w:rPr>
                <w:ins w:id="1449" w:author="Josan, Awlok" w:date="2019-04-17T11:47:00Z"/>
                <w:rFonts w:ascii="Arial" w:eastAsia="Calibri" w:hAnsi="Arial" w:cs="Arial"/>
                <w:sz w:val="18"/>
                <w:szCs w:val="22"/>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5B8B0A9A" w14:textId="77777777" w:rsidR="00E34950" w:rsidRPr="00AF39C0" w:rsidRDefault="00E34950" w:rsidP="003C1F9B">
            <w:pPr>
              <w:keepNext/>
              <w:keepLines/>
              <w:spacing w:after="0"/>
              <w:jc w:val="center"/>
              <w:rPr>
                <w:ins w:id="1450" w:author="Josan, Awlok" w:date="2019-04-17T11:47:00Z"/>
                <w:rFonts w:ascii="Arial" w:hAnsi="Arial" w:cs="Arial"/>
                <w:sz w:val="18"/>
                <w:lang w:val="en-US"/>
              </w:rPr>
            </w:pPr>
            <w:ins w:id="1451" w:author="Josan, Awlok" w:date="2019-04-17T11:47:00Z">
              <w:r w:rsidRPr="00AF39C0">
                <w:rPr>
                  <w:rFonts w:ascii="Arial" w:hAnsi="Arial" w:cs="Arial"/>
                  <w:sz w:val="18"/>
                  <w:lang w:val="en-US"/>
                </w:rPr>
                <w:t>TBD</w:t>
              </w:r>
            </w:ins>
          </w:p>
        </w:tc>
      </w:tr>
      <w:tr w:rsidR="00E34950" w:rsidRPr="00AF39C0" w14:paraId="0D325937" w14:textId="77777777" w:rsidTr="003C1F9B">
        <w:trPr>
          <w:trHeight w:val="75"/>
          <w:jc w:val="center"/>
          <w:ins w:id="1452" w:author="Josan, Awlok" w:date="2019-04-17T11:47:00Z"/>
        </w:trPr>
        <w:tc>
          <w:tcPr>
            <w:tcW w:w="1038" w:type="dxa"/>
            <w:vMerge/>
            <w:tcBorders>
              <w:left w:val="single" w:sz="4" w:space="0" w:color="auto"/>
              <w:right w:val="single" w:sz="4" w:space="0" w:color="auto"/>
            </w:tcBorders>
            <w:vAlign w:val="center"/>
            <w:hideMark/>
          </w:tcPr>
          <w:p w14:paraId="4CF7F564" w14:textId="77777777" w:rsidR="00E34950" w:rsidRPr="00AF39C0" w:rsidRDefault="00E34950" w:rsidP="003C1F9B">
            <w:pPr>
              <w:spacing w:after="0"/>
              <w:jc w:val="center"/>
              <w:rPr>
                <w:ins w:id="1453" w:author="Josan, Awlok" w:date="2019-04-17T11:47: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5F8DEB8C" w14:textId="77777777" w:rsidR="00E34950" w:rsidRPr="00AF39C0" w:rsidRDefault="00E34950" w:rsidP="003C1F9B">
            <w:pPr>
              <w:spacing w:after="0"/>
              <w:jc w:val="center"/>
              <w:rPr>
                <w:ins w:id="1454" w:author="Josan, Awlok" w:date="2019-04-17T11:47:00Z"/>
                <w:rFonts w:ascii="Arial" w:eastAsia="Calibri" w:hAnsi="Arial" w:cs="Arial"/>
                <w:sz w:val="15"/>
                <w:szCs w:val="15"/>
                <w:lang w:val="en-US"/>
              </w:rPr>
            </w:pPr>
            <w:ins w:id="1455" w:author="Josan, Awlok" w:date="2019-04-17T11:47:00Z">
              <w:r w:rsidRPr="00AF39C0">
                <w:rPr>
                  <w:rFonts w:ascii="Arial" w:hAnsi="Arial" w:cs="Arial"/>
                  <w:sz w:val="15"/>
                  <w:szCs w:val="15"/>
                  <w:lang w:val="sv-SE"/>
                </w:rPr>
                <w:t>NR_TDD_FR1_C</w:t>
              </w:r>
            </w:ins>
          </w:p>
        </w:tc>
        <w:tc>
          <w:tcPr>
            <w:tcW w:w="850" w:type="dxa"/>
            <w:vMerge/>
            <w:tcBorders>
              <w:left w:val="single" w:sz="4" w:space="0" w:color="auto"/>
              <w:right w:val="single" w:sz="4" w:space="0" w:color="auto"/>
            </w:tcBorders>
            <w:vAlign w:val="center"/>
          </w:tcPr>
          <w:p w14:paraId="62924980" w14:textId="77777777" w:rsidR="00E34950" w:rsidRPr="00AF39C0" w:rsidRDefault="00E34950" w:rsidP="003C1F9B">
            <w:pPr>
              <w:keepNext/>
              <w:keepLines/>
              <w:spacing w:after="0"/>
              <w:jc w:val="center"/>
              <w:rPr>
                <w:ins w:id="1456" w:author="Josan, Awlok" w:date="2019-04-17T11:47:00Z"/>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1AA611" w14:textId="77777777" w:rsidR="00E34950" w:rsidRPr="00AF39C0" w:rsidRDefault="00E34950" w:rsidP="003C1F9B">
            <w:pPr>
              <w:spacing w:after="0"/>
              <w:jc w:val="center"/>
              <w:rPr>
                <w:ins w:id="1457" w:author="Josan, Awlok" w:date="2019-04-17T11:47: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hideMark/>
          </w:tcPr>
          <w:p w14:paraId="1661A99A" w14:textId="77777777" w:rsidR="00E34950" w:rsidRPr="00AF39C0" w:rsidRDefault="00E34950" w:rsidP="003C1F9B">
            <w:pPr>
              <w:spacing w:after="0"/>
              <w:jc w:val="center"/>
              <w:rPr>
                <w:ins w:id="1458" w:author="Josan, Awlok" w:date="2019-04-17T11:47:00Z"/>
                <w:rFonts w:ascii="Arial" w:eastAsia="Calibri" w:hAnsi="Arial" w:cs="Arial"/>
                <w:sz w:val="18"/>
                <w:szCs w:val="22"/>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3BB4411A" w14:textId="77777777" w:rsidR="00E34950" w:rsidRPr="00AF39C0" w:rsidRDefault="00E34950" w:rsidP="003C1F9B">
            <w:pPr>
              <w:keepNext/>
              <w:keepLines/>
              <w:spacing w:after="0"/>
              <w:jc w:val="center"/>
              <w:rPr>
                <w:ins w:id="1459" w:author="Josan, Awlok" w:date="2019-04-17T11:47:00Z"/>
                <w:rFonts w:ascii="Arial" w:hAnsi="Arial" w:cs="Arial"/>
                <w:sz w:val="18"/>
                <w:lang w:val="en-US"/>
              </w:rPr>
            </w:pPr>
            <w:ins w:id="1460" w:author="Josan, Awlok" w:date="2019-04-17T11:47:00Z">
              <w:r w:rsidRPr="00AF39C0">
                <w:rPr>
                  <w:rFonts w:ascii="Arial" w:hAnsi="Arial" w:cs="Arial"/>
                  <w:sz w:val="18"/>
                  <w:lang w:val="en-US"/>
                </w:rPr>
                <w:t>TBD</w:t>
              </w:r>
            </w:ins>
          </w:p>
        </w:tc>
      </w:tr>
      <w:tr w:rsidR="00E34950" w:rsidRPr="00AF39C0" w14:paraId="4CD5E4C0" w14:textId="77777777" w:rsidTr="003C1F9B">
        <w:trPr>
          <w:trHeight w:val="75"/>
          <w:jc w:val="center"/>
          <w:ins w:id="1461" w:author="Josan, Awlok" w:date="2019-04-17T11:47:00Z"/>
        </w:trPr>
        <w:tc>
          <w:tcPr>
            <w:tcW w:w="1038" w:type="dxa"/>
            <w:vMerge/>
            <w:tcBorders>
              <w:left w:val="single" w:sz="4" w:space="0" w:color="auto"/>
              <w:right w:val="single" w:sz="4" w:space="0" w:color="auto"/>
            </w:tcBorders>
            <w:vAlign w:val="center"/>
            <w:hideMark/>
          </w:tcPr>
          <w:p w14:paraId="5F95537E" w14:textId="77777777" w:rsidR="00E34950" w:rsidRPr="00AF39C0" w:rsidRDefault="00E34950" w:rsidP="003C1F9B">
            <w:pPr>
              <w:spacing w:after="0"/>
              <w:jc w:val="center"/>
              <w:rPr>
                <w:ins w:id="1462" w:author="Josan, Awlok" w:date="2019-04-17T11:47: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7EB0F1AB" w14:textId="77777777" w:rsidR="00E34950" w:rsidRPr="00E34950" w:rsidRDefault="00E34950" w:rsidP="003C1F9B">
            <w:pPr>
              <w:spacing w:after="0"/>
              <w:jc w:val="center"/>
              <w:rPr>
                <w:ins w:id="1463" w:author="Josan, Awlok" w:date="2019-04-17T11:47:00Z"/>
                <w:rFonts w:ascii="Arial" w:eastAsia="Calibri" w:hAnsi="Arial" w:cs="Arial"/>
                <w:sz w:val="15"/>
                <w:szCs w:val="15"/>
                <w:lang w:val="sv-SE"/>
              </w:rPr>
            </w:pPr>
            <w:ins w:id="1464" w:author="Josan, Awlok" w:date="2019-04-17T11:47:00Z">
              <w:r w:rsidRPr="00AF39C0">
                <w:rPr>
                  <w:rFonts w:ascii="Arial" w:hAnsi="Arial" w:cs="Arial"/>
                  <w:sz w:val="15"/>
                  <w:szCs w:val="15"/>
                  <w:lang w:val="sv-SE"/>
                </w:rPr>
                <w:t>NR_FDD_FR1_D, NR_TDD_FR1_D</w:t>
              </w:r>
            </w:ins>
          </w:p>
        </w:tc>
        <w:tc>
          <w:tcPr>
            <w:tcW w:w="850" w:type="dxa"/>
            <w:vMerge/>
            <w:tcBorders>
              <w:left w:val="single" w:sz="4" w:space="0" w:color="auto"/>
              <w:right w:val="single" w:sz="4" w:space="0" w:color="auto"/>
            </w:tcBorders>
            <w:vAlign w:val="center"/>
          </w:tcPr>
          <w:p w14:paraId="653438B6" w14:textId="77777777" w:rsidR="00E34950" w:rsidRPr="00E34950" w:rsidRDefault="00E34950" w:rsidP="003C1F9B">
            <w:pPr>
              <w:keepNext/>
              <w:keepLines/>
              <w:spacing w:after="0"/>
              <w:jc w:val="center"/>
              <w:rPr>
                <w:ins w:id="1465" w:author="Josan, Awlok" w:date="2019-04-17T11:47:00Z"/>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70873E" w14:textId="77777777" w:rsidR="00E34950" w:rsidRPr="00E34950" w:rsidRDefault="00E34950" w:rsidP="003C1F9B">
            <w:pPr>
              <w:spacing w:after="0"/>
              <w:jc w:val="center"/>
              <w:rPr>
                <w:ins w:id="1466" w:author="Josan, Awlok" w:date="2019-04-17T11:47:00Z"/>
                <w:rFonts w:ascii="Arial" w:eastAsia="Calibri" w:hAnsi="Arial" w:cs="Arial"/>
                <w:sz w:val="18"/>
                <w:szCs w:val="22"/>
                <w:lang w:val="sv-SE"/>
              </w:rPr>
            </w:pPr>
          </w:p>
        </w:tc>
        <w:tc>
          <w:tcPr>
            <w:tcW w:w="1942" w:type="dxa"/>
            <w:gridSpan w:val="2"/>
            <w:vMerge/>
            <w:tcBorders>
              <w:left w:val="single" w:sz="4" w:space="0" w:color="auto"/>
              <w:right w:val="single" w:sz="4" w:space="0" w:color="auto"/>
            </w:tcBorders>
            <w:vAlign w:val="center"/>
            <w:hideMark/>
          </w:tcPr>
          <w:p w14:paraId="3B01294B" w14:textId="77777777" w:rsidR="00E34950" w:rsidRPr="00E34950" w:rsidRDefault="00E34950" w:rsidP="003C1F9B">
            <w:pPr>
              <w:spacing w:after="0"/>
              <w:jc w:val="center"/>
              <w:rPr>
                <w:ins w:id="1467" w:author="Josan, Awlok" w:date="2019-04-17T11:47:00Z"/>
                <w:rFonts w:ascii="Arial" w:eastAsia="Calibri" w:hAnsi="Arial" w:cs="Arial"/>
                <w:sz w:val="18"/>
                <w:szCs w:val="22"/>
                <w:lang w:val="sv-SE"/>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3699FEEF" w14:textId="77777777" w:rsidR="00E34950" w:rsidRPr="00AF39C0" w:rsidRDefault="00E34950" w:rsidP="003C1F9B">
            <w:pPr>
              <w:keepNext/>
              <w:keepLines/>
              <w:spacing w:after="0"/>
              <w:jc w:val="center"/>
              <w:rPr>
                <w:ins w:id="1468" w:author="Josan, Awlok" w:date="2019-04-17T11:47:00Z"/>
                <w:rFonts w:ascii="Arial" w:hAnsi="Arial" w:cs="Arial"/>
                <w:sz w:val="18"/>
                <w:lang w:val="en-US"/>
              </w:rPr>
            </w:pPr>
            <w:ins w:id="1469" w:author="Josan, Awlok" w:date="2019-04-17T11:47:00Z">
              <w:r w:rsidRPr="00AF39C0">
                <w:rPr>
                  <w:rFonts w:ascii="Arial" w:hAnsi="Arial" w:cs="Arial"/>
                  <w:sz w:val="18"/>
                  <w:lang w:val="en-US"/>
                </w:rPr>
                <w:t>TBD</w:t>
              </w:r>
            </w:ins>
          </w:p>
        </w:tc>
      </w:tr>
      <w:tr w:rsidR="00E34950" w:rsidRPr="00AF39C0" w14:paraId="20514AC8" w14:textId="77777777" w:rsidTr="003C1F9B">
        <w:trPr>
          <w:trHeight w:val="75"/>
          <w:jc w:val="center"/>
          <w:ins w:id="1470" w:author="Josan, Awlok" w:date="2019-04-17T11:47:00Z"/>
        </w:trPr>
        <w:tc>
          <w:tcPr>
            <w:tcW w:w="1038" w:type="dxa"/>
            <w:vMerge/>
            <w:tcBorders>
              <w:left w:val="single" w:sz="4" w:space="0" w:color="auto"/>
              <w:right w:val="single" w:sz="4" w:space="0" w:color="auto"/>
            </w:tcBorders>
            <w:vAlign w:val="center"/>
            <w:hideMark/>
          </w:tcPr>
          <w:p w14:paraId="44B56FFE" w14:textId="77777777" w:rsidR="00E34950" w:rsidRPr="00AF39C0" w:rsidRDefault="00E34950" w:rsidP="003C1F9B">
            <w:pPr>
              <w:spacing w:after="0"/>
              <w:jc w:val="center"/>
              <w:rPr>
                <w:ins w:id="1471" w:author="Josan, Awlok" w:date="2019-04-17T11:47: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7F963FBB" w14:textId="77777777" w:rsidR="00E34950" w:rsidRPr="00E34950" w:rsidRDefault="00E34950" w:rsidP="003C1F9B">
            <w:pPr>
              <w:spacing w:after="0"/>
              <w:jc w:val="center"/>
              <w:rPr>
                <w:ins w:id="1472" w:author="Josan, Awlok" w:date="2019-04-17T11:47:00Z"/>
                <w:rFonts w:ascii="Arial" w:eastAsia="Calibri" w:hAnsi="Arial" w:cs="Arial"/>
                <w:sz w:val="15"/>
                <w:szCs w:val="15"/>
                <w:lang w:val="sv-SE"/>
              </w:rPr>
            </w:pPr>
            <w:ins w:id="1473" w:author="Josan, Awlok" w:date="2019-04-17T11:47:00Z">
              <w:r w:rsidRPr="00AF39C0">
                <w:rPr>
                  <w:rFonts w:ascii="Arial" w:hAnsi="Arial" w:cs="Arial"/>
                  <w:sz w:val="15"/>
                  <w:szCs w:val="15"/>
                  <w:lang w:val="sv-SE"/>
                </w:rPr>
                <w:t>NR_FDD_FR1_E, NR_TDD_FR1_E</w:t>
              </w:r>
            </w:ins>
          </w:p>
        </w:tc>
        <w:tc>
          <w:tcPr>
            <w:tcW w:w="850" w:type="dxa"/>
            <w:vMerge/>
            <w:tcBorders>
              <w:left w:val="single" w:sz="4" w:space="0" w:color="auto"/>
              <w:right w:val="single" w:sz="4" w:space="0" w:color="auto"/>
            </w:tcBorders>
            <w:vAlign w:val="center"/>
          </w:tcPr>
          <w:p w14:paraId="4217EEAE" w14:textId="77777777" w:rsidR="00E34950" w:rsidRPr="00E34950" w:rsidRDefault="00E34950" w:rsidP="003C1F9B">
            <w:pPr>
              <w:keepNext/>
              <w:keepLines/>
              <w:spacing w:after="0"/>
              <w:jc w:val="center"/>
              <w:rPr>
                <w:ins w:id="1474" w:author="Josan, Awlok" w:date="2019-04-17T11:47:00Z"/>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2C6BE5" w14:textId="77777777" w:rsidR="00E34950" w:rsidRPr="00E34950" w:rsidRDefault="00E34950" w:rsidP="003C1F9B">
            <w:pPr>
              <w:spacing w:after="0"/>
              <w:jc w:val="center"/>
              <w:rPr>
                <w:ins w:id="1475" w:author="Josan, Awlok" w:date="2019-04-17T11:47:00Z"/>
                <w:rFonts w:ascii="Arial" w:eastAsia="Calibri" w:hAnsi="Arial" w:cs="Arial"/>
                <w:sz w:val="18"/>
                <w:szCs w:val="22"/>
                <w:lang w:val="sv-SE"/>
              </w:rPr>
            </w:pPr>
          </w:p>
        </w:tc>
        <w:tc>
          <w:tcPr>
            <w:tcW w:w="1942" w:type="dxa"/>
            <w:gridSpan w:val="2"/>
            <w:vMerge/>
            <w:tcBorders>
              <w:left w:val="single" w:sz="4" w:space="0" w:color="auto"/>
              <w:right w:val="single" w:sz="4" w:space="0" w:color="auto"/>
            </w:tcBorders>
            <w:vAlign w:val="center"/>
            <w:hideMark/>
          </w:tcPr>
          <w:p w14:paraId="6233EC22" w14:textId="77777777" w:rsidR="00E34950" w:rsidRPr="00E34950" w:rsidRDefault="00E34950" w:rsidP="003C1F9B">
            <w:pPr>
              <w:spacing w:after="0"/>
              <w:jc w:val="center"/>
              <w:rPr>
                <w:ins w:id="1476" w:author="Josan, Awlok" w:date="2019-04-17T11:47:00Z"/>
                <w:rFonts w:ascii="Arial" w:eastAsia="Calibri" w:hAnsi="Arial" w:cs="Arial"/>
                <w:sz w:val="18"/>
                <w:szCs w:val="22"/>
                <w:lang w:val="sv-SE"/>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7CF6BA2D" w14:textId="77777777" w:rsidR="00E34950" w:rsidRPr="00AF39C0" w:rsidRDefault="00E34950" w:rsidP="003C1F9B">
            <w:pPr>
              <w:keepNext/>
              <w:keepLines/>
              <w:spacing w:after="0"/>
              <w:jc w:val="center"/>
              <w:rPr>
                <w:ins w:id="1477" w:author="Josan, Awlok" w:date="2019-04-17T11:47:00Z"/>
                <w:rFonts w:ascii="Arial" w:hAnsi="Arial" w:cs="Arial"/>
                <w:sz w:val="18"/>
                <w:lang w:val="en-US"/>
              </w:rPr>
            </w:pPr>
            <w:ins w:id="1478" w:author="Josan, Awlok" w:date="2019-04-17T11:47:00Z">
              <w:r w:rsidRPr="00AF39C0">
                <w:rPr>
                  <w:rFonts w:ascii="Arial" w:hAnsi="Arial" w:cs="Arial"/>
                  <w:sz w:val="18"/>
                  <w:lang w:val="en-US"/>
                </w:rPr>
                <w:t>TBD</w:t>
              </w:r>
            </w:ins>
          </w:p>
        </w:tc>
      </w:tr>
      <w:tr w:rsidR="00E34950" w:rsidRPr="00AF39C0" w14:paraId="59B61967" w14:textId="77777777" w:rsidTr="003C1F9B">
        <w:trPr>
          <w:trHeight w:val="75"/>
          <w:jc w:val="center"/>
          <w:ins w:id="1479" w:author="Josan, Awlok" w:date="2019-04-17T11:47:00Z"/>
        </w:trPr>
        <w:tc>
          <w:tcPr>
            <w:tcW w:w="1038" w:type="dxa"/>
            <w:vMerge/>
            <w:tcBorders>
              <w:left w:val="single" w:sz="4" w:space="0" w:color="auto"/>
              <w:right w:val="single" w:sz="4" w:space="0" w:color="auto"/>
            </w:tcBorders>
            <w:vAlign w:val="center"/>
            <w:hideMark/>
          </w:tcPr>
          <w:p w14:paraId="69AEAD00" w14:textId="77777777" w:rsidR="00E34950" w:rsidRPr="00AF39C0" w:rsidRDefault="00E34950" w:rsidP="003C1F9B">
            <w:pPr>
              <w:spacing w:after="0"/>
              <w:jc w:val="center"/>
              <w:rPr>
                <w:ins w:id="1480" w:author="Josan, Awlok" w:date="2019-04-17T11:47: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6D2FCABD" w14:textId="77777777" w:rsidR="00E34950" w:rsidRPr="00AF39C0" w:rsidRDefault="00E34950" w:rsidP="003C1F9B">
            <w:pPr>
              <w:spacing w:after="0"/>
              <w:jc w:val="center"/>
              <w:rPr>
                <w:ins w:id="1481" w:author="Josan, Awlok" w:date="2019-04-17T11:47:00Z"/>
                <w:rFonts w:ascii="Arial" w:eastAsia="Calibri" w:hAnsi="Arial" w:cs="Arial"/>
                <w:sz w:val="15"/>
                <w:szCs w:val="15"/>
                <w:lang w:val="en-US"/>
              </w:rPr>
            </w:pPr>
            <w:ins w:id="1482" w:author="Josan, Awlok" w:date="2019-04-17T11:47:00Z">
              <w:r w:rsidRPr="00AF39C0">
                <w:rPr>
                  <w:rFonts w:ascii="Arial" w:hAnsi="Arial" w:cs="Arial"/>
                  <w:sz w:val="15"/>
                  <w:szCs w:val="15"/>
                  <w:lang w:val="sv-SE"/>
                </w:rPr>
                <w:t>NR_FDD_FR1_G</w:t>
              </w:r>
            </w:ins>
          </w:p>
        </w:tc>
        <w:tc>
          <w:tcPr>
            <w:tcW w:w="850" w:type="dxa"/>
            <w:vMerge/>
            <w:tcBorders>
              <w:left w:val="single" w:sz="4" w:space="0" w:color="auto"/>
              <w:right w:val="single" w:sz="4" w:space="0" w:color="auto"/>
            </w:tcBorders>
            <w:vAlign w:val="center"/>
          </w:tcPr>
          <w:p w14:paraId="5D81AA85" w14:textId="77777777" w:rsidR="00E34950" w:rsidRPr="00AF39C0" w:rsidRDefault="00E34950" w:rsidP="003C1F9B">
            <w:pPr>
              <w:keepNext/>
              <w:keepLines/>
              <w:spacing w:after="0"/>
              <w:jc w:val="center"/>
              <w:rPr>
                <w:ins w:id="1483" w:author="Josan, Awlok" w:date="2019-04-17T11:47:00Z"/>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277A5E1" w14:textId="77777777" w:rsidR="00E34950" w:rsidRPr="00AF39C0" w:rsidRDefault="00E34950" w:rsidP="003C1F9B">
            <w:pPr>
              <w:spacing w:after="0"/>
              <w:jc w:val="center"/>
              <w:rPr>
                <w:ins w:id="1484" w:author="Josan, Awlok" w:date="2019-04-17T11:47: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hideMark/>
          </w:tcPr>
          <w:p w14:paraId="5323825A" w14:textId="77777777" w:rsidR="00E34950" w:rsidRPr="00AF39C0" w:rsidRDefault="00E34950" w:rsidP="003C1F9B">
            <w:pPr>
              <w:spacing w:after="0"/>
              <w:jc w:val="center"/>
              <w:rPr>
                <w:ins w:id="1485" w:author="Josan, Awlok" w:date="2019-04-17T11:47:00Z"/>
                <w:rFonts w:ascii="Arial" w:eastAsia="Calibri" w:hAnsi="Arial" w:cs="Arial"/>
                <w:sz w:val="18"/>
                <w:szCs w:val="22"/>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144C99D4" w14:textId="77777777" w:rsidR="00E34950" w:rsidRPr="00AF39C0" w:rsidRDefault="00E34950" w:rsidP="003C1F9B">
            <w:pPr>
              <w:keepNext/>
              <w:keepLines/>
              <w:spacing w:after="0"/>
              <w:jc w:val="center"/>
              <w:rPr>
                <w:ins w:id="1486" w:author="Josan, Awlok" w:date="2019-04-17T11:47:00Z"/>
                <w:rFonts w:ascii="Arial" w:hAnsi="Arial" w:cs="Arial"/>
                <w:sz w:val="18"/>
                <w:lang w:val="en-US"/>
              </w:rPr>
            </w:pPr>
            <w:ins w:id="1487" w:author="Josan, Awlok" w:date="2019-04-17T11:47:00Z">
              <w:r w:rsidRPr="00AF39C0">
                <w:rPr>
                  <w:rFonts w:ascii="Arial" w:hAnsi="Arial" w:cs="Arial"/>
                  <w:sz w:val="18"/>
                  <w:lang w:val="en-US"/>
                </w:rPr>
                <w:t>TBD</w:t>
              </w:r>
            </w:ins>
          </w:p>
        </w:tc>
      </w:tr>
      <w:tr w:rsidR="00E34950" w:rsidRPr="00AF39C0" w14:paraId="6FC87162" w14:textId="77777777" w:rsidTr="003C1F9B">
        <w:trPr>
          <w:trHeight w:val="75"/>
          <w:jc w:val="center"/>
          <w:ins w:id="1488" w:author="Josan, Awlok" w:date="2019-04-17T11:47:00Z"/>
        </w:trPr>
        <w:tc>
          <w:tcPr>
            <w:tcW w:w="1038" w:type="dxa"/>
            <w:vMerge/>
            <w:tcBorders>
              <w:left w:val="single" w:sz="4" w:space="0" w:color="auto"/>
              <w:bottom w:val="single" w:sz="4" w:space="0" w:color="auto"/>
              <w:right w:val="single" w:sz="4" w:space="0" w:color="auto"/>
            </w:tcBorders>
            <w:vAlign w:val="center"/>
            <w:hideMark/>
          </w:tcPr>
          <w:p w14:paraId="39F977E2" w14:textId="77777777" w:rsidR="00E34950" w:rsidRPr="00AF39C0" w:rsidRDefault="00E34950" w:rsidP="003C1F9B">
            <w:pPr>
              <w:spacing w:after="0"/>
              <w:jc w:val="center"/>
              <w:rPr>
                <w:ins w:id="1489" w:author="Josan, Awlok" w:date="2019-04-17T11:47:00Z"/>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tcPr>
          <w:p w14:paraId="3278EF6C" w14:textId="77777777" w:rsidR="00E34950" w:rsidRPr="00AF39C0" w:rsidRDefault="00E34950" w:rsidP="003C1F9B">
            <w:pPr>
              <w:spacing w:after="0"/>
              <w:jc w:val="center"/>
              <w:rPr>
                <w:ins w:id="1490" w:author="Josan, Awlok" w:date="2019-04-17T11:47:00Z"/>
                <w:rFonts w:ascii="Arial" w:eastAsia="Calibri" w:hAnsi="Arial" w:cs="Arial"/>
                <w:sz w:val="15"/>
                <w:szCs w:val="15"/>
                <w:lang w:val="en-US"/>
              </w:rPr>
            </w:pPr>
            <w:ins w:id="1491" w:author="Josan, Awlok" w:date="2019-04-17T11:47:00Z">
              <w:r w:rsidRPr="00AF39C0">
                <w:rPr>
                  <w:rFonts w:ascii="Arial" w:hAnsi="Arial" w:cs="Arial"/>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
          <w:p w14:paraId="6485BF4D" w14:textId="77777777" w:rsidR="00E34950" w:rsidRPr="00AF39C0" w:rsidRDefault="00E34950" w:rsidP="003C1F9B">
            <w:pPr>
              <w:keepNext/>
              <w:keepLines/>
              <w:spacing w:after="0"/>
              <w:jc w:val="center"/>
              <w:rPr>
                <w:ins w:id="1492" w:author="Josan, Awlok" w:date="2019-04-17T11:47:00Z"/>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A08C83B" w14:textId="77777777" w:rsidR="00E34950" w:rsidRPr="00AF39C0" w:rsidRDefault="00E34950" w:rsidP="003C1F9B">
            <w:pPr>
              <w:spacing w:after="0"/>
              <w:jc w:val="center"/>
              <w:rPr>
                <w:ins w:id="1493" w:author="Josan, Awlok" w:date="2019-04-17T11:47:00Z"/>
                <w:rFonts w:ascii="Arial" w:eastAsia="Calibri" w:hAnsi="Arial" w:cs="Arial"/>
                <w:sz w:val="18"/>
                <w:szCs w:val="22"/>
                <w:lang w:val="en-US"/>
              </w:rPr>
            </w:pPr>
          </w:p>
        </w:tc>
        <w:tc>
          <w:tcPr>
            <w:tcW w:w="1942" w:type="dxa"/>
            <w:gridSpan w:val="2"/>
            <w:vMerge/>
            <w:tcBorders>
              <w:left w:val="single" w:sz="4" w:space="0" w:color="auto"/>
              <w:bottom w:val="single" w:sz="4" w:space="0" w:color="auto"/>
              <w:right w:val="single" w:sz="4" w:space="0" w:color="auto"/>
            </w:tcBorders>
            <w:vAlign w:val="center"/>
            <w:hideMark/>
          </w:tcPr>
          <w:p w14:paraId="3DF688C7" w14:textId="77777777" w:rsidR="00E34950" w:rsidRPr="00AF39C0" w:rsidRDefault="00E34950" w:rsidP="003C1F9B">
            <w:pPr>
              <w:spacing w:after="0"/>
              <w:jc w:val="center"/>
              <w:rPr>
                <w:ins w:id="1494" w:author="Josan, Awlok" w:date="2019-04-17T11:47:00Z"/>
                <w:rFonts w:ascii="Arial" w:eastAsia="Calibri" w:hAnsi="Arial" w:cs="Arial"/>
                <w:sz w:val="18"/>
                <w:szCs w:val="22"/>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35EA122F" w14:textId="77777777" w:rsidR="00E34950" w:rsidRPr="00AF39C0" w:rsidRDefault="00E34950" w:rsidP="003C1F9B">
            <w:pPr>
              <w:keepNext/>
              <w:keepLines/>
              <w:spacing w:after="0"/>
              <w:jc w:val="center"/>
              <w:rPr>
                <w:ins w:id="1495" w:author="Josan, Awlok" w:date="2019-04-17T11:47:00Z"/>
                <w:rFonts w:ascii="Arial" w:hAnsi="Arial" w:cs="Arial"/>
                <w:sz w:val="18"/>
                <w:lang w:val="en-US"/>
              </w:rPr>
            </w:pPr>
            <w:ins w:id="1496" w:author="Josan, Awlok" w:date="2019-04-17T11:47:00Z">
              <w:r w:rsidRPr="00AF39C0">
                <w:rPr>
                  <w:rFonts w:ascii="Arial" w:hAnsi="Arial" w:cs="Arial"/>
                  <w:sz w:val="18"/>
                  <w:lang w:val="en-US"/>
                </w:rPr>
                <w:t>TBD</w:t>
              </w:r>
            </w:ins>
          </w:p>
        </w:tc>
      </w:tr>
      <w:tr w:rsidR="00E34950" w:rsidRPr="00AF39C0" w14:paraId="2C153876" w14:textId="77777777" w:rsidTr="003C1F9B">
        <w:trPr>
          <w:jc w:val="center"/>
          <w:ins w:id="1497" w:author="Josan, Awlok" w:date="2019-04-17T11:47: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7B2B469" w14:textId="77777777" w:rsidR="00E34950" w:rsidRPr="00AF39C0" w:rsidRDefault="00E34950" w:rsidP="003C1F9B">
            <w:pPr>
              <w:keepNext/>
              <w:keepLines/>
              <w:spacing w:after="0"/>
              <w:jc w:val="center"/>
              <w:rPr>
                <w:ins w:id="1498" w:author="Josan, Awlok" w:date="2019-04-17T11:47:00Z"/>
                <w:rFonts w:ascii="Arial" w:hAnsi="Arial" w:cs="Arial"/>
                <w:sz w:val="18"/>
                <w:lang w:val="en-US"/>
              </w:rPr>
            </w:pPr>
            <w:ins w:id="1499" w:author="Josan, Awlok" w:date="2019-04-17T11:47:00Z">
              <w:r w:rsidRPr="00AF39C0">
                <w:rPr>
                  <w:rFonts w:ascii="Arial" w:eastAsia="Calibri" w:hAnsi="Arial" w:cs="Arial"/>
                  <w:noProof/>
                  <w:position w:val="-12"/>
                  <w:sz w:val="18"/>
                  <w:szCs w:val="22"/>
                  <w:lang w:val="en-US" w:eastAsia="zh-CN"/>
                </w:rPr>
                <w:drawing>
                  <wp:inline distT="0" distB="0" distL="0" distR="0" wp14:anchorId="6459C77B" wp14:editId="6346AA26">
                    <wp:extent cx="518795" cy="251460"/>
                    <wp:effectExtent l="0" t="0" r="0" b="0"/>
                    <wp:docPr id="2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14:paraId="1DC00B12" w14:textId="77777777" w:rsidR="00E34950" w:rsidRPr="00AF39C0" w:rsidRDefault="00E34950" w:rsidP="003C1F9B">
            <w:pPr>
              <w:keepNext/>
              <w:keepLines/>
              <w:spacing w:after="0"/>
              <w:jc w:val="center"/>
              <w:rPr>
                <w:ins w:id="1500" w:author="Josan, Awlok" w:date="2019-04-17T11:47:00Z"/>
                <w:rFonts w:ascii="Arial" w:hAnsi="Arial" w:cs="Arial"/>
                <w:sz w:val="18"/>
                <w:lang w:val="en-US"/>
              </w:rPr>
            </w:pPr>
            <w:ins w:id="1501" w:author="Josan, Awlok" w:date="2019-04-17T11:47:00Z">
              <w:r w:rsidRPr="00AF39C0">
                <w:rPr>
                  <w:rFonts w:ascii="Arial" w:hAnsi="Arial" w:cs="Arial" w:hint="eastAsia"/>
                  <w:sz w:val="18"/>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6B756CCE" w14:textId="77777777" w:rsidR="00E34950" w:rsidRPr="00AF39C0" w:rsidRDefault="00E34950" w:rsidP="003C1F9B">
            <w:pPr>
              <w:keepNext/>
              <w:keepLines/>
              <w:spacing w:after="0"/>
              <w:jc w:val="center"/>
              <w:rPr>
                <w:ins w:id="1502" w:author="Josan, Awlok" w:date="2019-04-17T11:47:00Z"/>
                <w:rFonts w:ascii="Arial" w:hAnsi="Arial" w:cs="Arial"/>
                <w:sz w:val="18"/>
                <w:lang w:val="en-US"/>
              </w:rPr>
            </w:pPr>
            <w:ins w:id="1503" w:author="Josan, Awlok" w:date="2019-04-17T11:47:00Z">
              <w:r w:rsidRPr="00AF39C0">
                <w:rPr>
                  <w:rFonts w:ascii="Arial" w:hAnsi="Arial" w:cs="Arial"/>
                  <w:sz w:val="18"/>
                  <w:lang w:val="en-US"/>
                </w:rPr>
                <w:t>dB</w:t>
              </w:r>
            </w:ins>
          </w:p>
        </w:tc>
        <w:tc>
          <w:tcPr>
            <w:tcW w:w="1233" w:type="dxa"/>
            <w:tcBorders>
              <w:top w:val="single" w:sz="4" w:space="0" w:color="auto"/>
              <w:left w:val="single" w:sz="4" w:space="0" w:color="auto"/>
              <w:bottom w:val="single" w:sz="4" w:space="0" w:color="auto"/>
              <w:right w:val="single" w:sz="4" w:space="0" w:color="auto"/>
            </w:tcBorders>
            <w:vAlign w:val="center"/>
          </w:tcPr>
          <w:p w14:paraId="12DC0EAE" w14:textId="77777777" w:rsidR="00E34950" w:rsidRPr="00AF39C0" w:rsidRDefault="00E34950" w:rsidP="003C1F9B">
            <w:pPr>
              <w:keepNext/>
              <w:keepLines/>
              <w:spacing w:after="0"/>
              <w:jc w:val="center"/>
              <w:rPr>
                <w:ins w:id="1504" w:author="Josan, Awlok" w:date="2019-04-17T11:47:00Z"/>
                <w:rFonts w:ascii="Arial" w:hAnsi="Arial" w:cs="Arial"/>
                <w:sz w:val="18"/>
                <w:lang w:val="en-US"/>
              </w:rPr>
            </w:pPr>
            <w:ins w:id="1505" w:author="Josan, Awlok" w:date="2019-04-17T11:47:00Z">
              <w:r w:rsidRPr="00AF39C0">
                <w:rPr>
                  <w:rFonts w:ascii="Arial" w:hAnsi="Arial" w:cs="Arial" w:hint="eastAsia"/>
                  <w:sz w:val="18"/>
                  <w:lang w:val="en-US"/>
                </w:rPr>
                <w:t>10</w:t>
              </w:r>
            </w:ins>
          </w:p>
        </w:tc>
        <w:tc>
          <w:tcPr>
            <w:tcW w:w="709" w:type="dxa"/>
            <w:tcBorders>
              <w:top w:val="single" w:sz="4" w:space="0" w:color="auto"/>
              <w:left w:val="single" w:sz="4" w:space="0" w:color="auto"/>
              <w:bottom w:val="single" w:sz="4" w:space="0" w:color="auto"/>
              <w:right w:val="single" w:sz="4" w:space="0" w:color="auto"/>
            </w:tcBorders>
            <w:vAlign w:val="center"/>
          </w:tcPr>
          <w:p w14:paraId="1F2BD5CC" w14:textId="77777777" w:rsidR="00E34950" w:rsidRPr="00AF39C0" w:rsidRDefault="00E34950" w:rsidP="003C1F9B">
            <w:pPr>
              <w:keepNext/>
              <w:keepLines/>
              <w:spacing w:after="0"/>
              <w:jc w:val="center"/>
              <w:rPr>
                <w:ins w:id="1506" w:author="Josan, Awlok" w:date="2019-04-17T11:47:00Z"/>
                <w:rFonts w:ascii="Arial" w:hAnsi="Arial" w:cs="Arial"/>
                <w:sz w:val="18"/>
                <w:lang w:val="en-US"/>
              </w:rPr>
            </w:pPr>
            <w:ins w:id="1507" w:author="Josan, Awlok" w:date="2019-04-17T11:47:00Z">
              <w:r w:rsidRPr="00AF39C0">
                <w:rPr>
                  <w:rFonts w:ascii="Arial" w:hAnsi="Arial" w:cs="Arial" w:hint="eastAsia"/>
                  <w:sz w:val="18"/>
                  <w:lang w:val="en-US"/>
                </w:rPr>
                <w:t>10</w:t>
              </w:r>
            </w:ins>
          </w:p>
        </w:tc>
        <w:tc>
          <w:tcPr>
            <w:tcW w:w="1134" w:type="dxa"/>
            <w:tcBorders>
              <w:top w:val="single" w:sz="4" w:space="0" w:color="auto"/>
              <w:left w:val="single" w:sz="4" w:space="0" w:color="auto"/>
              <w:bottom w:val="single" w:sz="4" w:space="0" w:color="auto"/>
              <w:right w:val="single" w:sz="4" w:space="0" w:color="auto"/>
            </w:tcBorders>
            <w:vAlign w:val="center"/>
          </w:tcPr>
          <w:p w14:paraId="6FB5A981" w14:textId="77777777" w:rsidR="00E34950" w:rsidRPr="00AF39C0" w:rsidRDefault="00E34950" w:rsidP="003C1F9B">
            <w:pPr>
              <w:keepNext/>
              <w:keepLines/>
              <w:spacing w:after="0"/>
              <w:jc w:val="center"/>
              <w:rPr>
                <w:ins w:id="1508" w:author="Josan, Awlok" w:date="2019-04-17T11:47:00Z"/>
                <w:rFonts w:ascii="Arial" w:hAnsi="Arial" w:cs="Arial"/>
                <w:sz w:val="18"/>
                <w:lang w:val="en-US"/>
              </w:rPr>
            </w:pPr>
            <w:ins w:id="1509" w:author="Josan, Awlok" w:date="2019-04-17T11:47:00Z">
              <w:r w:rsidRPr="00AF39C0">
                <w:rPr>
                  <w:rFonts w:ascii="Arial" w:hAnsi="Arial" w:cs="Arial"/>
                  <w:sz w:val="18"/>
                  <w:lang w:val="en-US"/>
                </w:rPr>
                <w:t>TBD</w:t>
              </w:r>
            </w:ins>
          </w:p>
        </w:tc>
        <w:tc>
          <w:tcPr>
            <w:tcW w:w="788" w:type="dxa"/>
            <w:tcBorders>
              <w:top w:val="single" w:sz="4" w:space="0" w:color="auto"/>
              <w:left w:val="single" w:sz="4" w:space="0" w:color="auto"/>
              <w:bottom w:val="single" w:sz="4" w:space="0" w:color="auto"/>
              <w:right w:val="single" w:sz="4" w:space="0" w:color="auto"/>
            </w:tcBorders>
            <w:vAlign w:val="center"/>
          </w:tcPr>
          <w:p w14:paraId="2734B51F" w14:textId="77777777" w:rsidR="00E34950" w:rsidRPr="00AF39C0" w:rsidRDefault="00E34950" w:rsidP="003C1F9B">
            <w:pPr>
              <w:keepNext/>
              <w:keepLines/>
              <w:spacing w:after="0"/>
              <w:jc w:val="center"/>
              <w:rPr>
                <w:ins w:id="1510" w:author="Josan, Awlok" w:date="2019-04-17T11:47:00Z"/>
                <w:rFonts w:ascii="Arial" w:hAnsi="Arial" w:cs="Arial"/>
                <w:sz w:val="18"/>
                <w:lang w:val="en-US"/>
              </w:rPr>
            </w:pPr>
            <w:ins w:id="1511" w:author="Josan, Awlok" w:date="2019-04-17T11:47:00Z">
              <w:r w:rsidRPr="00AF39C0">
                <w:rPr>
                  <w:rFonts w:ascii="Arial" w:hAnsi="Arial" w:cs="Arial"/>
                  <w:sz w:val="18"/>
                  <w:lang w:val="en-US"/>
                </w:rPr>
                <w:t>TBD</w:t>
              </w:r>
            </w:ins>
          </w:p>
        </w:tc>
      </w:tr>
      <w:tr w:rsidR="00E34950" w:rsidRPr="00AF39C0" w14:paraId="3938DB08" w14:textId="77777777" w:rsidTr="003C1F9B">
        <w:trPr>
          <w:jc w:val="center"/>
          <w:ins w:id="1512" w:author="Josan, Awlok" w:date="2019-04-17T11:47: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523C44F" w14:textId="77777777" w:rsidR="00E34950" w:rsidRPr="00AF39C0" w:rsidRDefault="00E34950" w:rsidP="003C1F9B">
            <w:pPr>
              <w:keepNext/>
              <w:keepLines/>
              <w:spacing w:after="0"/>
              <w:jc w:val="center"/>
              <w:rPr>
                <w:ins w:id="1513" w:author="Josan, Awlok" w:date="2019-04-17T11:47:00Z"/>
                <w:rFonts w:ascii="Arial" w:hAnsi="Arial" w:cs="Arial"/>
                <w:sz w:val="18"/>
                <w:lang w:val="en-US"/>
              </w:rPr>
            </w:pPr>
            <w:ins w:id="1514" w:author="Josan, Awlok" w:date="2019-04-17T11:47:00Z">
              <w:r w:rsidRPr="00AF39C0">
                <w:rPr>
                  <w:rFonts w:ascii="Arial" w:hAnsi="Arial" w:cs="Arial"/>
                  <w:sz w:val="18"/>
                  <w:lang w:val="en-US"/>
                </w:rPr>
                <w:t>Propagation condition</w:t>
              </w:r>
            </w:ins>
          </w:p>
        </w:tc>
        <w:tc>
          <w:tcPr>
            <w:tcW w:w="850" w:type="dxa"/>
            <w:tcBorders>
              <w:top w:val="single" w:sz="4" w:space="0" w:color="auto"/>
              <w:left w:val="single" w:sz="4" w:space="0" w:color="auto"/>
              <w:bottom w:val="single" w:sz="4" w:space="0" w:color="auto"/>
              <w:right w:val="single" w:sz="4" w:space="0" w:color="auto"/>
            </w:tcBorders>
            <w:vAlign w:val="center"/>
          </w:tcPr>
          <w:p w14:paraId="082EE272" w14:textId="77777777" w:rsidR="00E34950" w:rsidRPr="00AF39C0" w:rsidRDefault="00E34950" w:rsidP="003C1F9B">
            <w:pPr>
              <w:keepNext/>
              <w:keepLines/>
              <w:spacing w:after="0"/>
              <w:jc w:val="center"/>
              <w:rPr>
                <w:ins w:id="1515" w:author="Josan, Awlok" w:date="2019-04-17T11:47:00Z"/>
                <w:rFonts w:ascii="Arial" w:hAnsi="Arial" w:cs="Arial"/>
                <w:sz w:val="18"/>
                <w:lang w:val="en-US"/>
              </w:rPr>
            </w:pPr>
            <w:ins w:id="1516" w:author="Josan, Awlok" w:date="2019-04-17T11:47:00Z">
              <w:r w:rsidRPr="00AF39C0">
                <w:rPr>
                  <w:rFonts w:ascii="Arial" w:hAnsi="Arial" w:cs="Arial" w:hint="eastAsia"/>
                  <w:sz w:val="18"/>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09B1D76E" w14:textId="77777777" w:rsidR="00E34950" w:rsidRPr="00AF39C0" w:rsidRDefault="00E34950" w:rsidP="003C1F9B">
            <w:pPr>
              <w:keepNext/>
              <w:keepLines/>
              <w:spacing w:after="0"/>
              <w:jc w:val="center"/>
              <w:rPr>
                <w:ins w:id="1517" w:author="Josan, Awlok" w:date="2019-04-17T11:47:00Z"/>
                <w:rFonts w:ascii="Arial" w:hAnsi="Arial" w:cs="Arial"/>
                <w:sz w:val="18"/>
                <w:lang w:val="en-US"/>
              </w:rPr>
            </w:pPr>
            <w:ins w:id="1518" w:author="Josan, Awlok" w:date="2019-04-17T11:47:00Z">
              <w:r w:rsidRPr="00AF39C0">
                <w:rPr>
                  <w:rFonts w:ascii="Arial" w:hAnsi="Arial" w:cs="Arial"/>
                  <w:sz w:val="18"/>
                  <w:lang w:val="en-US"/>
                </w:rPr>
                <w:t>-</w:t>
              </w:r>
            </w:ins>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06A24A4A" w14:textId="77777777" w:rsidR="00E34950" w:rsidRPr="00AF39C0" w:rsidRDefault="00E34950" w:rsidP="003C1F9B">
            <w:pPr>
              <w:keepNext/>
              <w:keepLines/>
              <w:spacing w:after="0"/>
              <w:jc w:val="center"/>
              <w:rPr>
                <w:ins w:id="1519" w:author="Josan, Awlok" w:date="2019-04-17T11:47:00Z"/>
                <w:rFonts w:ascii="Arial" w:hAnsi="Arial" w:cs="Arial"/>
                <w:sz w:val="18"/>
                <w:lang w:val="en-US"/>
              </w:rPr>
            </w:pPr>
            <w:ins w:id="1520" w:author="Josan, Awlok" w:date="2019-04-17T11:47:00Z">
              <w:r w:rsidRPr="00AF39C0">
                <w:rPr>
                  <w:rFonts w:ascii="Arial" w:hAnsi="Arial" w:cs="Arial"/>
                  <w:sz w:val="18"/>
                  <w:lang w:val="en-US"/>
                </w:rPr>
                <w:t>AWGN</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B08BC9F" w14:textId="77777777" w:rsidR="00E34950" w:rsidRPr="00AF39C0" w:rsidRDefault="00E34950" w:rsidP="003C1F9B">
            <w:pPr>
              <w:keepNext/>
              <w:keepLines/>
              <w:spacing w:after="0"/>
              <w:jc w:val="center"/>
              <w:rPr>
                <w:ins w:id="1521" w:author="Josan, Awlok" w:date="2019-04-17T11:47:00Z"/>
                <w:rFonts w:ascii="Arial" w:hAnsi="Arial" w:cs="Arial"/>
                <w:sz w:val="18"/>
                <w:lang w:val="en-US"/>
              </w:rPr>
            </w:pPr>
            <w:ins w:id="1522" w:author="Josan, Awlok" w:date="2019-04-17T11:47:00Z">
              <w:r w:rsidRPr="00AF39C0">
                <w:rPr>
                  <w:rFonts w:ascii="Arial" w:hAnsi="Arial" w:cs="Arial"/>
                  <w:sz w:val="18"/>
                  <w:lang w:val="en-US"/>
                </w:rPr>
                <w:t>AWGN</w:t>
              </w:r>
            </w:ins>
          </w:p>
        </w:tc>
      </w:tr>
      <w:tr w:rsidR="00E34950" w:rsidRPr="00AF39C0" w14:paraId="0C197EC0" w14:textId="77777777" w:rsidTr="003C1F9B">
        <w:trPr>
          <w:jc w:val="center"/>
          <w:ins w:id="1523" w:author="Josan, Awlok" w:date="2019-04-17T11:47:00Z"/>
        </w:trPr>
        <w:tc>
          <w:tcPr>
            <w:tcW w:w="8296" w:type="dxa"/>
            <w:gridSpan w:val="8"/>
            <w:tcBorders>
              <w:top w:val="single" w:sz="4" w:space="0" w:color="auto"/>
              <w:left w:val="single" w:sz="4" w:space="0" w:color="auto"/>
              <w:bottom w:val="single" w:sz="4" w:space="0" w:color="auto"/>
              <w:right w:val="single" w:sz="4" w:space="0" w:color="auto"/>
            </w:tcBorders>
            <w:vAlign w:val="center"/>
          </w:tcPr>
          <w:p w14:paraId="55378F62" w14:textId="77777777" w:rsidR="00E34950" w:rsidRPr="00AF39C0" w:rsidRDefault="00E34950" w:rsidP="003C1F9B">
            <w:pPr>
              <w:keepNext/>
              <w:keepLines/>
              <w:overflowPunct w:val="0"/>
              <w:autoSpaceDE w:val="0"/>
              <w:autoSpaceDN w:val="0"/>
              <w:adjustRightInd w:val="0"/>
              <w:spacing w:after="0"/>
              <w:ind w:left="851" w:hanging="851"/>
              <w:textAlignment w:val="baseline"/>
              <w:rPr>
                <w:ins w:id="1524" w:author="Josan, Awlok" w:date="2019-04-17T11:47:00Z"/>
                <w:rFonts w:ascii="Arial" w:hAnsi="Arial" w:cs="Arial"/>
                <w:sz w:val="18"/>
              </w:rPr>
            </w:pPr>
            <w:ins w:id="1525" w:author="Josan, Awlok" w:date="2019-04-17T11:47:00Z">
              <w:r w:rsidRPr="00AF39C0">
                <w:rPr>
                  <w:rFonts w:ascii="Arial" w:hAnsi="Arial" w:cs="Arial"/>
                  <w:sz w:val="18"/>
                </w:rPr>
                <w:t>Note 1:</w:t>
              </w:r>
              <w:r w:rsidRPr="00AF39C0">
                <w:rPr>
                  <w:rFonts w:ascii="Arial" w:hAnsi="Arial" w:cs="Arial"/>
                  <w:sz w:val="18"/>
                </w:rPr>
                <w:tab/>
                <w:t xml:space="preserve">OCNG shall be used such that both cells are fully </w:t>
              </w:r>
              <w:proofErr w:type="gramStart"/>
              <w:r w:rsidRPr="00AF39C0">
                <w:rPr>
                  <w:rFonts w:ascii="Arial" w:hAnsi="Arial" w:cs="Arial"/>
                  <w:sz w:val="18"/>
                </w:rPr>
                <w:t>allocated</w:t>
              </w:r>
              <w:proofErr w:type="gramEnd"/>
              <w:r w:rsidRPr="00AF39C0">
                <w:rPr>
                  <w:rFonts w:ascii="Arial" w:hAnsi="Arial" w:cs="Arial"/>
                  <w:sz w:val="18"/>
                </w:rPr>
                <w:t xml:space="preserve"> and a constant total transmitted power spectral density is achieved for all OFDM symbols.</w:t>
              </w:r>
            </w:ins>
          </w:p>
          <w:p w14:paraId="4F847566" w14:textId="77777777" w:rsidR="00E34950" w:rsidRPr="00AF39C0" w:rsidRDefault="00E34950" w:rsidP="003C1F9B">
            <w:pPr>
              <w:keepNext/>
              <w:keepLines/>
              <w:overflowPunct w:val="0"/>
              <w:autoSpaceDE w:val="0"/>
              <w:autoSpaceDN w:val="0"/>
              <w:adjustRightInd w:val="0"/>
              <w:spacing w:after="0"/>
              <w:ind w:left="851" w:hanging="851"/>
              <w:textAlignment w:val="baseline"/>
              <w:rPr>
                <w:ins w:id="1526" w:author="Josan, Awlok" w:date="2019-04-17T11:47:00Z"/>
                <w:rFonts w:ascii="Arial" w:hAnsi="Arial" w:cs="Arial"/>
                <w:sz w:val="18"/>
              </w:rPr>
            </w:pPr>
            <w:ins w:id="1527" w:author="Josan, Awlok" w:date="2019-04-17T11:47:00Z">
              <w:r w:rsidRPr="00AF39C0">
                <w:rPr>
                  <w:rFonts w:ascii="Arial" w:hAnsi="Arial" w:cs="Arial"/>
                  <w:sz w:val="18"/>
                </w:rPr>
                <w:t>Note 2:</w:t>
              </w:r>
              <w:r w:rsidRPr="00AF39C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F39C0">
                <w:rPr>
                  <w:rFonts w:ascii="Arial" w:hAnsi="Arial" w:cs="Arial"/>
                  <w:noProof/>
                  <w:sz w:val="18"/>
                  <w:lang w:val="en-US" w:eastAsia="zh-CN"/>
                </w:rPr>
                <w:drawing>
                  <wp:inline distT="0" distB="0" distL="0" distR="0" wp14:anchorId="28FA664C" wp14:editId="29333A11">
                    <wp:extent cx="256540" cy="219075"/>
                    <wp:effectExtent l="0" t="0" r="0" b="0"/>
                    <wp:docPr id="3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AF39C0">
                <w:rPr>
                  <w:rFonts w:ascii="Arial" w:hAnsi="Arial" w:cs="Arial"/>
                  <w:sz w:val="18"/>
                </w:rPr>
                <w:t xml:space="preserve"> to be fulfilled.</w:t>
              </w:r>
            </w:ins>
          </w:p>
          <w:p w14:paraId="279898E2" w14:textId="77777777" w:rsidR="00E34950" w:rsidRPr="00AF39C0" w:rsidRDefault="00E34950" w:rsidP="003C1F9B">
            <w:pPr>
              <w:keepNext/>
              <w:keepLines/>
              <w:overflowPunct w:val="0"/>
              <w:autoSpaceDE w:val="0"/>
              <w:autoSpaceDN w:val="0"/>
              <w:adjustRightInd w:val="0"/>
              <w:spacing w:after="0"/>
              <w:ind w:left="851" w:hanging="851"/>
              <w:textAlignment w:val="baseline"/>
              <w:rPr>
                <w:ins w:id="1528" w:author="Josan, Awlok" w:date="2019-04-17T11:47:00Z"/>
                <w:rFonts w:ascii="Arial" w:hAnsi="Arial" w:cs="Arial"/>
                <w:sz w:val="18"/>
              </w:rPr>
            </w:pPr>
            <w:ins w:id="1529" w:author="Josan, Awlok" w:date="2019-04-17T11:47:00Z">
              <w:r w:rsidRPr="00AF39C0">
                <w:rPr>
                  <w:rFonts w:ascii="Arial" w:hAnsi="Arial" w:cs="Arial"/>
                  <w:sz w:val="18"/>
                </w:rPr>
                <w:t>Note 3:</w:t>
              </w:r>
              <w:r w:rsidRPr="00AF39C0">
                <w:rPr>
                  <w:rFonts w:ascii="Arial" w:hAnsi="Arial" w:cs="Arial"/>
                  <w:sz w:val="18"/>
                </w:rPr>
                <w:tab/>
                <w:t>RSRP and Io levels have been derived from other parameters for information purposes. They are not settable parameters themselves.</w:t>
              </w:r>
            </w:ins>
          </w:p>
          <w:p w14:paraId="242DCCE0" w14:textId="77777777" w:rsidR="00E34950" w:rsidRPr="00AF39C0" w:rsidRDefault="00E34950" w:rsidP="003C1F9B">
            <w:pPr>
              <w:keepNext/>
              <w:keepLines/>
              <w:overflowPunct w:val="0"/>
              <w:autoSpaceDE w:val="0"/>
              <w:autoSpaceDN w:val="0"/>
              <w:adjustRightInd w:val="0"/>
              <w:spacing w:after="0"/>
              <w:ind w:left="851" w:hanging="851"/>
              <w:textAlignment w:val="baseline"/>
              <w:rPr>
                <w:ins w:id="1530" w:author="Josan, Awlok" w:date="2019-04-17T11:47:00Z"/>
                <w:rFonts w:ascii="Arial" w:hAnsi="Arial" w:cs="Arial"/>
                <w:sz w:val="18"/>
              </w:rPr>
            </w:pPr>
            <w:ins w:id="1531" w:author="Josan, Awlok" w:date="2019-04-17T11:47:00Z">
              <w:r w:rsidRPr="00AF39C0">
                <w:rPr>
                  <w:rFonts w:ascii="Arial" w:hAnsi="Arial" w:cs="Arial"/>
                  <w:sz w:val="18"/>
                </w:rPr>
                <w:t>Note 4:</w:t>
              </w:r>
              <w:r w:rsidRPr="00AF39C0">
                <w:rPr>
                  <w:rFonts w:ascii="Arial" w:hAnsi="Arial" w:cs="Arial"/>
                  <w:sz w:val="18"/>
                </w:rPr>
                <w:tab/>
                <w:t>RSRP minimum requirements are specified assuming independent interference and noise at each receiver antenna port.</w:t>
              </w:r>
            </w:ins>
          </w:p>
        </w:tc>
      </w:tr>
    </w:tbl>
    <w:p w14:paraId="49204944" w14:textId="77777777" w:rsidR="00E34950" w:rsidRPr="00AF39C0" w:rsidRDefault="00E34950" w:rsidP="00E34950">
      <w:pPr>
        <w:overflowPunct w:val="0"/>
        <w:autoSpaceDE w:val="0"/>
        <w:autoSpaceDN w:val="0"/>
        <w:adjustRightInd w:val="0"/>
        <w:textAlignment w:val="baseline"/>
        <w:rPr>
          <w:ins w:id="1532" w:author="Josan, Awlok" w:date="2019-04-17T11:47:00Z"/>
          <w:lang w:eastAsia="ko-KR"/>
        </w:rPr>
      </w:pPr>
    </w:p>
    <w:p w14:paraId="76A79469" w14:textId="77777777" w:rsidR="00E34950" w:rsidRPr="003445FB" w:rsidDel="008302FD" w:rsidRDefault="00E34950" w:rsidP="00E34950">
      <w:pPr>
        <w:pStyle w:val="TH"/>
        <w:rPr>
          <w:del w:id="1533" w:author="Josan, Awlok" w:date="2019-04-17T11:47:00Z"/>
          <w:lang w:eastAsia="ko-KR"/>
        </w:rPr>
      </w:pPr>
      <w:del w:id="1534" w:author="Josan, Awlok" w:date="2019-04-17T11:47:00Z">
        <w:r w:rsidRPr="003445FB" w:rsidDel="008302FD">
          <w:rPr>
            <w:lang w:eastAsia="ko-KR"/>
          </w:rPr>
          <w:delText>Table A.6.7.1.2.2-1: SS-RSRP inter-frequency test parameters</w:delText>
        </w:r>
      </w:del>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1115"/>
        <w:gridCol w:w="10"/>
        <w:gridCol w:w="1802"/>
        <w:gridCol w:w="1080"/>
        <w:gridCol w:w="720"/>
        <w:gridCol w:w="810"/>
        <w:gridCol w:w="900"/>
        <w:gridCol w:w="180"/>
        <w:gridCol w:w="904"/>
      </w:tblGrid>
      <w:tr w:rsidR="00E34950" w:rsidRPr="003445FB" w:rsidDel="008302FD" w14:paraId="04A339D0" w14:textId="77777777" w:rsidTr="003C1F9B">
        <w:trPr>
          <w:jc w:val="center"/>
          <w:del w:id="1535" w:author="Josan, Awlok" w:date="2019-04-17T11:47:00Z"/>
        </w:trPr>
        <w:tc>
          <w:tcPr>
            <w:tcW w:w="377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5F570C4" w14:textId="77777777" w:rsidR="00E34950" w:rsidRPr="003445FB" w:rsidDel="008302FD" w:rsidRDefault="00E34950" w:rsidP="003C1F9B">
            <w:pPr>
              <w:keepLines/>
              <w:spacing w:after="0"/>
              <w:jc w:val="center"/>
              <w:rPr>
                <w:del w:id="1536" w:author="Josan, Awlok" w:date="2019-04-17T11:47:00Z"/>
                <w:rFonts w:ascii="Arial" w:hAnsi="Arial" w:cs="Arial"/>
                <w:b/>
                <w:sz w:val="18"/>
                <w:lang w:val="en-US"/>
              </w:rPr>
            </w:pPr>
            <w:del w:id="1537" w:author="Josan, Awlok" w:date="2019-04-17T11:47:00Z">
              <w:r w:rsidRPr="003445FB" w:rsidDel="008302FD">
                <w:rPr>
                  <w:rFonts w:ascii="Arial" w:hAnsi="Arial" w:cs="Arial"/>
                  <w:b/>
                  <w:sz w:val="18"/>
                  <w:lang w:val="en-US"/>
                </w:rPr>
                <w:delText>Parameter</w:delText>
              </w:r>
            </w:del>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03F3C2FC" w14:textId="77777777" w:rsidR="00E34950" w:rsidRPr="003445FB" w:rsidDel="008302FD" w:rsidRDefault="00E34950" w:rsidP="003C1F9B">
            <w:pPr>
              <w:keepLines/>
              <w:spacing w:after="0"/>
              <w:jc w:val="center"/>
              <w:rPr>
                <w:del w:id="1538" w:author="Josan, Awlok" w:date="2019-04-17T11:47:00Z"/>
                <w:rFonts w:ascii="Arial" w:hAnsi="Arial" w:cs="Arial"/>
                <w:b/>
                <w:sz w:val="18"/>
                <w:lang w:val="en-US"/>
              </w:rPr>
            </w:pPr>
            <w:del w:id="1539" w:author="Josan, Awlok" w:date="2019-04-17T11:47:00Z">
              <w:r w:rsidRPr="003445FB" w:rsidDel="008302FD">
                <w:rPr>
                  <w:rFonts w:ascii="Arial" w:hAnsi="Arial" w:cs="Arial"/>
                  <w:b/>
                  <w:sz w:val="18"/>
                  <w:lang w:val="en-US"/>
                </w:rPr>
                <w:delText>Unit</w:delText>
              </w:r>
            </w:del>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398BDE5E" w14:textId="77777777" w:rsidR="00E34950" w:rsidRPr="003445FB" w:rsidDel="008302FD" w:rsidRDefault="00E34950" w:rsidP="003C1F9B">
            <w:pPr>
              <w:keepLines/>
              <w:spacing w:after="0"/>
              <w:jc w:val="center"/>
              <w:rPr>
                <w:del w:id="1540" w:author="Josan, Awlok" w:date="2019-04-17T11:47:00Z"/>
                <w:rFonts w:ascii="Arial" w:hAnsi="Arial" w:cs="Arial"/>
                <w:b/>
                <w:sz w:val="18"/>
                <w:lang w:val="en-US"/>
              </w:rPr>
            </w:pPr>
            <w:del w:id="1541" w:author="Josan, Awlok" w:date="2019-04-17T11:47:00Z">
              <w:r w:rsidRPr="003445FB" w:rsidDel="008302FD">
                <w:rPr>
                  <w:rFonts w:ascii="Arial" w:hAnsi="Arial" w:cs="Arial"/>
                  <w:b/>
                  <w:sz w:val="18"/>
                  <w:lang w:val="en-US"/>
                </w:rPr>
                <w:delText>Test 1</w:delText>
              </w:r>
            </w:del>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45DE850E" w14:textId="77777777" w:rsidR="00E34950" w:rsidRPr="003445FB" w:rsidDel="008302FD" w:rsidRDefault="00E34950" w:rsidP="003C1F9B">
            <w:pPr>
              <w:keepLines/>
              <w:spacing w:after="0"/>
              <w:jc w:val="center"/>
              <w:rPr>
                <w:del w:id="1542" w:author="Josan, Awlok" w:date="2019-04-17T11:47:00Z"/>
                <w:rFonts w:ascii="Arial" w:hAnsi="Arial" w:cs="Arial"/>
                <w:b/>
                <w:sz w:val="18"/>
                <w:lang w:val="en-US"/>
              </w:rPr>
            </w:pPr>
            <w:del w:id="1543" w:author="Josan, Awlok" w:date="2019-04-17T11:47:00Z">
              <w:r w:rsidRPr="003445FB" w:rsidDel="008302FD">
                <w:rPr>
                  <w:rFonts w:ascii="Arial" w:hAnsi="Arial" w:cs="Arial"/>
                  <w:b/>
                  <w:sz w:val="18"/>
                  <w:lang w:val="en-US"/>
                </w:rPr>
                <w:delText>Test 2</w:delText>
              </w:r>
            </w:del>
          </w:p>
        </w:tc>
      </w:tr>
      <w:tr w:rsidR="00E34950" w:rsidRPr="003445FB" w:rsidDel="008302FD" w14:paraId="7386B23A" w14:textId="77777777" w:rsidTr="003C1F9B">
        <w:trPr>
          <w:jc w:val="center"/>
          <w:del w:id="1544" w:author="Josan, Awlok" w:date="2019-04-17T11:47:00Z"/>
        </w:trPr>
        <w:tc>
          <w:tcPr>
            <w:tcW w:w="3776" w:type="dxa"/>
            <w:gridSpan w:val="4"/>
            <w:vMerge/>
            <w:tcBorders>
              <w:top w:val="single" w:sz="4" w:space="0" w:color="auto"/>
              <w:left w:val="single" w:sz="4" w:space="0" w:color="auto"/>
              <w:bottom w:val="single" w:sz="4" w:space="0" w:color="auto"/>
              <w:right w:val="single" w:sz="4" w:space="0" w:color="auto"/>
            </w:tcBorders>
            <w:vAlign w:val="center"/>
            <w:hideMark/>
          </w:tcPr>
          <w:p w14:paraId="04ED9E3B" w14:textId="77777777" w:rsidR="00E34950" w:rsidRPr="003445FB" w:rsidDel="008302FD" w:rsidRDefault="00E34950" w:rsidP="003C1F9B">
            <w:pPr>
              <w:spacing w:after="0"/>
              <w:rPr>
                <w:del w:id="1545" w:author="Josan, Awlok" w:date="2019-04-17T11:47:00Z"/>
                <w:rFonts w:ascii="Arial" w:eastAsia="Calibri" w:hAnsi="Arial" w:cs="Arial"/>
                <w:b/>
                <w:sz w:val="18"/>
                <w:szCs w:val="22"/>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ADC03B8" w14:textId="77777777" w:rsidR="00E34950" w:rsidRPr="003445FB" w:rsidDel="008302FD" w:rsidRDefault="00E34950" w:rsidP="003C1F9B">
            <w:pPr>
              <w:spacing w:after="0"/>
              <w:rPr>
                <w:del w:id="1546" w:author="Josan, Awlok" w:date="2019-04-17T11:47:00Z"/>
                <w:rFonts w:ascii="Arial" w:eastAsia="Calibri" w:hAnsi="Arial" w:cs="Arial"/>
                <w:b/>
                <w:sz w:val="18"/>
                <w:szCs w:val="22"/>
                <w:lang w:val="en-US"/>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55876BDB" w14:textId="77777777" w:rsidR="00E34950" w:rsidRPr="003445FB" w:rsidDel="008302FD" w:rsidRDefault="00E34950" w:rsidP="003C1F9B">
            <w:pPr>
              <w:keepLines/>
              <w:spacing w:after="0"/>
              <w:jc w:val="center"/>
              <w:rPr>
                <w:del w:id="1547" w:author="Josan, Awlok" w:date="2019-04-17T11:47:00Z"/>
                <w:rFonts w:ascii="Arial" w:hAnsi="Arial" w:cs="Arial"/>
                <w:b/>
                <w:sz w:val="18"/>
                <w:lang w:val="en-US"/>
              </w:rPr>
            </w:pPr>
            <w:del w:id="1548" w:author="Josan, Awlok" w:date="2019-04-17T11:47:00Z">
              <w:r w:rsidRPr="003445FB" w:rsidDel="008302FD">
                <w:rPr>
                  <w:rFonts w:ascii="Arial" w:hAnsi="Arial" w:cs="Arial"/>
                  <w:b/>
                  <w:sz w:val="18"/>
                  <w:lang w:val="en-US"/>
                </w:rPr>
                <w:delText>Cell 1</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47418B5F" w14:textId="77777777" w:rsidR="00E34950" w:rsidRPr="003445FB" w:rsidDel="008302FD" w:rsidRDefault="00E34950" w:rsidP="003C1F9B">
            <w:pPr>
              <w:keepLines/>
              <w:spacing w:after="0"/>
              <w:jc w:val="center"/>
              <w:rPr>
                <w:del w:id="1549" w:author="Josan, Awlok" w:date="2019-04-17T11:47:00Z"/>
                <w:rFonts w:ascii="Arial" w:hAnsi="Arial" w:cs="Arial"/>
                <w:b/>
                <w:sz w:val="18"/>
                <w:lang w:val="en-US"/>
              </w:rPr>
            </w:pPr>
            <w:del w:id="1550" w:author="Josan, Awlok" w:date="2019-04-17T11:47:00Z">
              <w:r w:rsidRPr="003445FB" w:rsidDel="008302FD">
                <w:rPr>
                  <w:rFonts w:ascii="Arial" w:hAnsi="Arial" w:cs="Arial"/>
                  <w:b/>
                  <w:sz w:val="18"/>
                  <w:lang w:val="en-US"/>
                </w:rPr>
                <w:delText>Cell 2</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388C9B0C" w14:textId="77777777" w:rsidR="00E34950" w:rsidRPr="003445FB" w:rsidDel="008302FD" w:rsidRDefault="00E34950" w:rsidP="003C1F9B">
            <w:pPr>
              <w:keepLines/>
              <w:spacing w:after="0"/>
              <w:jc w:val="center"/>
              <w:rPr>
                <w:del w:id="1551" w:author="Josan, Awlok" w:date="2019-04-17T11:47:00Z"/>
                <w:rFonts w:ascii="Arial" w:hAnsi="Arial" w:cs="Arial"/>
                <w:b/>
                <w:sz w:val="18"/>
                <w:lang w:val="en-US"/>
              </w:rPr>
            </w:pPr>
            <w:del w:id="1552" w:author="Josan, Awlok" w:date="2019-04-17T11:47:00Z">
              <w:r w:rsidRPr="003445FB" w:rsidDel="008302FD">
                <w:rPr>
                  <w:rFonts w:ascii="Arial" w:hAnsi="Arial" w:cs="Arial"/>
                  <w:b/>
                  <w:sz w:val="18"/>
                  <w:lang w:val="en-US"/>
                </w:rPr>
                <w:delText>Cell 1</w:delText>
              </w:r>
            </w:del>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14:paraId="0524E58B" w14:textId="77777777" w:rsidR="00E34950" w:rsidRPr="003445FB" w:rsidDel="008302FD" w:rsidRDefault="00E34950" w:rsidP="003C1F9B">
            <w:pPr>
              <w:keepLines/>
              <w:spacing w:after="0"/>
              <w:jc w:val="center"/>
              <w:rPr>
                <w:del w:id="1553" w:author="Josan, Awlok" w:date="2019-04-17T11:47:00Z"/>
                <w:rFonts w:ascii="Arial" w:hAnsi="Arial" w:cs="Arial"/>
                <w:b/>
                <w:sz w:val="18"/>
                <w:lang w:val="en-US"/>
              </w:rPr>
            </w:pPr>
            <w:del w:id="1554" w:author="Josan, Awlok" w:date="2019-04-17T11:47:00Z">
              <w:r w:rsidRPr="003445FB" w:rsidDel="008302FD">
                <w:rPr>
                  <w:rFonts w:ascii="Arial" w:hAnsi="Arial" w:cs="Arial"/>
                  <w:b/>
                  <w:sz w:val="18"/>
                  <w:lang w:val="en-US"/>
                </w:rPr>
                <w:delText>Cell 2</w:delText>
              </w:r>
            </w:del>
          </w:p>
        </w:tc>
      </w:tr>
      <w:tr w:rsidR="00E34950" w:rsidRPr="003445FB" w:rsidDel="008302FD" w14:paraId="610F65C0" w14:textId="77777777" w:rsidTr="003C1F9B">
        <w:trPr>
          <w:jc w:val="center"/>
          <w:del w:id="1555" w:author="Josan, Awlok" w:date="2019-04-17T11:47:00Z"/>
        </w:trPr>
        <w:tc>
          <w:tcPr>
            <w:tcW w:w="3776" w:type="dxa"/>
            <w:gridSpan w:val="4"/>
            <w:tcBorders>
              <w:top w:val="single" w:sz="4" w:space="0" w:color="auto"/>
              <w:left w:val="single" w:sz="4" w:space="0" w:color="auto"/>
              <w:bottom w:val="single" w:sz="4" w:space="0" w:color="auto"/>
              <w:right w:val="single" w:sz="4" w:space="0" w:color="auto"/>
            </w:tcBorders>
            <w:vAlign w:val="center"/>
            <w:hideMark/>
          </w:tcPr>
          <w:p w14:paraId="117045C5" w14:textId="77777777" w:rsidR="00E34950" w:rsidRPr="003445FB" w:rsidDel="008302FD" w:rsidRDefault="00E34950" w:rsidP="003C1F9B">
            <w:pPr>
              <w:keepLines/>
              <w:spacing w:after="0"/>
              <w:rPr>
                <w:del w:id="1556" w:author="Josan, Awlok" w:date="2019-04-17T11:47:00Z"/>
                <w:rFonts w:ascii="Arial" w:hAnsi="Arial" w:cs="Arial"/>
                <w:sz w:val="18"/>
                <w:lang w:val="it-IT"/>
              </w:rPr>
            </w:pPr>
            <w:del w:id="1557" w:author="Josan, Awlok" w:date="2019-04-17T11:47:00Z">
              <w:r w:rsidRPr="003445FB" w:rsidDel="008302FD">
                <w:rPr>
                  <w:rFonts w:ascii="Arial" w:hAnsi="Arial" w:cs="Arial"/>
                  <w:sz w:val="18"/>
                  <w:lang w:val="it-IT"/>
                </w:rPr>
                <w:delText>SSB ARFCN</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1B316338" w14:textId="77777777" w:rsidR="00E34950" w:rsidRPr="003445FB" w:rsidDel="008302FD" w:rsidRDefault="00E34950" w:rsidP="003C1F9B">
            <w:pPr>
              <w:keepLines/>
              <w:spacing w:after="0"/>
              <w:jc w:val="center"/>
              <w:rPr>
                <w:del w:id="1558" w:author="Josan, Awlok" w:date="2019-04-17T11:47:00Z"/>
                <w:rFonts w:ascii="Arial" w:hAnsi="Arial" w:cs="Arial"/>
                <w:sz w:val="18"/>
                <w:lang w:val="it-IT"/>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50B82E37" w14:textId="77777777" w:rsidR="00E34950" w:rsidRPr="003445FB" w:rsidDel="008302FD" w:rsidRDefault="00E34950" w:rsidP="003C1F9B">
            <w:pPr>
              <w:keepLines/>
              <w:spacing w:after="0"/>
              <w:jc w:val="center"/>
              <w:rPr>
                <w:del w:id="1559" w:author="Josan, Awlok" w:date="2019-04-17T11:47:00Z"/>
                <w:rFonts w:ascii="Arial" w:hAnsi="Arial" w:cs="Arial"/>
                <w:sz w:val="18"/>
                <w:lang w:val="en-US"/>
              </w:rPr>
            </w:pPr>
            <w:del w:id="1560" w:author="Josan, Awlok" w:date="2019-04-17T11:47:00Z">
              <w:r w:rsidRPr="003445FB" w:rsidDel="008302FD">
                <w:rPr>
                  <w:rFonts w:ascii="Arial" w:hAnsi="Arial" w:cs="Arial"/>
                  <w:sz w:val="18"/>
                  <w:lang w:val="en-US"/>
                </w:rPr>
                <w:delText>freq1</w:delText>
              </w:r>
            </w:del>
          </w:p>
        </w:tc>
        <w:tc>
          <w:tcPr>
            <w:tcW w:w="810" w:type="dxa"/>
            <w:tcBorders>
              <w:top w:val="single" w:sz="4" w:space="0" w:color="auto"/>
              <w:left w:val="single" w:sz="4" w:space="0" w:color="auto"/>
              <w:bottom w:val="single" w:sz="4" w:space="0" w:color="auto"/>
              <w:right w:val="single" w:sz="4" w:space="0" w:color="auto"/>
            </w:tcBorders>
            <w:vAlign w:val="center"/>
          </w:tcPr>
          <w:p w14:paraId="44D1C9C6" w14:textId="77777777" w:rsidR="00E34950" w:rsidRPr="003445FB" w:rsidDel="008302FD" w:rsidRDefault="00E34950" w:rsidP="003C1F9B">
            <w:pPr>
              <w:keepLines/>
              <w:spacing w:after="0"/>
              <w:jc w:val="center"/>
              <w:rPr>
                <w:del w:id="1561" w:author="Josan, Awlok" w:date="2019-04-17T11:47:00Z"/>
                <w:rFonts w:ascii="Arial" w:hAnsi="Arial" w:cs="Arial"/>
                <w:sz w:val="18"/>
                <w:lang w:val="en-US"/>
              </w:rPr>
            </w:pPr>
            <w:del w:id="1562" w:author="Josan, Awlok" w:date="2019-04-17T11:47:00Z">
              <w:r w:rsidRPr="003445FB" w:rsidDel="008302FD">
                <w:rPr>
                  <w:rFonts w:ascii="Arial" w:hAnsi="Arial" w:cs="Arial"/>
                  <w:sz w:val="18"/>
                  <w:lang w:val="en-US"/>
                </w:rPr>
                <w:delText>freq2</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3F3689F2" w14:textId="77777777" w:rsidR="00E34950" w:rsidRPr="003445FB" w:rsidDel="008302FD" w:rsidRDefault="00E34950" w:rsidP="003C1F9B">
            <w:pPr>
              <w:keepLines/>
              <w:spacing w:after="0"/>
              <w:jc w:val="center"/>
              <w:rPr>
                <w:del w:id="1563" w:author="Josan, Awlok" w:date="2019-04-17T11:47:00Z"/>
                <w:rFonts w:ascii="Arial" w:hAnsi="Arial" w:cs="Arial"/>
                <w:sz w:val="18"/>
                <w:lang w:val="en-US"/>
              </w:rPr>
            </w:pPr>
            <w:del w:id="1564" w:author="Josan, Awlok" w:date="2019-04-17T11:47:00Z">
              <w:r w:rsidRPr="003445FB" w:rsidDel="008302FD">
                <w:rPr>
                  <w:rFonts w:ascii="Arial" w:hAnsi="Arial" w:cs="Arial"/>
                  <w:sz w:val="18"/>
                  <w:lang w:val="en-US"/>
                </w:rPr>
                <w:delText>freq1</w:delText>
              </w:r>
            </w:del>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2A56DAAA" w14:textId="77777777" w:rsidR="00E34950" w:rsidRPr="003445FB" w:rsidDel="008302FD" w:rsidRDefault="00E34950" w:rsidP="003C1F9B">
            <w:pPr>
              <w:keepLines/>
              <w:spacing w:after="0"/>
              <w:jc w:val="center"/>
              <w:rPr>
                <w:del w:id="1565" w:author="Josan, Awlok" w:date="2019-04-17T11:47:00Z"/>
                <w:rFonts w:ascii="Arial" w:hAnsi="Arial" w:cs="Arial"/>
                <w:sz w:val="18"/>
                <w:lang w:val="en-US"/>
              </w:rPr>
            </w:pPr>
            <w:del w:id="1566" w:author="Josan, Awlok" w:date="2019-04-17T11:47:00Z">
              <w:r w:rsidRPr="003445FB" w:rsidDel="008302FD">
                <w:rPr>
                  <w:rFonts w:ascii="Arial" w:hAnsi="Arial" w:cs="Arial"/>
                  <w:sz w:val="18"/>
                  <w:lang w:val="en-US"/>
                </w:rPr>
                <w:delText>freq2</w:delText>
              </w:r>
            </w:del>
          </w:p>
        </w:tc>
      </w:tr>
      <w:tr w:rsidR="00E34950" w:rsidRPr="003445FB" w:rsidDel="008302FD" w14:paraId="41ED629E" w14:textId="77777777" w:rsidTr="003C1F9B">
        <w:trPr>
          <w:trHeight w:val="130"/>
          <w:jc w:val="center"/>
          <w:del w:id="1567" w:author="Josan, Awlok" w:date="2019-04-17T11:47:00Z"/>
        </w:trPr>
        <w:tc>
          <w:tcPr>
            <w:tcW w:w="1974" w:type="dxa"/>
            <w:gridSpan w:val="3"/>
            <w:vMerge w:val="restart"/>
            <w:tcBorders>
              <w:top w:val="single" w:sz="4" w:space="0" w:color="auto"/>
              <w:left w:val="single" w:sz="4" w:space="0" w:color="auto"/>
              <w:right w:val="single" w:sz="4" w:space="0" w:color="auto"/>
            </w:tcBorders>
            <w:vAlign w:val="center"/>
            <w:hideMark/>
          </w:tcPr>
          <w:p w14:paraId="26BF6738" w14:textId="77777777" w:rsidR="00E34950" w:rsidRPr="003445FB" w:rsidDel="008302FD" w:rsidRDefault="00E34950" w:rsidP="003C1F9B">
            <w:pPr>
              <w:keepLines/>
              <w:spacing w:after="0"/>
              <w:rPr>
                <w:del w:id="1568" w:author="Josan, Awlok" w:date="2019-04-17T11:47:00Z"/>
                <w:rFonts w:ascii="Arial" w:hAnsi="Arial" w:cs="Arial"/>
                <w:sz w:val="18"/>
                <w:lang w:val="en-US"/>
              </w:rPr>
            </w:pPr>
            <w:del w:id="1569" w:author="Josan, Awlok" w:date="2019-04-17T11:47:00Z">
              <w:r w:rsidRPr="003445FB" w:rsidDel="008302FD">
                <w:rPr>
                  <w:rFonts w:ascii="Arial" w:hAnsi="Arial" w:cs="Arial"/>
                  <w:sz w:val="18"/>
                  <w:lang w:val="en-US"/>
                </w:rPr>
                <w:delText>BW</w:delText>
              </w:r>
              <w:r w:rsidRPr="003445FB" w:rsidDel="008302FD">
                <w:rPr>
                  <w:rFonts w:ascii="Arial" w:hAnsi="Arial" w:cs="Arial"/>
                  <w:sz w:val="18"/>
                  <w:vertAlign w:val="subscript"/>
                  <w:lang w:val="en-US"/>
                </w:rPr>
                <w:delText>channel</w:delText>
              </w:r>
            </w:del>
          </w:p>
        </w:tc>
        <w:tc>
          <w:tcPr>
            <w:tcW w:w="1802" w:type="dxa"/>
            <w:tcBorders>
              <w:top w:val="single" w:sz="4" w:space="0" w:color="auto"/>
              <w:left w:val="single" w:sz="4" w:space="0" w:color="auto"/>
              <w:bottom w:val="single" w:sz="4" w:space="0" w:color="auto"/>
              <w:right w:val="single" w:sz="4" w:space="0" w:color="auto"/>
            </w:tcBorders>
            <w:vAlign w:val="center"/>
          </w:tcPr>
          <w:p w14:paraId="17E79B79" w14:textId="77777777" w:rsidR="00E34950" w:rsidRPr="003445FB" w:rsidDel="008302FD" w:rsidRDefault="00E34950" w:rsidP="003C1F9B">
            <w:pPr>
              <w:keepLines/>
              <w:spacing w:after="0"/>
              <w:rPr>
                <w:del w:id="1570" w:author="Josan, Awlok" w:date="2019-04-17T11:47:00Z"/>
                <w:rFonts w:ascii="Arial" w:hAnsi="Arial" w:cs="Arial"/>
                <w:sz w:val="18"/>
                <w:lang w:val="en-US"/>
              </w:rPr>
            </w:pPr>
            <w:del w:id="1571" w:author="Josan, Awlok" w:date="2019-04-17T11:47:00Z">
              <w:r w:rsidRPr="003445FB" w:rsidDel="008302FD">
                <w:rPr>
                  <w:rFonts w:ascii="Arial" w:hAnsi="Arial" w:cs="Arial"/>
                  <w:sz w:val="18"/>
                  <w:lang w:val="en-US"/>
                </w:rPr>
                <w:delText>Config 1, 4</w:delText>
              </w:r>
            </w:del>
          </w:p>
        </w:tc>
        <w:tc>
          <w:tcPr>
            <w:tcW w:w="1080" w:type="dxa"/>
            <w:vMerge w:val="restart"/>
            <w:tcBorders>
              <w:top w:val="single" w:sz="4" w:space="0" w:color="auto"/>
              <w:left w:val="single" w:sz="4" w:space="0" w:color="auto"/>
              <w:right w:val="single" w:sz="4" w:space="0" w:color="auto"/>
            </w:tcBorders>
            <w:vAlign w:val="center"/>
            <w:hideMark/>
          </w:tcPr>
          <w:p w14:paraId="2B44396A" w14:textId="77777777" w:rsidR="00E34950" w:rsidRPr="003445FB" w:rsidDel="008302FD" w:rsidRDefault="00E34950" w:rsidP="003C1F9B">
            <w:pPr>
              <w:keepLines/>
              <w:spacing w:after="0"/>
              <w:jc w:val="center"/>
              <w:rPr>
                <w:del w:id="1572" w:author="Josan, Awlok" w:date="2019-04-17T11:47:00Z"/>
                <w:rFonts w:ascii="Arial" w:hAnsi="Arial" w:cs="Arial"/>
                <w:sz w:val="18"/>
                <w:lang w:val="en-US"/>
              </w:rPr>
            </w:pPr>
            <w:del w:id="1573" w:author="Josan, Awlok" w:date="2019-04-17T11:47:00Z">
              <w:r w:rsidRPr="003445FB" w:rsidDel="008302FD">
                <w:rPr>
                  <w:rFonts w:ascii="Arial" w:hAnsi="Arial" w:cs="Arial"/>
                  <w:sz w:val="18"/>
                  <w:lang w:val="en-US"/>
                </w:rPr>
                <w:delText>MHz</w:delText>
              </w:r>
            </w:del>
          </w:p>
        </w:tc>
        <w:tc>
          <w:tcPr>
            <w:tcW w:w="1530" w:type="dxa"/>
            <w:gridSpan w:val="2"/>
            <w:tcBorders>
              <w:top w:val="single" w:sz="4" w:space="0" w:color="auto"/>
              <w:left w:val="single" w:sz="4" w:space="0" w:color="auto"/>
              <w:right w:val="single" w:sz="4" w:space="0" w:color="auto"/>
            </w:tcBorders>
            <w:vAlign w:val="center"/>
            <w:hideMark/>
          </w:tcPr>
          <w:p w14:paraId="735B63C8" w14:textId="77777777" w:rsidR="00E34950" w:rsidRPr="003445FB" w:rsidDel="008302FD" w:rsidRDefault="00E34950" w:rsidP="003C1F9B">
            <w:pPr>
              <w:keepLines/>
              <w:spacing w:after="0"/>
              <w:jc w:val="center"/>
              <w:rPr>
                <w:del w:id="1574" w:author="Josan, Awlok" w:date="2019-04-17T11:47:00Z"/>
                <w:rFonts w:ascii="Arial" w:hAnsi="Arial" w:cs="Arial"/>
                <w:sz w:val="18"/>
                <w:lang w:val="en-US"/>
              </w:rPr>
            </w:pPr>
            <w:del w:id="1575" w:author="Josan, Awlok" w:date="2019-04-17T11:47:00Z">
              <w:r w:rsidRPr="003445FB" w:rsidDel="008302FD">
                <w:rPr>
                  <w:rFonts w:ascii="Arial" w:hAnsi="Arial"/>
                  <w:sz w:val="18"/>
                  <w:szCs w:val="18"/>
                </w:rPr>
                <w:delText xml:space="preserve">10: </w:delText>
              </w:r>
              <w:r w:rsidRPr="003445FB" w:rsidDel="008302FD">
                <w:rPr>
                  <w:rFonts w:ascii="Arial" w:hAnsi="Arial" w:cs="Arial"/>
                  <w:sz w:val="18"/>
                  <w:szCs w:val="18"/>
                  <w:lang w:val="de-DE"/>
                </w:rPr>
                <w:delText>N</w:delText>
              </w:r>
              <w:r w:rsidRPr="003445FB" w:rsidDel="008302FD">
                <w:rPr>
                  <w:rFonts w:ascii="Arial" w:hAnsi="Arial" w:cs="Arial"/>
                  <w:sz w:val="18"/>
                  <w:szCs w:val="18"/>
                  <w:vertAlign w:val="subscript"/>
                  <w:lang w:val="de-DE"/>
                </w:rPr>
                <w:delText>RB,c</w:delText>
              </w:r>
              <w:r w:rsidRPr="003445FB" w:rsidDel="008302FD">
                <w:rPr>
                  <w:rFonts w:ascii="Arial" w:hAnsi="Arial" w:cs="Arial"/>
                  <w:sz w:val="18"/>
                  <w:szCs w:val="18"/>
                  <w:lang w:val="de-DE"/>
                </w:rPr>
                <w:delText xml:space="preserve"> = 52</w:delText>
              </w:r>
            </w:del>
          </w:p>
        </w:tc>
        <w:tc>
          <w:tcPr>
            <w:tcW w:w="1984" w:type="dxa"/>
            <w:gridSpan w:val="3"/>
            <w:tcBorders>
              <w:top w:val="single" w:sz="4" w:space="0" w:color="auto"/>
              <w:left w:val="single" w:sz="4" w:space="0" w:color="auto"/>
              <w:right w:val="single" w:sz="4" w:space="0" w:color="auto"/>
            </w:tcBorders>
            <w:vAlign w:val="center"/>
            <w:hideMark/>
          </w:tcPr>
          <w:p w14:paraId="140FEC6A" w14:textId="77777777" w:rsidR="00E34950" w:rsidRPr="003445FB" w:rsidDel="008302FD" w:rsidRDefault="00E34950" w:rsidP="003C1F9B">
            <w:pPr>
              <w:keepLines/>
              <w:spacing w:after="0"/>
              <w:jc w:val="center"/>
              <w:rPr>
                <w:del w:id="1576" w:author="Josan, Awlok" w:date="2019-04-17T11:47:00Z"/>
                <w:rFonts w:ascii="Arial" w:hAnsi="Arial" w:cs="Arial"/>
                <w:sz w:val="18"/>
                <w:lang w:val="en-US"/>
              </w:rPr>
            </w:pPr>
            <w:del w:id="1577" w:author="Josan, Awlok" w:date="2019-04-17T11:47:00Z">
              <w:r w:rsidRPr="003445FB" w:rsidDel="008302FD">
                <w:rPr>
                  <w:rFonts w:ascii="Arial" w:hAnsi="Arial"/>
                  <w:sz w:val="18"/>
                  <w:szCs w:val="18"/>
                </w:rPr>
                <w:delText xml:space="preserve">10: </w:delText>
              </w:r>
              <w:r w:rsidRPr="003445FB" w:rsidDel="008302FD">
                <w:rPr>
                  <w:rFonts w:ascii="Arial" w:hAnsi="Arial" w:cs="Arial"/>
                  <w:sz w:val="18"/>
                  <w:szCs w:val="18"/>
                  <w:lang w:val="de-DE"/>
                </w:rPr>
                <w:delText>N</w:delText>
              </w:r>
              <w:r w:rsidRPr="003445FB" w:rsidDel="008302FD">
                <w:rPr>
                  <w:rFonts w:ascii="Arial" w:hAnsi="Arial" w:cs="Arial"/>
                  <w:sz w:val="18"/>
                  <w:szCs w:val="18"/>
                  <w:vertAlign w:val="subscript"/>
                  <w:lang w:val="de-DE"/>
                </w:rPr>
                <w:delText>RB,c</w:delText>
              </w:r>
              <w:r w:rsidRPr="003445FB" w:rsidDel="008302FD">
                <w:rPr>
                  <w:rFonts w:ascii="Arial" w:hAnsi="Arial" w:cs="Arial"/>
                  <w:sz w:val="18"/>
                  <w:szCs w:val="18"/>
                  <w:lang w:val="de-DE"/>
                </w:rPr>
                <w:delText xml:space="preserve"> = 52</w:delText>
              </w:r>
            </w:del>
          </w:p>
        </w:tc>
      </w:tr>
      <w:tr w:rsidR="00E34950" w:rsidRPr="003445FB" w:rsidDel="008302FD" w14:paraId="12876C26" w14:textId="77777777" w:rsidTr="003C1F9B">
        <w:trPr>
          <w:trHeight w:val="130"/>
          <w:jc w:val="center"/>
          <w:del w:id="1578" w:author="Josan, Awlok" w:date="2019-04-17T11:47:00Z"/>
        </w:trPr>
        <w:tc>
          <w:tcPr>
            <w:tcW w:w="1974" w:type="dxa"/>
            <w:gridSpan w:val="3"/>
            <w:vMerge/>
            <w:tcBorders>
              <w:left w:val="single" w:sz="4" w:space="0" w:color="auto"/>
              <w:bottom w:val="single" w:sz="4" w:space="0" w:color="auto"/>
              <w:right w:val="single" w:sz="4" w:space="0" w:color="auto"/>
            </w:tcBorders>
            <w:vAlign w:val="center"/>
          </w:tcPr>
          <w:p w14:paraId="4AED2582" w14:textId="77777777" w:rsidR="00E34950" w:rsidRPr="003445FB" w:rsidDel="008302FD" w:rsidRDefault="00E34950" w:rsidP="003C1F9B">
            <w:pPr>
              <w:keepLines/>
              <w:spacing w:after="0"/>
              <w:rPr>
                <w:del w:id="1579" w:author="Josan, Awlok" w:date="2019-04-17T11:47:00Z"/>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06C4CB77" w14:textId="77777777" w:rsidR="00E34950" w:rsidRPr="003445FB" w:rsidDel="008302FD" w:rsidRDefault="00E34950" w:rsidP="003C1F9B">
            <w:pPr>
              <w:keepLines/>
              <w:spacing w:after="0"/>
              <w:rPr>
                <w:del w:id="1580" w:author="Josan, Awlok" w:date="2019-04-17T11:47:00Z"/>
                <w:rFonts w:ascii="Arial" w:hAnsi="Arial" w:cs="Arial"/>
                <w:sz w:val="18"/>
                <w:lang w:val="en-US"/>
              </w:rPr>
            </w:pPr>
            <w:del w:id="1581" w:author="Josan, Awlok" w:date="2019-04-17T11:47:00Z">
              <w:r w:rsidRPr="003445FB" w:rsidDel="008302FD">
                <w:rPr>
                  <w:rFonts w:ascii="Arial" w:hAnsi="Arial" w:cs="Arial"/>
                  <w:sz w:val="18"/>
                  <w:lang w:val="en-US"/>
                </w:rPr>
                <w:delText>Config 2, 3, 5, 6</w:delText>
              </w:r>
            </w:del>
          </w:p>
        </w:tc>
        <w:tc>
          <w:tcPr>
            <w:tcW w:w="1080" w:type="dxa"/>
            <w:vMerge/>
            <w:tcBorders>
              <w:left w:val="single" w:sz="4" w:space="0" w:color="auto"/>
              <w:bottom w:val="single" w:sz="4" w:space="0" w:color="auto"/>
              <w:right w:val="single" w:sz="4" w:space="0" w:color="auto"/>
            </w:tcBorders>
            <w:vAlign w:val="center"/>
          </w:tcPr>
          <w:p w14:paraId="46BE4289" w14:textId="77777777" w:rsidR="00E34950" w:rsidRPr="003445FB" w:rsidDel="008302FD" w:rsidRDefault="00E34950" w:rsidP="003C1F9B">
            <w:pPr>
              <w:keepLines/>
              <w:spacing w:after="0"/>
              <w:jc w:val="center"/>
              <w:rPr>
                <w:del w:id="1582" w:author="Josan, Awlok" w:date="2019-04-17T11:47:00Z"/>
                <w:rFonts w:ascii="Arial" w:hAnsi="Arial" w:cs="Arial"/>
                <w:sz w:val="18"/>
                <w:lang w:val="en-US"/>
              </w:rPr>
            </w:pPr>
          </w:p>
        </w:tc>
        <w:tc>
          <w:tcPr>
            <w:tcW w:w="1530" w:type="dxa"/>
            <w:gridSpan w:val="2"/>
            <w:tcBorders>
              <w:left w:val="single" w:sz="4" w:space="0" w:color="auto"/>
              <w:bottom w:val="single" w:sz="4" w:space="0" w:color="auto"/>
              <w:right w:val="single" w:sz="4" w:space="0" w:color="auto"/>
            </w:tcBorders>
            <w:vAlign w:val="center"/>
          </w:tcPr>
          <w:p w14:paraId="0C0B655A" w14:textId="77777777" w:rsidR="00E34950" w:rsidRPr="003445FB" w:rsidDel="008302FD" w:rsidRDefault="00E34950" w:rsidP="003C1F9B">
            <w:pPr>
              <w:keepLines/>
              <w:spacing w:after="0"/>
              <w:jc w:val="center"/>
              <w:rPr>
                <w:del w:id="1583" w:author="Josan, Awlok" w:date="2019-04-17T11:47:00Z"/>
                <w:rFonts w:ascii="Arial" w:hAnsi="Arial" w:cs="Arial"/>
                <w:sz w:val="18"/>
                <w:lang w:val="en-US"/>
              </w:rPr>
            </w:pPr>
            <w:del w:id="1584" w:author="Josan, Awlok" w:date="2019-04-17T11:47:00Z">
              <w:r w:rsidRPr="003445FB" w:rsidDel="008302FD">
                <w:rPr>
                  <w:rFonts w:ascii="Arial" w:hAnsi="Arial"/>
                  <w:sz w:val="18"/>
                  <w:szCs w:val="18"/>
                </w:rPr>
                <w:delText xml:space="preserve">40: </w:delText>
              </w:r>
              <w:r w:rsidRPr="003445FB" w:rsidDel="008302FD">
                <w:rPr>
                  <w:rFonts w:ascii="Arial" w:hAnsi="Arial" w:cs="Arial"/>
                  <w:sz w:val="18"/>
                  <w:szCs w:val="18"/>
                  <w:lang w:val="de-DE"/>
                </w:rPr>
                <w:delText>N</w:delText>
              </w:r>
              <w:r w:rsidRPr="003445FB" w:rsidDel="008302FD">
                <w:rPr>
                  <w:rFonts w:ascii="Arial" w:hAnsi="Arial" w:cs="Arial"/>
                  <w:sz w:val="18"/>
                  <w:szCs w:val="18"/>
                  <w:vertAlign w:val="subscript"/>
                  <w:lang w:val="de-DE"/>
                </w:rPr>
                <w:delText>RB,c</w:delText>
              </w:r>
              <w:r w:rsidRPr="003445FB" w:rsidDel="008302FD">
                <w:rPr>
                  <w:rFonts w:ascii="Arial" w:hAnsi="Arial" w:cs="Arial"/>
                  <w:sz w:val="18"/>
                  <w:szCs w:val="18"/>
                  <w:lang w:val="de-DE"/>
                </w:rPr>
                <w:delText xml:space="preserve"> = 106</w:delText>
              </w:r>
            </w:del>
          </w:p>
        </w:tc>
        <w:tc>
          <w:tcPr>
            <w:tcW w:w="1984" w:type="dxa"/>
            <w:gridSpan w:val="3"/>
            <w:tcBorders>
              <w:left w:val="single" w:sz="4" w:space="0" w:color="auto"/>
              <w:bottom w:val="single" w:sz="4" w:space="0" w:color="auto"/>
              <w:right w:val="single" w:sz="4" w:space="0" w:color="auto"/>
            </w:tcBorders>
            <w:vAlign w:val="center"/>
          </w:tcPr>
          <w:p w14:paraId="2C3BF088" w14:textId="77777777" w:rsidR="00E34950" w:rsidRPr="003445FB" w:rsidDel="008302FD" w:rsidRDefault="00E34950" w:rsidP="003C1F9B">
            <w:pPr>
              <w:keepLines/>
              <w:spacing w:after="0"/>
              <w:jc w:val="center"/>
              <w:rPr>
                <w:del w:id="1585" w:author="Josan, Awlok" w:date="2019-04-17T11:47:00Z"/>
                <w:rFonts w:ascii="Arial" w:hAnsi="Arial" w:cs="Arial"/>
                <w:sz w:val="18"/>
                <w:lang w:val="en-US"/>
              </w:rPr>
            </w:pPr>
            <w:del w:id="1586" w:author="Josan, Awlok" w:date="2019-04-17T11:47:00Z">
              <w:r w:rsidRPr="003445FB" w:rsidDel="008302FD">
                <w:rPr>
                  <w:rFonts w:ascii="Arial" w:hAnsi="Arial"/>
                  <w:sz w:val="18"/>
                  <w:szCs w:val="18"/>
                </w:rPr>
                <w:delText xml:space="preserve">40: </w:delText>
              </w:r>
              <w:r w:rsidRPr="003445FB" w:rsidDel="008302FD">
                <w:rPr>
                  <w:rFonts w:ascii="Arial" w:hAnsi="Arial" w:cs="Arial"/>
                  <w:sz w:val="18"/>
                  <w:szCs w:val="18"/>
                  <w:lang w:val="de-DE"/>
                </w:rPr>
                <w:delText>N</w:delText>
              </w:r>
              <w:r w:rsidRPr="003445FB" w:rsidDel="008302FD">
                <w:rPr>
                  <w:rFonts w:ascii="Arial" w:hAnsi="Arial" w:cs="Arial"/>
                  <w:sz w:val="18"/>
                  <w:szCs w:val="18"/>
                  <w:vertAlign w:val="subscript"/>
                  <w:lang w:val="de-DE"/>
                </w:rPr>
                <w:delText>RB,c</w:delText>
              </w:r>
              <w:r w:rsidRPr="003445FB" w:rsidDel="008302FD">
                <w:rPr>
                  <w:rFonts w:ascii="Arial" w:hAnsi="Arial" w:cs="Arial"/>
                  <w:sz w:val="18"/>
                  <w:szCs w:val="18"/>
                  <w:lang w:val="de-DE"/>
                </w:rPr>
                <w:delText xml:space="preserve"> = 106</w:delText>
              </w:r>
            </w:del>
          </w:p>
        </w:tc>
      </w:tr>
      <w:tr w:rsidR="00E34950" w:rsidRPr="003445FB" w:rsidDel="008302FD" w14:paraId="36300388" w14:textId="77777777" w:rsidTr="003C1F9B">
        <w:trPr>
          <w:jc w:val="center"/>
          <w:del w:id="1587" w:author="Josan, Awlok" w:date="2019-04-17T11:47:00Z"/>
        </w:trPr>
        <w:tc>
          <w:tcPr>
            <w:tcW w:w="1974" w:type="dxa"/>
            <w:gridSpan w:val="3"/>
            <w:tcBorders>
              <w:top w:val="single" w:sz="4" w:space="0" w:color="auto"/>
              <w:left w:val="single" w:sz="4" w:space="0" w:color="auto"/>
              <w:bottom w:val="single" w:sz="4" w:space="0" w:color="auto"/>
              <w:right w:val="single" w:sz="4" w:space="0" w:color="auto"/>
            </w:tcBorders>
            <w:vAlign w:val="center"/>
          </w:tcPr>
          <w:p w14:paraId="704CA001" w14:textId="77777777" w:rsidR="00E34950" w:rsidRPr="003445FB" w:rsidDel="008302FD" w:rsidRDefault="00E34950" w:rsidP="003C1F9B">
            <w:pPr>
              <w:keepLines/>
              <w:spacing w:after="0"/>
              <w:rPr>
                <w:del w:id="1588" w:author="Josan, Awlok" w:date="2019-04-17T11:47:00Z"/>
                <w:rFonts w:ascii="Arial" w:hAnsi="Arial" w:cs="Arial"/>
                <w:sz w:val="18"/>
                <w:lang w:val="en-US"/>
              </w:rPr>
            </w:pPr>
            <w:del w:id="1589" w:author="Josan, Awlok" w:date="2019-04-17T11:47:00Z">
              <w:r w:rsidRPr="003445FB" w:rsidDel="008302FD">
                <w:rPr>
                  <w:rFonts w:ascii="Arial" w:hAnsi="Arial" w:cs="Arial"/>
                  <w:sz w:val="18"/>
                  <w:lang w:val="en-US"/>
                </w:rPr>
                <w:delText>Gap pattern Id</w:delText>
              </w:r>
            </w:del>
          </w:p>
        </w:tc>
        <w:tc>
          <w:tcPr>
            <w:tcW w:w="1802" w:type="dxa"/>
            <w:tcBorders>
              <w:top w:val="single" w:sz="4" w:space="0" w:color="auto"/>
              <w:left w:val="single" w:sz="4" w:space="0" w:color="auto"/>
              <w:bottom w:val="single" w:sz="4" w:space="0" w:color="auto"/>
              <w:right w:val="single" w:sz="4" w:space="0" w:color="auto"/>
            </w:tcBorders>
            <w:vAlign w:val="center"/>
          </w:tcPr>
          <w:p w14:paraId="46A33B07" w14:textId="77777777" w:rsidR="00E34950" w:rsidRPr="003445FB" w:rsidDel="008302FD" w:rsidRDefault="00E34950" w:rsidP="003C1F9B">
            <w:pPr>
              <w:keepLines/>
              <w:spacing w:after="0"/>
              <w:rPr>
                <w:del w:id="1590" w:author="Josan, Awlok" w:date="2019-04-17T11:47:00Z"/>
                <w:rFonts w:ascii="Arial"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14:paraId="7F1C4E56" w14:textId="77777777" w:rsidR="00E34950" w:rsidRPr="003445FB" w:rsidDel="008302FD" w:rsidRDefault="00E34950" w:rsidP="003C1F9B">
            <w:pPr>
              <w:keepLines/>
              <w:spacing w:after="0"/>
              <w:jc w:val="center"/>
              <w:rPr>
                <w:del w:id="1591" w:author="Josan, Awlok" w:date="2019-04-17T11:47:00Z"/>
                <w:rFonts w:ascii="Arial" w:hAnsi="Arial" w:cs="Arial"/>
                <w:sz w:val="18"/>
                <w:lang w:val="en-US"/>
              </w:rPr>
            </w:pP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7BF62E6D" w14:textId="77777777" w:rsidR="00E34950" w:rsidRPr="003445FB" w:rsidDel="008302FD" w:rsidRDefault="00E34950" w:rsidP="003C1F9B">
            <w:pPr>
              <w:keepLines/>
              <w:spacing w:after="0"/>
              <w:jc w:val="center"/>
              <w:rPr>
                <w:del w:id="1592" w:author="Josan, Awlok" w:date="2019-04-17T11:47:00Z"/>
                <w:rFonts w:ascii="Arial" w:hAnsi="Arial" w:cs="Arial"/>
                <w:sz w:val="18"/>
                <w:lang w:val="en-US"/>
              </w:rPr>
            </w:pPr>
            <w:del w:id="1593" w:author="Josan, Awlok" w:date="2019-04-17T11:47:00Z">
              <w:r w:rsidRPr="003445FB" w:rsidDel="008302FD">
                <w:rPr>
                  <w:rFonts w:ascii="Arial" w:hAnsi="Arial" w:cs="Arial"/>
                  <w:sz w:val="18"/>
                  <w:lang w:val="en-US"/>
                </w:rPr>
                <w:delText>0</w:delText>
              </w:r>
            </w:del>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2E600F19" w14:textId="77777777" w:rsidR="00E34950" w:rsidRPr="003445FB" w:rsidDel="008302FD" w:rsidRDefault="00E34950" w:rsidP="003C1F9B">
            <w:pPr>
              <w:keepLines/>
              <w:spacing w:after="0"/>
              <w:jc w:val="center"/>
              <w:rPr>
                <w:del w:id="1594" w:author="Josan, Awlok" w:date="2019-04-17T11:47:00Z"/>
                <w:rFonts w:ascii="Arial" w:hAnsi="Arial" w:cs="Arial"/>
                <w:sz w:val="18"/>
                <w:lang w:val="en-US"/>
              </w:rPr>
            </w:pPr>
            <w:del w:id="1595" w:author="Josan, Awlok" w:date="2019-04-17T11:47:00Z">
              <w:r w:rsidRPr="003445FB" w:rsidDel="008302FD">
                <w:rPr>
                  <w:rFonts w:ascii="Arial" w:hAnsi="Arial" w:cs="Arial"/>
                  <w:sz w:val="18"/>
                  <w:lang w:val="en-US"/>
                </w:rPr>
                <w:delText>0</w:delText>
              </w:r>
            </w:del>
          </w:p>
        </w:tc>
      </w:tr>
      <w:tr w:rsidR="00E34950" w:rsidRPr="003445FB" w:rsidDel="008302FD" w14:paraId="651F1D78" w14:textId="77777777" w:rsidTr="003C1F9B">
        <w:trPr>
          <w:trHeight w:val="127"/>
          <w:jc w:val="center"/>
          <w:del w:id="1596" w:author="Josan, Awlok" w:date="2019-04-17T11:47:00Z"/>
        </w:trPr>
        <w:tc>
          <w:tcPr>
            <w:tcW w:w="1974" w:type="dxa"/>
            <w:gridSpan w:val="3"/>
            <w:vMerge w:val="restart"/>
            <w:tcBorders>
              <w:top w:val="single" w:sz="4" w:space="0" w:color="auto"/>
              <w:left w:val="single" w:sz="4" w:space="0" w:color="auto"/>
              <w:right w:val="single" w:sz="4" w:space="0" w:color="auto"/>
            </w:tcBorders>
            <w:vAlign w:val="center"/>
            <w:hideMark/>
          </w:tcPr>
          <w:p w14:paraId="6B043CE3" w14:textId="77777777" w:rsidR="00E34950" w:rsidRPr="003445FB" w:rsidDel="008302FD" w:rsidRDefault="00E34950" w:rsidP="003C1F9B">
            <w:pPr>
              <w:keepLines/>
              <w:spacing w:after="0"/>
              <w:rPr>
                <w:del w:id="1597" w:author="Josan, Awlok" w:date="2019-04-17T11:47:00Z"/>
                <w:rFonts w:ascii="Arial" w:hAnsi="Arial" w:cs="Arial"/>
                <w:sz w:val="18"/>
                <w:lang w:val="en-US"/>
              </w:rPr>
            </w:pPr>
            <w:del w:id="1598" w:author="Josan, Awlok" w:date="2019-04-17T11:47:00Z">
              <w:r w:rsidRPr="003445FB" w:rsidDel="008302FD">
                <w:rPr>
                  <w:rFonts w:ascii="Arial" w:hAnsi="Arial" w:cs="Arial"/>
                  <w:sz w:val="18"/>
                  <w:lang w:val="en-US"/>
                </w:rPr>
                <w:delText xml:space="preserve">PDSCH Reference measurement channel </w:delText>
              </w:r>
            </w:del>
          </w:p>
        </w:tc>
        <w:tc>
          <w:tcPr>
            <w:tcW w:w="1802" w:type="dxa"/>
            <w:tcBorders>
              <w:top w:val="single" w:sz="4" w:space="0" w:color="auto"/>
              <w:left w:val="single" w:sz="4" w:space="0" w:color="auto"/>
              <w:bottom w:val="single" w:sz="4" w:space="0" w:color="auto"/>
              <w:right w:val="single" w:sz="4" w:space="0" w:color="auto"/>
            </w:tcBorders>
            <w:vAlign w:val="center"/>
          </w:tcPr>
          <w:p w14:paraId="1CA0D16B" w14:textId="77777777" w:rsidR="00E34950" w:rsidRPr="003445FB" w:rsidDel="008302FD" w:rsidRDefault="00E34950" w:rsidP="003C1F9B">
            <w:pPr>
              <w:keepLines/>
              <w:spacing w:after="0"/>
              <w:rPr>
                <w:del w:id="1599" w:author="Josan, Awlok" w:date="2019-04-17T11:47:00Z"/>
                <w:rFonts w:ascii="Arial" w:hAnsi="Arial" w:cs="Arial"/>
                <w:sz w:val="18"/>
                <w:lang w:val="en-US"/>
              </w:rPr>
            </w:pPr>
            <w:del w:id="1600" w:author="Josan, Awlok" w:date="2019-04-17T11:47:00Z">
              <w:r w:rsidRPr="003445FB" w:rsidDel="008302FD">
                <w:rPr>
                  <w:rFonts w:ascii="Arial" w:hAnsi="Arial" w:cs="Arial"/>
                  <w:sz w:val="18"/>
                  <w:lang w:val="en-US"/>
                </w:rPr>
                <w:delText>Config 1, 4</w:delText>
              </w:r>
            </w:del>
          </w:p>
        </w:tc>
        <w:tc>
          <w:tcPr>
            <w:tcW w:w="1080" w:type="dxa"/>
            <w:vMerge w:val="restart"/>
            <w:tcBorders>
              <w:top w:val="single" w:sz="4" w:space="0" w:color="auto"/>
              <w:left w:val="single" w:sz="4" w:space="0" w:color="auto"/>
              <w:right w:val="single" w:sz="4" w:space="0" w:color="auto"/>
            </w:tcBorders>
            <w:vAlign w:val="center"/>
          </w:tcPr>
          <w:p w14:paraId="608EC093" w14:textId="77777777" w:rsidR="00E34950" w:rsidRPr="003445FB" w:rsidDel="008302FD" w:rsidRDefault="00E34950" w:rsidP="003C1F9B">
            <w:pPr>
              <w:keepLines/>
              <w:spacing w:after="0"/>
              <w:jc w:val="center"/>
              <w:rPr>
                <w:del w:id="1601" w:author="Josan, Awlok" w:date="2019-04-17T11:47:00Z"/>
                <w:rFonts w:ascii="Arial" w:hAnsi="Arial" w:cs="Arial"/>
                <w:sz w:val="18"/>
                <w:lang w:val="en-US"/>
              </w:rPr>
            </w:pPr>
          </w:p>
        </w:tc>
        <w:tc>
          <w:tcPr>
            <w:tcW w:w="720" w:type="dxa"/>
            <w:tcBorders>
              <w:top w:val="single" w:sz="4" w:space="0" w:color="auto"/>
              <w:left w:val="single" w:sz="4" w:space="0" w:color="auto"/>
              <w:right w:val="single" w:sz="4" w:space="0" w:color="auto"/>
            </w:tcBorders>
            <w:vAlign w:val="center"/>
            <w:hideMark/>
          </w:tcPr>
          <w:p w14:paraId="5F7EA4E9" w14:textId="77777777" w:rsidR="00E34950" w:rsidRPr="003445FB" w:rsidDel="008302FD" w:rsidRDefault="00E34950" w:rsidP="003C1F9B">
            <w:pPr>
              <w:keepLines/>
              <w:spacing w:after="0"/>
              <w:jc w:val="center"/>
              <w:rPr>
                <w:del w:id="1602" w:author="Josan, Awlok" w:date="2019-04-17T11:47:00Z"/>
                <w:rFonts w:ascii="Arial" w:hAnsi="Arial" w:cs="Arial"/>
                <w:sz w:val="16"/>
                <w:szCs w:val="16"/>
                <w:lang w:val="en-US"/>
              </w:rPr>
            </w:pPr>
            <w:del w:id="1603" w:author="Josan, Awlok" w:date="2019-04-17T11:47:00Z">
              <w:r w:rsidRPr="003445FB" w:rsidDel="008302FD">
                <w:rPr>
                  <w:rFonts w:ascii="Arial" w:hAnsi="Arial" w:cs="Arial"/>
                  <w:sz w:val="16"/>
                  <w:szCs w:val="16"/>
                  <w:lang w:val="en-US"/>
                </w:rPr>
                <w:delText>SR.1.1 FDD</w:delText>
              </w:r>
            </w:del>
          </w:p>
        </w:tc>
        <w:tc>
          <w:tcPr>
            <w:tcW w:w="810" w:type="dxa"/>
            <w:vMerge w:val="restart"/>
            <w:tcBorders>
              <w:top w:val="single" w:sz="4" w:space="0" w:color="auto"/>
              <w:left w:val="single" w:sz="4" w:space="0" w:color="auto"/>
              <w:right w:val="single" w:sz="4" w:space="0" w:color="auto"/>
            </w:tcBorders>
            <w:vAlign w:val="center"/>
            <w:hideMark/>
          </w:tcPr>
          <w:p w14:paraId="188972DC" w14:textId="77777777" w:rsidR="00E34950" w:rsidRPr="003445FB" w:rsidDel="008302FD" w:rsidRDefault="00E34950" w:rsidP="003C1F9B">
            <w:pPr>
              <w:keepLines/>
              <w:spacing w:after="0"/>
              <w:jc w:val="center"/>
              <w:rPr>
                <w:del w:id="1604" w:author="Josan, Awlok" w:date="2019-04-17T11:47:00Z"/>
                <w:rFonts w:ascii="Arial" w:hAnsi="Arial" w:cs="Arial"/>
                <w:sz w:val="18"/>
                <w:lang w:val="en-US"/>
              </w:rPr>
            </w:pPr>
            <w:del w:id="1605" w:author="Josan, Awlok" w:date="2019-04-17T11:47:00Z">
              <w:r w:rsidRPr="003445FB" w:rsidDel="008302FD">
                <w:rPr>
                  <w:rFonts w:ascii="Arial" w:hAnsi="Arial" w:cs="Arial"/>
                  <w:sz w:val="18"/>
                  <w:lang w:val="en-US"/>
                </w:rPr>
                <w:delText>-</w:delText>
              </w:r>
            </w:del>
          </w:p>
        </w:tc>
        <w:tc>
          <w:tcPr>
            <w:tcW w:w="1080" w:type="dxa"/>
            <w:gridSpan w:val="2"/>
            <w:tcBorders>
              <w:top w:val="single" w:sz="4" w:space="0" w:color="auto"/>
              <w:left w:val="single" w:sz="4" w:space="0" w:color="auto"/>
              <w:right w:val="single" w:sz="4" w:space="0" w:color="auto"/>
            </w:tcBorders>
            <w:vAlign w:val="center"/>
            <w:hideMark/>
          </w:tcPr>
          <w:p w14:paraId="6C083132" w14:textId="77777777" w:rsidR="00E34950" w:rsidRPr="003445FB" w:rsidDel="008302FD" w:rsidRDefault="00E34950" w:rsidP="003C1F9B">
            <w:pPr>
              <w:keepLines/>
              <w:spacing w:after="0"/>
              <w:jc w:val="center"/>
              <w:rPr>
                <w:del w:id="1606" w:author="Josan, Awlok" w:date="2019-04-17T11:47:00Z"/>
                <w:rFonts w:ascii="Arial" w:hAnsi="Arial" w:cs="Arial"/>
                <w:sz w:val="18"/>
                <w:lang w:val="en-US"/>
              </w:rPr>
            </w:pPr>
            <w:del w:id="1607" w:author="Josan, Awlok" w:date="2019-04-17T11:47:00Z">
              <w:r w:rsidRPr="003445FB" w:rsidDel="008302FD">
                <w:rPr>
                  <w:rFonts w:ascii="Arial" w:hAnsi="Arial" w:cs="Arial"/>
                  <w:sz w:val="16"/>
                  <w:szCs w:val="16"/>
                  <w:lang w:val="en-US"/>
                </w:rPr>
                <w:delText>SR.1.1 FDD</w:delText>
              </w:r>
            </w:del>
          </w:p>
        </w:tc>
        <w:tc>
          <w:tcPr>
            <w:tcW w:w="904" w:type="dxa"/>
            <w:vMerge w:val="restart"/>
            <w:tcBorders>
              <w:top w:val="single" w:sz="4" w:space="0" w:color="auto"/>
              <w:left w:val="single" w:sz="4" w:space="0" w:color="auto"/>
              <w:right w:val="single" w:sz="4" w:space="0" w:color="auto"/>
            </w:tcBorders>
            <w:vAlign w:val="center"/>
            <w:hideMark/>
          </w:tcPr>
          <w:p w14:paraId="11542BC0" w14:textId="77777777" w:rsidR="00E34950" w:rsidRPr="003445FB" w:rsidDel="008302FD" w:rsidRDefault="00E34950" w:rsidP="003C1F9B">
            <w:pPr>
              <w:keepLines/>
              <w:spacing w:after="0"/>
              <w:jc w:val="center"/>
              <w:rPr>
                <w:del w:id="1608" w:author="Josan, Awlok" w:date="2019-04-17T11:47:00Z"/>
                <w:rFonts w:ascii="Arial" w:hAnsi="Arial" w:cs="Arial"/>
                <w:sz w:val="18"/>
                <w:lang w:val="en-US"/>
              </w:rPr>
            </w:pPr>
            <w:del w:id="1609" w:author="Josan, Awlok" w:date="2019-04-17T11:47:00Z">
              <w:r w:rsidRPr="003445FB" w:rsidDel="008302FD">
                <w:rPr>
                  <w:rFonts w:ascii="Arial" w:hAnsi="Arial" w:cs="Arial"/>
                  <w:sz w:val="18"/>
                  <w:lang w:val="en-US"/>
                </w:rPr>
                <w:delText>-</w:delText>
              </w:r>
            </w:del>
          </w:p>
        </w:tc>
      </w:tr>
      <w:tr w:rsidR="00E34950" w:rsidRPr="003445FB" w:rsidDel="008302FD" w14:paraId="270109A8" w14:textId="77777777" w:rsidTr="003C1F9B">
        <w:trPr>
          <w:trHeight w:val="127"/>
          <w:jc w:val="center"/>
          <w:del w:id="1610" w:author="Josan, Awlok" w:date="2019-04-17T11:47:00Z"/>
        </w:trPr>
        <w:tc>
          <w:tcPr>
            <w:tcW w:w="1974" w:type="dxa"/>
            <w:gridSpan w:val="3"/>
            <w:vMerge/>
            <w:tcBorders>
              <w:left w:val="single" w:sz="4" w:space="0" w:color="auto"/>
              <w:right w:val="single" w:sz="4" w:space="0" w:color="auto"/>
            </w:tcBorders>
            <w:vAlign w:val="center"/>
          </w:tcPr>
          <w:p w14:paraId="75BA71B0" w14:textId="77777777" w:rsidR="00E34950" w:rsidRPr="003445FB" w:rsidDel="008302FD" w:rsidRDefault="00E34950" w:rsidP="003C1F9B">
            <w:pPr>
              <w:keepLines/>
              <w:spacing w:after="0"/>
              <w:rPr>
                <w:del w:id="1611" w:author="Josan, Awlok" w:date="2019-04-17T11:47:00Z"/>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0CA858C3" w14:textId="77777777" w:rsidR="00E34950" w:rsidRPr="003445FB" w:rsidDel="008302FD" w:rsidRDefault="00E34950" w:rsidP="003C1F9B">
            <w:pPr>
              <w:keepLines/>
              <w:spacing w:after="0"/>
              <w:rPr>
                <w:del w:id="1612" w:author="Josan, Awlok" w:date="2019-04-17T11:47:00Z"/>
                <w:rFonts w:ascii="Arial" w:hAnsi="Arial" w:cs="Arial"/>
                <w:sz w:val="18"/>
                <w:lang w:val="en-US"/>
              </w:rPr>
            </w:pPr>
            <w:del w:id="1613" w:author="Josan, Awlok" w:date="2019-04-17T11:47:00Z">
              <w:r w:rsidRPr="003445FB" w:rsidDel="008302FD">
                <w:rPr>
                  <w:rFonts w:ascii="Arial" w:hAnsi="Arial" w:cs="Arial"/>
                  <w:sz w:val="18"/>
                  <w:lang w:val="en-US"/>
                </w:rPr>
                <w:delText>Config 2, 5</w:delText>
              </w:r>
            </w:del>
          </w:p>
        </w:tc>
        <w:tc>
          <w:tcPr>
            <w:tcW w:w="1080" w:type="dxa"/>
            <w:vMerge/>
            <w:tcBorders>
              <w:left w:val="single" w:sz="4" w:space="0" w:color="auto"/>
              <w:right w:val="single" w:sz="4" w:space="0" w:color="auto"/>
            </w:tcBorders>
            <w:vAlign w:val="center"/>
          </w:tcPr>
          <w:p w14:paraId="3161F301" w14:textId="77777777" w:rsidR="00E34950" w:rsidRPr="003445FB" w:rsidDel="008302FD" w:rsidRDefault="00E34950" w:rsidP="003C1F9B">
            <w:pPr>
              <w:keepLines/>
              <w:spacing w:after="0"/>
              <w:jc w:val="center"/>
              <w:rPr>
                <w:del w:id="1614" w:author="Josan, Awlok" w:date="2019-04-17T11:47:00Z"/>
                <w:rFonts w:ascii="Arial" w:hAnsi="Arial" w:cs="Arial"/>
                <w:sz w:val="18"/>
                <w:lang w:val="en-US"/>
              </w:rPr>
            </w:pPr>
          </w:p>
        </w:tc>
        <w:tc>
          <w:tcPr>
            <w:tcW w:w="720" w:type="dxa"/>
            <w:tcBorders>
              <w:left w:val="single" w:sz="4" w:space="0" w:color="auto"/>
              <w:right w:val="single" w:sz="4" w:space="0" w:color="auto"/>
            </w:tcBorders>
            <w:vAlign w:val="center"/>
          </w:tcPr>
          <w:p w14:paraId="15B42FC1" w14:textId="77777777" w:rsidR="00E34950" w:rsidRPr="003445FB" w:rsidDel="008302FD" w:rsidRDefault="00E34950" w:rsidP="003C1F9B">
            <w:pPr>
              <w:keepLines/>
              <w:spacing w:after="0"/>
              <w:jc w:val="center"/>
              <w:rPr>
                <w:del w:id="1615" w:author="Josan, Awlok" w:date="2019-04-17T11:47:00Z"/>
                <w:rFonts w:ascii="Arial" w:hAnsi="Arial" w:cs="Arial"/>
                <w:sz w:val="18"/>
                <w:lang w:val="en-US"/>
              </w:rPr>
            </w:pPr>
            <w:del w:id="1616" w:author="Josan, Awlok" w:date="2019-04-17T11:47:00Z">
              <w:r w:rsidRPr="003445FB" w:rsidDel="008302FD">
                <w:rPr>
                  <w:rFonts w:ascii="Arial" w:hAnsi="Arial" w:cs="Arial"/>
                  <w:sz w:val="16"/>
                  <w:szCs w:val="16"/>
                  <w:lang w:val="en-US"/>
                </w:rPr>
                <w:delText>SR.1.1 TDD</w:delText>
              </w:r>
            </w:del>
          </w:p>
        </w:tc>
        <w:tc>
          <w:tcPr>
            <w:tcW w:w="810" w:type="dxa"/>
            <w:vMerge/>
            <w:tcBorders>
              <w:left w:val="single" w:sz="4" w:space="0" w:color="auto"/>
              <w:right w:val="single" w:sz="4" w:space="0" w:color="auto"/>
            </w:tcBorders>
            <w:vAlign w:val="center"/>
          </w:tcPr>
          <w:p w14:paraId="3C98B00B" w14:textId="77777777" w:rsidR="00E34950" w:rsidRPr="003445FB" w:rsidDel="008302FD" w:rsidRDefault="00E34950" w:rsidP="003C1F9B">
            <w:pPr>
              <w:keepLines/>
              <w:spacing w:after="0"/>
              <w:jc w:val="center"/>
              <w:rPr>
                <w:del w:id="1617" w:author="Josan, Awlok" w:date="2019-04-17T11:47:00Z"/>
                <w:rFonts w:ascii="Arial" w:hAnsi="Arial" w:cs="Arial"/>
                <w:sz w:val="18"/>
                <w:lang w:val="en-US"/>
              </w:rPr>
            </w:pPr>
          </w:p>
        </w:tc>
        <w:tc>
          <w:tcPr>
            <w:tcW w:w="1080" w:type="dxa"/>
            <w:gridSpan w:val="2"/>
            <w:tcBorders>
              <w:left w:val="single" w:sz="4" w:space="0" w:color="auto"/>
              <w:right w:val="single" w:sz="4" w:space="0" w:color="auto"/>
            </w:tcBorders>
            <w:vAlign w:val="center"/>
          </w:tcPr>
          <w:p w14:paraId="48A660ED" w14:textId="77777777" w:rsidR="00E34950" w:rsidRPr="003445FB" w:rsidDel="008302FD" w:rsidRDefault="00E34950" w:rsidP="003C1F9B">
            <w:pPr>
              <w:keepLines/>
              <w:spacing w:after="0"/>
              <w:jc w:val="center"/>
              <w:rPr>
                <w:del w:id="1618" w:author="Josan, Awlok" w:date="2019-04-17T11:47:00Z"/>
                <w:rFonts w:ascii="Arial" w:hAnsi="Arial" w:cs="Arial"/>
                <w:sz w:val="18"/>
                <w:lang w:val="en-US"/>
              </w:rPr>
            </w:pPr>
            <w:del w:id="1619" w:author="Josan, Awlok" w:date="2019-04-17T11:47:00Z">
              <w:r w:rsidRPr="003445FB" w:rsidDel="008302FD">
                <w:rPr>
                  <w:rFonts w:ascii="Arial" w:hAnsi="Arial" w:cs="Arial"/>
                  <w:sz w:val="16"/>
                  <w:szCs w:val="16"/>
                  <w:lang w:val="en-US"/>
                </w:rPr>
                <w:delText>SR.1.1 TDD</w:delText>
              </w:r>
            </w:del>
          </w:p>
        </w:tc>
        <w:tc>
          <w:tcPr>
            <w:tcW w:w="904" w:type="dxa"/>
            <w:vMerge/>
            <w:tcBorders>
              <w:left w:val="single" w:sz="4" w:space="0" w:color="auto"/>
              <w:right w:val="single" w:sz="4" w:space="0" w:color="auto"/>
            </w:tcBorders>
            <w:vAlign w:val="center"/>
          </w:tcPr>
          <w:p w14:paraId="31E13027" w14:textId="77777777" w:rsidR="00E34950" w:rsidRPr="003445FB" w:rsidDel="008302FD" w:rsidRDefault="00E34950" w:rsidP="003C1F9B">
            <w:pPr>
              <w:keepLines/>
              <w:spacing w:after="0"/>
              <w:jc w:val="center"/>
              <w:rPr>
                <w:del w:id="1620" w:author="Josan, Awlok" w:date="2019-04-17T11:47:00Z"/>
                <w:rFonts w:ascii="Arial" w:hAnsi="Arial" w:cs="Arial"/>
                <w:sz w:val="18"/>
                <w:lang w:val="en-US"/>
              </w:rPr>
            </w:pPr>
          </w:p>
        </w:tc>
      </w:tr>
      <w:tr w:rsidR="00E34950" w:rsidRPr="003445FB" w:rsidDel="008302FD" w14:paraId="021425B0" w14:textId="77777777" w:rsidTr="003C1F9B">
        <w:trPr>
          <w:trHeight w:val="127"/>
          <w:jc w:val="center"/>
          <w:del w:id="1621" w:author="Josan, Awlok" w:date="2019-04-17T11:47:00Z"/>
        </w:trPr>
        <w:tc>
          <w:tcPr>
            <w:tcW w:w="1974" w:type="dxa"/>
            <w:gridSpan w:val="3"/>
            <w:vMerge/>
            <w:tcBorders>
              <w:left w:val="single" w:sz="4" w:space="0" w:color="auto"/>
              <w:bottom w:val="single" w:sz="4" w:space="0" w:color="auto"/>
              <w:right w:val="single" w:sz="4" w:space="0" w:color="auto"/>
            </w:tcBorders>
            <w:vAlign w:val="center"/>
          </w:tcPr>
          <w:p w14:paraId="6DDC426D" w14:textId="77777777" w:rsidR="00E34950" w:rsidRPr="003445FB" w:rsidDel="008302FD" w:rsidRDefault="00E34950" w:rsidP="003C1F9B">
            <w:pPr>
              <w:keepLines/>
              <w:spacing w:after="0"/>
              <w:rPr>
                <w:del w:id="1622" w:author="Josan, Awlok" w:date="2019-04-17T11:47:00Z"/>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35ED4BFB" w14:textId="77777777" w:rsidR="00E34950" w:rsidRPr="003445FB" w:rsidDel="008302FD" w:rsidRDefault="00E34950" w:rsidP="003C1F9B">
            <w:pPr>
              <w:keepLines/>
              <w:spacing w:after="0"/>
              <w:rPr>
                <w:del w:id="1623" w:author="Josan, Awlok" w:date="2019-04-17T11:47:00Z"/>
                <w:rFonts w:ascii="Arial" w:hAnsi="Arial" w:cs="Arial"/>
                <w:sz w:val="18"/>
                <w:lang w:val="en-US"/>
              </w:rPr>
            </w:pPr>
            <w:del w:id="1624" w:author="Josan, Awlok" w:date="2019-04-17T11:47:00Z">
              <w:r w:rsidRPr="003445FB" w:rsidDel="008302FD">
                <w:rPr>
                  <w:rFonts w:ascii="Arial" w:hAnsi="Arial" w:cs="Arial"/>
                  <w:sz w:val="18"/>
                  <w:lang w:val="en-US"/>
                </w:rPr>
                <w:delText>Config 3, 6</w:delText>
              </w:r>
            </w:del>
          </w:p>
        </w:tc>
        <w:tc>
          <w:tcPr>
            <w:tcW w:w="1080" w:type="dxa"/>
            <w:vMerge/>
            <w:tcBorders>
              <w:left w:val="single" w:sz="4" w:space="0" w:color="auto"/>
              <w:bottom w:val="single" w:sz="4" w:space="0" w:color="auto"/>
              <w:right w:val="single" w:sz="4" w:space="0" w:color="auto"/>
            </w:tcBorders>
            <w:vAlign w:val="center"/>
          </w:tcPr>
          <w:p w14:paraId="6B88A3BD" w14:textId="77777777" w:rsidR="00E34950" w:rsidRPr="003445FB" w:rsidDel="008302FD" w:rsidRDefault="00E34950" w:rsidP="003C1F9B">
            <w:pPr>
              <w:keepLines/>
              <w:spacing w:after="0"/>
              <w:jc w:val="center"/>
              <w:rPr>
                <w:del w:id="1625" w:author="Josan, Awlok" w:date="2019-04-17T11:47:00Z"/>
                <w:rFonts w:ascii="Arial" w:hAnsi="Arial" w:cs="Arial"/>
                <w:sz w:val="18"/>
                <w:lang w:val="en-US"/>
              </w:rPr>
            </w:pPr>
          </w:p>
        </w:tc>
        <w:tc>
          <w:tcPr>
            <w:tcW w:w="720" w:type="dxa"/>
            <w:tcBorders>
              <w:left w:val="single" w:sz="4" w:space="0" w:color="auto"/>
              <w:bottom w:val="single" w:sz="4" w:space="0" w:color="auto"/>
              <w:right w:val="single" w:sz="4" w:space="0" w:color="auto"/>
            </w:tcBorders>
            <w:vAlign w:val="center"/>
          </w:tcPr>
          <w:p w14:paraId="73FE7567" w14:textId="77777777" w:rsidR="00E34950" w:rsidRPr="003445FB" w:rsidDel="008302FD" w:rsidRDefault="00E34950" w:rsidP="003C1F9B">
            <w:pPr>
              <w:keepLines/>
              <w:spacing w:after="0"/>
              <w:jc w:val="center"/>
              <w:rPr>
                <w:del w:id="1626" w:author="Josan, Awlok" w:date="2019-04-17T11:47:00Z"/>
                <w:rFonts w:ascii="Arial" w:hAnsi="Arial" w:cs="Arial"/>
                <w:sz w:val="18"/>
                <w:lang w:val="en-US"/>
              </w:rPr>
            </w:pPr>
            <w:del w:id="1627" w:author="Josan, Awlok" w:date="2019-04-17T11:47:00Z">
              <w:r w:rsidRPr="003445FB" w:rsidDel="008302FD">
                <w:rPr>
                  <w:rFonts w:ascii="Arial" w:hAnsi="Arial" w:cs="Arial"/>
                  <w:sz w:val="16"/>
                  <w:szCs w:val="16"/>
                  <w:lang w:val="en-US"/>
                </w:rPr>
                <w:delText>SR.2.1 FDD</w:delText>
              </w:r>
            </w:del>
          </w:p>
        </w:tc>
        <w:tc>
          <w:tcPr>
            <w:tcW w:w="810" w:type="dxa"/>
            <w:vMerge/>
            <w:tcBorders>
              <w:left w:val="single" w:sz="4" w:space="0" w:color="auto"/>
              <w:bottom w:val="single" w:sz="4" w:space="0" w:color="auto"/>
              <w:right w:val="single" w:sz="4" w:space="0" w:color="auto"/>
            </w:tcBorders>
            <w:vAlign w:val="center"/>
          </w:tcPr>
          <w:p w14:paraId="03EAF86B" w14:textId="77777777" w:rsidR="00E34950" w:rsidRPr="003445FB" w:rsidDel="008302FD" w:rsidRDefault="00E34950" w:rsidP="003C1F9B">
            <w:pPr>
              <w:keepLines/>
              <w:spacing w:after="0"/>
              <w:jc w:val="center"/>
              <w:rPr>
                <w:del w:id="1628" w:author="Josan, Awlok" w:date="2019-04-17T11:47:00Z"/>
                <w:rFonts w:ascii="Arial" w:hAnsi="Arial" w:cs="Arial"/>
                <w:sz w:val="18"/>
                <w:lang w:val="en-US"/>
              </w:rPr>
            </w:pPr>
          </w:p>
        </w:tc>
        <w:tc>
          <w:tcPr>
            <w:tcW w:w="1080" w:type="dxa"/>
            <w:gridSpan w:val="2"/>
            <w:tcBorders>
              <w:left w:val="single" w:sz="4" w:space="0" w:color="auto"/>
              <w:bottom w:val="single" w:sz="4" w:space="0" w:color="auto"/>
              <w:right w:val="single" w:sz="4" w:space="0" w:color="auto"/>
            </w:tcBorders>
            <w:vAlign w:val="center"/>
          </w:tcPr>
          <w:p w14:paraId="6848C80E" w14:textId="77777777" w:rsidR="00E34950" w:rsidRPr="003445FB" w:rsidDel="008302FD" w:rsidRDefault="00E34950" w:rsidP="003C1F9B">
            <w:pPr>
              <w:keepLines/>
              <w:spacing w:after="0"/>
              <w:jc w:val="center"/>
              <w:rPr>
                <w:del w:id="1629" w:author="Josan, Awlok" w:date="2019-04-17T11:47:00Z"/>
                <w:rFonts w:ascii="Arial" w:hAnsi="Arial" w:cs="Arial"/>
                <w:sz w:val="18"/>
                <w:lang w:val="en-US"/>
              </w:rPr>
            </w:pPr>
            <w:del w:id="1630" w:author="Josan, Awlok" w:date="2019-04-17T11:47:00Z">
              <w:r w:rsidRPr="003445FB" w:rsidDel="008302FD">
                <w:rPr>
                  <w:rFonts w:ascii="Arial" w:hAnsi="Arial" w:cs="Arial"/>
                  <w:sz w:val="16"/>
                  <w:szCs w:val="16"/>
                  <w:lang w:val="en-US"/>
                </w:rPr>
                <w:delText>SR.2.1 FDD</w:delText>
              </w:r>
            </w:del>
          </w:p>
        </w:tc>
        <w:tc>
          <w:tcPr>
            <w:tcW w:w="904" w:type="dxa"/>
            <w:vMerge/>
            <w:tcBorders>
              <w:left w:val="single" w:sz="4" w:space="0" w:color="auto"/>
              <w:bottom w:val="single" w:sz="4" w:space="0" w:color="auto"/>
              <w:right w:val="single" w:sz="4" w:space="0" w:color="auto"/>
            </w:tcBorders>
            <w:vAlign w:val="center"/>
          </w:tcPr>
          <w:p w14:paraId="4B2FC137" w14:textId="77777777" w:rsidR="00E34950" w:rsidRPr="003445FB" w:rsidDel="008302FD" w:rsidRDefault="00E34950" w:rsidP="003C1F9B">
            <w:pPr>
              <w:keepLines/>
              <w:spacing w:after="0"/>
              <w:jc w:val="center"/>
              <w:rPr>
                <w:del w:id="1631" w:author="Josan, Awlok" w:date="2019-04-17T11:47:00Z"/>
                <w:rFonts w:ascii="Arial" w:hAnsi="Arial" w:cs="Arial"/>
                <w:sz w:val="18"/>
                <w:lang w:val="en-US"/>
              </w:rPr>
            </w:pPr>
          </w:p>
        </w:tc>
      </w:tr>
      <w:tr w:rsidR="00E34950" w:rsidRPr="003445FB" w:rsidDel="008302FD" w14:paraId="69F55FE0" w14:textId="77777777" w:rsidTr="003C1F9B">
        <w:trPr>
          <w:trHeight w:val="127"/>
          <w:jc w:val="center"/>
          <w:del w:id="1632" w:author="Josan, Awlok" w:date="2019-04-17T11:47:00Z"/>
        </w:trPr>
        <w:tc>
          <w:tcPr>
            <w:tcW w:w="1974" w:type="dxa"/>
            <w:gridSpan w:val="3"/>
            <w:vMerge w:val="restart"/>
            <w:tcBorders>
              <w:top w:val="single" w:sz="4" w:space="0" w:color="auto"/>
              <w:left w:val="single" w:sz="4" w:space="0" w:color="auto"/>
              <w:right w:val="single" w:sz="4" w:space="0" w:color="auto"/>
            </w:tcBorders>
            <w:vAlign w:val="center"/>
          </w:tcPr>
          <w:p w14:paraId="59F68815" w14:textId="77777777" w:rsidR="00E34950" w:rsidRPr="003445FB" w:rsidDel="008302FD" w:rsidRDefault="00E34950" w:rsidP="003C1F9B">
            <w:pPr>
              <w:keepLines/>
              <w:spacing w:after="0"/>
              <w:rPr>
                <w:del w:id="1633" w:author="Josan, Awlok" w:date="2019-04-17T11:47:00Z"/>
                <w:rFonts w:ascii="Arial" w:hAnsi="Arial" w:cs="Arial"/>
                <w:sz w:val="18"/>
                <w:lang w:val="en-US"/>
              </w:rPr>
            </w:pPr>
            <w:del w:id="1634" w:author="Josan, Awlok" w:date="2019-04-17T11:47:00Z">
              <w:r w:rsidRPr="003445FB" w:rsidDel="008302FD">
                <w:rPr>
                  <w:rFonts w:ascii="Arial" w:hAnsi="Arial" w:cs="Arial"/>
                  <w:sz w:val="18"/>
                  <w:lang w:val="en-US"/>
                </w:rPr>
                <w:delText>PDCCH Reference measurement channel</w:delText>
              </w:r>
            </w:del>
          </w:p>
        </w:tc>
        <w:tc>
          <w:tcPr>
            <w:tcW w:w="1802" w:type="dxa"/>
            <w:tcBorders>
              <w:top w:val="single" w:sz="4" w:space="0" w:color="auto"/>
              <w:left w:val="single" w:sz="4" w:space="0" w:color="auto"/>
              <w:bottom w:val="single" w:sz="4" w:space="0" w:color="auto"/>
              <w:right w:val="single" w:sz="4" w:space="0" w:color="auto"/>
            </w:tcBorders>
            <w:vAlign w:val="center"/>
          </w:tcPr>
          <w:p w14:paraId="61CF81D8" w14:textId="77777777" w:rsidR="00E34950" w:rsidRPr="003445FB" w:rsidDel="008302FD" w:rsidRDefault="00E34950" w:rsidP="003C1F9B">
            <w:pPr>
              <w:keepLines/>
              <w:spacing w:after="0"/>
              <w:rPr>
                <w:del w:id="1635" w:author="Josan, Awlok" w:date="2019-04-17T11:47:00Z"/>
                <w:rFonts w:ascii="Arial" w:hAnsi="Arial" w:cs="Arial"/>
                <w:sz w:val="18"/>
                <w:lang w:val="en-US"/>
              </w:rPr>
            </w:pPr>
            <w:del w:id="1636" w:author="Josan, Awlok" w:date="2019-04-17T11:47:00Z">
              <w:r w:rsidRPr="003445FB" w:rsidDel="008302FD">
                <w:rPr>
                  <w:rFonts w:ascii="Arial" w:hAnsi="Arial" w:cs="Arial"/>
                  <w:sz w:val="18"/>
                  <w:lang w:val="en-US"/>
                </w:rPr>
                <w:delText>Config 1, 4</w:delText>
              </w:r>
            </w:del>
          </w:p>
        </w:tc>
        <w:tc>
          <w:tcPr>
            <w:tcW w:w="1080" w:type="dxa"/>
            <w:vMerge w:val="restart"/>
            <w:tcBorders>
              <w:top w:val="single" w:sz="4" w:space="0" w:color="auto"/>
              <w:left w:val="single" w:sz="4" w:space="0" w:color="auto"/>
              <w:right w:val="single" w:sz="4" w:space="0" w:color="auto"/>
            </w:tcBorders>
            <w:vAlign w:val="center"/>
          </w:tcPr>
          <w:p w14:paraId="70B521BE" w14:textId="77777777" w:rsidR="00E34950" w:rsidRPr="003445FB" w:rsidDel="008302FD" w:rsidRDefault="00E34950" w:rsidP="003C1F9B">
            <w:pPr>
              <w:keepLines/>
              <w:spacing w:after="0"/>
              <w:jc w:val="center"/>
              <w:rPr>
                <w:del w:id="1637" w:author="Josan, Awlok" w:date="2019-04-17T11:47:00Z"/>
                <w:rFonts w:ascii="Arial" w:hAnsi="Arial" w:cs="Arial"/>
                <w:sz w:val="18"/>
                <w:lang w:val="en-US"/>
              </w:rPr>
            </w:pPr>
          </w:p>
        </w:tc>
        <w:tc>
          <w:tcPr>
            <w:tcW w:w="1530" w:type="dxa"/>
            <w:gridSpan w:val="2"/>
            <w:tcBorders>
              <w:top w:val="single" w:sz="4" w:space="0" w:color="auto"/>
              <w:left w:val="single" w:sz="4" w:space="0" w:color="auto"/>
              <w:right w:val="single" w:sz="4" w:space="0" w:color="auto"/>
            </w:tcBorders>
            <w:vAlign w:val="center"/>
          </w:tcPr>
          <w:p w14:paraId="6FDC73E6" w14:textId="77777777" w:rsidR="00E34950" w:rsidRPr="003445FB" w:rsidDel="008302FD" w:rsidRDefault="00E34950" w:rsidP="003C1F9B">
            <w:pPr>
              <w:keepLines/>
              <w:spacing w:after="0"/>
              <w:jc w:val="center"/>
              <w:rPr>
                <w:del w:id="1638" w:author="Josan, Awlok" w:date="2019-04-17T11:47:00Z"/>
                <w:rFonts w:ascii="Arial" w:hAnsi="Arial" w:cs="Arial"/>
                <w:sz w:val="18"/>
                <w:lang w:val="en-US"/>
              </w:rPr>
            </w:pPr>
            <w:del w:id="1639" w:author="Josan, Awlok" w:date="2019-04-17T11:47:00Z">
              <w:r w:rsidRPr="003445FB" w:rsidDel="008302FD">
                <w:rPr>
                  <w:rFonts w:ascii="Arial" w:hAnsi="Arial" w:cs="Arial"/>
                  <w:sz w:val="16"/>
                  <w:szCs w:val="16"/>
                  <w:lang w:val="en-US"/>
                </w:rPr>
                <w:delText>CR.1.1 FDD</w:delText>
              </w:r>
            </w:del>
          </w:p>
        </w:tc>
        <w:tc>
          <w:tcPr>
            <w:tcW w:w="1984" w:type="dxa"/>
            <w:gridSpan w:val="3"/>
            <w:tcBorders>
              <w:top w:val="single" w:sz="4" w:space="0" w:color="auto"/>
              <w:left w:val="single" w:sz="4" w:space="0" w:color="auto"/>
              <w:right w:val="single" w:sz="4" w:space="0" w:color="auto"/>
            </w:tcBorders>
            <w:vAlign w:val="center"/>
          </w:tcPr>
          <w:p w14:paraId="775744C0" w14:textId="77777777" w:rsidR="00E34950" w:rsidRPr="003445FB" w:rsidDel="008302FD" w:rsidRDefault="00E34950" w:rsidP="003C1F9B">
            <w:pPr>
              <w:keepLines/>
              <w:spacing w:after="0"/>
              <w:jc w:val="center"/>
              <w:rPr>
                <w:del w:id="1640" w:author="Josan, Awlok" w:date="2019-04-17T11:47:00Z"/>
                <w:rFonts w:ascii="Arial" w:hAnsi="Arial" w:cs="Arial"/>
                <w:sz w:val="18"/>
                <w:lang w:val="en-US"/>
              </w:rPr>
            </w:pPr>
            <w:del w:id="1641" w:author="Josan, Awlok" w:date="2019-04-17T11:47:00Z">
              <w:r w:rsidRPr="003445FB" w:rsidDel="008302FD">
                <w:rPr>
                  <w:rFonts w:ascii="Arial" w:hAnsi="Arial" w:cs="Arial"/>
                  <w:sz w:val="16"/>
                  <w:szCs w:val="16"/>
                  <w:lang w:val="en-US"/>
                </w:rPr>
                <w:delText>CR.1.1 FDD</w:delText>
              </w:r>
            </w:del>
          </w:p>
        </w:tc>
      </w:tr>
      <w:tr w:rsidR="00E34950" w:rsidRPr="003445FB" w:rsidDel="008302FD" w14:paraId="3BD73E4E" w14:textId="77777777" w:rsidTr="003C1F9B">
        <w:trPr>
          <w:trHeight w:val="127"/>
          <w:jc w:val="center"/>
          <w:del w:id="1642" w:author="Josan, Awlok" w:date="2019-04-17T11:47:00Z"/>
        </w:trPr>
        <w:tc>
          <w:tcPr>
            <w:tcW w:w="1974" w:type="dxa"/>
            <w:gridSpan w:val="3"/>
            <w:vMerge/>
            <w:tcBorders>
              <w:left w:val="single" w:sz="4" w:space="0" w:color="auto"/>
              <w:right w:val="single" w:sz="4" w:space="0" w:color="auto"/>
            </w:tcBorders>
            <w:vAlign w:val="center"/>
          </w:tcPr>
          <w:p w14:paraId="056C0466" w14:textId="77777777" w:rsidR="00E34950" w:rsidRPr="003445FB" w:rsidDel="008302FD" w:rsidRDefault="00E34950" w:rsidP="003C1F9B">
            <w:pPr>
              <w:keepLines/>
              <w:spacing w:after="0"/>
              <w:rPr>
                <w:del w:id="1643" w:author="Josan, Awlok" w:date="2019-04-17T11:47:00Z"/>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1BF15F60" w14:textId="77777777" w:rsidR="00E34950" w:rsidRPr="003445FB" w:rsidDel="008302FD" w:rsidRDefault="00E34950" w:rsidP="003C1F9B">
            <w:pPr>
              <w:keepLines/>
              <w:spacing w:after="0"/>
              <w:rPr>
                <w:del w:id="1644" w:author="Josan, Awlok" w:date="2019-04-17T11:47:00Z"/>
                <w:rFonts w:ascii="Arial" w:hAnsi="Arial" w:cs="Arial"/>
                <w:sz w:val="18"/>
                <w:lang w:val="en-US"/>
              </w:rPr>
            </w:pPr>
            <w:del w:id="1645" w:author="Josan, Awlok" w:date="2019-04-17T11:47:00Z">
              <w:r w:rsidRPr="003445FB" w:rsidDel="008302FD">
                <w:rPr>
                  <w:rFonts w:ascii="Arial" w:hAnsi="Arial" w:cs="Arial"/>
                  <w:sz w:val="18"/>
                  <w:lang w:val="en-US"/>
                </w:rPr>
                <w:delText>Config 2, 5</w:delText>
              </w:r>
            </w:del>
          </w:p>
        </w:tc>
        <w:tc>
          <w:tcPr>
            <w:tcW w:w="1080" w:type="dxa"/>
            <w:vMerge/>
            <w:tcBorders>
              <w:left w:val="single" w:sz="4" w:space="0" w:color="auto"/>
              <w:right w:val="single" w:sz="4" w:space="0" w:color="auto"/>
            </w:tcBorders>
            <w:vAlign w:val="center"/>
          </w:tcPr>
          <w:p w14:paraId="15E4A0B2" w14:textId="77777777" w:rsidR="00E34950" w:rsidRPr="003445FB" w:rsidDel="008302FD" w:rsidRDefault="00E34950" w:rsidP="003C1F9B">
            <w:pPr>
              <w:keepLines/>
              <w:spacing w:after="0"/>
              <w:jc w:val="center"/>
              <w:rPr>
                <w:del w:id="1646" w:author="Josan, Awlok" w:date="2019-04-17T11:47:00Z"/>
                <w:rFonts w:ascii="Arial" w:hAnsi="Arial" w:cs="Arial"/>
                <w:sz w:val="18"/>
                <w:lang w:val="en-US"/>
              </w:rPr>
            </w:pPr>
          </w:p>
        </w:tc>
        <w:tc>
          <w:tcPr>
            <w:tcW w:w="1530" w:type="dxa"/>
            <w:gridSpan w:val="2"/>
            <w:tcBorders>
              <w:left w:val="single" w:sz="4" w:space="0" w:color="auto"/>
              <w:right w:val="single" w:sz="4" w:space="0" w:color="auto"/>
            </w:tcBorders>
            <w:vAlign w:val="center"/>
          </w:tcPr>
          <w:p w14:paraId="7EF596B1" w14:textId="77777777" w:rsidR="00E34950" w:rsidRPr="003445FB" w:rsidDel="008302FD" w:rsidRDefault="00E34950" w:rsidP="003C1F9B">
            <w:pPr>
              <w:keepLines/>
              <w:spacing w:after="0"/>
              <w:jc w:val="center"/>
              <w:rPr>
                <w:del w:id="1647" w:author="Josan, Awlok" w:date="2019-04-17T11:47:00Z"/>
                <w:rFonts w:ascii="Arial" w:hAnsi="Arial" w:cs="Arial"/>
                <w:sz w:val="18"/>
                <w:lang w:val="en-US"/>
              </w:rPr>
            </w:pPr>
            <w:del w:id="1648" w:author="Josan, Awlok" w:date="2019-04-17T11:47:00Z">
              <w:r w:rsidRPr="003445FB" w:rsidDel="008302FD">
                <w:rPr>
                  <w:rFonts w:ascii="Arial" w:hAnsi="Arial" w:cs="Arial"/>
                  <w:sz w:val="16"/>
                  <w:szCs w:val="16"/>
                  <w:lang w:val="en-US"/>
                </w:rPr>
                <w:delText>CR.1.1 TDD</w:delText>
              </w:r>
            </w:del>
          </w:p>
        </w:tc>
        <w:tc>
          <w:tcPr>
            <w:tcW w:w="1984" w:type="dxa"/>
            <w:gridSpan w:val="3"/>
            <w:tcBorders>
              <w:left w:val="single" w:sz="4" w:space="0" w:color="auto"/>
              <w:right w:val="single" w:sz="4" w:space="0" w:color="auto"/>
            </w:tcBorders>
            <w:vAlign w:val="center"/>
          </w:tcPr>
          <w:p w14:paraId="2EA2EFD3" w14:textId="77777777" w:rsidR="00E34950" w:rsidRPr="003445FB" w:rsidDel="008302FD" w:rsidRDefault="00E34950" w:rsidP="003C1F9B">
            <w:pPr>
              <w:keepLines/>
              <w:spacing w:after="0"/>
              <w:jc w:val="center"/>
              <w:rPr>
                <w:del w:id="1649" w:author="Josan, Awlok" w:date="2019-04-17T11:47:00Z"/>
                <w:rFonts w:ascii="Arial" w:hAnsi="Arial" w:cs="Arial"/>
                <w:sz w:val="18"/>
                <w:lang w:val="en-US"/>
              </w:rPr>
            </w:pPr>
            <w:del w:id="1650" w:author="Josan, Awlok" w:date="2019-04-17T11:47:00Z">
              <w:r w:rsidRPr="003445FB" w:rsidDel="008302FD">
                <w:rPr>
                  <w:rFonts w:ascii="Arial" w:hAnsi="Arial" w:cs="Arial"/>
                  <w:sz w:val="16"/>
                  <w:szCs w:val="16"/>
                  <w:lang w:val="en-US"/>
                </w:rPr>
                <w:delText>CR.1.1 TDD</w:delText>
              </w:r>
            </w:del>
          </w:p>
        </w:tc>
      </w:tr>
      <w:tr w:rsidR="00E34950" w:rsidRPr="003445FB" w:rsidDel="008302FD" w14:paraId="7361AC5D" w14:textId="77777777" w:rsidTr="003C1F9B">
        <w:trPr>
          <w:trHeight w:val="127"/>
          <w:jc w:val="center"/>
          <w:del w:id="1651" w:author="Josan, Awlok" w:date="2019-04-17T11:47:00Z"/>
        </w:trPr>
        <w:tc>
          <w:tcPr>
            <w:tcW w:w="1974" w:type="dxa"/>
            <w:gridSpan w:val="3"/>
            <w:vMerge/>
            <w:tcBorders>
              <w:left w:val="single" w:sz="4" w:space="0" w:color="auto"/>
              <w:bottom w:val="single" w:sz="4" w:space="0" w:color="auto"/>
              <w:right w:val="single" w:sz="4" w:space="0" w:color="auto"/>
            </w:tcBorders>
            <w:vAlign w:val="center"/>
          </w:tcPr>
          <w:p w14:paraId="4B7E0935" w14:textId="77777777" w:rsidR="00E34950" w:rsidRPr="003445FB" w:rsidDel="008302FD" w:rsidRDefault="00E34950" w:rsidP="003C1F9B">
            <w:pPr>
              <w:keepLines/>
              <w:spacing w:after="0"/>
              <w:rPr>
                <w:del w:id="1652" w:author="Josan, Awlok" w:date="2019-04-17T11:47:00Z"/>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3D340C0C" w14:textId="77777777" w:rsidR="00E34950" w:rsidRPr="003445FB" w:rsidDel="008302FD" w:rsidRDefault="00E34950" w:rsidP="003C1F9B">
            <w:pPr>
              <w:keepLines/>
              <w:spacing w:after="0"/>
              <w:rPr>
                <w:del w:id="1653" w:author="Josan, Awlok" w:date="2019-04-17T11:47:00Z"/>
                <w:rFonts w:ascii="Arial" w:hAnsi="Arial" w:cs="Arial"/>
                <w:sz w:val="18"/>
                <w:lang w:val="en-US"/>
              </w:rPr>
            </w:pPr>
            <w:del w:id="1654" w:author="Josan, Awlok" w:date="2019-04-17T11:47:00Z">
              <w:r w:rsidRPr="003445FB" w:rsidDel="008302FD">
                <w:rPr>
                  <w:rFonts w:ascii="Arial" w:hAnsi="Arial" w:cs="Arial"/>
                  <w:sz w:val="18"/>
                  <w:lang w:val="en-US"/>
                </w:rPr>
                <w:delText>Config 3, 6</w:delText>
              </w:r>
            </w:del>
          </w:p>
        </w:tc>
        <w:tc>
          <w:tcPr>
            <w:tcW w:w="1080" w:type="dxa"/>
            <w:vMerge/>
            <w:tcBorders>
              <w:left w:val="single" w:sz="4" w:space="0" w:color="auto"/>
              <w:bottom w:val="single" w:sz="4" w:space="0" w:color="auto"/>
              <w:right w:val="single" w:sz="4" w:space="0" w:color="auto"/>
            </w:tcBorders>
            <w:vAlign w:val="center"/>
          </w:tcPr>
          <w:p w14:paraId="10BF0161" w14:textId="77777777" w:rsidR="00E34950" w:rsidRPr="003445FB" w:rsidDel="008302FD" w:rsidRDefault="00E34950" w:rsidP="003C1F9B">
            <w:pPr>
              <w:keepLines/>
              <w:spacing w:after="0"/>
              <w:jc w:val="center"/>
              <w:rPr>
                <w:del w:id="1655" w:author="Josan, Awlok" w:date="2019-04-17T11:47:00Z"/>
                <w:rFonts w:ascii="Arial" w:hAnsi="Arial" w:cs="Arial"/>
                <w:sz w:val="18"/>
                <w:lang w:val="en-US"/>
              </w:rPr>
            </w:pPr>
          </w:p>
        </w:tc>
        <w:tc>
          <w:tcPr>
            <w:tcW w:w="1530" w:type="dxa"/>
            <w:gridSpan w:val="2"/>
            <w:tcBorders>
              <w:left w:val="single" w:sz="4" w:space="0" w:color="auto"/>
              <w:bottom w:val="single" w:sz="4" w:space="0" w:color="auto"/>
              <w:right w:val="single" w:sz="4" w:space="0" w:color="auto"/>
            </w:tcBorders>
            <w:vAlign w:val="center"/>
          </w:tcPr>
          <w:p w14:paraId="0AA491A0" w14:textId="77777777" w:rsidR="00E34950" w:rsidRPr="003445FB" w:rsidDel="008302FD" w:rsidRDefault="00E34950" w:rsidP="003C1F9B">
            <w:pPr>
              <w:keepLines/>
              <w:spacing w:after="0"/>
              <w:jc w:val="center"/>
              <w:rPr>
                <w:del w:id="1656" w:author="Josan, Awlok" w:date="2019-04-17T11:47:00Z"/>
                <w:rFonts w:ascii="Arial" w:hAnsi="Arial" w:cs="Arial"/>
                <w:sz w:val="18"/>
                <w:lang w:val="en-US"/>
              </w:rPr>
            </w:pPr>
            <w:del w:id="1657" w:author="Josan, Awlok" w:date="2019-04-17T11:47:00Z">
              <w:r w:rsidRPr="003445FB" w:rsidDel="008302FD">
                <w:rPr>
                  <w:rFonts w:ascii="Arial" w:hAnsi="Arial" w:cs="Arial"/>
                  <w:sz w:val="16"/>
                  <w:szCs w:val="16"/>
                  <w:lang w:val="en-US"/>
                </w:rPr>
                <w:delText>CR.2.1 FDD</w:delText>
              </w:r>
            </w:del>
          </w:p>
        </w:tc>
        <w:tc>
          <w:tcPr>
            <w:tcW w:w="1984" w:type="dxa"/>
            <w:gridSpan w:val="3"/>
            <w:tcBorders>
              <w:left w:val="single" w:sz="4" w:space="0" w:color="auto"/>
              <w:bottom w:val="single" w:sz="4" w:space="0" w:color="auto"/>
              <w:right w:val="single" w:sz="4" w:space="0" w:color="auto"/>
            </w:tcBorders>
            <w:vAlign w:val="center"/>
          </w:tcPr>
          <w:p w14:paraId="6673611E" w14:textId="77777777" w:rsidR="00E34950" w:rsidRPr="003445FB" w:rsidDel="008302FD" w:rsidRDefault="00E34950" w:rsidP="003C1F9B">
            <w:pPr>
              <w:keepLines/>
              <w:spacing w:after="0"/>
              <w:jc w:val="center"/>
              <w:rPr>
                <w:del w:id="1658" w:author="Josan, Awlok" w:date="2019-04-17T11:47:00Z"/>
                <w:rFonts w:ascii="Arial" w:hAnsi="Arial" w:cs="Arial"/>
                <w:sz w:val="18"/>
                <w:lang w:val="en-US"/>
              </w:rPr>
            </w:pPr>
            <w:del w:id="1659" w:author="Josan, Awlok" w:date="2019-04-17T11:47:00Z">
              <w:r w:rsidRPr="003445FB" w:rsidDel="008302FD">
                <w:rPr>
                  <w:rFonts w:ascii="Arial" w:hAnsi="Arial" w:cs="Arial"/>
                  <w:sz w:val="16"/>
                  <w:szCs w:val="16"/>
                  <w:lang w:val="en-US"/>
                </w:rPr>
                <w:delText>CR.2.1 FDD</w:delText>
              </w:r>
            </w:del>
          </w:p>
        </w:tc>
      </w:tr>
      <w:tr w:rsidR="00E34950" w:rsidRPr="003445FB" w:rsidDel="008302FD" w14:paraId="149B7E2D" w14:textId="77777777" w:rsidTr="003C1F9B">
        <w:trPr>
          <w:jc w:val="center"/>
          <w:del w:id="1660" w:author="Josan, Awlok" w:date="2019-04-17T11: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14:paraId="051E5E48" w14:textId="77777777" w:rsidR="00E34950" w:rsidRPr="003445FB" w:rsidDel="008302FD" w:rsidRDefault="00E34950" w:rsidP="003C1F9B">
            <w:pPr>
              <w:keepLines/>
              <w:spacing w:after="0"/>
              <w:rPr>
                <w:del w:id="1661" w:author="Josan, Awlok" w:date="2019-04-17T11:47:00Z"/>
                <w:rFonts w:ascii="Arial" w:hAnsi="Arial" w:cs="Arial"/>
                <w:sz w:val="18"/>
                <w:lang w:val="da-DK"/>
              </w:rPr>
            </w:pPr>
            <w:del w:id="1662" w:author="Josan, Awlok" w:date="2019-04-17T11:47:00Z">
              <w:r w:rsidRPr="003445FB" w:rsidDel="008302FD">
                <w:rPr>
                  <w:rFonts w:ascii="Arial" w:hAnsi="Arial" w:cs="Arial"/>
                  <w:sz w:val="18"/>
                  <w:lang w:val="da-DK"/>
                </w:rPr>
                <w:delText>OCNG Patterns</w:delText>
              </w:r>
            </w:del>
          </w:p>
        </w:tc>
        <w:tc>
          <w:tcPr>
            <w:tcW w:w="1802" w:type="dxa"/>
            <w:tcBorders>
              <w:top w:val="single" w:sz="4" w:space="0" w:color="auto"/>
              <w:left w:val="single" w:sz="4" w:space="0" w:color="auto"/>
              <w:bottom w:val="single" w:sz="4" w:space="0" w:color="auto"/>
              <w:right w:val="single" w:sz="4" w:space="0" w:color="auto"/>
            </w:tcBorders>
            <w:vAlign w:val="center"/>
          </w:tcPr>
          <w:p w14:paraId="7913923F" w14:textId="77777777" w:rsidR="00E34950" w:rsidRPr="003445FB" w:rsidDel="008302FD" w:rsidRDefault="00E34950" w:rsidP="003C1F9B">
            <w:pPr>
              <w:keepLines/>
              <w:spacing w:after="0"/>
              <w:rPr>
                <w:del w:id="1663" w:author="Josan, Awlok" w:date="2019-04-17T11:47:00Z"/>
                <w:rFonts w:ascii="Arial" w:hAnsi="Arial" w:cs="Arial"/>
                <w:sz w:val="18"/>
                <w:lang w:val="da-DK"/>
              </w:rPr>
            </w:pPr>
          </w:p>
        </w:tc>
        <w:tc>
          <w:tcPr>
            <w:tcW w:w="1080" w:type="dxa"/>
            <w:tcBorders>
              <w:top w:val="single" w:sz="4" w:space="0" w:color="auto"/>
              <w:left w:val="single" w:sz="4" w:space="0" w:color="auto"/>
              <w:bottom w:val="single" w:sz="4" w:space="0" w:color="auto"/>
              <w:right w:val="single" w:sz="4" w:space="0" w:color="auto"/>
            </w:tcBorders>
            <w:vAlign w:val="center"/>
          </w:tcPr>
          <w:p w14:paraId="7EDE6D86" w14:textId="77777777" w:rsidR="00E34950" w:rsidRPr="003445FB" w:rsidDel="008302FD" w:rsidRDefault="00E34950" w:rsidP="003C1F9B">
            <w:pPr>
              <w:keepLines/>
              <w:spacing w:after="0"/>
              <w:jc w:val="center"/>
              <w:rPr>
                <w:del w:id="1664" w:author="Josan, Awlok" w:date="2019-04-17T11:47:00Z"/>
                <w:rFonts w:ascii="Arial" w:hAnsi="Arial" w:cs="Arial"/>
                <w:sz w:val="18"/>
                <w:lang w:val="da-DK"/>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361CAA96" w14:textId="77777777" w:rsidR="00E34950" w:rsidRPr="003445FB" w:rsidDel="008302FD" w:rsidRDefault="00E34950" w:rsidP="003C1F9B">
            <w:pPr>
              <w:keepLines/>
              <w:spacing w:after="0"/>
              <w:jc w:val="center"/>
              <w:rPr>
                <w:del w:id="1665" w:author="Josan, Awlok" w:date="2019-04-17T11:47:00Z"/>
                <w:rFonts w:ascii="Arial" w:hAnsi="Arial" w:cs="Arial"/>
                <w:sz w:val="18"/>
                <w:lang w:val="en-US"/>
              </w:rPr>
            </w:pPr>
            <w:del w:id="1666" w:author="Josan, Awlok" w:date="2019-04-17T11:47:00Z">
              <w:r w:rsidRPr="003445FB" w:rsidDel="008302FD">
                <w:rPr>
                  <w:rFonts w:ascii="Arial" w:hAnsi="Arial" w:cs="Arial"/>
                  <w:sz w:val="18"/>
                  <w:lang w:val="en-US"/>
                </w:rPr>
                <w:delText>OP.1</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04C90E8B" w14:textId="77777777" w:rsidR="00E34950" w:rsidRPr="003445FB" w:rsidDel="008302FD" w:rsidRDefault="00E34950" w:rsidP="003C1F9B">
            <w:pPr>
              <w:keepLines/>
              <w:spacing w:after="0"/>
              <w:jc w:val="center"/>
              <w:rPr>
                <w:del w:id="1667" w:author="Josan, Awlok" w:date="2019-04-17T11:47:00Z"/>
                <w:rFonts w:ascii="Arial" w:hAnsi="Arial" w:cs="Arial"/>
                <w:sz w:val="18"/>
                <w:lang w:val="en-US"/>
              </w:rPr>
            </w:pPr>
            <w:del w:id="1668" w:author="Josan, Awlok" w:date="2019-04-17T11:47:00Z">
              <w:r w:rsidRPr="003445FB" w:rsidDel="008302FD">
                <w:rPr>
                  <w:rFonts w:ascii="Arial" w:hAnsi="Arial" w:cs="Arial"/>
                  <w:sz w:val="18"/>
                  <w:lang w:val="en-US"/>
                </w:rPr>
                <w:delText>OP.1</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303F9A00" w14:textId="77777777" w:rsidR="00E34950" w:rsidRPr="003445FB" w:rsidDel="008302FD" w:rsidRDefault="00E34950" w:rsidP="003C1F9B">
            <w:pPr>
              <w:keepLines/>
              <w:spacing w:after="0"/>
              <w:jc w:val="center"/>
              <w:rPr>
                <w:del w:id="1669" w:author="Josan, Awlok" w:date="2019-04-17T11:47:00Z"/>
                <w:rFonts w:ascii="Arial" w:hAnsi="Arial" w:cs="Arial"/>
                <w:sz w:val="18"/>
                <w:lang w:val="en-US"/>
              </w:rPr>
            </w:pPr>
            <w:del w:id="1670" w:author="Josan, Awlok" w:date="2019-04-17T11:47:00Z">
              <w:r w:rsidRPr="003445FB" w:rsidDel="008302FD">
                <w:rPr>
                  <w:rFonts w:ascii="Arial" w:hAnsi="Arial" w:cs="Arial"/>
                  <w:sz w:val="18"/>
                  <w:lang w:val="en-US"/>
                </w:rPr>
                <w:delText>OP.1</w:delText>
              </w:r>
            </w:del>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14:paraId="1303D1FC" w14:textId="77777777" w:rsidR="00E34950" w:rsidRPr="003445FB" w:rsidDel="008302FD" w:rsidRDefault="00E34950" w:rsidP="003C1F9B">
            <w:pPr>
              <w:keepLines/>
              <w:spacing w:after="0"/>
              <w:jc w:val="center"/>
              <w:rPr>
                <w:del w:id="1671" w:author="Josan, Awlok" w:date="2019-04-17T11:47:00Z"/>
                <w:rFonts w:ascii="Arial" w:hAnsi="Arial" w:cs="Arial"/>
                <w:sz w:val="18"/>
                <w:lang w:val="en-US"/>
              </w:rPr>
            </w:pPr>
            <w:del w:id="1672" w:author="Josan, Awlok" w:date="2019-04-17T11:47:00Z">
              <w:r w:rsidRPr="003445FB" w:rsidDel="008302FD">
                <w:rPr>
                  <w:rFonts w:ascii="Arial" w:hAnsi="Arial" w:cs="Arial"/>
                  <w:sz w:val="18"/>
                  <w:lang w:val="en-US"/>
                </w:rPr>
                <w:delText>OP.1</w:delText>
              </w:r>
            </w:del>
          </w:p>
        </w:tc>
      </w:tr>
      <w:tr w:rsidR="00E34950" w:rsidRPr="003445FB" w:rsidDel="008302FD" w14:paraId="7AACA2BC" w14:textId="77777777" w:rsidTr="003C1F9B">
        <w:trPr>
          <w:trHeight w:val="65"/>
          <w:jc w:val="center"/>
          <w:del w:id="1673" w:author="Josan, Awlok" w:date="2019-04-17T11:47:00Z"/>
        </w:trPr>
        <w:tc>
          <w:tcPr>
            <w:tcW w:w="1974" w:type="dxa"/>
            <w:gridSpan w:val="3"/>
            <w:vMerge w:val="restart"/>
            <w:tcBorders>
              <w:top w:val="single" w:sz="4" w:space="0" w:color="auto"/>
              <w:left w:val="single" w:sz="4" w:space="0" w:color="auto"/>
              <w:right w:val="single" w:sz="4" w:space="0" w:color="auto"/>
            </w:tcBorders>
            <w:vAlign w:val="center"/>
          </w:tcPr>
          <w:p w14:paraId="2C443EB8" w14:textId="77777777" w:rsidR="00E34950" w:rsidRPr="003445FB" w:rsidDel="008302FD" w:rsidRDefault="00E34950" w:rsidP="003C1F9B">
            <w:pPr>
              <w:keepLines/>
              <w:spacing w:after="0"/>
              <w:rPr>
                <w:del w:id="1674" w:author="Josan, Awlok" w:date="2019-04-17T11:47:00Z"/>
                <w:rFonts w:ascii="Arial" w:hAnsi="Arial" w:cs="Arial"/>
                <w:sz w:val="18"/>
                <w:lang w:val="da-DK"/>
              </w:rPr>
            </w:pPr>
            <w:del w:id="1675" w:author="Josan, Awlok" w:date="2019-04-17T11:47:00Z">
              <w:r w:rsidRPr="003445FB" w:rsidDel="008302FD">
                <w:rPr>
                  <w:rFonts w:ascii="Arial" w:hAnsi="Arial" w:cs="Arial"/>
                  <w:sz w:val="18"/>
                  <w:lang w:val="da-DK"/>
                </w:rPr>
                <w:delText>SMTC configuration</w:delText>
              </w:r>
            </w:del>
          </w:p>
        </w:tc>
        <w:tc>
          <w:tcPr>
            <w:tcW w:w="1802" w:type="dxa"/>
            <w:tcBorders>
              <w:top w:val="single" w:sz="4" w:space="0" w:color="auto"/>
              <w:left w:val="single" w:sz="4" w:space="0" w:color="auto"/>
              <w:bottom w:val="single" w:sz="4" w:space="0" w:color="auto"/>
              <w:right w:val="single" w:sz="4" w:space="0" w:color="auto"/>
            </w:tcBorders>
            <w:vAlign w:val="center"/>
          </w:tcPr>
          <w:p w14:paraId="5126DF6D" w14:textId="77777777" w:rsidR="00E34950" w:rsidRPr="003445FB" w:rsidDel="008302FD" w:rsidRDefault="00E34950" w:rsidP="003C1F9B">
            <w:pPr>
              <w:keepLines/>
              <w:spacing w:after="0"/>
              <w:rPr>
                <w:del w:id="1676" w:author="Josan, Awlok" w:date="2019-04-17T11:47:00Z"/>
                <w:rFonts w:ascii="Arial" w:hAnsi="Arial" w:cs="Arial"/>
                <w:sz w:val="18"/>
                <w:lang w:val="da-DK"/>
              </w:rPr>
            </w:pPr>
            <w:del w:id="1677" w:author="Josan, Awlok" w:date="2019-04-17T11:47:00Z">
              <w:r w:rsidRPr="003445FB" w:rsidDel="008302FD">
                <w:rPr>
                  <w:rFonts w:ascii="Arial" w:hAnsi="Arial" w:cs="Arial"/>
                  <w:sz w:val="18"/>
                  <w:lang w:val="da-DK"/>
                </w:rPr>
                <w:delText>Config 1, 2, 4, 5</w:delText>
              </w:r>
            </w:del>
          </w:p>
        </w:tc>
        <w:tc>
          <w:tcPr>
            <w:tcW w:w="1080" w:type="dxa"/>
            <w:vMerge w:val="restart"/>
            <w:tcBorders>
              <w:top w:val="single" w:sz="4" w:space="0" w:color="auto"/>
              <w:left w:val="single" w:sz="4" w:space="0" w:color="auto"/>
              <w:right w:val="single" w:sz="4" w:space="0" w:color="auto"/>
            </w:tcBorders>
            <w:vAlign w:val="center"/>
          </w:tcPr>
          <w:p w14:paraId="5B56367B" w14:textId="77777777" w:rsidR="00E34950" w:rsidRPr="003445FB" w:rsidDel="008302FD" w:rsidRDefault="00E34950" w:rsidP="003C1F9B">
            <w:pPr>
              <w:keepLines/>
              <w:spacing w:after="0"/>
              <w:jc w:val="center"/>
              <w:rPr>
                <w:del w:id="1678" w:author="Josan, Awlok" w:date="2019-04-17T11:47:00Z"/>
                <w:rFonts w:ascii="Arial" w:hAnsi="Arial" w:cs="Arial"/>
                <w:sz w:val="18"/>
                <w:lang w:val="da-DK"/>
              </w:rPr>
            </w:pPr>
          </w:p>
        </w:tc>
        <w:tc>
          <w:tcPr>
            <w:tcW w:w="1530" w:type="dxa"/>
            <w:gridSpan w:val="2"/>
            <w:tcBorders>
              <w:top w:val="single" w:sz="4" w:space="0" w:color="auto"/>
              <w:left w:val="single" w:sz="4" w:space="0" w:color="auto"/>
              <w:right w:val="single" w:sz="4" w:space="0" w:color="auto"/>
            </w:tcBorders>
            <w:vAlign w:val="center"/>
          </w:tcPr>
          <w:p w14:paraId="1574FD61" w14:textId="77777777" w:rsidR="00E34950" w:rsidRPr="003445FB" w:rsidDel="008302FD" w:rsidRDefault="00E34950" w:rsidP="003C1F9B">
            <w:pPr>
              <w:keepLines/>
              <w:spacing w:after="0"/>
              <w:jc w:val="center"/>
              <w:rPr>
                <w:del w:id="1679" w:author="Josan, Awlok" w:date="2019-04-17T11:47:00Z"/>
                <w:rFonts w:ascii="Arial" w:hAnsi="Arial" w:cs="Arial"/>
                <w:sz w:val="18"/>
                <w:lang w:val="en-US"/>
              </w:rPr>
            </w:pPr>
            <w:del w:id="1680" w:author="Josan, Awlok" w:date="2019-04-17T11:47:00Z">
              <w:r w:rsidRPr="003445FB" w:rsidDel="008302FD">
                <w:rPr>
                  <w:rFonts w:ascii="Arial" w:hAnsi="Arial" w:cs="Arial"/>
                  <w:sz w:val="18"/>
                  <w:lang w:val="en-US"/>
                </w:rPr>
                <w:delText>SMTC.1 FR1</w:delText>
              </w:r>
            </w:del>
          </w:p>
        </w:tc>
        <w:tc>
          <w:tcPr>
            <w:tcW w:w="1984" w:type="dxa"/>
            <w:gridSpan w:val="3"/>
            <w:tcBorders>
              <w:top w:val="single" w:sz="4" w:space="0" w:color="auto"/>
              <w:left w:val="single" w:sz="4" w:space="0" w:color="auto"/>
              <w:right w:val="single" w:sz="4" w:space="0" w:color="auto"/>
            </w:tcBorders>
            <w:vAlign w:val="center"/>
          </w:tcPr>
          <w:p w14:paraId="44292CE8" w14:textId="77777777" w:rsidR="00E34950" w:rsidRPr="003445FB" w:rsidDel="008302FD" w:rsidRDefault="00E34950" w:rsidP="003C1F9B">
            <w:pPr>
              <w:keepLines/>
              <w:spacing w:after="0"/>
              <w:jc w:val="center"/>
              <w:rPr>
                <w:del w:id="1681" w:author="Josan, Awlok" w:date="2019-04-17T11:47:00Z"/>
                <w:rFonts w:ascii="Arial" w:hAnsi="Arial" w:cs="Arial"/>
                <w:sz w:val="18"/>
                <w:lang w:val="en-US"/>
              </w:rPr>
            </w:pPr>
            <w:del w:id="1682" w:author="Josan, Awlok" w:date="2019-04-17T11:47:00Z">
              <w:r w:rsidRPr="003445FB" w:rsidDel="008302FD">
                <w:rPr>
                  <w:rFonts w:ascii="Arial" w:hAnsi="Arial" w:cs="Arial"/>
                  <w:sz w:val="18"/>
                  <w:lang w:val="en-US"/>
                </w:rPr>
                <w:delText>SMTC.1 FR1</w:delText>
              </w:r>
            </w:del>
          </w:p>
        </w:tc>
      </w:tr>
      <w:tr w:rsidR="00E34950" w:rsidRPr="003445FB" w:rsidDel="008302FD" w14:paraId="7AF56E67" w14:textId="77777777" w:rsidTr="003C1F9B">
        <w:trPr>
          <w:trHeight w:val="65"/>
          <w:jc w:val="center"/>
          <w:del w:id="1683" w:author="Josan, Awlok" w:date="2019-04-17T11:47:00Z"/>
        </w:trPr>
        <w:tc>
          <w:tcPr>
            <w:tcW w:w="1974" w:type="dxa"/>
            <w:gridSpan w:val="3"/>
            <w:vMerge/>
            <w:tcBorders>
              <w:left w:val="single" w:sz="4" w:space="0" w:color="auto"/>
              <w:bottom w:val="single" w:sz="4" w:space="0" w:color="auto"/>
              <w:right w:val="single" w:sz="4" w:space="0" w:color="auto"/>
            </w:tcBorders>
            <w:vAlign w:val="center"/>
          </w:tcPr>
          <w:p w14:paraId="4BEBFA10" w14:textId="77777777" w:rsidR="00E34950" w:rsidRPr="003445FB" w:rsidDel="008302FD" w:rsidRDefault="00E34950" w:rsidP="003C1F9B">
            <w:pPr>
              <w:keepLines/>
              <w:spacing w:after="0"/>
              <w:rPr>
                <w:del w:id="1684" w:author="Josan, Awlok" w:date="2019-04-17T11:47:00Z"/>
                <w:rFonts w:ascii="Arial" w:hAnsi="Arial" w:cs="Arial"/>
                <w:sz w:val="18"/>
                <w:lang w:val="da-DK"/>
              </w:rPr>
            </w:pPr>
          </w:p>
        </w:tc>
        <w:tc>
          <w:tcPr>
            <w:tcW w:w="1802" w:type="dxa"/>
            <w:tcBorders>
              <w:top w:val="single" w:sz="4" w:space="0" w:color="auto"/>
              <w:left w:val="single" w:sz="4" w:space="0" w:color="auto"/>
              <w:bottom w:val="single" w:sz="4" w:space="0" w:color="auto"/>
              <w:right w:val="single" w:sz="4" w:space="0" w:color="auto"/>
            </w:tcBorders>
            <w:vAlign w:val="center"/>
          </w:tcPr>
          <w:p w14:paraId="36E503B7" w14:textId="77777777" w:rsidR="00E34950" w:rsidRPr="003445FB" w:rsidDel="008302FD" w:rsidRDefault="00E34950" w:rsidP="003C1F9B">
            <w:pPr>
              <w:keepLines/>
              <w:spacing w:after="0"/>
              <w:rPr>
                <w:del w:id="1685" w:author="Josan, Awlok" w:date="2019-04-17T11:47:00Z"/>
                <w:rFonts w:ascii="Arial" w:hAnsi="Arial" w:cs="Arial"/>
                <w:sz w:val="18"/>
                <w:lang w:val="da-DK"/>
              </w:rPr>
            </w:pPr>
            <w:del w:id="1686" w:author="Josan, Awlok" w:date="2019-04-17T11:47:00Z">
              <w:r w:rsidRPr="003445FB" w:rsidDel="008302FD">
                <w:rPr>
                  <w:rFonts w:ascii="Arial" w:hAnsi="Arial" w:cs="Arial"/>
                  <w:sz w:val="18"/>
                  <w:lang w:val="da-DK"/>
                </w:rPr>
                <w:delText>Config 3,6</w:delText>
              </w:r>
            </w:del>
          </w:p>
        </w:tc>
        <w:tc>
          <w:tcPr>
            <w:tcW w:w="1080" w:type="dxa"/>
            <w:vMerge/>
            <w:tcBorders>
              <w:left w:val="single" w:sz="4" w:space="0" w:color="auto"/>
              <w:bottom w:val="single" w:sz="4" w:space="0" w:color="auto"/>
              <w:right w:val="single" w:sz="4" w:space="0" w:color="auto"/>
            </w:tcBorders>
            <w:vAlign w:val="center"/>
          </w:tcPr>
          <w:p w14:paraId="0ACC5D66" w14:textId="77777777" w:rsidR="00E34950" w:rsidRPr="003445FB" w:rsidDel="008302FD" w:rsidRDefault="00E34950" w:rsidP="003C1F9B">
            <w:pPr>
              <w:keepLines/>
              <w:spacing w:after="0"/>
              <w:jc w:val="center"/>
              <w:rPr>
                <w:del w:id="1687" w:author="Josan, Awlok" w:date="2019-04-17T11:47:00Z"/>
                <w:rFonts w:ascii="Arial" w:hAnsi="Arial" w:cs="Arial"/>
                <w:sz w:val="18"/>
                <w:lang w:val="da-DK"/>
              </w:rPr>
            </w:pPr>
          </w:p>
        </w:tc>
        <w:tc>
          <w:tcPr>
            <w:tcW w:w="1530" w:type="dxa"/>
            <w:gridSpan w:val="2"/>
            <w:tcBorders>
              <w:left w:val="single" w:sz="4" w:space="0" w:color="auto"/>
              <w:bottom w:val="single" w:sz="4" w:space="0" w:color="auto"/>
              <w:right w:val="single" w:sz="4" w:space="0" w:color="auto"/>
            </w:tcBorders>
            <w:vAlign w:val="center"/>
          </w:tcPr>
          <w:p w14:paraId="5D27C455" w14:textId="77777777" w:rsidR="00E34950" w:rsidRPr="003445FB" w:rsidDel="008302FD" w:rsidRDefault="00E34950" w:rsidP="003C1F9B">
            <w:pPr>
              <w:keepLines/>
              <w:spacing w:after="0"/>
              <w:jc w:val="center"/>
              <w:rPr>
                <w:del w:id="1688" w:author="Josan, Awlok" w:date="2019-04-17T11:47:00Z"/>
                <w:rFonts w:ascii="Arial" w:hAnsi="Arial" w:cs="Arial"/>
                <w:sz w:val="18"/>
                <w:lang w:val="en-US"/>
              </w:rPr>
            </w:pPr>
            <w:del w:id="1689" w:author="Josan, Awlok" w:date="2019-04-17T11:47:00Z">
              <w:r w:rsidRPr="003445FB" w:rsidDel="008302FD">
                <w:rPr>
                  <w:rFonts w:ascii="Arial" w:hAnsi="Arial" w:cs="Arial"/>
                  <w:sz w:val="18"/>
                  <w:lang w:val="en-US"/>
                </w:rPr>
                <w:delText>SMTC.2 FR1</w:delText>
              </w:r>
            </w:del>
          </w:p>
        </w:tc>
        <w:tc>
          <w:tcPr>
            <w:tcW w:w="1984" w:type="dxa"/>
            <w:gridSpan w:val="3"/>
            <w:tcBorders>
              <w:left w:val="single" w:sz="4" w:space="0" w:color="auto"/>
              <w:bottom w:val="single" w:sz="4" w:space="0" w:color="auto"/>
              <w:right w:val="single" w:sz="4" w:space="0" w:color="auto"/>
            </w:tcBorders>
            <w:vAlign w:val="center"/>
          </w:tcPr>
          <w:p w14:paraId="59A3C625" w14:textId="77777777" w:rsidR="00E34950" w:rsidRPr="003445FB" w:rsidDel="008302FD" w:rsidRDefault="00E34950" w:rsidP="003C1F9B">
            <w:pPr>
              <w:keepLines/>
              <w:spacing w:after="0"/>
              <w:jc w:val="center"/>
              <w:rPr>
                <w:del w:id="1690" w:author="Josan, Awlok" w:date="2019-04-17T11:47:00Z"/>
                <w:rFonts w:ascii="Arial" w:hAnsi="Arial" w:cs="Arial"/>
                <w:sz w:val="18"/>
                <w:lang w:val="en-US"/>
              </w:rPr>
            </w:pPr>
            <w:del w:id="1691" w:author="Josan, Awlok" w:date="2019-04-17T11:47:00Z">
              <w:r w:rsidRPr="003445FB" w:rsidDel="008302FD">
                <w:rPr>
                  <w:rFonts w:ascii="Arial" w:hAnsi="Arial" w:cs="Arial"/>
                  <w:sz w:val="18"/>
                  <w:lang w:val="en-US"/>
                </w:rPr>
                <w:delText>SMTC.2 FR1</w:delText>
              </w:r>
            </w:del>
          </w:p>
        </w:tc>
      </w:tr>
      <w:tr w:rsidR="00E34950" w:rsidRPr="003445FB" w:rsidDel="008302FD" w14:paraId="6D3F8641" w14:textId="77777777" w:rsidTr="003C1F9B">
        <w:trPr>
          <w:jc w:val="center"/>
          <w:del w:id="1692" w:author="Josan, Awlok" w:date="2019-04-17T11: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14:paraId="34995403" w14:textId="77777777" w:rsidR="00E34950" w:rsidRPr="003445FB" w:rsidDel="008302FD" w:rsidRDefault="00E34950" w:rsidP="003C1F9B">
            <w:pPr>
              <w:keepLines/>
              <w:spacing w:after="0"/>
              <w:rPr>
                <w:del w:id="1693" w:author="Josan, Awlok" w:date="2019-04-17T11:47:00Z"/>
                <w:rFonts w:ascii="Arial" w:hAnsi="Arial" w:cs="Arial"/>
                <w:sz w:val="18"/>
                <w:lang w:val="en-US"/>
              </w:rPr>
            </w:pPr>
            <w:del w:id="1694" w:author="Josan, Awlok" w:date="2019-04-17T11:47:00Z">
              <w:r w:rsidRPr="003445FB" w:rsidDel="008302FD">
                <w:rPr>
                  <w:rFonts w:ascii="Arial" w:hAnsi="Arial" w:cs="Arial"/>
                  <w:sz w:val="18"/>
                  <w:lang w:val="en-US"/>
                </w:rPr>
                <w:delText>PBCH_RA</w:delText>
              </w:r>
            </w:del>
          </w:p>
        </w:tc>
        <w:tc>
          <w:tcPr>
            <w:tcW w:w="1802" w:type="dxa"/>
            <w:vMerge w:val="restart"/>
            <w:tcBorders>
              <w:top w:val="single" w:sz="4" w:space="0" w:color="auto"/>
              <w:left w:val="single" w:sz="4" w:space="0" w:color="auto"/>
              <w:right w:val="single" w:sz="4" w:space="0" w:color="auto"/>
            </w:tcBorders>
            <w:vAlign w:val="center"/>
          </w:tcPr>
          <w:p w14:paraId="7938D4D2" w14:textId="77777777" w:rsidR="00E34950" w:rsidRPr="003445FB" w:rsidDel="008302FD" w:rsidRDefault="00E34950" w:rsidP="003C1F9B">
            <w:pPr>
              <w:keepLines/>
              <w:spacing w:after="0"/>
              <w:rPr>
                <w:del w:id="1695" w:author="Josan, Awlok" w:date="2019-04-17T11:47:00Z"/>
                <w:rFonts w:ascii="Arial" w:hAnsi="Arial" w:cs="Arial"/>
                <w:sz w:val="18"/>
                <w:lang w:val="en-US"/>
              </w:rPr>
            </w:pPr>
            <w:del w:id="1696" w:author="Josan, Awlok" w:date="2019-04-17T11:47:00Z">
              <w:r w:rsidRPr="003445FB" w:rsidDel="008302FD">
                <w:rPr>
                  <w:rFonts w:ascii="Arial" w:hAnsi="Arial" w:cs="Arial"/>
                  <w:sz w:val="18"/>
                  <w:lang w:val="en-US"/>
                </w:rPr>
                <w:delText>Config 1~6</w:delText>
              </w:r>
            </w:del>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14498569" w14:textId="77777777" w:rsidR="00E34950" w:rsidRPr="003445FB" w:rsidDel="008302FD" w:rsidRDefault="00E34950" w:rsidP="003C1F9B">
            <w:pPr>
              <w:keepLines/>
              <w:spacing w:after="0"/>
              <w:jc w:val="center"/>
              <w:rPr>
                <w:del w:id="1697" w:author="Josan, Awlok" w:date="2019-04-17T11:47:00Z"/>
                <w:rFonts w:ascii="Arial" w:hAnsi="Arial" w:cs="Arial"/>
                <w:sz w:val="18"/>
                <w:lang w:val="en-US"/>
              </w:rPr>
            </w:pPr>
            <w:del w:id="1698" w:author="Josan, Awlok" w:date="2019-04-17T11:47:00Z">
              <w:r w:rsidRPr="003445FB" w:rsidDel="008302FD">
                <w:rPr>
                  <w:rFonts w:ascii="Arial" w:hAnsi="Arial" w:cs="Arial"/>
                  <w:sz w:val="18"/>
                  <w:lang w:val="en-US"/>
                </w:rPr>
                <w:delText>dB</w:delText>
              </w:r>
            </w:del>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638FD034" w14:textId="77777777" w:rsidR="00E34950" w:rsidRPr="003445FB" w:rsidDel="008302FD" w:rsidRDefault="00E34950" w:rsidP="003C1F9B">
            <w:pPr>
              <w:keepLines/>
              <w:spacing w:after="0"/>
              <w:jc w:val="center"/>
              <w:rPr>
                <w:del w:id="1699" w:author="Josan, Awlok" w:date="2019-04-17T11:47:00Z"/>
                <w:rFonts w:ascii="Arial" w:hAnsi="Arial" w:cs="Arial"/>
                <w:sz w:val="18"/>
                <w:lang w:val="en-US"/>
              </w:rPr>
            </w:pPr>
            <w:del w:id="1700" w:author="Josan, Awlok" w:date="2019-04-17T11:47:00Z">
              <w:r w:rsidRPr="003445FB" w:rsidDel="008302FD">
                <w:rPr>
                  <w:rFonts w:ascii="Arial" w:hAnsi="Arial" w:cs="Arial"/>
                  <w:sz w:val="18"/>
                  <w:lang w:val="en-US"/>
                </w:rPr>
                <w:delText>0</w:delText>
              </w:r>
            </w:del>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F334A89" w14:textId="77777777" w:rsidR="00E34950" w:rsidRPr="003445FB" w:rsidDel="008302FD" w:rsidRDefault="00E34950" w:rsidP="003C1F9B">
            <w:pPr>
              <w:keepLines/>
              <w:spacing w:after="0"/>
              <w:jc w:val="center"/>
              <w:rPr>
                <w:del w:id="1701" w:author="Josan, Awlok" w:date="2019-04-17T11:47:00Z"/>
                <w:rFonts w:ascii="Arial" w:hAnsi="Arial" w:cs="Arial"/>
                <w:sz w:val="18"/>
                <w:lang w:val="en-US"/>
              </w:rPr>
            </w:pPr>
            <w:del w:id="1702" w:author="Josan, Awlok" w:date="2019-04-17T11:47:00Z">
              <w:r w:rsidRPr="003445FB" w:rsidDel="008302FD">
                <w:rPr>
                  <w:rFonts w:ascii="Arial" w:hAnsi="Arial" w:cs="Arial"/>
                  <w:sz w:val="18"/>
                  <w:lang w:val="en-US"/>
                </w:rPr>
                <w:delText>0</w:delText>
              </w:r>
            </w:del>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0DBF35FA" w14:textId="77777777" w:rsidR="00E34950" w:rsidRPr="003445FB" w:rsidDel="008302FD" w:rsidRDefault="00E34950" w:rsidP="003C1F9B">
            <w:pPr>
              <w:keepLines/>
              <w:spacing w:after="0"/>
              <w:jc w:val="center"/>
              <w:rPr>
                <w:del w:id="1703" w:author="Josan, Awlok" w:date="2019-04-17T11:47:00Z"/>
                <w:rFonts w:ascii="Arial" w:hAnsi="Arial" w:cs="Arial"/>
                <w:sz w:val="18"/>
                <w:lang w:val="en-US"/>
              </w:rPr>
            </w:pPr>
            <w:del w:id="1704" w:author="Josan, Awlok" w:date="2019-04-17T11:47:00Z">
              <w:r w:rsidRPr="003445FB" w:rsidDel="008302FD">
                <w:rPr>
                  <w:rFonts w:ascii="Arial" w:hAnsi="Arial" w:cs="Arial"/>
                  <w:sz w:val="18"/>
                  <w:lang w:val="en-US"/>
                </w:rPr>
                <w:delText>0</w:delText>
              </w:r>
            </w:del>
          </w:p>
        </w:tc>
        <w:tc>
          <w:tcPr>
            <w:tcW w:w="108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8660E1" w14:textId="77777777" w:rsidR="00E34950" w:rsidRPr="003445FB" w:rsidDel="008302FD" w:rsidRDefault="00E34950" w:rsidP="003C1F9B">
            <w:pPr>
              <w:keepLines/>
              <w:spacing w:after="0"/>
              <w:jc w:val="center"/>
              <w:rPr>
                <w:del w:id="1705" w:author="Josan, Awlok" w:date="2019-04-17T11:47:00Z"/>
                <w:rFonts w:ascii="Arial" w:hAnsi="Arial" w:cs="Arial"/>
                <w:sz w:val="18"/>
                <w:lang w:val="en-US"/>
              </w:rPr>
            </w:pPr>
            <w:del w:id="1706" w:author="Josan, Awlok" w:date="2019-04-17T11:47:00Z">
              <w:r w:rsidRPr="003445FB" w:rsidDel="008302FD">
                <w:rPr>
                  <w:rFonts w:ascii="Arial" w:hAnsi="Arial" w:cs="Arial"/>
                  <w:sz w:val="18"/>
                  <w:lang w:val="en-US"/>
                </w:rPr>
                <w:delText>0</w:delText>
              </w:r>
            </w:del>
          </w:p>
        </w:tc>
      </w:tr>
      <w:tr w:rsidR="00E34950" w:rsidRPr="003445FB" w:rsidDel="008302FD" w14:paraId="2ACACE64" w14:textId="77777777" w:rsidTr="003C1F9B">
        <w:trPr>
          <w:jc w:val="center"/>
          <w:del w:id="1707" w:author="Josan, Awlok" w:date="2019-04-17T11: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14:paraId="390E68D2" w14:textId="77777777" w:rsidR="00E34950" w:rsidRPr="003445FB" w:rsidDel="008302FD" w:rsidRDefault="00E34950" w:rsidP="003C1F9B">
            <w:pPr>
              <w:keepLines/>
              <w:spacing w:after="0"/>
              <w:rPr>
                <w:del w:id="1708" w:author="Josan, Awlok" w:date="2019-04-17T11:47:00Z"/>
                <w:rFonts w:ascii="Arial" w:hAnsi="Arial" w:cs="Arial"/>
                <w:sz w:val="18"/>
                <w:lang w:val="en-US"/>
              </w:rPr>
            </w:pPr>
            <w:del w:id="1709" w:author="Josan, Awlok" w:date="2019-04-17T11:47:00Z">
              <w:r w:rsidRPr="003445FB" w:rsidDel="008302FD">
                <w:rPr>
                  <w:rFonts w:ascii="Arial" w:hAnsi="Arial" w:cs="Arial"/>
                  <w:sz w:val="18"/>
                  <w:lang w:val="en-US"/>
                </w:rPr>
                <w:delText>PBCH_RB</w:delText>
              </w:r>
            </w:del>
          </w:p>
        </w:tc>
        <w:tc>
          <w:tcPr>
            <w:tcW w:w="1802" w:type="dxa"/>
            <w:vMerge/>
            <w:tcBorders>
              <w:left w:val="single" w:sz="4" w:space="0" w:color="auto"/>
              <w:right w:val="single" w:sz="4" w:space="0" w:color="auto"/>
            </w:tcBorders>
            <w:vAlign w:val="center"/>
          </w:tcPr>
          <w:p w14:paraId="78D807D8" w14:textId="77777777" w:rsidR="00E34950" w:rsidRPr="003445FB" w:rsidDel="008302FD" w:rsidRDefault="00E34950" w:rsidP="003C1F9B">
            <w:pPr>
              <w:keepLines/>
              <w:spacing w:after="0"/>
              <w:rPr>
                <w:del w:id="1710" w:author="Josan, Awlok" w:date="2019-04-17T11:47:00Z"/>
                <w:rFonts w:ascii="Arial"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2B1D538" w14:textId="77777777" w:rsidR="00E34950" w:rsidRPr="003445FB" w:rsidDel="008302FD" w:rsidRDefault="00E34950" w:rsidP="003C1F9B">
            <w:pPr>
              <w:spacing w:after="0"/>
              <w:rPr>
                <w:del w:id="1711" w:author="Josan, Awlok" w:date="2019-04-17T11:47:00Z"/>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B4D809D" w14:textId="77777777" w:rsidR="00E34950" w:rsidRPr="003445FB" w:rsidDel="008302FD" w:rsidRDefault="00E34950" w:rsidP="003C1F9B">
            <w:pPr>
              <w:spacing w:after="0"/>
              <w:rPr>
                <w:del w:id="1712" w:author="Josan, Awlok" w:date="2019-04-17T11:47: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74BD482" w14:textId="77777777" w:rsidR="00E34950" w:rsidRPr="003445FB" w:rsidDel="008302FD" w:rsidRDefault="00E34950" w:rsidP="003C1F9B">
            <w:pPr>
              <w:spacing w:after="0"/>
              <w:rPr>
                <w:del w:id="1713" w:author="Josan, Awlok" w:date="2019-04-17T11:47:00Z"/>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3247863" w14:textId="77777777" w:rsidR="00E34950" w:rsidRPr="003445FB" w:rsidDel="008302FD" w:rsidRDefault="00E34950" w:rsidP="003C1F9B">
            <w:pPr>
              <w:spacing w:after="0"/>
              <w:rPr>
                <w:del w:id="1714" w:author="Josan, Awlok" w:date="2019-04-17T11:47:00Z"/>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14:paraId="192B3CDE" w14:textId="77777777" w:rsidR="00E34950" w:rsidRPr="003445FB" w:rsidDel="008302FD" w:rsidRDefault="00E34950" w:rsidP="003C1F9B">
            <w:pPr>
              <w:spacing w:after="0"/>
              <w:rPr>
                <w:del w:id="1715" w:author="Josan, Awlok" w:date="2019-04-17T11:47:00Z"/>
                <w:rFonts w:ascii="Arial" w:eastAsia="Calibri" w:hAnsi="Arial" w:cs="Arial"/>
                <w:sz w:val="18"/>
                <w:szCs w:val="22"/>
                <w:lang w:val="en-US"/>
              </w:rPr>
            </w:pPr>
          </w:p>
        </w:tc>
      </w:tr>
      <w:tr w:rsidR="00E34950" w:rsidRPr="003445FB" w:rsidDel="008302FD" w14:paraId="05E216DB" w14:textId="77777777" w:rsidTr="003C1F9B">
        <w:trPr>
          <w:jc w:val="center"/>
          <w:del w:id="1716" w:author="Josan, Awlok" w:date="2019-04-17T11: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14:paraId="415C9F94" w14:textId="77777777" w:rsidR="00E34950" w:rsidRPr="003445FB" w:rsidDel="008302FD" w:rsidRDefault="00E34950" w:rsidP="003C1F9B">
            <w:pPr>
              <w:keepLines/>
              <w:spacing w:after="0"/>
              <w:rPr>
                <w:del w:id="1717" w:author="Josan, Awlok" w:date="2019-04-17T11:47:00Z"/>
                <w:rFonts w:ascii="Arial" w:hAnsi="Arial" w:cs="Arial"/>
                <w:sz w:val="18"/>
                <w:lang w:val="en-US"/>
              </w:rPr>
            </w:pPr>
            <w:del w:id="1718" w:author="Josan, Awlok" w:date="2019-04-17T11:47:00Z">
              <w:r w:rsidRPr="003445FB" w:rsidDel="008302FD">
                <w:rPr>
                  <w:rFonts w:ascii="Arial" w:hAnsi="Arial" w:cs="Arial"/>
                  <w:sz w:val="18"/>
                  <w:lang w:val="en-US"/>
                </w:rPr>
                <w:delText>PSS_RA</w:delText>
              </w:r>
            </w:del>
          </w:p>
        </w:tc>
        <w:tc>
          <w:tcPr>
            <w:tcW w:w="1802" w:type="dxa"/>
            <w:vMerge/>
            <w:tcBorders>
              <w:left w:val="single" w:sz="4" w:space="0" w:color="auto"/>
              <w:right w:val="single" w:sz="4" w:space="0" w:color="auto"/>
            </w:tcBorders>
            <w:vAlign w:val="center"/>
          </w:tcPr>
          <w:p w14:paraId="1962D506" w14:textId="77777777" w:rsidR="00E34950" w:rsidRPr="003445FB" w:rsidDel="008302FD" w:rsidRDefault="00E34950" w:rsidP="003C1F9B">
            <w:pPr>
              <w:keepLines/>
              <w:spacing w:after="0"/>
              <w:rPr>
                <w:del w:id="1719" w:author="Josan, Awlok" w:date="2019-04-17T11:47:00Z"/>
                <w:rFonts w:ascii="Arial"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F92FC00" w14:textId="77777777" w:rsidR="00E34950" w:rsidRPr="003445FB" w:rsidDel="008302FD" w:rsidRDefault="00E34950" w:rsidP="003C1F9B">
            <w:pPr>
              <w:spacing w:after="0"/>
              <w:rPr>
                <w:del w:id="1720" w:author="Josan, Awlok" w:date="2019-04-17T11:47:00Z"/>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4DA8E60" w14:textId="77777777" w:rsidR="00E34950" w:rsidRPr="003445FB" w:rsidDel="008302FD" w:rsidRDefault="00E34950" w:rsidP="003C1F9B">
            <w:pPr>
              <w:spacing w:after="0"/>
              <w:rPr>
                <w:del w:id="1721" w:author="Josan, Awlok" w:date="2019-04-17T11:47: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F94D4D1" w14:textId="77777777" w:rsidR="00E34950" w:rsidRPr="003445FB" w:rsidDel="008302FD" w:rsidRDefault="00E34950" w:rsidP="003C1F9B">
            <w:pPr>
              <w:spacing w:after="0"/>
              <w:rPr>
                <w:del w:id="1722" w:author="Josan, Awlok" w:date="2019-04-17T11:47:00Z"/>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BB50488" w14:textId="77777777" w:rsidR="00E34950" w:rsidRPr="003445FB" w:rsidDel="008302FD" w:rsidRDefault="00E34950" w:rsidP="003C1F9B">
            <w:pPr>
              <w:spacing w:after="0"/>
              <w:rPr>
                <w:del w:id="1723" w:author="Josan, Awlok" w:date="2019-04-17T11:47:00Z"/>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14:paraId="4A7BAE7F" w14:textId="77777777" w:rsidR="00E34950" w:rsidRPr="003445FB" w:rsidDel="008302FD" w:rsidRDefault="00E34950" w:rsidP="003C1F9B">
            <w:pPr>
              <w:spacing w:after="0"/>
              <w:rPr>
                <w:del w:id="1724" w:author="Josan, Awlok" w:date="2019-04-17T11:47:00Z"/>
                <w:rFonts w:ascii="Arial" w:eastAsia="Calibri" w:hAnsi="Arial" w:cs="Arial"/>
                <w:sz w:val="18"/>
                <w:szCs w:val="22"/>
                <w:lang w:val="en-US"/>
              </w:rPr>
            </w:pPr>
          </w:p>
        </w:tc>
      </w:tr>
      <w:tr w:rsidR="00E34950" w:rsidRPr="003445FB" w:rsidDel="008302FD" w14:paraId="0235BB94" w14:textId="77777777" w:rsidTr="003C1F9B">
        <w:trPr>
          <w:jc w:val="center"/>
          <w:del w:id="1725" w:author="Josan, Awlok" w:date="2019-04-17T11: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14:paraId="4D93856E" w14:textId="77777777" w:rsidR="00E34950" w:rsidRPr="003445FB" w:rsidDel="008302FD" w:rsidRDefault="00E34950" w:rsidP="003C1F9B">
            <w:pPr>
              <w:keepLines/>
              <w:spacing w:after="0"/>
              <w:rPr>
                <w:del w:id="1726" w:author="Josan, Awlok" w:date="2019-04-17T11:47:00Z"/>
                <w:rFonts w:ascii="Arial" w:hAnsi="Arial" w:cs="Arial"/>
                <w:sz w:val="18"/>
                <w:lang w:val="en-US"/>
              </w:rPr>
            </w:pPr>
            <w:del w:id="1727" w:author="Josan, Awlok" w:date="2019-04-17T11:47:00Z">
              <w:r w:rsidRPr="003445FB" w:rsidDel="008302FD">
                <w:rPr>
                  <w:rFonts w:ascii="Arial" w:hAnsi="Arial" w:cs="Arial"/>
                  <w:sz w:val="18"/>
                  <w:lang w:val="en-US"/>
                </w:rPr>
                <w:delText>SSS_RA</w:delText>
              </w:r>
            </w:del>
          </w:p>
        </w:tc>
        <w:tc>
          <w:tcPr>
            <w:tcW w:w="1802" w:type="dxa"/>
            <w:vMerge/>
            <w:tcBorders>
              <w:left w:val="single" w:sz="4" w:space="0" w:color="auto"/>
              <w:right w:val="single" w:sz="4" w:space="0" w:color="auto"/>
            </w:tcBorders>
            <w:vAlign w:val="center"/>
          </w:tcPr>
          <w:p w14:paraId="2F72BDCE" w14:textId="77777777" w:rsidR="00E34950" w:rsidRPr="003445FB" w:rsidDel="008302FD" w:rsidRDefault="00E34950" w:rsidP="003C1F9B">
            <w:pPr>
              <w:keepLines/>
              <w:spacing w:after="0"/>
              <w:rPr>
                <w:del w:id="1728" w:author="Josan, Awlok" w:date="2019-04-17T11:47:00Z"/>
                <w:rFonts w:ascii="Arial"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FE85071" w14:textId="77777777" w:rsidR="00E34950" w:rsidRPr="003445FB" w:rsidDel="008302FD" w:rsidRDefault="00E34950" w:rsidP="003C1F9B">
            <w:pPr>
              <w:spacing w:after="0"/>
              <w:rPr>
                <w:del w:id="1729" w:author="Josan, Awlok" w:date="2019-04-17T11:47:00Z"/>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E62D943" w14:textId="77777777" w:rsidR="00E34950" w:rsidRPr="003445FB" w:rsidDel="008302FD" w:rsidRDefault="00E34950" w:rsidP="003C1F9B">
            <w:pPr>
              <w:spacing w:after="0"/>
              <w:rPr>
                <w:del w:id="1730" w:author="Josan, Awlok" w:date="2019-04-17T11:47: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135D3DA" w14:textId="77777777" w:rsidR="00E34950" w:rsidRPr="003445FB" w:rsidDel="008302FD" w:rsidRDefault="00E34950" w:rsidP="003C1F9B">
            <w:pPr>
              <w:spacing w:after="0"/>
              <w:rPr>
                <w:del w:id="1731" w:author="Josan, Awlok" w:date="2019-04-17T11:47:00Z"/>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90D3D6A" w14:textId="77777777" w:rsidR="00E34950" w:rsidRPr="003445FB" w:rsidDel="008302FD" w:rsidRDefault="00E34950" w:rsidP="003C1F9B">
            <w:pPr>
              <w:spacing w:after="0"/>
              <w:rPr>
                <w:del w:id="1732" w:author="Josan, Awlok" w:date="2019-04-17T11:47:00Z"/>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14:paraId="3BFA08F0" w14:textId="77777777" w:rsidR="00E34950" w:rsidRPr="003445FB" w:rsidDel="008302FD" w:rsidRDefault="00E34950" w:rsidP="003C1F9B">
            <w:pPr>
              <w:spacing w:after="0"/>
              <w:rPr>
                <w:del w:id="1733" w:author="Josan, Awlok" w:date="2019-04-17T11:47:00Z"/>
                <w:rFonts w:ascii="Arial" w:eastAsia="Calibri" w:hAnsi="Arial" w:cs="Arial"/>
                <w:sz w:val="18"/>
                <w:szCs w:val="22"/>
                <w:lang w:val="en-US"/>
              </w:rPr>
            </w:pPr>
          </w:p>
        </w:tc>
      </w:tr>
      <w:tr w:rsidR="00E34950" w:rsidRPr="003445FB" w:rsidDel="008302FD" w14:paraId="6159CB3A" w14:textId="77777777" w:rsidTr="003C1F9B">
        <w:trPr>
          <w:jc w:val="center"/>
          <w:del w:id="1734" w:author="Josan, Awlok" w:date="2019-04-17T11: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14:paraId="6269CED1" w14:textId="77777777" w:rsidR="00E34950" w:rsidRPr="003445FB" w:rsidDel="008302FD" w:rsidRDefault="00E34950" w:rsidP="003C1F9B">
            <w:pPr>
              <w:keepLines/>
              <w:spacing w:after="0"/>
              <w:rPr>
                <w:del w:id="1735" w:author="Josan, Awlok" w:date="2019-04-17T11:47:00Z"/>
                <w:rFonts w:ascii="Arial" w:hAnsi="Arial" w:cs="Arial"/>
                <w:sz w:val="18"/>
                <w:lang w:val="en-US"/>
              </w:rPr>
            </w:pPr>
            <w:del w:id="1736" w:author="Josan, Awlok" w:date="2019-04-17T11:47:00Z">
              <w:r w:rsidRPr="003445FB" w:rsidDel="008302FD">
                <w:rPr>
                  <w:rFonts w:ascii="Arial" w:hAnsi="Arial" w:cs="Arial"/>
                  <w:sz w:val="18"/>
                  <w:lang w:val="en-US"/>
                </w:rPr>
                <w:delText>PBCH_DMRS_RA</w:delText>
              </w:r>
            </w:del>
          </w:p>
        </w:tc>
        <w:tc>
          <w:tcPr>
            <w:tcW w:w="1802" w:type="dxa"/>
            <w:vMerge/>
            <w:tcBorders>
              <w:left w:val="single" w:sz="4" w:space="0" w:color="auto"/>
              <w:right w:val="single" w:sz="4" w:space="0" w:color="auto"/>
            </w:tcBorders>
            <w:vAlign w:val="center"/>
          </w:tcPr>
          <w:p w14:paraId="10300EA8" w14:textId="77777777" w:rsidR="00E34950" w:rsidRPr="003445FB" w:rsidDel="008302FD" w:rsidRDefault="00E34950" w:rsidP="003C1F9B">
            <w:pPr>
              <w:keepLines/>
              <w:spacing w:after="0"/>
              <w:rPr>
                <w:del w:id="1737" w:author="Josan, Awlok" w:date="2019-04-17T11:47:00Z"/>
                <w:rFonts w:ascii="Arial"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EAF0EA3" w14:textId="77777777" w:rsidR="00E34950" w:rsidRPr="003445FB" w:rsidDel="008302FD" w:rsidRDefault="00E34950" w:rsidP="003C1F9B">
            <w:pPr>
              <w:spacing w:after="0"/>
              <w:rPr>
                <w:del w:id="1738" w:author="Josan, Awlok" w:date="2019-04-17T11:47:00Z"/>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CD14142" w14:textId="77777777" w:rsidR="00E34950" w:rsidRPr="003445FB" w:rsidDel="008302FD" w:rsidRDefault="00E34950" w:rsidP="003C1F9B">
            <w:pPr>
              <w:spacing w:after="0"/>
              <w:rPr>
                <w:del w:id="1739" w:author="Josan, Awlok" w:date="2019-04-17T11:47: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2C143BD" w14:textId="77777777" w:rsidR="00E34950" w:rsidRPr="003445FB" w:rsidDel="008302FD" w:rsidRDefault="00E34950" w:rsidP="003C1F9B">
            <w:pPr>
              <w:spacing w:after="0"/>
              <w:rPr>
                <w:del w:id="1740" w:author="Josan, Awlok" w:date="2019-04-17T11:47:00Z"/>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B507D6F" w14:textId="77777777" w:rsidR="00E34950" w:rsidRPr="003445FB" w:rsidDel="008302FD" w:rsidRDefault="00E34950" w:rsidP="003C1F9B">
            <w:pPr>
              <w:spacing w:after="0"/>
              <w:rPr>
                <w:del w:id="1741" w:author="Josan, Awlok" w:date="2019-04-17T11:47:00Z"/>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14:paraId="29E8C1A6" w14:textId="77777777" w:rsidR="00E34950" w:rsidRPr="003445FB" w:rsidDel="008302FD" w:rsidRDefault="00E34950" w:rsidP="003C1F9B">
            <w:pPr>
              <w:spacing w:after="0"/>
              <w:rPr>
                <w:del w:id="1742" w:author="Josan, Awlok" w:date="2019-04-17T11:47:00Z"/>
                <w:rFonts w:ascii="Arial" w:eastAsia="Calibri" w:hAnsi="Arial" w:cs="Arial"/>
                <w:sz w:val="18"/>
                <w:szCs w:val="22"/>
                <w:lang w:val="en-US"/>
              </w:rPr>
            </w:pPr>
          </w:p>
        </w:tc>
      </w:tr>
      <w:tr w:rsidR="00E34950" w:rsidRPr="003445FB" w:rsidDel="008302FD" w14:paraId="1A3C90EB" w14:textId="77777777" w:rsidTr="003C1F9B">
        <w:trPr>
          <w:jc w:val="center"/>
          <w:del w:id="1743" w:author="Josan, Awlok" w:date="2019-04-17T11: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14:paraId="4CD66CAD" w14:textId="77777777" w:rsidR="00E34950" w:rsidRPr="003445FB" w:rsidDel="008302FD" w:rsidRDefault="00E34950" w:rsidP="003C1F9B">
            <w:pPr>
              <w:keepLines/>
              <w:spacing w:after="0"/>
              <w:rPr>
                <w:del w:id="1744" w:author="Josan, Awlok" w:date="2019-04-17T11:47:00Z"/>
                <w:rFonts w:ascii="Arial" w:hAnsi="Arial" w:cs="Arial"/>
                <w:sz w:val="18"/>
                <w:lang w:val="en-US"/>
              </w:rPr>
            </w:pPr>
            <w:del w:id="1745" w:author="Josan, Awlok" w:date="2019-04-17T11:47:00Z">
              <w:r w:rsidRPr="003445FB" w:rsidDel="008302FD">
                <w:rPr>
                  <w:rFonts w:ascii="Arial" w:hAnsi="Arial" w:cs="Arial"/>
                  <w:sz w:val="18"/>
                  <w:lang w:val="en-US"/>
                </w:rPr>
                <w:delText>PBCH_DMRS_RB</w:delText>
              </w:r>
            </w:del>
          </w:p>
        </w:tc>
        <w:tc>
          <w:tcPr>
            <w:tcW w:w="1802" w:type="dxa"/>
            <w:vMerge/>
            <w:tcBorders>
              <w:left w:val="single" w:sz="4" w:space="0" w:color="auto"/>
              <w:right w:val="single" w:sz="4" w:space="0" w:color="auto"/>
            </w:tcBorders>
            <w:vAlign w:val="center"/>
          </w:tcPr>
          <w:p w14:paraId="5914054F" w14:textId="77777777" w:rsidR="00E34950" w:rsidRPr="003445FB" w:rsidDel="008302FD" w:rsidRDefault="00E34950" w:rsidP="003C1F9B">
            <w:pPr>
              <w:keepLines/>
              <w:spacing w:after="0"/>
              <w:rPr>
                <w:del w:id="1746" w:author="Josan, Awlok" w:date="2019-04-17T11:47:00Z"/>
                <w:rFonts w:ascii="Arial"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01C8715" w14:textId="77777777" w:rsidR="00E34950" w:rsidRPr="003445FB" w:rsidDel="008302FD" w:rsidRDefault="00E34950" w:rsidP="003C1F9B">
            <w:pPr>
              <w:spacing w:after="0"/>
              <w:rPr>
                <w:del w:id="1747" w:author="Josan, Awlok" w:date="2019-04-17T11:47:00Z"/>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177133D" w14:textId="77777777" w:rsidR="00E34950" w:rsidRPr="003445FB" w:rsidDel="008302FD" w:rsidRDefault="00E34950" w:rsidP="003C1F9B">
            <w:pPr>
              <w:spacing w:after="0"/>
              <w:rPr>
                <w:del w:id="1748" w:author="Josan, Awlok" w:date="2019-04-17T11:47: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029C023" w14:textId="77777777" w:rsidR="00E34950" w:rsidRPr="003445FB" w:rsidDel="008302FD" w:rsidRDefault="00E34950" w:rsidP="003C1F9B">
            <w:pPr>
              <w:spacing w:after="0"/>
              <w:rPr>
                <w:del w:id="1749" w:author="Josan, Awlok" w:date="2019-04-17T11:47:00Z"/>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CBCC24C" w14:textId="77777777" w:rsidR="00E34950" w:rsidRPr="003445FB" w:rsidDel="008302FD" w:rsidRDefault="00E34950" w:rsidP="003C1F9B">
            <w:pPr>
              <w:spacing w:after="0"/>
              <w:rPr>
                <w:del w:id="1750" w:author="Josan, Awlok" w:date="2019-04-17T11:47:00Z"/>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14:paraId="7076D7AA" w14:textId="77777777" w:rsidR="00E34950" w:rsidRPr="003445FB" w:rsidDel="008302FD" w:rsidRDefault="00E34950" w:rsidP="003C1F9B">
            <w:pPr>
              <w:spacing w:after="0"/>
              <w:rPr>
                <w:del w:id="1751" w:author="Josan, Awlok" w:date="2019-04-17T11:47:00Z"/>
                <w:rFonts w:ascii="Arial" w:eastAsia="Calibri" w:hAnsi="Arial" w:cs="Arial"/>
                <w:sz w:val="18"/>
                <w:szCs w:val="22"/>
                <w:lang w:val="en-US"/>
              </w:rPr>
            </w:pPr>
          </w:p>
        </w:tc>
      </w:tr>
      <w:tr w:rsidR="00E34950" w:rsidRPr="003445FB" w:rsidDel="008302FD" w14:paraId="46D136FA" w14:textId="77777777" w:rsidTr="003C1F9B">
        <w:trPr>
          <w:jc w:val="center"/>
          <w:del w:id="1752" w:author="Josan, Awlok" w:date="2019-04-17T11: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14:paraId="20903A1A" w14:textId="77777777" w:rsidR="00E34950" w:rsidRPr="003445FB" w:rsidDel="008302FD" w:rsidRDefault="00E34950" w:rsidP="003C1F9B">
            <w:pPr>
              <w:keepLines/>
              <w:spacing w:after="0"/>
              <w:rPr>
                <w:del w:id="1753" w:author="Josan, Awlok" w:date="2019-04-17T11:47:00Z"/>
                <w:rFonts w:ascii="Arial" w:hAnsi="Arial" w:cs="Arial"/>
                <w:sz w:val="18"/>
                <w:lang w:val="en-US"/>
              </w:rPr>
            </w:pPr>
            <w:del w:id="1754" w:author="Josan, Awlok" w:date="2019-04-17T11:47:00Z">
              <w:r w:rsidRPr="003445FB" w:rsidDel="008302FD">
                <w:rPr>
                  <w:rFonts w:ascii="Arial" w:hAnsi="Arial" w:cs="Arial"/>
                  <w:sz w:val="18"/>
                  <w:lang w:val="en-US"/>
                </w:rPr>
                <w:delText>PDCCH_RA</w:delText>
              </w:r>
            </w:del>
          </w:p>
        </w:tc>
        <w:tc>
          <w:tcPr>
            <w:tcW w:w="1802" w:type="dxa"/>
            <w:vMerge/>
            <w:tcBorders>
              <w:left w:val="single" w:sz="4" w:space="0" w:color="auto"/>
              <w:right w:val="single" w:sz="4" w:space="0" w:color="auto"/>
            </w:tcBorders>
            <w:vAlign w:val="center"/>
          </w:tcPr>
          <w:p w14:paraId="5811A9CC" w14:textId="77777777" w:rsidR="00E34950" w:rsidRPr="003445FB" w:rsidDel="008302FD" w:rsidRDefault="00E34950" w:rsidP="003C1F9B">
            <w:pPr>
              <w:keepLines/>
              <w:spacing w:after="0"/>
              <w:rPr>
                <w:del w:id="1755" w:author="Josan, Awlok" w:date="2019-04-17T11:47:00Z"/>
                <w:rFonts w:ascii="Arial"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8ABD359" w14:textId="77777777" w:rsidR="00E34950" w:rsidRPr="003445FB" w:rsidDel="008302FD" w:rsidRDefault="00E34950" w:rsidP="003C1F9B">
            <w:pPr>
              <w:spacing w:after="0"/>
              <w:rPr>
                <w:del w:id="1756" w:author="Josan, Awlok" w:date="2019-04-17T11:47:00Z"/>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2D7C7D0" w14:textId="77777777" w:rsidR="00E34950" w:rsidRPr="003445FB" w:rsidDel="008302FD" w:rsidRDefault="00E34950" w:rsidP="003C1F9B">
            <w:pPr>
              <w:spacing w:after="0"/>
              <w:rPr>
                <w:del w:id="1757" w:author="Josan, Awlok" w:date="2019-04-17T11:47: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B193F2C" w14:textId="77777777" w:rsidR="00E34950" w:rsidRPr="003445FB" w:rsidDel="008302FD" w:rsidRDefault="00E34950" w:rsidP="003C1F9B">
            <w:pPr>
              <w:spacing w:after="0"/>
              <w:rPr>
                <w:del w:id="1758" w:author="Josan, Awlok" w:date="2019-04-17T11:47:00Z"/>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2992ED6" w14:textId="77777777" w:rsidR="00E34950" w:rsidRPr="003445FB" w:rsidDel="008302FD" w:rsidRDefault="00E34950" w:rsidP="003C1F9B">
            <w:pPr>
              <w:spacing w:after="0"/>
              <w:rPr>
                <w:del w:id="1759" w:author="Josan, Awlok" w:date="2019-04-17T11:47:00Z"/>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14:paraId="39A695E5" w14:textId="77777777" w:rsidR="00E34950" w:rsidRPr="003445FB" w:rsidDel="008302FD" w:rsidRDefault="00E34950" w:rsidP="003C1F9B">
            <w:pPr>
              <w:spacing w:after="0"/>
              <w:rPr>
                <w:del w:id="1760" w:author="Josan, Awlok" w:date="2019-04-17T11:47:00Z"/>
                <w:rFonts w:ascii="Arial" w:eastAsia="Calibri" w:hAnsi="Arial" w:cs="Arial"/>
                <w:sz w:val="18"/>
                <w:szCs w:val="22"/>
                <w:lang w:val="en-US"/>
              </w:rPr>
            </w:pPr>
          </w:p>
        </w:tc>
      </w:tr>
      <w:tr w:rsidR="00E34950" w:rsidRPr="003445FB" w:rsidDel="008302FD" w14:paraId="38A21844" w14:textId="77777777" w:rsidTr="003C1F9B">
        <w:trPr>
          <w:jc w:val="center"/>
          <w:del w:id="1761" w:author="Josan, Awlok" w:date="2019-04-17T11: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14:paraId="6336E4EB" w14:textId="77777777" w:rsidR="00E34950" w:rsidRPr="003445FB" w:rsidDel="008302FD" w:rsidRDefault="00E34950" w:rsidP="003C1F9B">
            <w:pPr>
              <w:keepLines/>
              <w:spacing w:after="0"/>
              <w:rPr>
                <w:del w:id="1762" w:author="Josan, Awlok" w:date="2019-04-17T11:47:00Z"/>
                <w:rFonts w:ascii="Arial" w:hAnsi="Arial" w:cs="Arial"/>
                <w:sz w:val="18"/>
                <w:lang w:val="en-US"/>
              </w:rPr>
            </w:pPr>
            <w:del w:id="1763" w:author="Josan, Awlok" w:date="2019-04-17T11:47:00Z">
              <w:r w:rsidRPr="003445FB" w:rsidDel="008302FD">
                <w:rPr>
                  <w:rFonts w:ascii="Arial" w:hAnsi="Arial" w:cs="Arial"/>
                  <w:sz w:val="18"/>
                  <w:lang w:val="en-US"/>
                </w:rPr>
                <w:delText>PDCCH_RB</w:delText>
              </w:r>
            </w:del>
          </w:p>
        </w:tc>
        <w:tc>
          <w:tcPr>
            <w:tcW w:w="1802" w:type="dxa"/>
            <w:vMerge/>
            <w:tcBorders>
              <w:left w:val="single" w:sz="4" w:space="0" w:color="auto"/>
              <w:right w:val="single" w:sz="4" w:space="0" w:color="auto"/>
            </w:tcBorders>
            <w:vAlign w:val="center"/>
          </w:tcPr>
          <w:p w14:paraId="4BF8EBE1" w14:textId="77777777" w:rsidR="00E34950" w:rsidRPr="003445FB" w:rsidDel="008302FD" w:rsidRDefault="00E34950" w:rsidP="003C1F9B">
            <w:pPr>
              <w:keepLines/>
              <w:spacing w:after="0"/>
              <w:rPr>
                <w:del w:id="1764" w:author="Josan, Awlok" w:date="2019-04-17T11:47:00Z"/>
                <w:rFonts w:ascii="Arial"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77DEEC8" w14:textId="77777777" w:rsidR="00E34950" w:rsidRPr="003445FB" w:rsidDel="008302FD" w:rsidRDefault="00E34950" w:rsidP="003C1F9B">
            <w:pPr>
              <w:spacing w:after="0"/>
              <w:rPr>
                <w:del w:id="1765" w:author="Josan, Awlok" w:date="2019-04-17T11:47:00Z"/>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53E328B" w14:textId="77777777" w:rsidR="00E34950" w:rsidRPr="003445FB" w:rsidDel="008302FD" w:rsidRDefault="00E34950" w:rsidP="003C1F9B">
            <w:pPr>
              <w:spacing w:after="0"/>
              <w:rPr>
                <w:del w:id="1766" w:author="Josan, Awlok" w:date="2019-04-17T11:47: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E25C7B3" w14:textId="77777777" w:rsidR="00E34950" w:rsidRPr="003445FB" w:rsidDel="008302FD" w:rsidRDefault="00E34950" w:rsidP="003C1F9B">
            <w:pPr>
              <w:spacing w:after="0"/>
              <w:rPr>
                <w:del w:id="1767" w:author="Josan, Awlok" w:date="2019-04-17T11:47:00Z"/>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A6B099F" w14:textId="77777777" w:rsidR="00E34950" w:rsidRPr="003445FB" w:rsidDel="008302FD" w:rsidRDefault="00E34950" w:rsidP="003C1F9B">
            <w:pPr>
              <w:spacing w:after="0"/>
              <w:rPr>
                <w:del w:id="1768" w:author="Josan, Awlok" w:date="2019-04-17T11:47:00Z"/>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14:paraId="275D12AC" w14:textId="77777777" w:rsidR="00E34950" w:rsidRPr="003445FB" w:rsidDel="008302FD" w:rsidRDefault="00E34950" w:rsidP="003C1F9B">
            <w:pPr>
              <w:spacing w:after="0"/>
              <w:rPr>
                <w:del w:id="1769" w:author="Josan, Awlok" w:date="2019-04-17T11:47:00Z"/>
                <w:rFonts w:ascii="Arial" w:eastAsia="Calibri" w:hAnsi="Arial" w:cs="Arial"/>
                <w:sz w:val="18"/>
                <w:szCs w:val="22"/>
                <w:lang w:val="en-US"/>
              </w:rPr>
            </w:pPr>
          </w:p>
        </w:tc>
      </w:tr>
      <w:tr w:rsidR="00E34950" w:rsidRPr="003445FB" w:rsidDel="008302FD" w14:paraId="34241559" w14:textId="77777777" w:rsidTr="003C1F9B">
        <w:trPr>
          <w:jc w:val="center"/>
          <w:del w:id="1770" w:author="Josan, Awlok" w:date="2019-04-17T11: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14:paraId="3D89C2FE" w14:textId="77777777" w:rsidR="00E34950" w:rsidRPr="003445FB" w:rsidDel="008302FD" w:rsidRDefault="00E34950" w:rsidP="003C1F9B">
            <w:pPr>
              <w:keepLines/>
              <w:spacing w:after="0"/>
              <w:rPr>
                <w:del w:id="1771" w:author="Josan, Awlok" w:date="2019-04-17T11:47:00Z"/>
                <w:rFonts w:ascii="Arial" w:hAnsi="Arial" w:cs="Arial"/>
                <w:sz w:val="18"/>
                <w:lang w:val="en-US"/>
              </w:rPr>
            </w:pPr>
            <w:del w:id="1772" w:author="Josan, Awlok" w:date="2019-04-17T11:47:00Z">
              <w:r w:rsidRPr="003445FB" w:rsidDel="008302FD">
                <w:rPr>
                  <w:rFonts w:ascii="Arial" w:hAnsi="Arial" w:cs="Arial"/>
                  <w:sz w:val="18"/>
                  <w:lang w:val="en-US"/>
                </w:rPr>
                <w:delText>PDSCH_RA</w:delText>
              </w:r>
            </w:del>
          </w:p>
        </w:tc>
        <w:tc>
          <w:tcPr>
            <w:tcW w:w="1802" w:type="dxa"/>
            <w:vMerge/>
            <w:tcBorders>
              <w:left w:val="single" w:sz="4" w:space="0" w:color="auto"/>
              <w:right w:val="single" w:sz="4" w:space="0" w:color="auto"/>
            </w:tcBorders>
            <w:vAlign w:val="center"/>
          </w:tcPr>
          <w:p w14:paraId="690A5F64" w14:textId="77777777" w:rsidR="00E34950" w:rsidRPr="003445FB" w:rsidDel="008302FD" w:rsidRDefault="00E34950" w:rsidP="003C1F9B">
            <w:pPr>
              <w:keepLines/>
              <w:spacing w:after="0"/>
              <w:rPr>
                <w:del w:id="1773" w:author="Josan, Awlok" w:date="2019-04-17T11:47:00Z"/>
                <w:rFonts w:ascii="Arial"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DFA665B" w14:textId="77777777" w:rsidR="00E34950" w:rsidRPr="003445FB" w:rsidDel="008302FD" w:rsidRDefault="00E34950" w:rsidP="003C1F9B">
            <w:pPr>
              <w:spacing w:after="0"/>
              <w:rPr>
                <w:del w:id="1774" w:author="Josan, Awlok" w:date="2019-04-17T11:47:00Z"/>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A358189" w14:textId="77777777" w:rsidR="00E34950" w:rsidRPr="003445FB" w:rsidDel="008302FD" w:rsidRDefault="00E34950" w:rsidP="003C1F9B">
            <w:pPr>
              <w:spacing w:after="0"/>
              <w:rPr>
                <w:del w:id="1775" w:author="Josan, Awlok" w:date="2019-04-17T11:47: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1B71B65" w14:textId="77777777" w:rsidR="00E34950" w:rsidRPr="003445FB" w:rsidDel="008302FD" w:rsidRDefault="00E34950" w:rsidP="003C1F9B">
            <w:pPr>
              <w:spacing w:after="0"/>
              <w:rPr>
                <w:del w:id="1776" w:author="Josan, Awlok" w:date="2019-04-17T11:47:00Z"/>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8A2B521" w14:textId="77777777" w:rsidR="00E34950" w:rsidRPr="003445FB" w:rsidDel="008302FD" w:rsidRDefault="00E34950" w:rsidP="003C1F9B">
            <w:pPr>
              <w:spacing w:after="0"/>
              <w:rPr>
                <w:del w:id="1777" w:author="Josan, Awlok" w:date="2019-04-17T11:47:00Z"/>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14:paraId="550B78BF" w14:textId="77777777" w:rsidR="00E34950" w:rsidRPr="003445FB" w:rsidDel="008302FD" w:rsidRDefault="00E34950" w:rsidP="003C1F9B">
            <w:pPr>
              <w:spacing w:after="0"/>
              <w:rPr>
                <w:del w:id="1778" w:author="Josan, Awlok" w:date="2019-04-17T11:47:00Z"/>
                <w:rFonts w:ascii="Arial" w:eastAsia="Calibri" w:hAnsi="Arial" w:cs="Arial"/>
                <w:sz w:val="18"/>
                <w:szCs w:val="22"/>
                <w:lang w:val="en-US"/>
              </w:rPr>
            </w:pPr>
          </w:p>
        </w:tc>
      </w:tr>
      <w:tr w:rsidR="00E34950" w:rsidRPr="003445FB" w:rsidDel="008302FD" w14:paraId="6661E8C8" w14:textId="77777777" w:rsidTr="003C1F9B">
        <w:trPr>
          <w:jc w:val="center"/>
          <w:del w:id="1779" w:author="Josan, Awlok" w:date="2019-04-17T11: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14:paraId="6753C8A1" w14:textId="77777777" w:rsidR="00E34950" w:rsidRPr="003445FB" w:rsidDel="008302FD" w:rsidRDefault="00E34950" w:rsidP="003C1F9B">
            <w:pPr>
              <w:keepLines/>
              <w:spacing w:after="0"/>
              <w:rPr>
                <w:del w:id="1780" w:author="Josan, Awlok" w:date="2019-04-17T11:47:00Z"/>
                <w:rFonts w:ascii="Arial" w:hAnsi="Arial" w:cs="Arial"/>
                <w:sz w:val="18"/>
                <w:lang w:val="en-US"/>
              </w:rPr>
            </w:pPr>
            <w:del w:id="1781" w:author="Josan, Awlok" w:date="2019-04-17T11:47:00Z">
              <w:r w:rsidRPr="003445FB" w:rsidDel="008302FD">
                <w:rPr>
                  <w:rFonts w:ascii="Arial" w:hAnsi="Arial" w:cs="Arial"/>
                  <w:sz w:val="18"/>
                  <w:lang w:val="en-US"/>
                </w:rPr>
                <w:delText>PDSCH_RB</w:delText>
              </w:r>
            </w:del>
          </w:p>
        </w:tc>
        <w:tc>
          <w:tcPr>
            <w:tcW w:w="1802" w:type="dxa"/>
            <w:vMerge/>
            <w:tcBorders>
              <w:left w:val="single" w:sz="4" w:space="0" w:color="auto"/>
              <w:right w:val="single" w:sz="4" w:space="0" w:color="auto"/>
            </w:tcBorders>
            <w:vAlign w:val="center"/>
          </w:tcPr>
          <w:p w14:paraId="1444A567" w14:textId="77777777" w:rsidR="00E34950" w:rsidRPr="003445FB" w:rsidDel="008302FD" w:rsidRDefault="00E34950" w:rsidP="003C1F9B">
            <w:pPr>
              <w:keepLines/>
              <w:spacing w:after="0"/>
              <w:rPr>
                <w:del w:id="1782" w:author="Josan, Awlok" w:date="2019-04-17T11:47:00Z"/>
                <w:rFonts w:ascii="Arial"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88A1CE3" w14:textId="77777777" w:rsidR="00E34950" w:rsidRPr="003445FB" w:rsidDel="008302FD" w:rsidRDefault="00E34950" w:rsidP="003C1F9B">
            <w:pPr>
              <w:spacing w:after="0"/>
              <w:rPr>
                <w:del w:id="1783" w:author="Josan, Awlok" w:date="2019-04-17T11:47:00Z"/>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582FA58" w14:textId="77777777" w:rsidR="00E34950" w:rsidRPr="003445FB" w:rsidDel="008302FD" w:rsidRDefault="00E34950" w:rsidP="003C1F9B">
            <w:pPr>
              <w:spacing w:after="0"/>
              <w:rPr>
                <w:del w:id="1784" w:author="Josan, Awlok" w:date="2019-04-17T11:47: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CCADF8F" w14:textId="77777777" w:rsidR="00E34950" w:rsidRPr="003445FB" w:rsidDel="008302FD" w:rsidRDefault="00E34950" w:rsidP="003C1F9B">
            <w:pPr>
              <w:spacing w:after="0"/>
              <w:rPr>
                <w:del w:id="1785" w:author="Josan, Awlok" w:date="2019-04-17T11:47:00Z"/>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DEF1F68" w14:textId="77777777" w:rsidR="00E34950" w:rsidRPr="003445FB" w:rsidDel="008302FD" w:rsidRDefault="00E34950" w:rsidP="003C1F9B">
            <w:pPr>
              <w:spacing w:after="0"/>
              <w:rPr>
                <w:del w:id="1786" w:author="Josan, Awlok" w:date="2019-04-17T11:47:00Z"/>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14:paraId="4994A3EF" w14:textId="77777777" w:rsidR="00E34950" w:rsidRPr="003445FB" w:rsidDel="008302FD" w:rsidRDefault="00E34950" w:rsidP="003C1F9B">
            <w:pPr>
              <w:spacing w:after="0"/>
              <w:rPr>
                <w:del w:id="1787" w:author="Josan, Awlok" w:date="2019-04-17T11:47:00Z"/>
                <w:rFonts w:ascii="Arial" w:eastAsia="Calibri" w:hAnsi="Arial" w:cs="Arial"/>
                <w:sz w:val="18"/>
                <w:szCs w:val="22"/>
                <w:lang w:val="en-US"/>
              </w:rPr>
            </w:pPr>
          </w:p>
        </w:tc>
      </w:tr>
      <w:tr w:rsidR="00E34950" w:rsidRPr="003445FB" w:rsidDel="008302FD" w14:paraId="0332C748" w14:textId="77777777" w:rsidTr="003C1F9B">
        <w:trPr>
          <w:trHeight w:val="218"/>
          <w:jc w:val="center"/>
          <w:del w:id="1788" w:author="Josan, Awlok" w:date="2019-04-17T11: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14:paraId="552C1C25" w14:textId="77777777" w:rsidR="00E34950" w:rsidRPr="003445FB" w:rsidDel="008302FD" w:rsidRDefault="00E34950" w:rsidP="003C1F9B">
            <w:pPr>
              <w:keepLines/>
              <w:spacing w:after="0"/>
              <w:rPr>
                <w:del w:id="1789" w:author="Josan, Awlok" w:date="2019-04-17T11:47:00Z"/>
                <w:rFonts w:ascii="Arial" w:hAnsi="Arial" w:cs="Arial"/>
                <w:sz w:val="18"/>
                <w:lang w:val="en-US"/>
              </w:rPr>
            </w:pPr>
            <w:del w:id="1790" w:author="Josan, Awlok" w:date="2019-04-17T11:47:00Z">
              <w:r w:rsidRPr="003445FB" w:rsidDel="008302FD">
                <w:rPr>
                  <w:rFonts w:ascii="Arial" w:hAnsi="Arial" w:cs="Arial"/>
                  <w:sz w:val="18"/>
                  <w:lang w:val="en-US"/>
                </w:rPr>
                <w:delText>OCNG_RA</w:delText>
              </w:r>
              <w:r w:rsidRPr="003445FB" w:rsidDel="008302FD">
                <w:rPr>
                  <w:rFonts w:ascii="Arial" w:hAnsi="Arial" w:cs="Arial"/>
                  <w:sz w:val="18"/>
                  <w:vertAlign w:val="superscript"/>
                  <w:lang w:val="en-US"/>
                </w:rPr>
                <w:delText>Note1</w:delText>
              </w:r>
            </w:del>
          </w:p>
        </w:tc>
        <w:tc>
          <w:tcPr>
            <w:tcW w:w="1802" w:type="dxa"/>
            <w:vMerge/>
            <w:tcBorders>
              <w:left w:val="single" w:sz="4" w:space="0" w:color="auto"/>
              <w:right w:val="single" w:sz="4" w:space="0" w:color="auto"/>
            </w:tcBorders>
            <w:vAlign w:val="center"/>
          </w:tcPr>
          <w:p w14:paraId="184088F7" w14:textId="77777777" w:rsidR="00E34950" w:rsidRPr="003445FB" w:rsidDel="008302FD" w:rsidRDefault="00E34950" w:rsidP="003C1F9B">
            <w:pPr>
              <w:keepLines/>
              <w:spacing w:after="0"/>
              <w:rPr>
                <w:del w:id="1791" w:author="Josan, Awlok" w:date="2019-04-17T11:47:00Z"/>
                <w:rFonts w:ascii="Arial"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ED3372E" w14:textId="77777777" w:rsidR="00E34950" w:rsidRPr="003445FB" w:rsidDel="008302FD" w:rsidRDefault="00E34950" w:rsidP="003C1F9B">
            <w:pPr>
              <w:spacing w:after="0"/>
              <w:rPr>
                <w:del w:id="1792" w:author="Josan, Awlok" w:date="2019-04-17T11:47:00Z"/>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7F8DC8C" w14:textId="77777777" w:rsidR="00E34950" w:rsidRPr="003445FB" w:rsidDel="008302FD" w:rsidRDefault="00E34950" w:rsidP="003C1F9B">
            <w:pPr>
              <w:spacing w:after="0"/>
              <w:rPr>
                <w:del w:id="1793" w:author="Josan, Awlok" w:date="2019-04-17T11:47: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1318BA6" w14:textId="77777777" w:rsidR="00E34950" w:rsidRPr="003445FB" w:rsidDel="008302FD" w:rsidRDefault="00E34950" w:rsidP="003C1F9B">
            <w:pPr>
              <w:spacing w:after="0"/>
              <w:rPr>
                <w:del w:id="1794" w:author="Josan, Awlok" w:date="2019-04-17T11:47:00Z"/>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4C74044" w14:textId="77777777" w:rsidR="00E34950" w:rsidRPr="003445FB" w:rsidDel="008302FD" w:rsidRDefault="00E34950" w:rsidP="003C1F9B">
            <w:pPr>
              <w:spacing w:after="0"/>
              <w:rPr>
                <w:del w:id="1795" w:author="Josan, Awlok" w:date="2019-04-17T11:47:00Z"/>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14:paraId="3AF925FA" w14:textId="77777777" w:rsidR="00E34950" w:rsidRPr="003445FB" w:rsidDel="008302FD" w:rsidRDefault="00E34950" w:rsidP="003C1F9B">
            <w:pPr>
              <w:spacing w:after="0"/>
              <w:rPr>
                <w:del w:id="1796" w:author="Josan, Awlok" w:date="2019-04-17T11:47:00Z"/>
                <w:rFonts w:ascii="Arial" w:eastAsia="Calibri" w:hAnsi="Arial" w:cs="Arial"/>
                <w:sz w:val="18"/>
                <w:szCs w:val="22"/>
                <w:lang w:val="en-US"/>
              </w:rPr>
            </w:pPr>
          </w:p>
        </w:tc>
      </w:tr>
      <w:tr w:rsidR="00E34950" w:rsidRPr="003445FB" w:rsidDel="008302FD" w14:paraId="04F7B6D4" w14:textId="77777777" w:rsidTr="003C1F9B">
        <w:trPr>
          <w:trHeight w:val="218"/>
          <w:jc w:val="center"/>
          <w:del w:id="1797" w:author="Josan, Awlok" w:date="2019-04-17T11: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14:paraId="4E13D85E" w14:textId="77777777" w:rsidR="00E34950" w:rsidRPr="003445FB" w:rsidDel="008302FD" w:rsidRDefault="00E34950" w:rsidP="003C1F9B">
            <w:pPr>
              <w:keepLines/>
              <w:spacing w:after="0"/>
              <w:rPr>
                <w:del w:id="1798" w:author="Josan, Awlok" w:date="2019-04-17T11:47:00Z"/>
                <w:rFonts w:ascii="Arial" w:hAnsi="Arial" w:cs="Arial"/>
                <w:sz w:val="18"/>
                <w:lang w:val="en-US"/>
              </w:rPr>
            </w:pPr>
            <w:del w:id="1799" w:author="Josan, Awlok" w:date="2019-04-17T11:47:00Z">
              <w:r w:rsidRPr="003445FB" w:rsidDel="008302FD">
                <w:rPr>
                  <w:rFonts w:ascii="Arial" w:hAnsi="Arial" w:cs="Arial"/>
                  <w:sz w:val="18"/>
                  <w:lang w:val="en-US"/>
                </w:rPr>
                <w:delText>OCNG_RB</w:delText>
              </w:r>
              <w:r w:rsidRPr="003445FB" w:rsidDel="008302FD">
                <w:rPr>
                  <w:rFonts w:ascii="Arial" w:hAnsi="Arial" w:cs="Arial"/>
                  <w:sz w:val="18"/>
                  <w:vertAlign w:val="superscript"/>
                  <w:lang w:val="en-US"/>
                </w:rPr>
                <w:delText xml:space="preserve">Note1 </w:delText>
              </w:r>
            </w:del>
          </w:p>
        </w:tc>
        <w:tc>
          <w:tcPr>
            <w:tcW w:w="1802" w:type="dxa"/>
            <w:vMerge/>
            <w:tcBorders>
              <w:left w:val="single" w:sz="4" w:space="0" w:color="auto"/>
              <w:bottom w:val="single" w:sz="4" w:space="0" w:color="auto"/>
              <w:right w:val="single" w:sz="4" w:space="0" w:color="auto"/>
            </w:tcBorders>
            <w:vAlign w:val="center"/>
          </w:tcPr>
          <w:p w14:paraId="6A60655D" w14:textId="77777777" w:rsidR="00E34950" w:rsidRPr="003445FB" w:rsidDel="008302FD" w:rsidRDefault="00E34950" w:rsidP="003C1F9B">
            <w:pPr>
              <w:keepLines/>
              <w:spacing w:after="0"/>
              <w:rPr>
                <w:del w:id="1800" w:author="Josan, Awlok" w:date="2019-04-17T11:47:00Z"/>
                <w:rFonts w:ascii="Arial"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F1DA21D" w14:textId="77777777" w:rsidR="00E34950" w:rsidRPr="003445FB" w:rsidDel="008302FD" w:rsidRDefault="00E34950" w:rsidP="003C1F9B">
            <w:pPr>
              <w:spacing w:after="0"/>
              <w:rPr>
                <w:del w:id="1801" w:author="Josan, Awlok" w:date="2019-04-17T11:47:00Z"/>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EE0F9A3" w14:textId="77777777" w:rsidR="00E34950" w:rsidRPr="003445FB" w:rsidDel="008302FD" w:rsidRDefault="00E34950" w:rsidP="003C1F9B">
            <w:pPr>
              <w:spacing w:after="0"/>
              <w:rPr>
                <w:del w:id="1802" w:author="Josan, Awlok" w:date="2019-04-17T11:47: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7D5F0E2" w14:textId="77777777" w:rsidR="00E34950" w:rsidRPr="003445FB" w:rsidDel="008302FD" w:rsidRDefault="00E34950" w:rsidP="003C1F9B">
            <w:pPr>
              <w:spacing w:after="0"/>
              <w:rPr>
                <w:del w:id="1803" w:author="Josan, Awlok" w:date="2019-04-17T11:47:00Z"/>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586BB96" w14:textId="77777777" w:rsidR="00E34950" w:rsidRPr="003445FB" w:rsidDel="008302FD" w:rsidRDefault="00E34950" w:rsidP="003C1F9B">
            <w:pPr>
              <w:spacing w:after="0"/>
              <w:rPr>
                <w:del w:id="1804" w:author="Josan, Awlok" w:date="2019-04-17T11:47:00Z"/>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14:paraId="1CD726C9" w14:textId="77777777" w:rsidR="00E34950" w:rsidRPr="003445FB" w:rsidDel="008302FD" w:rsidRDefault="00E34950" w:rsidP="003C1F9B">
            <w:pPr>
              <w:spacing w:after="0"/>
              <w:rPr>
                <w:del w:id="1805" w:author="Josan, Awlok" w:date="2019-04-17T11:47:00Z"/>
                <w:rFonts w:ascii="Arial" w:eastAsia="Calibri" w:hAnsi="Arial" w:cs="Arial"/>
                <w:sz w:val="18"/>
                <w:szCs w:val="22"/>
                <w:lang w:val="en-US"/>
              </w:rPr>
            </w:pPr>
          </w:p>
        </w:tc>
      </w:tr>
      <w:tr w:rsidR="00E34950" w:rsidRPr="003445FB" w:rsidDel="008302FD" w14:paraId="72208AA9" w14:textId="77777777" w:rsidTr="003C1F9B">
        <w:trPr>
          <w:trHeight w:val="75"/>
          <w:jc w:val="center"/>
          <w:del w:id="1806" w:author="Josan, Awlok" w:date="2019-04-17T11:47:00Z"/>
        </w:trPr>
        <w:tc>
          <w:tcPr>
            <w:tcW w:w="849" w:type="dxa"/>
            <w:vMerge w:val="restart"/>
            <w:tcBorders>
              <w:top w:val="single" w:sz="4" w:space="0" w:color="auto"/>
              <w:left w:val="single" w:sz="4" w:space="0" w:color="auto"/>
              <w:bottom w:val="single" w:sz="4" w:space="0" w:color="auto"/>
              <w:right w:val="single" w:sz="4" w:space="0" w:color="auto"/>
            </w:tcBorders>
            <w:vAlign w:val="center"/>
          </w:tcPr>
          <w:p w14:paraId="2E2D9345" w14:textId="77777777" w:rsidR="00E34950" w:rsidRPr="003445FB" w:rsidDel="008302FD" w:rsidRDefault="00E34950" w:rsidP="003C1F9B">
            <w:pPr>
              <w:keepLines/>
              <w:spacing w:after="0"/>
              <w:rPr>
                <w:del w:id="1807" w:author="Josan, Awlok" w:date="2019-04-17T11:47:00Z"/>
                <w:rFonts w:ascii="Arial" w:hAnsi="Arial" w:cs="Arial"/>
                <w:sz w:val="18"/>
                <w:vertAlign w:val="superscript"/>
                <w:lang w:val="en-US"/>
              </w:rPr>
            </w:pPr>
            <w:del w:id="1808" w:author="Josan, Awlok" w:date="2019-04-17T11:47:00Z">
              <w:r w:rsidRPr="003445FB" w:rsidDel="008302FD">
                <w:rPr>
                  <w:rFonts w:ascii="Arial" w:eastAsia="Calibri" w:hAnsi="Arial" w:cs="Arial"/>
                  <w:position w:val="-12"/>
                  <w:sz w:val="18"/>
                  <w:szCs w:val="22"/>
                  <w:lang w:val="en-US"/>
                </w:rPr>
                <w:object w:dxaOrig="405" w:dyaOrig="345" w14:anchorId="3A4C40C9">
                  <v:shape id="_x0000_i1036" type="#_x0000_t75" style="width:14.5pt;height:14.5pt" o:ole="" fillcolor="window">
                    <v:imagedata r:id="rId16" o:title=""/>
                  </v:shape>
                  <o:OLEObject Type="Embed" ProgID="Equation.3" ShapeID="_x0000_i1036" DrawAspect="Content" ObjectID="_1618438609" r:id="rId30"/>
                </w:object>
              </w:r>
              <w:r w:rsidRPr="003445FB" w:rsidDel="008302FD">
                <w:rPr>
                  <w:rFonts w:ascii="Arial" w:hAnsi="Arial" w:cs="Arial"/>
                  <w:sz w:val="18"/>
                  <w:vertAlign w:val="superscript"/>
                  <w:lang w:val="en-US"/>
                </w:rPr>
                <w:delText>Note2</w:delText>
              </w:r>
            </w:del>
          </w:p>
          <w:p w14:paraId="25779702" w14:textId="77777777" w:rsidR="00E34950" w:rsidRPr="003445FB" w:rsidDel="008302FD" w:rsidRDefault="00E34950" w:rsidP="003C1F9B">
            <w:pPr>
              <w:keepLines/>
              <w:spacing w:after="0"/>
              <w:rPr>
                <w:del w:id="1809" w:author="Josan, Awlok" w:date="2019-04-17T11:47:00Z"/>
                <w:rFonts w:ascii="Arial" w:hAnsi="Arial" w:cs="Arial"/>
                <w:sz w:val="18"/>
                <w:lang w:val="en-US"/>
              </w:rPr>
            </w:pPr>
          </w:p>
        </w:tc>
        <w:tc>
          <w:tcPr>
            <w:tcW w:w="1125" w:type="dxa"/>
            <w:gridSpan w:val="2"/>
            <w:vMerge w:val="restart"/>
            <w:tcBorders>
              <w:top w:val="single" w:sz="4" w:space="0" w:color="auto"/>
              <w:left w:val="single" w:sz="4" w:space="0" w:color="auto"/>
              <w:right w:val="single" w:sz="4" w:space="0" w:color="auto"/>
            </w:tcBorders>
            <w:vAlign w:val="center"/>
          </w:tcPr>
          <w:p w14:paraId="77E8F280" w14:textId="77777777" w:rsidR="00E34950" w:rsidRPr="003445FB" w:rsidDel="008302FD" w:rsidRDefault="00E34950" w:rsidP="003C1F9B">
            <w:pPr>
              <w:keepLines/>
              <w:spacing w:after="0"/>
              <w:rPr>
                <w:del w:id="1810" w:author="Josan, Awlok" w:date="2019-04-17T11:47:00Z"/>
                <w:rFonts w:ascii="Arial" w:hAnsi="Arial" w:cs="Arial"/>
                <w:sz w:val="18"/>
                <w:lang w:val="en-US"/>
              </w:rPr>
            </w:pPr>
            <w:del w:id="1811" w:author="Josan, Awlok" w:date="2019-04-17T11:47:00Z">
              <w:r w:rsidRPr="003445FB" w:rsidDel="008302FD">
                <w:rPr>
                  <w:rFonts w:ascii="Arial" w:hAnsi="Arial" w:cs="Arial"/>
                  <w:sz w:val="18"/>
                  <w:lang w:val="en-US"/>
                </w:rPr>
                <w:delText>Config 1~6</w:delText>
              </w:r>
            </w:del>
          </w:p>
        </w:tc>
        <w:tc>
          <w:tcPr>
            <w:tcW w:w="1802" w:type="dxa"/>
            <w:tcBorders>
              <w:top w:val="single" w:sz="4" w:space="0" w:color="auto"/>
              <w:left w:val="single" w:sz="4" w:space="0" w:color="auto"/>
              <w:bottom w:val="single" w:sz="4" w:space="0" w:color="auto"/>
              <w:right w:val="single" w:sz="4" w:space="0" w:color="auto"/>
            </w:tcBorders>
          </w:tcPr>
          <w:p w14:paraId="3EAC2358" w14:textId="77777777" w:rsidR="00E34950" w:rsidRPr="003445FB" w:rsidDel="008302FD" w:rsidRDefault="00E34950" w:rsidP="003C1F9B">
            <w:pPr>
              <w:keepLines/>
              <w:spacing w:after="0"/>
              <w:rPr>
                <w:del w:id="1812" w:author="Josan, Awlok" w:date="2019-04-17T11:47:00Z"/>
                <w:rFonts w:ascii="Arial" w:hAnsi="Arial" w:cs="Arial"/>
                <w:sz w:val="18"/>
                <w:lang w:val="en-US"/>
              </w:rPr>
            </w:pPr>
            <w:del w:id="1813" w:author="Josan, Awlok" w:date="2019-04-17T11:47:00Z">
              <w:r w:rsidRPr="003445FB" w:rsidDel="008302FD">
                <w:rPr>
                  <w:rFonts w:ascii="Arial" w:hAnsi="Arial" w:cs="Arial"/>
                  <w:sz w:val="18"/>
                </w:rPr>
                <w:delText>NR_FDD_FR1_A NR_TDD_FR1_A</w:delText>
              </w:r>
            </w:del>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6CD4B0C5" w14:textId="77777777" w:rsidR="00E34950" w:rsidRPr="003445FB" w:rsidDel="008302FD" w:rsidRDefault="00E34950" w:rsidP="003C1F9B">
            <w:pPr>
              <w:keepLines/>
              <w:spacing w:after="0"/>
              <w:jc w:val="center"/>
              <w:rPr>
                <w:del w:id="1814" w:author="Josan, Awlok" w:date="2019-04-17T11:47:00Z"/>
                <w:rFonts w:ascii="Arial" w:hAnsi="Arial" w:cs="Arial"/>
                <w:sz w:val="18"/>
                <w:lang w:val="en-US"/>
              </w:rPr>
            </w:pPr>
            <w:del w:id="1815" w:author="Josan, Awlok" w:date="2019-04-17T11:47:00Z">
              <w:r w:rsidRPr="003445FB" w:rsidDel="008302FD">
                <w:rPr>
                  <w:rFonts w:ascii="Arial" w:hAnsi="Arial" w:cs="Arial"/>
                  <w:sz w:val="18"/>
                  <w:lang w:val="en-US"/>
                </w:rPr>
                <w:delText>dBm/15kHz</w:delText>
              </w:r>
            </w:del>
          </w:p>
        </w:tc>
        <w:tc>
          <w:tcPr>
            <w:tcW w:w="1530" w:type="dxa"/>
            <w:gridSpan w:val="2"/>
            <w:vMerge w:val="restart"/>
            <w:tcBorders>
              <w:top w:val="single" w:sz="4" w:space="0" w:color="auto"/>
              <w:left w:val="single" w:sz="4" w:space="0" w:color="auto"/>
              <w:right w:val="single" w:sz="4" w:space="0" w:color="auto"/>
            </w:tcBorders>
            <w:vAlign w:val="center"/>
          </w:tcPr>
          <w:p w14:paraId="368E728C" w14:textId="77777777" w:rsidR="00E34950" w:rsidRPr="003445FB" w:rsidDel="008302FD" w:rsidRDefault="00E34950" w:rsidP="003C1F9B">
            <w:pPr>
              <w:keepLines/>
              <w:spacing w:after="0"/>
              <w:jc w:val="center"/>
              <w:rPr>
                <w:del w:id="1816" w:author="Josan, Awlok" w:date="2019-04-17T11:47:00Z"/>
                <w:rFonts w:ascii="Arial" w:hAnsi="Arial" w:cs="Arial"/>
                <w:sz w:val="18"/>
                <w:lang w:val="en-US"/>
              </w:rPr>
            </w:pPr>
            <w:del w:id="1817" w:author="Josan, Awlok" w:date="2019-04-17T11:47:00Z">
              <w:r w:rsidRPr="003445FB" w:rsidDel="008302FD">
                <w:rPr>
                  <w:rFonts w:ascii="Arial" w:hAnsi="Arial" w:cs="Arial"/>
                  <w:sz w:val="18"/>
                  <w:lang w:val="en-US"/>
                </w:rPr>
                <w:delText>-94.65</w:delText>
              </w:r>
            </w:del>
          </w:p>
          <w:p w14:paraId="11CD3DCD" w14:textId="77777777" w:rsidR="00E34950" w:rsidRPr="003445FB" w:rsidDel="008302FD" w:rsidRDefault="00E34950" w:rsidP="003C1F9B">
            <w:pPr>
              <w:keepLines/>
              <w:spacing w:after="0"/>
              <w:rPr>
                <w:del w:id="1818" w:author="Josan, Awlok" w:date="2019-04-17T11:47:00Z"/>
                <w:rFonts w:ascii="Arial" w:hAnsi="Arial" w:cs="Arial"/>
                <w:sz w:val="18"/>
                <w:lang w:val="en-US"/>
              </w:rPr>
            </w:pPr>
          </w:p>
        </w:tc>
        <w:tc>
          <w:tcPr>
            <w:tcW w:w="900" w:type="dxa"/>
            <w:vMerge w:val="restart"/>
            <w:tcBorders>
              <w:top w:val="single" w:sz="4" w:space="0" w:color="auto"/>
              <w:left w:val="single" w:sz="4" w:space="0" w:color="auto"/>
              <w:right w:val="single" w:sz="4" w:space="0" w:color="auto"/>
            </w:tcBorders>
            <w:vAlign w:val="center"/>
          </w:tcPr>
          <w:p w14:paraId="09C8AC41" w14:textId="77777777" w:rsidR="00E34950" w:rsidRPr="003445FB" w:rsidDel="008302FD" w:rsidRDefault="00E34950" w:rsidP="003C1F9B">
            <w:pPr>
              <w:keepLines/>
              <w:spacing w:after="0"/>
              <w:jc w:val="center"/>
              <w:rPr>
                <w:del w:id="1819" w:author="Josan, Awlok" w:date="2019-04-17T11:47:00Z"/>
                <w:rFonts w:ascii="Arial" w:hAnsi="Arial" w:cs="Arial"/>
                <w:sz w:val="18"/>
                <w:lang w:val="en-US"/>
              </w:rPr>
            </w:pPr>
            <w:del w:id="1820" w:author="Josan, Awlok" w:date="2019-04-17T11:47:00Z">
              <w:r w:rsidRPr="003445FB" w:rsidDel="008302FD">
                <w:rPr>
                  <w:rFonts w:ascii="Arial" w:eastAsia="Calibri" w:hAnsi="Arial" w:cs="Arial"/>
                  <w:position w:val="-12"/>
                  <w:sz w:val="18"/>
                  <w:szCs w:val="22"/>
                  <w:lang w:val="en-US"/>
                </w:rPr>
                <w:object w:dxaOrig="405" w:dyaOrig="345" w14:anchorId="1A5E3484">
                  <v:shape id="_x0000_i1037" type="#_x0000_t75" style="width:21.5pt;height:14.5pt" o:ole="" fillcolor="window">
                    <v:imagedata r:id="rId16" o:title=""/>
                  </v:shape>
                  <o:OLEObject Type="Embed" ProgID="Equation.3" ShapeID="_x0000_i1037" DrawAspect="Content" ObjectID="_1618438610" r:id="rId31"/>
                </w:object>
              </w:r>
              <w:r w:rsidRPr="003445FB" w:rsidDel="008302FD">
                <w:rPr>
                  <w:rFonts w:ascii="Arial" w:eastAsia="Calibri" w:hAnsi="Arial" w:cs="Arial"/>
                  <w:sz w:val="18"/>
                  <w:szCs w:val="22"/>
                  <w:lang w:val="en-US"/>
                </w:rPr>
                <w:delText>for freq2 + 8dB</w:delText>
              </w:r>
            </w:del>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7284F7BA" w14:textId="77777777" w:rsidR="00E34950" w:rsidRPr="003445FB" w:rsidDel="008302FD" w:rsidRDefault="00E34950" w:rsidP="003C1F9B">
            <w:pPr>
              <w:keepLines/>
              <w:spacing w:after="0"/>
              <w:jc w:val="center"/>
              <w:rPr>
                <w:del w:id="1821" w:author="Josan, Awlok" w:date="2019-04-17T11:47:00Z"/>
                <w:rFonts w:ascii="Arial" w:hAnsi="Arial" w:cs="Arial"/>
                <w:sz w:val="18"/>
                <w:lang w:val="en-US"/>
              </w:rPr>
            </w:pPr>
            <w:del w:id="1822" w:author="Josan, Awlok" w:date="2019-04-17T11:47:00Z">
              <w:r w:rsidRPr="003445FB" w:rsidDel="008302FD">
                <w:rPr>
                  <w:rFonts w:ascii="Arial" w:hAnsi="Arial" w:cs="Arial"/>
                  <w:sz w:val="18"/>
                  <w:lang w:val="en-US"/>
                </w:rPr>
                <w:delText>TBD</w:delText>
              </w:r>
            </w:del>
          </w:p>
        </w:tc>
      </w:tr>
      <w:tr w:rsidR="00E34950" w:rsidRPr="003445FB" w:rsidDel="008302FD" w14:paraId="0508EC93" w14:textId="77777777" w:rsidTr="003C1F9B">
        <w:trPr>
          <w:trHeight w:val="75"/>
          <w:jc w:val="center"/>
          <w:del w:id="1823" w:author="Josan, Awlok" w:date="2019-04-17T11:47:00Z"/>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65746B68" w14:textId="77777777" w:rsidR="00E34950" w:rsidRPr="003445FB" w:rsidDel="008302FD" w:rsidRDefault="00E34950" w:rsidP="003C1F9B">
            <w:pPr>
              <w:spacing w:after="0"/>
              <w:rPr>
                <w:del w:id="1824" w:author="Josan, Awlok" w:date="2019-04-17T11: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14:paraId="3E4951EB" w14:textId="77777777" w:rsidR="00E34950" w:rsidRPr="003445FB" w:rsidDel="008302FD" w:rsidRDefault="00E34950" w:rsidP="003C1F9B">
            <w:pPr>
              <w:keepLines/>
              <w:spacing w:after="0"/>
              <w:rPr>
                <w:del w:id="1825" w:author="Josan, Awlok" w:date="2019-04-17T11:47:00Z"/>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1DD875BF" w14:textId="77777777" w:rsidR="00E34950" w:rsidRPr="003445FB" w:rsidDel="008302FD" w:rsidRDefault="00E34950" w:rsidP="003C1F9B">
            <w:pPr>
              <w:keepLines/>
              <w:spacing w:after="0"/>
              <w:rPr>
                <w:del w:id="1826" w:author="Josan, Awlok" w:date="2019-04-17T11:47:00Z"/>
                <w:rFonts w:ascii="Arial" w:hAnsi="Arial" w:cs="Arial"/>
                <w:sz w:val="18"/>
                <w:lang w:val="en-US"/>
              </w:rPr>
            </w:pPr>
            <w:del w:id="1827" w:author="Josan, Awlok" w:date="2019-04-17T11:47:00Z">
              <w:r w:rsidRPr="00E34950" w:rsidDel="008302FD">
                <w:rPr>
                  <w:rFonts w:ascii="Arial" w:hAnsi="Arial" w:cs="Arial"/>
                  <w:sz w:val="18"/>
                  <w:lang w:val="en-US"/>
                </w:rPr>
                <w:delText>NR_FDD_FR1_B</w:delText>
              </w:r>
            </w:del>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429DDE8" w14:textId="77777777" w:rsidR="00E34950" w:rsidRPr="003445FB" w:rsidDel="008302FD" w:rsidRDefault="00E34950" w:rsidP="003C1F9B">
            <w:pPr>
              <w:spacing w:after="0"/>
              <w:rPr>
                <w:del w:id="1828"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14:paraId="2532C5A1" w14:textId="77777777" w:rsidR="00E34950" w:rsidRPr="003445FB" w:rsidDel="008302FD" w:rsidRDefault="00E34950" w:rsidP="003C1F9B">
            <w:pPr>
              <w:spacing w:after="0"/>
              <w:rPr>
                <w:del w:id="1829" w:author="Josan, Awlok" w:date="2019-04-17T11: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14:paraId="27D47BBE" w14:textId="77777777" w:rsidR="00E34950" w:rsidRPr="003445FB" w:rsidDel="008302FD" w:rsidRDefault="00E34950" w:rsidP="003C1F9B">
            <w:pPr>
              <w:keepLines/>
              <w:spacing w:after="0"/>
              <w:jc w:val="center"/>
              <w:rPr>
                <w:del w:id="1830" w:author="Josan, Awlok" w:date="2019-04-17T11:47:00Z"/>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1D9C0217" w14:textId="77777777" w:rsidR="00E34950" w:rsidRPr="003445FB" w:rsidDel="008302FD" w:rsidRDefault="00E34950" w:rsidP="003C1F9B">
            <w:pPr>
              <w:keepLines/>
              <w:spacing w:after="0"/>
              <w:jc w:val="center"/>
              <w:rPr>
                <w:del w:id="1831" w:author="Josan, Awlok" w:date="2019-04-17T11:47:00Z"/>
                <w:rFonts w:ascii="Arial" w:hAnsi="Arial" w:cs="Arial"/>
                <w:sz w:val="18"/>
                <w:lang w:val="en-US"/>
              </w:rPr>
            </w:pPr>
            <w:del w:id="1832" w:author="Josan, Awlok" w:date="2019-04-17T11:47:00Z">
              <w:r w:rsidRPr="003445FB" w:rsidDel="008302FD">
                <w:rPr>
                  <w:rFonts w:ascii="Arial" w:hAnsi="Arial" w:cs="Arial"/>
                  <w:sz w:val="18"/>
                  <w:lang w:val="en-US"/>
                </w:rPr>
                <w:delText>TBD</w:delText>
              </w:r>
            </w:del>
          </w:p>
        </w:tc>
      </w:tr>
      <w:tr w:rsidR="00E34950" w:rsidRPr="003445FB" w:rsidDel="008302FD" w14:paraId="5F38DB03" w14:textId="77777777" w:rsidTr="003C1F9B">
        <w:trPr>
          <w:trHeight w:val="75"/>
          <w:jc w:val="center"/>
          <w:del w:id="1833" w:author="Josan, Awlok" w:date="2019-04-17T11:47:00Z"/>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42686A11" w14:textId="77777777" w:rsidR="00E34950" w:rsidRPr="003445FB" w:rsidDel="008302FD" w:rsidRDefault="00E34950" w:rsidP="003C1F9B">
            <w:pPr>
              <w:spacing w:after="0"/>
              <w:rPr>
                <w:del w:id="1834" w:author="Josan, Awlok" w:date="2019-04-17T11: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14:paraId="3AB9DD87" w14:textId="77777777" w:rsidR="00E34950" w:rsidRPr="003445FB" w:rsidDel="008302FD" w:rsidRDefault="00E34950" w:rsidP="003C1F9B">
            <w:pPr>
              <w:keepLines/>
              <w:spacing w:after="0"/>
              <w:rPr>
                <w:del w:id="1835" w:author="Josan, Awlok" w:date="2019-04-17T11:47:00Z"/>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0774453C" w14:textId="77777777" w:rsidR="00E34950" w:rsidRPr="003445FB" w:rsidDel="008302FD" w:rsidRDefault="00E34950" w:rsidP="003C1F9B">
            <w:pPr>
              <w:keepLines/>
              <w:spacing w:after="0"/>
              <w:rPr>
                <w:del w:id="1836" w:author="Josan, Awlok" w:date="2019-04-17T11:47:00Z"/>
                <w:rFonts w:ascii="Arial" w:hAnsi="Arial" w:cs="Arial"/>
                <w:sz w:val="18"/>
                <w:lang w:val="en-US"/>
              </w:rPr>
            </w:pPr>
            <w:del w:id="1837" w:author="Josan, Awlok" w:date="2019-04-17T11:47:00Z">
              <w:r w:rsidRPr="00E34950" w:rsidDel="008302FD">
                <w:rPr>
                  <w:rFonts w:ascii="Arial" w:hAnsi="Arial" w:cs="Arial"/>
                  <w:sz w:val="18"/>
                  <w:lang w:val="en-US"/>
                </w:rPr>
                <w:delText>NR_TDD_FR1_C</w:delText>
              </w:r>
            </w:del>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290C353" w14:textId="77777777" w:rsidR="00E34950" w:rsidRPr="003445FB" w:rsidDel="008302FD" w:rsidRDefault="00E34950" w:rsidP="003C1F9B">
            <w:pPr>
              <w:spacing w:after="0"/>
              <w:rPr>
                <w:del w:id="1838"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14:paraId="56A2074A" w14:textId="77777777" w:rsidR="00E34950" w:rsidRPr="003445FB" w:rsidDel="008302FD" w:rsidRDefault="00E34950" w:rsidP="003C1F9B">
            <w:pPr>
              <w:spacing w:after="0"/>
              <w:rPr>
                <w:del w:id="1839" w:author="Josan, Awlok" w:date="2019-04-17T11: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14:paraId="20FE8E4E" w14:textId="77777777" w:rsidR="00E34950" w:rsidRPr="003445FB" w:rsidDel="008302FD" w:rsidRDefault="00E34950" w:rsidP="003C1F9B">
            <w:pPr>
              <w:keepLines/>
              <w:spacing w:after="0"/>
              <w:jc w:val="center"/>
              <w:rPr>
                <w:del w:id="1840" w:author="Josan, Awlok" w:date="2019-04-17T11:47:00Z"/>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60A619CE" w14:textId="77777777" w:rsidR="00E34950" w:rsidRPr="003445FB" w:rsidDel="008302FD" w:rsidRDefault="00E34950" w:rsidP="003C1F9B">
            <w:pPr>
              <w:keepLines/>
              <w:spacing w:after="0"/>
              <w:jc w:val="center"/>
              <w:rPr>
                <w:del w:id="1841" w:author="Josan, Awlok" w:date="2019-04-17T11:47:00Z"/>
                <w:rFonts w:ascii="Arial" w:hAnsi="Arial" w:cs="Arial"/>
                <w:sz w:val="18"/>
                <w:lang w:val="en-US"/>
              </w:rPr>
            </w:pPr>
            <w:del w:id="1842" w:author="Josan, Awlok" w:date="2019-04-17T11:47:00Z">
              <w:r w:rsidRPr="003445FB" w:rsidDel="008302FD">
                <w:rPr>
                  <w:rFonts w:ascii="Arial" w:hAnsi="Arial" w:cs="Arial"/>
                  <w:sz w:val="18"/>
                  <w:lang w:val="en-US"/>
                </w:rPr>
                <w:delText>TBD</w:delText>
              </w:r>
            </w:del>
          </w:p>
        </w:tc>
      </w:tr>
      <w:tr w:rsidR="00E34950" w:rsidRPr="003445FB" w:rsidDel="008302FD" w14:paraId="79A05E02" w14:textId="77777777" w:rsidTr="003C1F9B">
        <w:trPr>
          <w:trHeight w:val="75"/>
          <w:jc w:val="center"/>
          <w:del w:id="1843" w:author="Josan, Awlok" w:date="2019-04-17T11:47:00Z"/>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2336E080" w14:textId="77777777" w:rsidR="00E34950" w:rsidRPr="003445FB" w:rsidDel="008302FD" w:rsidRDefault="00E34950" w:rsidP="003C1F9B">
            <w:pPr>
              <w:spacing w:after="0"/>
              <w:rPr>
                <w:del w:id="1844" w:author="Josan, Awlok" w:date="2019-04-17T11: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14:paraId="0B4F633F" w14:textId="77777777" w:rsidR="00E34950" w:rsidRPr="003445FB" w:rsidDel="008302FD" w:rsidRDefault="00E34950" w:rsidP="003C1F9B">
            <w:pPr>
              <w:keepLines/>
              <w:spacing w:after="0"/>
              <w:rPr>
                <w:del w:id="1845" w:author="Josan, Awlok" w:date="2019-04-17T11:47:00Z"/>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7F9F2C11" w14:textId="77777777" w:rsidR="00E34950" w:rsidRPr="00E34950" w:rsidDel="008302FD" w:rsidRDefault="00E34950" w:rsidP="003C1F9B">
            <w:pPr>
              <w:keepLines/>
              <w:spacing w:after="0"/>
              <w:rPr>
                <w:del w:id="1846" w:author="Josan, Awlok" w:date="2019-04-17T11:47:00Z"/>
                <w:rFonts w:ascii="Arial" w:hAnsi="Arial" w:cs="Arial"/>
                <w:sz w:val="18"/>
                <w:lang w:val="en-US"/>
              </w:rPr>
            </w:pPr>
            <w:del w:id="1847" w:author="Josan, Awlok" w:date="2019-04-17T11:47:00Z">
              <w:r w:rsidRPr="00E34950" w:rsidDel="008302FD">
                <w:rPr>
                  <w:rFonts w:ascii="Arial" w:hAnsi="Arial" w:cs="Arial"/>
                  <w:sz w:val="18"/>
                  <w:lang w:val="en-US"/>
                </w:rPr>
                <w:delText>NR_FDD_FR1_D</w:delText>
              </w:r>
            </w:del>
          </w:p>
          <w:p w14:paraId="186A939F" w14:textId="77777777" w:rsidR="00E34950" w:rsidRPr="003445FB" w:rsidDel="008302FD" w:rsidRDefault="00E34950" w:rsidP="003C1F9B">
            <w:pPr>
              <w:keepLines/>
              <w:spacing w:after="0"/>
              <w:rPr>
                <w:del w:id="1848" w:author="Josan, Awlok" w:date="2019-04-17T11:47:00Z"/>
                <w:rFonts w:ascii="Arial" w:hAnsi="Arial" w:cs="Arial"/>
                <w:sz w:val="18"/>
                <w:lang w:val="en-US"/>
              </w:rPr>
            </w:pPr>
            <w:del w:id="1849" w:author="Josan, Awlok" w:date="2019-04-17T11:47:00Z">
              <w:r w:rsidRPr="00E34950" w:rsidDel="008302FD">
                <w:rPr>
                  <w:rFonts w:ascii="Arial" w:hAnsi="Arial" w:cs="Arial"/>
                  <w:sz w:val="18"/>
                  <w:lang w:val="en-US"/>
                </w:rPr>
                <w:delText>NR_TDD_FR1_D</w:delText>
              </w:r>
            </w:del>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BADEF96" w14:textId="77777777" w:rsidR="00E34950" w:rsidRPr="003445FB" w:rsidDel="008302FD" w:rsidRDefault="00E34950" w:rsidP="003C1F9B">
            <w:pPr>
              <w:spacing w:after="0"/>
              <w:rPr>
                <w:del w:id="1850"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14:paraId="6ACD2980" w14:textId="77777777" w:rsidR="00E34950" w:rsidRPr="003445FB" w:rsidDel="008302FD" w:rsidRDefault="00E34950" w:rsidP="003C1F9B">
            <w:pPr>
              <w:spacing w:after="0"/>
              <w:rPr>
                <w:del w:id="1851" w:author="Josan, Awlok" w:date="2019-04-17T11: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14:paraId="5BBE15CD" w14:textId="77777777" w:rsidR="00E34950" w:rsidRPr="003445FB" w:rsidDel="008302FD" w:rsidRDefault="00E34950" w:rsidP="003C1F9B">
            <w:pPr>
              <w:keepLines/>
              <w:spacing w:after="0"/>
              <w:jc w:val="center"/>
              <w:rPr>
                <w:del w:id="1852" w:author="Josan, Awlok" w:date="2019-04-17T11:47:00Z"/>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26572E85" w14:textId="77777777" w:rsidR="00E34950" w:rsidRPr="003445FB" w:rsidDel="008302FD" w:rsidRDefault="00E34950" w:rsidP="003C1F9B">
            <w:pPr>
              <w:keepLines/>
              <w:spacing w:after="0"/>
              <w:jc w:val="center"/>
              <w:rPr>
                <w:del w:id="1853" w:author="Josan, Awlok" w:date="2019-04-17T11:47:00Z"/>
                <w:rFonts w:ascii="Arial" w:hAnsi="Arial" w:cs="Arial"/>
                <w:sz w:val="18"/>
                <w:lang w:val="en-US"/>
              </w:rPr>
            </w:pPr>
            <w:del w:id="1854" w:author="Josan, Awlok" w:date="2019-04-17T11:47:00Z">
              <w:r w:rsidRPr="003445FB" w:rsidDel="008302FD">
                <w:rPr>
                  <w:rFonts w:ascii="Arial" w:hAnsi="Arial" w:cs="Arial"/>
                  <w:sz w:val="18"/>
                  <w:lang w:val="en-US"/>
                </w:rPr>
                <w:delText>TBD</w:delText>
              </w:r>
            </w:del>
          </w:p>
        </w:tc>
      </w:tr>
      <w:tr w:rsidR="00E34950" w:rsidRPr="003445FB" w:rsidDel="008302FD" w14:paraId="234E3E90" w14:textId="77777777" w:rsidTr="003C1F9B">
        <w:trPr>
          <w:trHeight w:val="75"/>
          <w:jc w:val="center"/>
          <w:del w:id="1855" w:author="Josan, Awlok" w:date="2019-04-17T11:47:00Z"/>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18436DB0" w14:textId="77777777" w:rsidR="00E34950" w:rsidRPr="003445FB" w:rsidDel="008302FD" w:rsidRDefault="00E34950" w:rsidP="003C1F9B">
            <w:pPr>
              <w:spacing w:after="0"/>
              <w:rPr>
                <w:del w:id="1856" w:author="Josan, Awlok" w:date="2019-04-17T11: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14:paraId="6DD3AF42" w14:textId="77777777" w:rsidR="00E34950" w:rsidRPr="003445FB" w:rsidDel="008302FD" w:rsidRDefault="00E34950" w:rsidP="003C1F9B">
            <w:pPr>
              <w:keepLines/>
              <w:spacing w:after="0"/>
              <w:rPr>
                <w:del w:id="1857" w:author="Josan, Awlok" w:date="2019-04-17T11:47:00Z"/>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6CF76B43" w14:textId="77777777" w:rsidR="00E34950" w:rsidRPr="003445FB" w:rsidDel="008302FD" w:rsidRDefault="00E34950" w:rsidP="003C1F9B">
            <w:pPr>
              <w:keepLines/>
              <w:spacing w:after="0"/>
              <w:rPr>
                <w:del w:id="1858" w:author="Josan, Awlok" w:date="2019-04-17T11:47:00Z"/>
                <w:rFonts w:ascii="Arial" w:hAnsi="Arial" w:cs="Arial"/>
                <w:sz w:val="18"/>
                <w:lang w:val="en-US"/>
              </w:rPr>
            </w:pPr>
            <w:del w:id="1859" w:author="Josan, Awlok" w:date="2019-04-17T11:47:00Z">
              <w:r w:rsidRPr="00E34950" w:rsidDel="008302FD">
                <w:rPr>
                  <w:rFonts w:ascii="Arial" w:hAnsi="Arial" w:cs="Arial"/>
                  <w:sz w:val="18"/>
                  <w:lang w:val="en-US"/>
                </w:rPr>
                <w:delText>NR_FDD_FR1_E NR_TDD_FR1_E</w:delText>
              </w:r>
            </w:del>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ADAE5F1" w14:textId="77777777" w:rsidR="00E34950" w:rsidRPr="003445FB" w:rsidDel="008302FD" w:rsidRDefault="00E34950" w:rsidP="003C1F9B">
            <w:pPr>
              <w:spacing w:after="0"/>
              <w:rPr>
                <w:del w:id="1860"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14:paraId="6AB45173" w14:textId="77777777" w:rsidR="00E34950" w:rsidRPr="003445FB" w:rsidDel="008302FD" w:rsidRDefault="00E34950" w:rsidP="003C1F9B">
            <w:pPr>
              <w:spacing w:after="0"/>
              <w:rPr>
                <w:del w:id="1861" w:author="Josan, Awlok" w:date="2019-04-17T11: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14:paraId="22A58F35" w14:textId="77777777" w:rsidR="00E34950" w:rsidRPr="003445FB" w:rsidDel="008302FD" w:rsidRDefault="00E34950" w:rsidP="003C1F9B">
            <w:pPr>
              <w:keepLines/>
              <w:spacing w:after="0"/>
              <w:jc w:val="center"/>
              <w:rPr>
                <w:del w:id="1862" w:author="Josan, Awlok" w:date="2019-04-17T11:47:00Z"/>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4473A358" w14:textId="77777777" w:rsidR="00E34950" w:rsidRPr="003445FB" w:rsidDel="008302FD" w:rsidRDefault="00E34950" w:rsidP="003C1F9B">
            <w:pPr>
              <w:keepLines/>
              <w:spacing w:after="0"/>
              <w:jc w:val="center"/>
              <w:rPr>
                <w:del w:id="1863" w:author="Josan, Awlok" w:date="2019-04-17T11:47:00Z"/>
                <w:rFonts w:ascii="Arial" w:hAnsi="Arial" w:cs="Arial"/>
                <w:sz w:val="18"/>
                <w:lang w:val="en-US"/>
              </w:rPr>
            </w:pPr>
            <w:del w:id="1864" w:author="Josan, Awlok" w:date="2019-04-17T11:47:00Z">
              <w:r w:rsidRPr="003445FB" w:rsidDel="008302FD">
                <w:rPr>
                  <w:rFonts w:ascii="Arial" w:hAnsi="Arial" w:cs="Arial"/>
                  <w:sz w:val="18"/>
                  <w:lang w:val="en-US"/>
                </w:rPr>
                <w:delText>TBD</w:delText>
              </w:r>
            </w:del>
          </w:p>
        </w:tc>
      </w:tr>
      <w:tr w:rsidR="00E34950" w:rsidRPr="003445FB" w:rsidDel="008302FD" w14:paraId="670440AC" w14:textId="77777777" w:rsidTr="003C1F9B">
        <w:trPr>
          <w:trHeight w:val="113"/>
          <w:jc w:val="center"/>
          <w:del w:id="1865" w:author="Josan, Awlok" w:date="2019-04-17T11:47:00Z"/>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0BC2DAC1" w14:textId="77777777" w:rsidR="00E34950" w:rsidRPr="003445FB" w:rsidDel="008302FD" w:rsidRDefault="00E34950" w:rsidP="003C1F9B">
            <w:pPr>
              <w:spacing w:after="0"/>
              <w:rPr>
                <w:del w:id="1866" w:author="Josan, Awlok" w:date="2019-04-17T11: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14:paraId="4D4ED9AE" w14:textId="77777777" w:rsidR="00E34950" w:rsidRPr="003445FB" w:rsidDel="008302FD" w:rsidRDefault="00E34950" w:rsidP="003C1F9B">
            <w:pPr>
              <w:keepLines/>
              <w:spacing w:after="0"/>
              <w:rPr>
                <w:del w:id="1867" w:author="Josan, Awlok" w:date="2019-04-17T11:47:00Z"/>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6501D18F" w14:textId="77777777" w:rsidR="00E34950" w:rsidRPr="003445FB" w:rsidDel="008302FD" w:rsidRDefault="00E34950" w:rsidP="003C1F9B">
            <w:pPr>
              <w:keepLines/>
              <w:spacing w:after="0"/>
              <w:rPr>
                <w:del w:id="1868" w:author="Josan, Awlok" w:date="2019-04-17T11:47:00Z"/>
                <w:rFonts w:ascii="Arial" w:hAnsi="Arial" w:cs="Arial"/>
                <w:sz w:val="18"/>
                <w:lang w:val="en-US"/>
              </w:rPr>
            </w:pPr>
            <w:del w:id="1869" w:author="Josan, Awlok" w:date="2019-04-17T11:47:00Z">
              <w:r w:rsidRPr="00E34950" w:rsidDel="008302FD">
                <w:rPr>
                  <w:rFonts w:ascii="Arial" w:hAnsi="Arial" w:cs="Arial"/>
                  <w:sz w:val="18"/>
                  <w:lang w:val="en-US"/>
                </w:rPr>
                <w:delText>NR_FDD_FR1_G</w:delText>
              </w:r>
            </w:del>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1D143A1" w14:textId="77777777" w:rsidR="00E34950" w:rsidRPr="003445FB" w:rsidDel="008302FD" w:rsidRDefault="00E34950" w:rsidP="003C1F9B">
            <w:pPr>
              <w:spacing w:after="0"/>
              <w:rPr>
                <w:del w:id="1870"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14:paraId="241C2173" w14:textId="77777777" w:rsidR="00E34950" w:rsidRPr="003445FB" w:rsidDel="008302FD" w:rsidRDefault="00E34950" w:rsidP="003C1F9B">
            <w:pPr>
              <w:spacing w:after="0"/>
              <w:rPr>
                <w:del w:id="1871" w:author="Josan, Awlok" w:date="2019-04-17T11: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14:paraId="663C07D3" w14:textId="77777777" w:rsidR="00E34950" w:rsidRPr="003445FB" w:rsidDel="008302FD" w:rsidRDefault="00E34950" w:rsidP="003C1F9B">
            <w:pPr>
              <w:keepLines/>
              <w:spacing w:after="0"/>
              <w:jc w:val="center"/>
              <w:rPr>
                <w:del w:id="1872" w:author="Josan, Awlok" w:date="2019-04-17T11:47:00Z"/>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28051BB2" w14:textId="77777777" w:rsidR="00E34950" w:rsidRPr="003445FB" w:rsidDel="008302FD" w:rsidRDefault="00E34950" w:rsidP="003C1F9B">
            <w:pPr>
              <w:keepLines/>
              <w:spacing w:after="0"/>
              <w:jc w:val="center"/>
              <w:rPr>
                <w:del w:id="1873" w:author="Josan, Awlok" w:date="2019-04-17T11:47:00Z"/>
                <w:rFonts w:ascii="Arial" w:hAnsi="Arial" w:cs="Arial"/>
                <w:sz w:val="18"/>
                <w:lang w:val="en-US"/>
              </w:rPr>
            </w:pPr>
            <w:del w:id="1874" w:author="Josan, Awlok" w:date="2019-04-17T11:47:00Z">
              <w:r w:rsidRPr="003445FB" w:rsidDel="008302FD">
                <w:rPr>
                  <w:rFonts w:ascii="Arial" w:hAnsi="Arial" w:cs="Arial"/>
                  <w:sz w:val="18"/>
                  <w:lang w:val="en-US"/>
                </w:rPr>
                <w:delText>TBD</w:delText>
              </w:r>
            </w:del>
          </w:p>
        </w:tc>
      </w:tr>
      <w:tr w:rsidR="00E34950" w:rsidRPr="003445FB" w:rsidDel="008302FD" w14:paraId="5122857E" w14:textId="77777777" w:rsidTr="003C1F9B">
        <w:trPr>
          <w:trHeight w:val="113"/>
          <w:jc w:val="center"/>
          <w:del w:id="1875" w:author="Josan, Awlok" w:date="2019-04-17T11:47:00Z"/>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2931EB7D" w14:textId="77777777" w:rsidR="00E34950" w:rsidRPr="003445FB" w:rsidDel="008302FD" w:rsidRDefault="00E34950" w:rsidP="003C1F9B">
            <w:pPr>
              <w:spacing w:after="0"/>
              <w:rPr>
                <w:del w:id="1876" w:author="Josan, Awlok" w:date="2019-04-17T11:47:00Z"/>
                <w:rFonts w:ascii="Arial" w:eastAsia="Calibri" w:hAnsi="Arial" w:cs="Arial"/>
                <w:sz w:val="18"/>
                <w:szCs w:val="22"/>
                <w:lang w:val="en-US"/>
              </w:rPr>
            </w:pPr>
          </w:p>
        </w:tc>
        <w:tc>
          <w:tcPr>
            <w:tcW w:w="1125" w:type="dxa"/>
            <w:gridSpan w:val="2"/>
            <w:vMerge/>
            <w:tcBorders>
              <w:left w:val="single" w:sz="4" w:space="0" w:color="auto"/>
              <w:bottom w:val="single" w:sz="4" w:space="0" w:color="auto"/>
              <w:right w:val="single" w:sz="4" w:space="0" w:color="auto"/>
            </w:tcBorders>
            <w:vAlign w:val="center"/>
          </w:tcPr>
          <w:p w14:paraId="7B23EE8D" w14:textId="77777777" w:rsidR="00E34950" w:rsidRPr="003445FB" w:rsidDel="008302FD" w:rsidRDefault="00E34950" w:rsidP="003C1F9B">
            <w:pPr>
              <w:keepLines/>
              <w:spacing w:after="0"/>
              <w:rPr>
                <w:del w:id="1877" w:author="Josan, Awlok" w:date="2019-04-17T11:47:00Z"/>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2C8396C1" w14:textId="77777777" w:rsidR="00E34950" w:rsidRPr="003445FB" w:rsidDel="008302FD" w:rsidRDefault="00E34950" w:rsidP="003C1F9B">
            <w:pPr>
              <w:keepLines/>
              <w:spacing w:after="0"/>
              <w:rPr>
                <w:del w:id="1878" w:author="Josan, Awlok" w:date="2019-04-17T11:47:00Z"/>
                <w:rFonts w:ascii="Arial" w:hAnsi="Arial" w:cs="Arial"/>
                <w:sz w:val="18"/>
                <w:lang w:val="en-US"/>
              </w:rPr>
            </w:pPr>
            <w:del w:id="1879" w:author="Josan, Awlok" w:date="2019-04-17T11:47:00Z">
              <w:r w:rsidRPr="00E34950" w:rsidDel="008302FD">
                <w:rPr>
                  <w:rFonts w:ascii="Arial" w:hAnsi="Arial" w:cs="Arial"/>
                  <w:sz w:val="18"/>
                  <w:lang w:val="en-US"/>
                </w:rPr>
                <w:delText>NR_FDD_FR1_H</w:delText>
              </w:r>
            </w:del>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F3B2395" w14:textId="77777777" w:rsidR="00E34950" w:rsidRPr="003445FB" w:rsidDel="008302FD" w:rsidRDefault="00E34950" w:rsidP="003C1F9B">
            <w:pPr>
              <w:spacing w:after="0"/>
              <w:rPr>
                <w:del w:id="1880" w:author="Josan, Awlok" w:date="2019-04-17T11:47:00Z"/>
                <w:rFonts w:ascii="Arial" w:eastAsia="Calibri" w:hAnsi="Arial" w:cs="Arial"/>
                <w:sz w:val="18"/>
                <w:szCs w:val="22"/>
                <w:lang w:val="en-US"/>
              </w:rPr>
            </w:pPr>
          </w:p>
        </w:tc>
        <w:tc>
          <w:tcPr>
            <w:tcW w:w="1530" w:type="dxa"/>
            <w:gridSpan w:val="2"/>
            <w:vMerge/>
            <w:tcBorders>
              <w:left w:val="single" w:sz="4" w:space="0" w:color="auto"/>
              <w:bottom w:val="single" w:sz="4" w:space="0" w:color="auto"/>
              <w:right w:val="single" w:sz="4" w:space="0" w:color="auto"/>
            </w:tcBorders>
            <w:vAlign w:val="center"/>
          </w:tcPr>
          <w:p w14:paraId="2AD0F12F" w14:textId="77777777" w:rsidR="00E34950" w:rsidRPr="003445FB" w:rsidDel="008302FD" w:rsidRDefault="00E34950" w:rsidP="003C1F9B">
            <w:pPr>
              <w:spacing w:after="0"/>
              <w:rPr>
                <w:del w:id="1881" w:author="Josan, Awlok" w:date="2019-04-17T11:47:00Z"/>
                <w:rFonts w:ascii="Arial" w:eastAsia="Calibri" w:hAnsi="Arial" w:cs="Arial"/>
                <w:sz w:val="18"/>
                <w:szCs w:val="22"/>
                <w:lang w:val="en-US"/>
              </w:rPr>
            </w:pPr>
          </w:p>
        </w:tc>
        <w:tc>
          <w:tcPr>
            <w:tcW w:w="900" w:type="dxa"/>
            <w:vMerge/>
            <w:tcBorders>
              <w:left w:val="single" w:sz="4" w:space="0" w:color="auto"/>
              <w:bottom w:val="single" w:sz="4" w:space="0" w:color="auto"/>
              <w:right w:val="single" w:sz="4" w:space="0" w:color="auto"/>
            </w:tcBorders>
            <w:vAlign w:val="center"/>
          </w:tcPr>
          <w:p w14:paraId="2CC15AB0" w14:textId="77777777" w:rsidR="00E34950" w:rsidRPr="003445FB" w:rsidDel="008302FD" w:rsidRDefault="00E34950" w:rsidP="003C1F9B">
            <w:pPr>
              <w:keepLines/>
              <w:spacing w:after="0"/>
              <w:jc w:val="center"/>
              <w:rPr>
                <w:del w:id="1882" w:author="Josan, Awlok" w:date="2019-04-17T11:47:00Z"/>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10C0D7C6" w14:textId="77777777" w:rsidR="00E34950" w:rsidRPr="003445FB" w:rsidDel="008302FD" w:rsidRDefault="00E34950" w:rsidP="003C1F9B">
            <w:pPr>
              <w:keepLines/>
              <w:spacing w:after="0"/>
              <w:jc w:val="center"/>
              <w:rPr>
                <w:del w:id="1883" w:author="Josan, Awlok" w:date="2019-04-17T11:47:00Z"/>
                <w:rFonts w:ascii="Arial" w:hAnsi="Arial" w:cs="Arial"/>
                <w:sz w:val="18"/>
                <w:lang w:val="en-US"/>
              </w:rPr>
            </w:pPr>
            <w:del w:id="1884" w:author="Josan, Awlok" w:date="2019-04-17T11:47:00Z">
              <w:r w:rsidRPr="003445FB" w:rsidDel="008302FD">
                <w:rPr>
                  <w:rFonts w:ascii="Arial" w:hAnsi="Arial" w:cs="Arial"/>
                  <w:sz w:val="18"/>
                  <w:lang w:val="en-US"/>
                </w:rPr>
                <w:delText>TBD</w:delText>
              </w:r>
            </w:del>
          </w:p>
        </w:tc>
      </w:tr>
      <w:tr w:rsidR="00E34950" w:rsidRPr="003445FB" w:rsidDel="008302FD" w14:paraId="0D67AC68" w14:textId="77777777" w:rsidTr="003C1F9B">
        <w:trPr>
          <w:trHeight w:val="38"/>
          <w:jc w:val="center"/>
          <w:del w:id="1885" w:author="Josan, Awlok" w:date="2019-04-17T11:47:00Z"/>
        </w:trPr>
        <w:tc>
          <w:tcPr>
            <w:tcW w:w="849" w:type="dxa"/>
            <w:vMerge w:val="restart"/>
            <w:tcBorders>
              <w:top w:val="single" w:sz="4" w:space="0" w:color="auto"/>
              <w:left w:val="single" w:sz="4" w:space="0" w:color="auto"/>
              <w:right w:val="single" w:sz="4" w:space="0" w:color="auto"/>
            </w:tcBorders>
            <w:vAlign w:val="center"/>
          </w:tcPr>
          <w:p w14:paraId="34682650" w14:textId="77777777" w:rsidR="00E34950" w:rsidRPr="003445FB" w:rsidDel="008302FD" w:rsidRDefault="00E34950" w:rsidP="003C1F9B">
            <w:pPr>
              <w:keepLines/>
              <w:spacing w:after="0"/>
              <w:rPr>
                <w:del w:id="1886" w:author="Josan, Awlok" w:date="2019-04-17T11:47:00Z"/>
                <w:rFonts w:ascii="Arial" w:hAnsi="Arial" w:cs="Arial"/>
                <w:sz w:val="18"/>
                <w:vertAlign w:val="superscript"/>
                <w:lang w:val="en-US"/>
              </w:rPr>
            </w:pPr>
            <w:del w:id="1887" w:author="Josan, Awlok" w:date="2019-04-17T11:47:00Z">
              <w:r w:rsidRPr="003445FB" w:rsidDel="008302FD">
                <w:rPr>
                  <w:rFonts w:ascii="Arial" w:eastAsia="Calibri" w:hAnsi="Arial" w:cs="Arial"/>
                  <w:position w:val="-12"/>
                  <w:sz w:val="18"/>
                  <w:szCs w:val="22"/>
                  <w:lang w:val="en-US"/>
                </w:rPr>
                <w:object w:dxaOrig="405" w:dyaOrig="345" w14:anchorId="2B116919">
                  <v:shape id="_x0000_i1038" type="#_x0000_t75" style="width:14.5pt;height:14.5pt" o:ole="" fillcolor="window">
                    <v:imagedata r:id="rId16" o:title=""/>
                  </v:shape>
                  <o:OLEObject Type="Embed" ProgID="Equation.3" ShapeID="_x0000_i1038" DrawAspect="Content" ObjectID="_1618438611" r:id="rId32"/>
                </w:object>
              </w:r>
              <w:r w:rsidRPr="003445FB" w:rsidDel="008302FD">
                <w:rPr>
                  <w:rFonts w:ascii="Arial" w:hAnsi="Arial" w:cs="Arial"/>
                  <w:sz w:val="18"/>
                  <w:vertAlign w:val="superscript"/>
                  <w:lang w:val="en-US"/>
                </w:rPr>
                <w:delText>Note2</w:delText>
              </w:r>
            </w:del>
          </w:p>
          <w:p w14:paraId="1A92A85A" w14:textId="77777777" w:rsidR="00E34950" w:rsidRPr="003445FB" w:rsidDel="008302FD" w:rsidRDefault="00E34950" w:rsidP="003C1F9B">
            <w:pPr>
              <w:spacing w:after="0"/>
              <w:rPr>
                <w:del w:id="1888" w:author="Josan, Awlok" w:date="2019-04-17T11:47:00Z"/>
                <w:rFonts w:ascii="Arial" w:eastAsia="Calibri" w:hAnsi="Arial" w:cs="Arial"/>
                <w:sz w:val="18"/>
                <w:szCs w:val="22"/>
                <w:lang w:val="en-US"/>
              </w:rPr>
            </w:pPr>
          </w:p>
        </w:tc>
        <w:tc>
          <w:tcPr>
            <w:tcW w:w="1125" w:type="dxa"/>
            <w:gridSpan w:val="2"/>
            <w:vMerge w:val="restart"/>
            <w:tcBorders>
              <w:left w:val="single" w:sz="4" w:space="0" w:color="auto"/>
              <w:right w:val="single" w:sz="4" w:space="0" w:color="auto"/>
            </w:tcBorders>
            <w:vAlign w:val="center"/>
          </w:tcPr>
          <w:p w14:paraId="07513DA5" w14:textId="77777777" w:rsidR="00E34950" w:rsidRPr="003445FB" w:rsidDel="008302FD" w:rsidRDefault="00E34950" w:rsidP="003C1F9B">
            <w:pPr>
              <w:keepLines/>
              <w:spacing w:after="0"/>
              <w:rPr>
                <w:del w:id="1889" w:author="Josan, Awlok" w:date="2019-04-17T11:47:00Z"/>
                <w:rFonts w:ascii="Arial" w:hAnsi="Arial" w:cs="Arial"/>
                <w:sz w:val="18"/>
                <w:lang w:val="en-US"/>
              </w:rPr>
            </w:pPr>
            <w:del w:id="1890" w:author="Josan, Awlok" w:date="2019-04-17T11:47:00Z">
              <w:r w:rsidRPr="003445FB" w:rsidDel="008302FD">
                <w:rPr>
                  <w:rFonts w:ascii="Arial" w:hAnsi="Arial" w:cs="Arial"/>
                  <w:sz w:val="18"/>
                  <w:lang w:val="en-US"/>
                </w:rPr>
                <w:delText>Config 1, 2, 4, 5</w:delText>
              </w:r>
            </w:del>
          </w:p>
        </w:tc>
        <w:tc>
          <w:tcPr>
            <w:tcW w:w="1802" w:type="dxa"/>
            <w:tcBorders>
              <w:top w:val="single" w:sz="4" w:space="0" w:color="auto"/>
              <w:left w:val="single" w:sz="4" w:space="0" w:color="auto"/>
              <w:bottom w:val="single" w:sz="4" w:space="0" w:color="auto"/>
              <w:right w:val="single" w:sz="4" w:space="0" w:color="auto"/>
            </w:tcBorders>
          </w:tcPr>
          <w:p w14:paraId="52B69837" w14:textId="77777777" w:rsidR="00E34950" w:rsidRPr="003445FB" w:rsidDel="008302FD" w:rsidRDefault="00E34950" w:rsidP="003C1F9B">
            <w:pPr>
              <w:keepLines/>
              <w:spacing w:after="0"/>
              <w:rPr>
                <w:del w:id="1891" w:author="Josan, Awlok" w:date="2019-04-17T11:47:00Z"/>
                <w:rFonts w:ascii="Arial" w:hAnsi="Arial" w:cs="Arial"/>
                <w:sz w:val="18"/>
              </w:rPr>
            </w:pPr>
            <w:del w:id="1892" w:author="Josan, Awlok" w:date="2019-04-17T11:47:00Z">
              <w:r w:rsidRPr="003445FB" w:rsidDel="008302FD">
                <w:rPr>
                  <w:rFonts w:ascii="Arial" w:hAnsi="Arial" w:cs="Arial"/>
                  <w:sz w:val="18"/>
                </w:rPr>
                <w:delText>NR_FDD_FR1_A NR_TDD_FR1_A</w:delText>
              </w:r>
            </w:del>
          </w:p>
        </w:tc>
        <w:tc>
          <w:tcPr>
            <w:tcW w:w="1080" w:type="dxa"/>
            <w:vMerge w:val="restart"/>
            <w:tcBorders>
              <w:top w:val="single" w:sz="4" w:space="0" w:color="auto"/>
              <w:left w:val="single" w:sz="4" w:space="0" w:color="auto"/>
              <w:right w:val="single" w:sz="4" w:space="0" w:color="auto"/>
            </w:tcBorders>
            <w:vAlign w:val="center"/>
          </w:tcPr>
          <w:p w14:paraId="41FA5570" w14:textId="77777777" w:rsidR="00E34950" w:rsidRPr="003445FB" w:rsidDel="008302FD" w:rsidRDefault="00E34950" w:rsidP="003C1F9B">
            <w:pPr>
              <w:spacing w:after="0"/>
              <w:rPr>
                <w:del w:id="1893" w:author="Josan, Awlok" w:date="2019-04-17T11:47:00Z"/>
                <w:rFonts w:ascii="Arial" w:hAnsi="Arial" w:cs="Arial"/>
                <w:sz w:val="18"/>
                <w:lang w:val="en-US"/>
              </w:rPr>
            </w:pPr>
            <w:del w:id="1894" w:author="Josan, Awlok" w:date="2019-04-17T11:47:00Z">
              <w:r w:rsidRPr="003445FB" w:rsidDel="008302FD">
                <w:rPr>
                  <w:rFonts w:ascii="Arial" w:hAnsi="Arial" w:cs="Arial"/>
                  <w:sz w:val="18"/>
                  <w:lang w:val="en-US"/>
                </w:rPr>
                <w:delText>dBm/SSB SCS</w:delText>
              </w:r>
            </w:del>
          </w:p>
        </w:tc>
        <w:tc>
          <w:tcPr>
            <w:tcW w:w="1530" w:type="dxa"/>
            <w:gridSpan w:val="2"/>
            <w:vMerge w:val="restart"/>
            <w:tcBorders>
              <w:left w:val="single" w:sz="4" w:space="0" w:color="auto"/>
              <w:right w:val="single" w:sz="4" w:space="0" w:color="auto"/>
            </w:tcBorders>
            <w:vAlign w:val="center"/>
          </w:tcPr>
          <w:p w14:paraId="3BAC9343" w14:textId="77777777" w:rsidR="00E34950" w:rsidRPr="003445FB" w:rsidDel="008302FD" w:rsidRDefault="00E34950" w:rsidP="003C1F9B">
            <w:pPr>
              <w:keepLines/>
              <w:spacing w:after="0"/>
              <w:jc w:val="center"/>
              <w:rPr>
                <w:del w:id="1895" w:author="Josan, Awlok" w:date="2019-04-17T11:47:00Z"/>
                <w:rFonts w:ascii="Arial" w:hAnsi="Arial" w:cs="Arial"/>
                <w:sz w:val="18"/>
                <w:lang w:val="en-US"/>
              </w:rPr>
            </w:pPr>
            <w:del w:id="1896" w:author="Josan, Awlok" w:date="2019-04-17T11:47:00Z">
              <w:r w:rsidRPr="003445FB" w:rsidDel="008302FD">
                <w:rPr>
                  <w:rFonts w:ascii="Arial" w:hAnsi="Arial" w:cs="Arial"/>
                  <w:sz w:val="18"/>
                  <w:lang w:val="en-US"/>
                </w:rPr>
                <w:delText>-94.65</w:delText>
              </w:r>
            </w:del>
          </w:p>
          <w:p w14:paraId="669A488E" w14:textId="77777777" w:rsidR="00E34950" w:rsidRPr="003445FB" w:rsidDel="008302FD" w:rsidRDefault="00E34950" w:rsidP="003C1F9B">
            <w:pPr>
              <w:spacing w:after="0"/>
              <w:rPr>
                <w:del w:id="1897" w:author="Josan, Awlok" w:date="2019-04-17T11:47:00Z"/>
                <w:rFonts w:ascii="Arial" w:eastAsia="Calibri" w:hAnsi="Arial" w:cs="Arial"/>
                <w:sz w:val="18"/>
                <w:szCs w:val="22"/>
                <w:lang w:val="en-US"/>
              </w:rPr>
            </w:pPr>
          </w:p>
        </w:tc>
        <w:tc>
          <w:tcPr>
            <w:tcW w:w="900" w:type="dxa"/>
            <w:vMerge w:val="restart"/>
            <w:tcBorders>
              <w:left w:val="single" w:sz="4" w:space="0" w:color="auto"/>
              <w:right w:val="single" w:sz="4" w:space="0" w:color="auto"/>
            </w:tcBorders>
            <w:vAlign w:val="center"/>
          </w:tcPr>
          <w:p w14:paraId="47DE59E9" w14:textId="77777777" w:rsidR="00E34950" w:rsidRPr="003445FB" w:rsidDel="008302FD" w:rsidRDefault="00E34950" w:rsidP="003C1F9B">
            <w:pPr>
              <w:keepLines/>
              <w:spacing w:after="0"/>
              <w:jc w:val="center"/>
              <w:rPr>
                <w:del w:id="1898" w:author="Josan, Awlok" w:date="2019-04-17T11:47:00Z"/>
                <w:rFonts w:ascii="Arial" w:hAnsi="Arial" w:cs="Arial"/>
                <w:sz w:val="18"/>
                <w:lang w:val="en-US"/>
              </w:rPr>
            </w:pPr>
            <w:del w:id="1899" w:author="Josan, Awlok" w:date="2019-04-17T11:47:00Z">
              <w:r w:rsidRPr="003445FB" w:rsidDel="008302FD">
                <w:rPr>
                  <w:rFonts w:ascii="Arial" w:eastAsia="Calibri" w:hAnsi="Arial" w:cs="Arial"/>
                  <w:position w:val="-12"/>
                  <w:sz w:val="18"/>
                  <w:szCs w:val="22"/>
                  <w:lang w:val="en-US"/>
                </w:rPr>
                <w:object w:dxaOrig="405" w:dyaOrig="345" w14:anchorId="55F99FF3">
                  <v:shape id="_x0000_i1039" type="#_x0000_t75" style="width:21.5pt;height:14.5pt" o:ole="" fillcolor="window">
                    <v:imagedata r:id="rId16" o:title=""/>
                  </v:shape>
                  <o:OLEObject Type="Embed" ProgID="Equation.3" ShapeID="_x0000_i1039" DrawAspect="Content" ObjectID="_1618438612" r:id="rId33"/>
                </w:object>
              </w:r>
              <w:r w:rsidRPr="003445FB" w:rsidDel="008302FD">
                <w:rPr>
                  <w:rFonts w:ascii="Arial" w:eastAsia="Calibri" w:hAnsi="Arial" w:cs="Arial"/>
                  <w:sz w:val="18"/>
                  <w:szCs w:val="22"/>
                  <w:lang w:val="en-US"/>
                </w:rPr>
                <w:delText>for freq2 + 8dB</w:delText>
              </w:r>
            </w:del>
          </w:p>
        </w:tc>
        <w:tc>
          <w:tcPr>
            <w:tcW w:w="1084" w:type="dxa"/>
            <w:gridSpan w:val="2"/>
            <w:tcBorders>
              <w:top w:val="single" w:sz="4" w:space="0" w:color="auto"/>
              <w:left w:val="single" w:sz="4" w:space="0" w:color="auto"/>
              <w:right w:val="single" w:sz="4" w:space="0" w:color="auto"/>
            </w:tcBorders>
            <w:vAlign w:val="center"/>
          </w:tcPr>
          <w:p w14:paraId="382C0FD2" w14:textId="77777777" w:rsidR="00E34950" w:rsidRPr="003445FB" w:rsidDel="008302FD" w:rsidRDefault="00E34950" w:rsidP="003C1F9B">
            <w:pPr>
              <w:keepLines/>
              <w:spacing w:after="0"/>
              <w:jc w:val="center"/>
              <w:rPr>
                <w:del w:id="1900" w:author="Josan, Awlok" w:date="2019-04-17T11:47:00Z"/>
                <w:rFonts w:ascii="Arial" w:hAnsi="Arial" w:cs="Arial"/>
                <w:sz w:val="18"/>
                <w:lang w:val="en-US"/>
              </w:rPr>
            </w:pPr>
            <w:del w:id="1901" w:author="Josan, Awlok" w:date="2019-04-17T11:47:00Z">
              <w:r w:rsidRPr="003445FB" w:rsidDel="008302FD">
                <w:rPr>
                  <w:rFonts w:ascii="Arial" w:hAnsi="Arial" w:cs="Arial"/>
                  <w:sz w:val="18"/>
                  <w:lang w:val="en-US"/>
                </w:rPr>
                <w:delText>TBD</w:delText>
              </w:r>
            </w:del>
          </w:p>
        </w:tc>
      </w:tr>
      <w:tr w:rsidR="00E34950" w:rsidRPr="003445FB" w:rsidDel="008302FD" w14:paraId="0DA6AD1A" w14:textId="77777777" w:rsidTr="003C1F9B">
        <w:trPr>
          <w:trHeight w:val="37"/>
          <w:jc w:val="center"/>
          <w:del w:id="1902" w:author="Josan, Awlok" w:date="2019-04-17T11:47:00Z"/>
        </w:trPr>
        <w:tc>
          <w:tcPr>
            <w:tcW w:w="849" w:type="dxa"/>
            <w:vMerge/>
            <w:tcBorders>
              <w:left w:val="single" w:sz="4" w:space="0" w:color="auto"/>
              <w:right w:val="single" w:sz="4" w:space="0" w:color="auto"/>
            </w:tcBorders>
            <w:vAlign w:val="center"/>
          </w:tcPr>
          <w:p w14:paraId="5D4DBF56" w14:textId="77777777" w:rsidR="00E34950" w:rsidRPr="003445FB" w:rsidDel="008302FD" w:rsidRDefault="00E34950" w:rsidP="003C1F9B">
            <w:pPr>
              <w:keepLines/>
              <w:spacing w:after="0"/>
              <w:rPr>
                <w:del w:id="1903" w:author="Josan, Awlok" w:date="2019-04-17T11: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14:paraId="0AB230DE" w14:textId="77777777" w:rsidR="00E34950" w:rsidRPr="003445FB" w:rsidDel="008302FD" w:rsidRDefault="00E34950" w:rsidP="003C1F9B">
            <w:pPr>
              <w:keepLines/>
              <w:spacing w:after="0"/>
              <w:rPr>
                <w:del w:id="1904" w:author="Josan, Awlok" w:date="2019-04-17T11:47:00Z"/>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71097A54" w14:textId="77777777" w:rsidR="00E34950" w:rsidRPr="003445FB" w:rsidDel="008302FD" w:rsidRDefault="00E34950" w:rsidP="003C1F9B">
            <w:pPr>
              <w:keepLines/>
              <w:spacing w:after="0"/>
              <w:rPr>
                <w:del w:id="1905" w:author="Josan, Awlok" w:date="2019-04-17T11:47:00Z"/>
                <w:rFonts w:ascii="Arial" w:hAnsi="Arial" w:cs="Arial"/>
                <w:sz w:val="18"/>
              </w:rPr>
            </w:pPr>
            <w:del w:id="1906" w:author="Josan, Awlok" w:date="2019-04-17T11:47:00Z">
              <w:r w:rsidRPr="00E34950" w:rsidDel="008302FD">
                <w:rPr>
                  <w:rFonts w:ascii="Arial" w:hAnsi="Arial" w:cs="Arial"/>
                  <w:sz w:val="18"/>
                  <w:lang w:val="en-US"/>
                </w:rPr>
                <w:delText>NR_FDD_FR1_B</w:delText>
              </w:r>
            </w:del>
          </w:p>
        </w:tc>
        <w:tc>
          <w:tcPr>
            <w:tcW w:w="1080" w:type="dxa"/>
            <w:vMerge/>
            <w:tcBorders>
              <w:left w:val="single" w:sz="4" w:space="0" w:color="auto"/>
              <w:right w:val="single" w:sz="4" w:space="0" w:color="auto"/>
            </w:tcBorders>
            <w:vAlign w:val="center"/>
          </w:tcPr>
          <w:p w14:paraId="13A6E5E0" w14:textId="77777777" w:rsidR="00E34950" w:rsidRPr="003445FB" w:rsidDel="008302FD" w:rsidRDefault="00E34950" w:rsidP="003C1F9B">
            <w:pPr>
              <w:spacing w:after="0"/>
              <w:rPr>
                <w:del w:id="1907" w:author="Josan, Awlok" w:date="2019-04-17T11:47:00Z"/>
                <w:rFonts w:ascii="Arial" w:hAnsi="Arial" w:cs="Arial"/>
                <w:sz w:val="18"/>
                <w:lang w:val="en-US"/>
              </w:rPr>
            </w:pPr>
          </w:p>
        </w:tc>
        <w:tc>
          <w:tcPr>
            <w:tcW w:w="1530" w:type="dxa"/>
            <w:gridSpan w:val="2"/>
            <w:vMerge/>
            <w:tcBorders>
              <w:left w:val="single" w:sz="4" w:space="0" w:color="auto"/>
              <w:right w:val="single" w:sz="4" w:space="0" w:color="auto"/>
            </w:tcBorders>
            <w:vAlign w:val="center"/>
          </w:tcPr>
          <w:p w14:paraId="04CD7182" w14:textId="77777777" w:rsidR="00E34950" w:rsidRPr="003445FB" w:rsidDel="008302FD" w:rsidRDefault="00E34950" w:rsidP="003C1F9B">
            <w:pPr>
              <w:keepLines/>
              <w:spacing w:after="0"/>
              <w:jc w:val="center"/>
              <w:rPr>
                <w:del w:id="1908" w:author="Josan, Awlok" w:date="2019-04-17T11:47:00Z"/>
                <w:rFonts w:ascii="Arial" w:hAnsi="Arial" w:cs="Arial"/>
                <w:sz w:val="18"/>
                <w:lang w:val="en-US"/>
              </w:rPr>
            </w:pPr>
          </w:p>
        </w:tc>
        <w:tc>
          <w:tcPr>
            <w:tcW w:w="900" w:type="dxa"/>
            <w:vMerge/>
            <w:tcBorders>
              <w:left w:val="single" w:sz="4" w:space="0" w:color="auto"/>
              <w:right w:val="single" w:sz="4" w:space="0" w:color="auto"/>
            </w:tcBorders>
            <w:vAlign w:val="center"/>
          </w:tcPr>
          <w:p w14:paraId="5888455E" w14:textId="77777777" w:rsidR="00E34950" w:rsidRPr="003445FB" w:rsidDel="008302FD" w:rsidRDefault="00E34950" w:rsidP="003C1F9B">
            <w:pPr>
              <w:keepLines/>
              <w:spacing w:after="0"/>
              <w:jc w:val="center"/>
              <w:rPr>
                <w:del w:id="1909" w:author="Josan, Awlok" w:date="2019-04-17T11:47:00Z"/>
                <w:rFonts w:ascii="Arial" w:hAnsi="Arial" w:cs="Arial"/>
                <w:sz w:val="18"/>
                <w:lang w:val="en-US"/>
              </w:rPr>
            </w:pPr>
          </w:p>
        </w:tc>
        <w:tc>
          <w:tcPr>
            <w:tcW w:w="1084" w:type="dxa"/>
            <w:gridSpan w:val="2"/>
            <w:tcBorders>
              <w:left w:val="single" w:sz="4" w:space="0" w:color="auto"/>
              <w:right w:val="single" w:sz="4" w:space="0" w:color="auto"/>
            </w:tcBorders>
            <w:vAlign w:val="center"/>
          </w:tcPr>
          <w:p w14:paraId="7EDA0960" w14:textId="77777777" w:rsidR="00E34950" w:rsidRPr="003445FB" w:rsidDel="008302FD" w:rsidRDefault="00E34950" w:rsidP="003C1F9B">
            <w:pPr>
              <w:keepLines/>
              <w:spacing w:after="0"/>
              <w:jc w:val="center"/>
              <w:rPr>
                <w:del w:id="1910" w:author="Josan, Awlok" w:date="2019-04-17T11:47:00Z"/>
                <w:rFonts w:ascii="Arial" w:hAnsi="Arial" w:cs="Arial"/>
                <w:sz w:val="18"/>
                <w:lang w:val="en-US"/>
              </w:rPr>
            </w:pPr>
            <w:del w:id="1911" w:author="Josan, Awlok" w:date="2019-04-17T11:47:00Z">
              <w:r w:rsidRPr="003445FB" w:rsidDel="008302FD">
                <w:rPr>
                  <w:rFonts w:ascii="Arial" w:hAnsi="Arial" w:cs="Arial"/>
                  <w:sz w:val="18"/>
                  <w:lang w:val="en-US"/>
                </w:rPr>
                <w:delText>TBD</w:delText>
              </w:r>
            </w:del>
          </w:p>
        </w:tc>
      </w:tr>
      <w:tr w:rsidR="00E34950" w:rsidRPr="003445FB" w:rsidDel="008302FD" w14:paraId="76814F99" w14:textId="77777777" w:rsidTr="003C1F9B">
        <w:trPr>
          <w:trHeight w:val="37"/>
          <w:jc w:val="center"/>
          <w:del w:id="1912" w:author="Josan, Awlok" w:date="2019-04-17T11:47:00Z"/>
        </w:trPr>
        <w:tc>
          <w:tcPr>
            <w:tcW w:w="849" w:type="dxa"/>
            <w:vMerge/>
            <w:tcBorders>
              <w:left w:val="single" w:sz="4" w:space="0" w:color="auto"/>
              <w:right w:val="single" w:sz="4" w:space="0" w:color="auto"/>
            </w:tcBorders>
            <w:vAlign w:val="center"/>
          </w:tcPr>
          <w:p w14:paraId="4E4B706C" w14:textId="77777777" w:rsidR="00E34950" w:rsidRPr="003445FB" w:rsidDel="008302FD" w:rsidRDefault="00E34950" w:rsidP="003C1F9B">
            <w:pPr>
              <w:keepLines/>
              <w:spacing w:after="0"/>
              <w:rPr>
                <w:del w:id="1913" w:author="Josan, Awlok" w:date="2019-04-17T11: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14:paraId="3F24BEFE" w14:textId="77777777" w:rsidR="00E34950" w:rsidRPr="003445FB" w:rsidDel="008302FD" w:rsidRDefault="00E34950" w:rsidP="003C1F9B">
            <w:pPr>
              <w:keepLines/>
              <w:spacing w:after="0"/>
              <w:rPr>
                <w:del w:id="1914" w:author="Josan, Awlok" w:date="2019-04-17T11:47:00Z"/>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7FBFF55B" w14:textId="77777777" w:rsidR="00E34950" w:rsidRPr="003445FB" w:rsidDel="008302FD" w:rsidRDefault="00E34950" w:rsidP="003C1F9B">
            <w:pPr>
              <w:keepLines/>
              <w:spacing w:after="0"/>
              <w:rPr>
                <w:del w:id="1915" w:author="Josan, Awlok" w:date="2019-04-17T11:47:00Z"/>
                <w:rFonts w:ascii="Arial" w:hAnsi="Arial" w:cs="Arial"/>
                <w:sz w:val="18"/>
              </w:rPr>
            </w:pPr>
            <w:del w:id="1916" w:author="Josan, Awlok" w:date="2019-04-17T11:47:00Z">
              <w:r w:rsidRPr="00E34950" w:rsidDel="008302FD">
                <w:rPr>
                  <w:rFonts w:ascii="Arial" w:hAnsi="Arial" w:cs="Arial"/>
                  <w:sz w:val="18"/>
                  <w:lang w:val="en-US"/>
                </w:rPr>
                <w:delText>NR_TDD_FR1_C</w:delText>
              </w:r>
            </w:del>
          </w:p>
        </w:tc>
        <w:tc>
          <w:tcPr>
            <w:tcW w:w="1080" w:type="dxa"/>
            <w:vMerge/>
            <w:tcBorders>
              <w:left w:val="single" w:sz="4" w:space="0" w:color="auto"/>
              <w:right w:val="single" w:sz="4" w:space="0" w:color="auto"/>
            </w:tcBorders>
            <w:vAlign w:val="center"/>
          </w:tcPr>
          <w:p w14:paraId="02349129" w14:textId="77777777" w:rsidR="00E34950" w:rsidRPr="003445FB" w:rsidDel="008302FD" w:rsidRDefault="00E34950" w:rsidP="003C1F9B">
            <w:pPr>
              <w:spacing w:after="0"/>
              <w:rPr>
                <w:del w:id="1917" w:author="Josan, Awlok" w:date="2019-04-17T11:47:00Z"/>
                <w:rFonts w:ascii="Arial" w:hAnsi="Arial" w:cs="Arial"/>
                <w:sz w:val="18"/>
                <w:lang w:val="en-US"/>
              </w:rPr>
            </w:pPr>
          </w:p>
        </w:tc>
        <w:tc>
          <w:tcPr>
            <w:tcW w:w="1530" w:type="dxa"/>
            <w:gridSpan w:val="2"/>
            <w:vMerge/>
            <w:tcBorders>
              <w:left w:val="single" w:sz="4" w:space="0" w:color="auto"/>
              <w:right w:val="single" w:sz="4" w:space="0" w:color="auto"/>
            </w:tcBorders>
            <w:vAlign w:val="center"/>
          </w:tcPr>
          <w:p w14:paraId="35B170FE" w14:textId="77777777" w:rsidR="00E34950" w:rsidRPr="003445FB" w:rsidDel="008302FD" w:rsidRDefault="00E34950" w:rsidP="003C1F9B">
            <w:pPr>
              <w:keepLines/>
              <w:spacing w:after="0"/>
              <w:jc w:val="center"/>
              <w:rPr>
                <w:del w:id="1918" w:author="Josan, Awlok" w:date="2019-04-17T11:47:00Z"/>
                <w:rFonts w:ascii="Arial" w:hAnsi="Arial" w:cs="Arial"/>
                <w:sz w:val="18"/>
                <w:lang w:val="en-US"/>
              </w:rPr>
            </w:pPr>
          </w:p>
        </w:tc>
        <w:tc>
          <w:tcPr>
            <w:tcW w:w="900" w:type="dxa"/>
            <w:vMerge/>
            <w:tcBorders>
              <w:left w:val="single" w:sz="4" w:space="0" w:color="auto"/>
              <w:right w:val="single" w:sz="4" w:space="0" w:color="auto"/>
            </w:tcBorders>
            <w:vAlign w:val="center"/>
          </w:tcPr>
          <w:p w14:paraId="7348825C" w14:textId="77777777" w:rsidR="00E34950" w:rsidRPr="003445FB" w:rsidDel="008302FD" w:rsidRDefault="00E34950" w:rsidP="003C1F9B">
            <w:pPr>
              <w:keepLines/>
              <w:spacing w:after="0"/>
              <w:jc w:val="center"/>
              <w:rPr>
                <w:del w:id="1919" w:author="Josan, Awlok" w:date="2019-04-17T11:47:00Z"/>
                <w:rFonts w:ascii="Arial" w:hAnsi="Arial" w:cs="Arial"/>
                <w:sz w:val="18"/>
                <w:lang w:val="en-US"/>
              </w:rPr>
            </w:pPr>
          </w:p>
        </w:tc>
        <w:tc>
          <w:tcPr>
            <w:tcW w:w="1084" w:type="dxa"/>
            <w:gridSpan w:val="2"/>
            <w:tcBorders>
              <w:left w:val="single" w:sz="4" w:space="0" w:color="auto"/>
              <w:right w:val="single" w:sz="4" w:space="0" w:color="auto"/>
            </w:tcBorders>
            <w:vAlign w:val="center"/>
          </w:tcPr>
          <w:p w14:paraId="3FBDFC35" w14:textId="77777777" w:rsidR="00E34950" w:rsidRPr="003445FB" w:rsidDel="008302FD" w:rsidRDefault="00E34950" w:rsidP="003C1F9B">
            <w:pPr>
              <w:keepLines/>
              <w:spacing w:after="0"/>
              <w:jc w:val="center"/>
              <w:rPr>
                <w:del w:id="1920" w:author="Josan, Awlok" w:date="2019-04-17T11:47:00Z"/>
                <w:rFonts w:ascii="Arial" w:hAnsi="Arial" w:cs="Arial"/>
                <w:sz w:val="18"/>
                <w:lang w:val="en-US"/>
              </w:rPr>
            </w:pPr>
            <w:del w:id="1921" w:author="Josan, Awlok" w:date="2019-04-17T11:47:00Z">
              <w:r w:rsidRPr="003445FB" w:rsidDel="008302FD">
                <w:rPr>
                  <w:rFonts w:ascii="Arial" w:hAnsi="Arial" w:cs="Arial"/>
                  <w:sz w:val="18"/>
                  <w:lang w:val="en-US"/>
                </w:rPr>
                <w:delText>TBD</w:delText>
              </w:r>
            </w:del>
          </w:p>
        </w:tc>
      </w:tr>
      <w:tr w:rsidR="00E34950" w:rsidRPr="003445FB" w:rsidDel="008302FD" w14:paraId="534795B3" w14:textId="77777777" w:rsidTr="003C1F9B">
        <w:trPr>
          <w:trHeight w:val="37"/>
          <w:jc w:val="center"/>
          <w:del w:id="1922" w:author="Josan, Awlok" w:date="2019-04-17T11:47:00Z"/>
        </w:trPr>
        <w:tc>
          <w:tcPr>
            <w:tcW w:w="849" w:type="dxa"/>
            <w:vMerge/>
            <w:tcBorders>
              <w:left w:val="single" w:sz="4" w:space="0" w:color="auto"/>
              <w:right w:val="single" w:sz="4" w:space="0" w:color="auto"/>
            </w:tcBorders>
            <w:vAlign w:val="center"/>
          </w:tcPr>
          <w:p w14:paraId="59D79252" w14:textId="77777777" w:rsidR="00E34950" w:rsidRPr="003445FB" w:rsidDel="008302FD" w:rsidRDefault="00E34950" w:rsidP="003C1F9B">
            <w:pPr>
              <w:keepLines/>
              <w:spacing w:after="0"/>
              <w:rPr>
                <w:del w:id="1923" w:author="Josan, Awlok" w:date="2019-04-17T11: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14:paraId="3E1549CD" w14:textId="77777777" w:rsidR="00E34950" w:rsidRPr="003445FB" w:rsidDel="008302FD" w:rsidRDefault="00E34950" w:rsidP="003C1F9B">
            <w:pPr>
              <w:keepLines/>
              <w:spacing w:after="0"/>
              <w:rPr>
                <w:del w:id="1924" w:author="Josan, Awlok" w:date="2019-04-17T11:47:00Z"/>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51BD1A88" w14:textId="77777777" w:rsidR="00E34950" w:rsidRPr="00E34950" w:rsidDel="008302FD" w:rsidRDefault="00E34950" w:rsidP="003C1F9B">
            <w:pPr>
              <w:keepLines/>
              <w:spacing w:after="0"/>
              <w:rPr>
                <w:del w:id="1925" w:author="Josan, Awlok" w:date="2019-04-17T11:47:00Z"/>
                <w:rFonts w:ascii="Arial" w:hAnsi="Arial" w:cs="Arial"/>
                <w:sz w:val="18"/>
                <w:lang w:val="en-US"/>
              </w:rPr>
            </w:pPr>
            <w:del w:id="1926" w:author="Josan, Awlok" w:date="2019-04-17T11:47:00Z">
              <w:r w:rsidRPr="00E34950" w:rsidDel="008302FD">
                <w:rPr>
                  <w:rFonts w:ascii="Arial" w:hAnsi="Arial" w:cs="Arial"/>
                  <w:sz w:val="18"/>
                  <w:lang w:val="en-US"/>
                </w:rPr>
                <w:delText>NR_FDD_FR1_D</w:delText>
              </w:r>
            </w:del>
          </w:p>
          <w:p w14:paraId="5EAFC42C" w14:textId="77777777" w:rsidR="00E34950" w:rsidRPr="003445FB" w:rsidDel="008302FD" w:rsidRDefault="00E34950" w:rsidP="003C1F9B">
            <w:pPr>
              <w:keepLines/>
              <w:spacing w:after="0"/>
              <w:rPr>
                <w:del w:id="1927" w:author="Josan, Awlok" w:date="2019-04-17T11:47:00Z"/>
                <w:rFonts w:ascii="Arial" w:hAnsi="Arial" w:cs="Arial"/>
                <w:sz w:val="18"/>
              </w:rPr>
            </w:pPr>
            <w:del w:id="1928" w:author="Josan, Awlok" w:date="2019-04-17T11:47:00Z">
              <w:r w:rsidRPr="00E34950" w:rsidDel="008302FD">
                <w:rPr>
                  <w:rFonts w:ascii="Arial" w:hAnsi="Arial" w:cs="Arial"/>
                  <w:sz w:val="18"/>
                  <w:lang w:val="en-US"/>
                </w:rPr>
                <w:delText>NR_TDD_FR1_D</w:delText>
              </w:r>
            </w:del>
          </w:p>
        </w:tc>
        <w:tc>
          <w:tcPr>
            <w:tcW w:w="1080" w:type="dxa"/>
            <w:vMerge/>
            <w:tcBorders>
              <w:left w:val="single" w:sz="4" w:space="0" w:color="auto"/>
              <w:right w:val="single" w:sz="4" w:space="0" w:color="auto"/>
            </w:tcBorders>
            <w:vAlign w:val="center"/>
          </w:tcPr>
          <w:p w14:paraId="1805B3FD" w14:textId="77777777" w:rsidR="00E34950" w:rsidRPr="003445FB" w:rsidDel="008302FD" w:rsidRDefault="00E34950" w:rsidP="003C1F9B">
            <w:pPr>
              <w:spacing w:after="0"/>
              <w:rPr>
                <w:del w:id="1929" w:author="Josan, Awlok" w:date="2019-04-17T11:47:00Z"/>
                <w:rFonts w:ascii="Arial" w:hAnsi="Arial" w:cs="Arial"/>
                <w:sz w:val="18"/>
                <w:lang w:val="en-US"/>
              </w:rPr>
            </w:pPr>
          </w:p>
        </w:tc>
        <w:tc>
          <w:tcPr>
            <w:tcW w:w="1530" w:type="dxa"/>
            <w:gridSpan w:val="2"/>
            <w:vMerge/>
            <w:tcBorders>
              <w:left w:val="single" w:sz="4" w:space="0" w:color="auto"/>
              <w:right w:val="single" w:sz="4" w:space="0" w:color="auto"/>
            </w:tcBorders>
            <w:vAlign w:val="center"/>
          </w:tcPr>
          <w:p w14:paraId="2DD6A8E2" w14:textId="77777777" w:rsidR="00E34950" w:rsidRPr="003445FB" w:rsidDel="008302FD" w:rsidRDefault="00E34950" w:rsidP="003C1F9B">
            <w:pPr>
              <w:keepLines/>
              <w:spacing w:after="0"/>
              <w:jc w:val="center"/>
              <w:rPr>
                <w:del w:id="1930" w:author="Josan, Awlok" w:date="2019-04-17T11:47:00Z"/>
                <w:rFonts w:ascii="Arial" w:hAnsi="Arial" w:cs="Arial"/>
                <w:sz w:val="18"/>
                <w:lang w:val="en-US"/>
              </w:rPr>
            </w:pPr>
          </w:p>
        </w:tc>
        <w:tc>
          <w:tcPr>
            <w:tcW w:w="900" w:type="dxa"/>
            <w:vMerge/>
            <w:tcBorders>
              <w:left w:val="single" w:sz="4" w:space="0" w:color="auto"/>
              <w:right w:val="single" w:sz="4" w:space="0" w:color="auto"/>
            </w:tcBorders>
            <w:vAlign w:val="center"/>
          </w:tcPr>
          <w:p w14:paraId="1F19B3E1" w14:textId="77777777" w:rsidR="00E34950" w:rsidRPr="003445FB" w:rsidDel="008302FD" w:rsidRDefault="00E34950" w:rsidP="003C1F9B">
            <w:pPr>
              <w:keepLines/>
              <w:spacing w:after="0"/>
              <w:jc w:val="center"/>
              <w:rPr>
                <w:del w:id="1931" w:author="Josan, Awlok" w:date="2019-04-17T11:47:00Z"/>
                <w:rFonts w:ascii="Arial" w:hAnsi="Arial" w:cs="Arial"/>
                <w:sz w:val="18"/>
                <w:lang w:val="en-US"/>
              </w:rPr>
            </w:pPr>
          </w:p>
        </w:tc>
        <w:tc>
          <w:tcPr>
            <w:tcW w:w="1084" w:type="dxa"/>
            <w:gridSpan w:val="2"/>
            <w:tcBorders>
              <w:left w:val="single" w:sz="4" w:space="0" w:color="auto"/>
              <w:right w:val="single" w:sz="4" w:space="0" w:color="auto"/>
            </w:tcBorders>
            <w:vAlign w:val="center"/>
          </w:tcPr>
          <w:p w14:paraId="3816870B" w14:textId="77777777" w:rsidR="00E34950" w:rsidRPr="003445FB" w:rsidDel="008302FD" w:rsidRDefault="00E34950" w:rsidP="003C1F9B">
            <w:pPr>
              <w:keepLines/>
              <w:spacing w:after="0"/>
              <w:jc w:val="center"/>
              <w:rPr>
                <w:del w:id="1932" w:author="Josan, Awlok" w:date="2019-04-17T11:47:00Z"/>
                <w:rFonts w:ascii="Arial" w:hAnsi="Arial" w:cs="Arial"/>
                <w:sz w:val="18"/>
                <w:lang w:val="en-US"/>
              </w:rPr>
            </w:pPr>
            <w:del w:id="1933" w:author="Josan, Awlok" w:date="2019-04-17T11:47:00Z">
              <w:r w:rsidRPr="003445FB" w:rsidDel="008302FD">
                <w:rPr>
                  <w:rFonts w:ascii="Arial" w:hAnsi="Arial" w:cs="Arial"/>
                  <w:sz w:val="18"/>
                  <w:lang w:val="en-US"/>
                </w:rPr>
                <w:delText>TBD</w:delText>
              </w:r>
            </w:del>
          </w:p>
        </w:tc>
      </w:tr>
      <w:tr w:rsidR="00E34950" w:rsidRPr="003445FB" w:rsidDel="008302FD" w14:paraId="2544BD67" w14:textId="77777777" w:rsidTr="003C1F9B">
        <w:trPr>
          <w:trHeight w:val="37"/>
          <w:jc w:val="center"/>
          <w:del w:id="1934" w:author="Josan, Awlok" w:date="2019-04-17T11:47:00Z"/>
        </w:trPr>
        <w:tc>
          <w:tcPr>
            <w:tcW w:w="849" w:type="dxa"/>
            <w:vMerge/>
            <w:tcBorders>
              <w:left w:val="single" w:sz="4" w:space="0" w:color="auto"/>
              <w:right w:val="single" w:sz="4" w:space="0" w:color="auto"/>
            </w:tcBorders>
            <w:vAlign w:val="center"/>
          </w:tcPr>
          <w:p w14:paraId="7C46D2A9" w14:textId="77777777" w:rsidR="00E34950" w:rsidRPr="003445FB" w:rsidDel="008302FD" w:rsidRDefault="00E34950" w:rsidP="003C1F9B">
            <w:pPr>
              <w:keepLines/>
              <w:spacing w:after="0"/>
              <w:rPr>
                <w:del w:id="1935" w:author="Josan, Awlok" w:date="2019-04-17T11: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14:paraId="440C870B" w14:textId="77777777" w:rsidR="00E34950" w:rsidRPr="003445FB" w:rsidDel="008302FD" w:rsidRDefault="00E34950" w:rsidP="003C1F9B">
            <w:pPr>
              <w:keepLines/>
              <w:spacing w:after="0"/>
              <w:rPr>
                <w:del w:id="1936" w:author="Josan, Awlok" w:date="2019-04-17T11:47:00Z"/>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2FA58F55" w14:textId="77777777" w:rsidR="00E34950" w:rsidRPr="003445FB" w:rsidDel="008302FD" w:rsidRDefault="00E34950" w:rsidP="003C1F9B">
            <w:pPr>
              <w:keepLines/>
              <w:spacing w:after="0"/>
              <w:rPr>
                <w:del w:id="1937" w:author="Josan, Awlok" w:date="2019-04-17T11:47:00Z"/>
                <w:rFonts w:ascii="Arial" w:hAnsi="Arial" w:cs="Arial"/>
                <w:sz w:val="18"/>
              </w:rPr>
            </w:pPr>
            <w:del w:id="1938" w:author="Josan, Awlok" w:date="2019-04-17T11:47:00Z">
              <w:r w:rsidRPr="00E34950" w:rsidDel="008302FD">
                <w:rPr>
                  <w:rFonts w:ascii="Arial" w:hAnsi="Arial" w:cs="Arial"/>
                  <w:sz w:val="18"/>
                  <w:lang w:val="en-US"/>
                </w:rPr>
                <w:delText>NR_FDD_FR1_E NR_TDD_FR1_E</w:delText>
              </w:r>
            </w:del>
          </w:p>
        </w:tc>
        <w:tc>
          <w:tcPr>
            <w:tcW w:w="1080" w:type="dxa"/>
            <w:vMerge/>
            <w:tcBorders>
              <w:left w:val="single" w:sz="4" w:space="0" w:color="auto"/>
              <w:right w:val="single" w:sz="4" w:space="0" w:color="auto"/>
            </w:tcBorders>
            <w:vAlign w:val="center"/>
          </w:tcPr>
          <w:p w14:paraId="7D787DA7" w14:textId="77777777" w:rsidR="00E34950" w:rsidRPr="003445FB" w:rsidDel="008302FD" w:rsidRDefault="00E34950" w:rsidP="003C1F9B">
            <w:pPr>
              <w:spacing w:after="0"/>
              <w:rPr>
                <w:del w:id="1939" w:author="Josan, Awlok" w:date="2019-04-17T11:47:00Z"/>
                <w:rFonts w:ascii="Arial" w:hAnsi="Arial" w:cs="Arial"/>
                <w:sz w:val="18"/>
                <w:lang w:val="en-US"/>
              </w:rPr>
            </w:pPr>
          </w:p>
        </w:tc>
        <w:tc>
          <w:tcPr>
            <w:tcW w:w="1530" w:type="dxa"/>
            <w:gridSpan w:val="2"/>
            <w:vMerge/>
            <w:tcBorders>
              <w:left w:val="single" w:sz="4" w:space="0" w:color="auto"/>
              <w:right w:val="single" w:sz="4" w:space="0" w:color="auto"/>
            </w:tcBorders>
            <w:vAlign w:val="center"/>
          </w:tcPr>
          <w:p w14:paraId="12795E57" w14:textId="77777777" w:rsidR="00E34950" w:rsidRPr="003445FB" w:rsidDel="008302FD" w:rsidRDefault="00E34950" w:rsidP="003C1F9B">
            <w:pPr>
              <w:keepLines/>
              <w:spacing w:after="0"/>
              <w:jc w:val="center"/>
              <w:rPr>
                <w:del w:id="1940" w:author="Josan, Awlok" w:date="2019-04-17T11:47:00Z"/>
                <w:rFonts w:ascii="Arial" w:hAnsi="Arial" w:cs="Arial"/>
                <w:sz w:val="18"/>
                <w:lang w:val="en-US"/>
              </w:rPr>
            </w:pPr>
          </w:p>
        </w:tc>
        <w:tc>
          <w:tcPr>
            <w:tcW w:w="900" w:type="dxa"/>
            <w:vMerge/>
            <w:tcBorders>
              <w:left w:val="single" w:sz="4" w:space="0" w:color="auto"/>
              <w:right w:val="single" w:sz="4" w:space="0" w:color="auto"/>
            </w:tcBorders>
            <w:vAlign w:val="center"/>
          </w:tcPr>
          <w:p w14:paraId="5524EE05" w14:textId="77777777" w:rsidR="00E34950" w:rsidRPr="003445FB" w:rsidDel="008302FD" w:rsidRDefault="00E34950" w:rsidP="003C1F9B">
            <w:pPr>
              <w:keepLines/>
              <w:spacing w:after="0"/>
              <w:jc w:val="center"/>
              <w:rPr>
                <w:del w:id="1941" w:author="Josan, Awlok" w:date="2019-04-17T11:47:00Z"/>
                <w:rFonts w:ascii="Arial" w:hAnsi="Arial" w:cs="Arial"/>
                <w:sz w:val="18"/>
                <w:lang w:val="en-US"/>
              </w:rPr>
            </w:pPr>
          </w:p>
        </w:tc>
        <w:tc>
          <w:tcPr>
            <w:tcW w:w="1084" w:type="dxa"/>
            <w:gridSpan w:val="2"/>
            <w:tcBorders>
              <w:left w:val="single" w:sz="4" w:space="0" w:color="auto"/>
              <w:right w:val="single" w:sz="4" w:space="0" w:color="auto"/>
            </w:tcBorders>
            <w:vAlign w:val="center"/>
          </w:tcPr>
          <w:p w14:paraId="04CC1B6C" w14:textId="77777777" w:rsidR="00E34950" w:rsidRPr="003445FB" w:rsidDel="008302FD" w:rsidRDefault="00E34950" w:rsidP="003C1F9B">
            <w:pPr>
              <w:keepLines/>
              <w:spacing w:after="0"/>
              <w:jc w:val="center"/>
              <w:rPr>
                <w:del w:id="1942" w:author="Josan, Awlok" w:date="2019-04-17T11:47:00Z"/>
                <w:rFonts w:ascii="Arial" w:hAnsi="Arial" w:cs="Arial"/>
                <w:sz w:val="18"/>
                <w:lang w:val="en-US"/>
              </w:rPr>
            </w:pPr>
            <w:del w:id="1943" w:author="Josan, Awlok" w:date="2019-04-17T11:47:00Z">
              <w:r w:rsidRPr="003445FB" w:rsidDel="008302FD">
                <w:rPr>
                  <w:rFonts w:ascii="Arial" w:hAnsi="Arial" w:cs="Arial"/>
                  <w:sz w:val="18"/>
                  <w:lang w:val="en-US"/>
                </w:rPr>
                <w:delText>TBD</w:delText>
              </w:r>
            </w:del>
          </w:p>
        </w:tc>
      </w:tr>
      <w:tr w:rsidR="00E34950" w:rsidRPr="003445FB" w:rsidDel="008302FD" w14:paraId="7F15004A" w14:textId="77777777" w:rsidTr="003C1F9B">
        <w:trPr>
          <w:trHeight w:val="37"/>
          <w:jc w:val="center"/>
          <w:del w:id="1944" w:author="Josan, Awlok" w:date="2019-04-17T11:47:00Z"/>
        </w:trPr>
        <w:tc>
          <w:tcPr>
            <w:tcW w:w="849" w:type="dxa"/>
            <w:vMerge/>
            <w:tcBorders>
              <w:left w:val="single" w:sz="4" w:space="0" w:color="auto"/>
              <w:right w:val="single" w:sz="4" w:space="0" w:color="auto"/>
            </w:tcBorders>
            <w:vAlign w:val="center"/>
          </w:tcPr>
          <w:p w14:paraId="5922D09D" w14:textId="77777777" w:rsidR="00E34950" w:rsidRPr="003445FB" w:rsidDel="008302FD" w:rsidRDefault="00E34950" w:rsidP="003C1F9B">
            <w:pPr>
              <w:keepLines/>
              <w:spacing w:after="0"/>
              <w:rPr>
                <w:del w:id="1945" w:author="Josan, Awlok" w:date="2019-04-17T11: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14:paraId="27A9F9B8" w14:textId="77777777" w:rsidR="00E34950" w:rsidRPr="003445FB" w:rsidDel="008302FD" w:rsidRDefault="00E34950" w:rsidP="003C1F9B">
            <w:pPr>
              <w:keepLines/>
              <w:spacing w:after="0"/>
              <w:rPr>
                <w:del w:id="1946" w:author="Josan, Awlok" w:date="2019-04-17T11:47:00Z"/>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3EDDC3C9" w14:textId="77777777" w:rsidR="00E34950" w:rsidRPr="003445FB" w:rsidDel="008302FD" w:rsidRDefault="00E34950" w:rsidP="003C1F9B">
            <w:pPr>
              <w:keepLines/>
              <w:spacing w:after="0"/>
              <w:rPr>
                <w:del w:id="1947" w:author="Josan, Awlok" w:date="2019-04-17T11:47:00Z"/>
                <w:rFonts w:ascii="Arial" w:hAnsi="Arial" w:cs="Arial"/>
                <w:sz w:val="18"/>
              </w:rPr>
            </w:pPr>
            <w:del w:id="1948" w:author="Josan, Awlok" w:date="2019-04-17T11:47:00Z">
              <w:r w:rsidRPr="00E34950" w:rsidDel="008302FD">
                <w:rPr>
                  <w:rFonts w:ascii="Arial" w:hAnsi="Arial" w:cs="Arial"/>
                  <w:sz w:val="18"/>
                  <w:lang w:val="en-US"/>
                </w:rPr>
                <w:delText>NR_FDD_FR1_G</w:delText>
              </w:r>
            </w:del>
          </w:p>
        </w:tc>
        <w:tc>
          <w:tcPr>
            <w:tcW w:w="1080" w:type="dxa"/>
            <w:vMerge/>
            <w:tcBorders>
              <w:left w:val="single" w:sz="4" w:space="0" w:color="auto"/>
              <w:right w:val="single" w:sz="4" w:space="0" w:color="auto"/>
            </w:tcBorders>
            <w:vAlign w:val="center"/>
          </w:tcPr>
          <w:p w14:paraId="5CACDBD8" w14:textId="77777777" w:rsidR="00E34950" w:rsidRPr="003445FB" w:rsidDel="008302FD" w:rsidRDefault="00E34950" w:rsidP="003C1F9B">
            <w:pPr>
              <w:spacing w:after="0"/>
              <w:rPr>
                <w:del w:id="1949" w:author="Josan, Awlok" w:date="2019-04-17T11:47:00Z"/>
                <w:rFonts w:ascii="Arial" w:hAnsi="Arial" w:cs="Arial"/>
                <w:sz w:val="18"/>
                <w:lang w:val="en-US"/>
              </w:rPr>
            </w:pPr>
          </w:p>
        </w:tc>
        <w:tc>
          <w:tcPr>
            <w:tcW w:w="1530" w:type="dxa"/>
            <w:gridSpan w:val="2"/>
            <w:vMerge/>
            <w:tcBorders>
              <w:left w:val="single" w:sz="4" w:space="0" w:color="auto"/>
              <w:right w:val="single" w:sz="4" w:space="0" w:color="auto"/>
            </w:tcBorders>
            <w:vAlign w:val="center"/>
          </w:tcPr>
          <w:p w14:paraId="6E7AE7E6" w14:textId="77777777" w:rsidR="00E34950" w:rsidRPr="003445FB" w:rsidDel="008302FD" w:rsidRDefault="00E34950" w:rsidP="003C1F9B">
            <w:pPr>
              <w:keepLines/>
              <w:spacing w:after="0"/>
              <w:jc w:val="center"/>
              <w:rPr>
                <w:del w:id="1950" w:author="Josan, Awlok" w:date="2019-04-17T11:47:00Z"/>
                <w:rFonts w:ascii="Arial" w:hAnsi="Arial" w:cs="Arial"/>
                <w:sz w:val="18"/>
                <w:lang w:val="en-US"/>
              </w:rPr>
            </w:pPr>
          </w:p>
        </w:tc>
        <w:tc>
          <w:tcPr>
            <w:tcW w:w="900" w:type="dxa"/>
            <w:vMerge/>
            <w:tcBorders>
              <w:left w:val="single" w:sz="4" w:space="0" w:color="auto"/>
              <w:right w:val="single" w:sz="4" w:space="0" w:color="auto"/>
            </w:tcBorders>
            <w:vAlign w:val="center"/>
          </w:tcPr>
          <w:p w14:paraId="7C1F5B1C" w14:textId="77777777" w:rsidR="00E34950" w:rsidRPr="003445FB" w:rsidDel="008302FD" w:rsidRDefault="00E34950" w:rsidP="003C1F9B">
            <w:pPr>
              <w:keepLines/>
              <w:spacing w:after="0"/>
              <w:jc w:val="center"/>
              <w:rPr>
                <w:del w:id="1951" w:author="Josan, Awlok" w:date="2019-04-17T11:47:00Z"/>
                <w:rFonts w:ascii="Arial" w:hAnsi="Arial" w:cs="Arial"/>
                <w:sz w:val="18"/>
                <w:lang w:val="en-US"/>
              </w:rPr>
            </w:pPr>
          </w:p>
        </w:tc>
        <w:tc>
          <w:tcPr>
            <w:tcW w:w="1084" w:type="dxa"/>
            <w:gridSpan w:val="2"/>
            <w:tcBorders>
              <w:left w:val="single" w:sz="4" w:space="0" w:color="auto"/>
              <w:right w:val="single" w:sz="4" w:space="0" w:color="auto"/>
            </w:tcBorders>
            <w:vAlign w:val="center"/>
          </w:tcPr>
          <w:p w14:paraId="59F74B6A" w14:textId="77777777" w:rsidR="00E34950" w:rsidRPr="003445FB" w:rsidDel="008302FD" w:rsidRDefault="00E34950" w:rsidP="003C1F9B">
            <w:pPr>
              <w:keepLines/>
              <w:spacing w:after="0"/>
              <w:jc w:val="center"/>
              <w:rPr>
                <w:del w:id="1952" w:author="Josan, Awlok" w:date="2019-04-17T11:47:00Z"/>
                <w:rFonts w:ascii="Arial" w:hAnsi="Arial" w:cs="Arial"/>
                <w:sz w:val="18"/>
                <w:lang w:val="en-US"/>
              </w:rPr>
            </w:pPr>
            <w:del w:id="1953" w:author="Josan, Awlok" w:date="2019-04-17T11:47:00Z">
              <w:r w:rsidRPr="003445FB" w:rsidDel="008302FD">
                <w:rPr>
                  <w:rFonts w:ascii="Arial" w:hAnsi="Arial" w:cs="Arial"/>
                  <w:sz w:val="18"/>
                  <w:lang w:val="en-US"/>
                </w:rPr>
                <w:delText>TBD</w:delText>
              </w:r>
            </w:del>
          </w:p>
        </w:tc>
      </w:tr>
      <w:tr w:rsidR="00E34950" w:rsidRPr="003445FB" w:rsidDel="008302FD" w14:paraId="7F342E0D" w14:textId="77777777" w:rsidTr="003C1F9B">
        <w:trPr>
          <w:trHeight w:val="37"/>
          <w:jc w:val="center"/>
          <w:del w:id="1954" w:author="Josan, Awlok" w:date="2019-04-17T11:47:00Z"/>
        </w:trPr>
        <w:tc>
          <w:tcPr>
            <w:tcW w:w="849" w:type="dxa"/>
            <w:vMerge/>
            <w:tcBorders>
              <w:left w:val="single" w:sz="4" w:space="0" w:color="auto"/>
              <w:right w:val="single" w:sz="4" w:space="0" w:color="auto"/>
            </w:tcBorders>
            <w:vAlign w:val="center"/>
          </w:tcPr>
          <w:p w14:paraId="63B90E77" w14:textId="77777777" w:rsidR="00E34950" w:rsidRPr="003445FB" w:rsidDel="008302FD" w:rsidRDefault="00E34950" w:rsidP="003C1F9B">
            <w:pPr>
              <w:keepLines/>
              <w:spacing w:after="0"/>
              <w:rPr>
                <w:del w:id="1955" w:author="Josan, Awlok" w:date="2019-04-17T11: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14:paraId="4D6CE789" w14:textId="77777777" w:rsidR="00E34950" w:rsidRPr="003445FB" w:rsidDel="008302FD" w:rsidRDefault="00E34950" w:rsidP="003C1F9B">
            <w:pPr>
              <w:keepLines/>
              <w:spacing w:after="0"/>
              <w:rPr>
                <w:del w:id="1956" w:author="Josan, Awlok" w:date="2019-04-17T11:47:00Z"/>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65FB59B8" w14:textId="77777777" w:rsidR="00E34950" w:rsidRPr="003445FB" w:rsidDel="008302FD" w:rsidRDefault="00E34950" w:rsidP="003C1F9B">
            <w:pPr>
              <w:keepLines/>
              <w:spacing w:after="0"/>
              <w:rPr>
                <w:del w:id="1957" w:author="Josan, Awlok" w:date="2019-04-17T11:47:00Z"/>
                <w:rFonts w:ascii="Arial" w:hAnsi="Arial" w:cs="Arial"/>
                <w:sz w:val="18"/>
              </w:rPr>
            </w:pPr>
            <w:del w:id="1958" w:author="Josan, Awlok" w:date="2019-04-17T11:47:00Z">
              <w:r w:rsidRPr="00E34950" w:rsidDel="008302FD">
                <w:rPr>
                  <w:rFonts w:ascii="Arial" w:hAnsi="Arial" w:cs="Arial"/>
                  <w:sz w:val="18"/>
                  <w:lang w:val="en-US"/>
                </w:rPr>
                <w:delText>NR_FDD_FR1_H</w:delText>
              </w:r>
            </w:del>
          </w:p>
        </w:tc>
        <w:tc>
          <w:tcPr>
            <w:tcW w:w="1080" w:type="dxa"/>
            <w:vMerge/>
            <w:tcBorders>
              <w:left w:val="single" w:sz="4" w:space="0" w:color="auto"/>
              <w:right w:val="single" w:sz="4" w:space="0" w:color="auto"/>
            </w:tcBorders>
            <w:vAlign w:val="center"/>
          </w:tcPr>
          <w:p w14:paraId="76ADD7B5" w14:textId="77777777" w:rsidR="00E34950" w:rsidRPr="003445FB" w:rsidDel="008302FD" w:rsidRDefault="00E34950" w:rsidP="003C1F9B">
            <w:pPr>
              <w:spacing w:after="0"/>
              <w:rPr>
                <w:del w:id="1959" w:author="Josan, Awlok" w:date="2019-04-17T11:47:00Z"/>
                <w:rFonts w:ascii="Arial" w:hAnsi="Arial" w:cs="Arial"/>
                <w:sz w:val="18"/>
                <w:lang w:val="en-US"/>
              </w:rPr>
            </w:pPr>
          </w:p>
        </w:tc>
        <w:tc>
          <w:tcPr>
            <w:tcW w:w="1530" w:type="dxa"/>
            <w:gridSpan w:val="2"/>
            <w:vMerge/>
            <w:tcBorders>
              <w:left w:val="single" w:sz="4" w:space="0" w:color="auto"/>
              <w:right w:val="single" w:sz="4" w:space="0" w:color="auto"/>
            </w:tcBorders>
            <w:vAlign w:val="center"/>
          </w:tcPr>
          <w:p w14:paraId="0639423A" w14:textId="77777777" w:rsidR="00E34950" w:rsidRPr="003445FB" w:rsidDel="008302FD" w:rsidRDefault="00E34950" w:rsidP="003C1F9B">
            <w:pPr>
              <w:keepLines/>
              <w:spacing w:after="0"/>
              <w:jc w:val="center"/>
              <w:rPr>
                <w:del w:id="1960" w:author="Josan, Awlok" w:date="2019-04-17T11:47:00Z"/>
                <w:rFonts w:ascii="Arial" w:hAnsi="Arial" w:cs="Arial"/>
                <w:sz w:val="18"/>
                <w:lang w:val="en-US"/>
              </w:rPr>
            </w:pPr>
          </w:p>
        </w:tc>
        <w:tc>
          <w:tcPr>
            <w:tcW w:w="900" w:type="dxa"/>
            <w:vMerge/>
            <w:tcBorders>
              <w:left w:val="single" w:sz="4" w:space="0" w:color="auto"/>
              <w:right w:val="single" w:sz="4" w:space="0" w:color="auto"/>
            </w:tcBorders>
            <w:vAlign w:val="center"/>
          </w:tcPr>
          <w:p w14:paraId="5DAE6E21" w14:textId="77777777" w:rsidR="00E34950" w:rsidRPr="003445FB" w:rsidDel="008302FD" w:rsidRDefault="00E34950" w:rsidP="003C1F9B">
            <w:pPr>
              <w:keepLines/>
              <w:spacing w:after="0"/>
              <w:jc w:val="center"/>
              <w:rPr>
                <w:del w:id="1961" w:author="Josan, Awlok" w:date="2019-04-17T11:47:00Z"/>
                <w:rFonts w:ascii="Arial" w:hAnsi="Arial" w:cs="Arial"/>
                <w:sz w:val="18"/>
                <w:lang w:val="en-US"/>
              </w:rPr>
            </w:pPr>
          </w:p>
        </w:tc>
        <w:tc>
          <w:tcPr>
            <w:tcW w:w="1084" w:type="dxa"/>
            <w:gridSpan w:val="2"/>
            <w:tcBorders>
              <w:left w:val="single" w:sz="4" w:space="0" w:color="auto"/>
              <w:bottom w:val="single" w:sz="4" w:space="0" w:color="auto"/>
              <w:right w:val="single" w:sz="4" w:space="0" w:color="auto"/>
            </w:tcBorders>
            <w:vAlign w:val="center"/>
          </w:tcPr>
          <w:p w14:paraId="07C3D7A3" w14:textId="77777777" w:rsidR="00E34950" w:rsidRPr="003445FB" w:rsidDel="008302FD" w:rsidRDefault="00E34950" w:rsidP="003C1F9B">
            <w:pPr>
              <w:keepLines/>
              <w:spacing w:after="0"/>
              <w:jc w:val="center"/>
              <w:rPr>
                <w:del w:id="1962" w:author="Josan, Awlok" w:date="2019-04-17T11:47:00Z"/>
                <w:rFonts w:ascii="Arial" w:hAnsi="Arial" w:cs="Arial"/>
                <w:sz w:val="18"/>
                <w:lang w:val="en-US"/>
              </w:rPr>
            </w:pPr>
            <w:del w:id="1963" w:author="Josan, Awlok" w:date="2019-04-17T11:47:00Z">
              <w:r w:rsidRPr="003445FB" w:rsidDel="008302FD">
                <w:rPr>
                  <w:rFonts w:ascii="Arial" w:hAnsi="Arial" w:cs="Arial"/>
                  <w:sz w:val="18"/>
                  <w:lang w:val="en-US"/>
                </w:rPr>
                <w:delText>TBD</w:delText>
              </w:r>
            </w:del>
          </w:p>
        </w:tc>
      </w:tr>
      <w:tr w:rsidR="00E34950" w:rsidRPr="003445FB" w:rsidDel="008302FD" w14:paraId="5DBF4789" w14:textId="77777777" w:rsidTr="003C1F9B">
        <w:trPr>
          <w:trHeight w:val="113"/>
          <w:jc w:val="center"/>
          <w:del w:id="1964" w:author="Josan, Awlok" w:date="2019-04-17T11:47:00Z"/>
        </w:trPr>
        <w:tc>
          <w:tcPr>
            <w:tcW w:w="849" w:type="dxa"/>
            <w:vMerge/>
            <w:tcBorders>
              <w:left w:val="single" w:sz="4" w:space="0" w:color="auto"/>
              <w:right w:val="single" w:sz="4" w:space="0" w:color="auto"/>
            </w:tcBorders>
            <w:vAlign w:val="center"/>
          </w:tcPr>
          <w:p w14:paraId="0FD79E83" w14:textId="77777777" w:rsidR="00E34950" w:rsidRPr="003445FB" w:rsidDel="008302FD" w:rsidRDefault="00E34950" w:rsidP="003C1F9B">
            <w:pPr>
              <w:spacing w:after="0"/>
              <w:rPr>
                <w:del w:id="1965" w:author="Josan, Awlok" w:date="2019-04-17T11:47:00Z"/>
                <w:rFonts w:ascii="Arial" w:eastAsia="Calibri" w:hAnsi="Arial" w:cs="Arial"/>
                <w:sz w:val="18"/>
                <w:szCs w:val="22"/>
                <w:lang w:val="en-US"/>
              </w:rPr>
            </w:pPr>
          </w:p>
        </w:tc>
        <w:tc>
          <w:tcPr>
            <w:tcW w:w="1125" w:type="dxa"/>
            <w:gridSpan w:val="2"/>
            <w:vMerge w:val="restart"/>
            <w:tcBorders>
              <w:left w:val="single" w:sz="4" w:space="0" w:color="auto"/>
              <w:right w:val="single" w:sz="4" w:space="0" w:color="auto"/>
            </w:tcBorders>
            <w:vAlign w:val="center"/>
          </w:tcPr>
          <w:p w14:paraId="5DE8CFBF" w14:textId="77777777" w:rsidR="00E34950" w:rsidRPr="003445FB" w:rsidDel="008302FD" w:rsidRDefault="00E34950" w:rsidP="003C1F9B">
            <w:pPr>
              <w:keepLines/>
              <w:spacing w:after="0"/>
              <w:rPr>
                <w:del w:id="1966" w:author="Josan, Awlok" w:date="2019-04-17T11:47:00Z"/>
                <w:rFonts w:ascii="Arial" w:hAnsi="Arial" w:cs="Arial"/>
                <w:sz w:val="18"/>
                <w:lang w:val="en-US"/>
              </w:rPr>
            </w:pPr>
            <w:del w:id="1967" w:author="Josan, Awlok" w:date="2019-04-17T11:47:00Z">
              <w:r w:rsidRPr="003445FB" w:rsidDel="008302FD">
                <w:rPr>
                  <w:rFonts w:ascii="Arial" w:hAnsi="Arial" w:cs="Arial"/>
                  <w:sz w:val="18"/>
                  <w:lang w:val="en-US"/>
                </w:rPr>
                <w:delText>Config 3, 6</w:delText>
              </w:r>
            </w:del>
          </w:p>
        </w:tc>
        <w:tc>
          <w:tcPr>
            <w:tcW w:w="1802" w:type="dxa"/>
            <w:tcBorders>
              <w:top w:val="single" w:sz="4" w:space="0" w:color="auto"/>
              <w:left w:val="single" w:sz="4" w:space="0" w:color="auto"/>
              <w:bottom w:val="single" w:sz="4" w:space="0" w:color="auto"/>
              <w:right w:val="single" w:sz="4" w:space="0" w:color="auto"/>
            </w:tcBorders>
          </w:tcPr>
          <w:p w14:paraId="4776A927" w14:textId="77777777" w:rsidR="00E34950" w:rsidRPr="00E34950" w:rsidDel="008302FD" w:rsidRDefault="00E34950" w:rsidP="003C1F9B">
            <w:pPr>
              <w:keepLines/>
              <w:spacing w:after="0"/>
              <w:rPr>
                <w:del w:id="1968" w:author="Josan, Awlok" w:date="2019-04-17T11:47:00Z"/>
                <w:rFonts w:ascii="Arial" w:hAnsi="Arial" w:cs="Arial"/>
                <w:sz w:val="18"/>
                <w:lang w:val="en-US"/>
              </w:rPr>
            </w:pPr>
            <w:del w:id="1969" w:author="Josan, Awlok" w:date="2019-04-17T11:47:00Z">
              <w:r w:rsidRPr="003445FB" w:rsidDel="008302FD">
                <w:rPr>
                  <w:rFonts w:ascii="Arial" w:hAnsi="Arial" w:cs="Arial"/>
                  <w:sz w:val="18"/>
                </w:rPr>
                <w:delText>NR_FDD_FR1_A NR_TDD_FR1_A</w:delText>
              </w:r>
            </w:del>
          </w:p>
        </w:tc>
        <w:tc>
          <w:tcPr>
            <w:tcW w:w="1080" w:type="dxa"/>
            <w:vMerge/>
            <w:tcBorders>
              <w:left w:val="single" w:sz="4" w:space="0" w:color="auto"/>
              <w:right w:val="single" w:sz="4" w:space="0" w:color="auto"/>
            </w:tcBorders>
            <w:vAlign w:val="center"/>
          </w:tcPr>
          <w:p w14:paraId="2E44240C" w14:textId="77777777" w:rsidR="00E34950" w:rsidRPr="003445FB" w:rsidDel="008302FD" w:rsidRDefault="00E34950" w:rsidP="003C1F9B">
            <w:pPr>
              <w:spacing w:after="0"/>
              <w:rPr>
                <w:del w:id="1970" w:author="Josan, Awlok" w:date="2019-04-17T11:47:00Z"/>
                <w:rFonts w:ascii="Arial" w:eastAsia="Calibri" w:hAnsi="Arial" w:cs="Arial"/>
                <w:sz w:val="18"/>
                <w:szCs w:val="22"/>
                <w:lang w:val="en-US"/>
              </w:rPr>
            </w:pPr>
          </w:p>
        </w:tc>
        <w:tc>
          <w:tcPr>
            <w:tcW w:w="1530" w:type="dxa"/>
            <w:gridSpan w:val="2"/>
            <w:vMerge w:val="restart"/>
            <w:tcBorders>
              <w:left w:val="single" w:sz="4" w:space="0" w:color="auto"/>
              <w:right w:val="single" w:sz="4" w:space="0" w:color="auto"/>
            </w:tcBorders>
            <w:vAlign w:val="center"/>
          </w:tcPr>
          <w:p w14:paraId="0727A2E6" w14:textId="77777777" w:rsidR="00E34950" w:rsidRPr="003445FB" w:rsidDel="008302FD" w:rsidRDefault="00E34950" w:rsidP="003C1F9B">
            <w:pPr>
              <w:spacing w:after="0"/>
              <w:jc w:val="center"/>
              <w:rPr>
                <w:del w:id="1971" w:author="Josan, Awlok" w:date="2019-04-17T11:47:00Z"/>
                <w:rFonts w:ascii="Arial" w:eastAsia="Calibri" w:hAnsi="Arial" w:cs="Arial"/>
                <w:sz w:val="18"/>
                <w:szCs w:val="22"/>
                <w:lang w:val="en-US"/>
              </w:rPr>
            </w:pPr>
            <w:del w:id="1972" w:author="Josan, Awlok" w:date="2019-04-17T11:47:00Z">
              <w:r w:rsidRPr="003445FB" w:rsidDel="008302FD">
                <w:rPr>
                  <w:rFonts w:ascii="Arial" w:eastAsia="Calibri" w:hAnsi="Arial" w:cs="Arial"/>
                  <w:sz w:val="18"/>
                  <w:szCs w:val="22"/>
                  <w:lang w:val="en-US"/>
                </w:rPr>
                <w:delText>-91.65</w:delText>
              </w:r>
            </w:del>
          </w:p>
        </w:tc>
        <w:tc>
          <w:tcPr>
            <w:tcW w:w="900" w:type="dxa"/>
            <w:vMerge w:val="restart"/>
            <w:tcBorders>
              <w:left w:val="single" w:sz="4" w:space="0" w:color="auto"/>
              <w:right w:val="single" w:sz="4" w:space="0" w:color="auto"/>
            </w:tcBorders>
            <w:vAlign w:val="center"/>
          </w:tcPr>
          <w:p w14:paraId="16A1106C" w14:textId="77777777" w:rsidR="00E34950" w:rsidRPr="003445FB" w:rsidDel="008302FD" w:rsidRDefault="00E34950" w:rsidP="003C1F9B">
            <w:pPr>
              <w:keepLines/>
              <w:spacing w:after="0"/>
              <w:jc w:val="center"/>
              <w:rPr>
                <w:del w:id="1973" w:author="Josan, Awlok" w:date="2019-04-17T11:47:00Z"/>
                <w:rFonts w:ascii="Arial" w:hAnsi="Arial" w:cs="Arial"/>
                <w:sz w:val="18"/>
                <w:lang w:val="en-US"/>
              </w:rPr>
            </w:pPr>
            <w:del w:id="1974" w:author="Josan, Awlok" w:date="2019-04-17T11:47:00Z">
              <w:r w:rsidRPr="003445FB" w:rsidDel="008302FD">
                <w:rPr>
                  <w:rFonts w:ascii="Arial" w:eastAsia="Calibri" w:hAnsi="Arial" w:cs="Arial"/>
                  <w:position w:val="-12"/>
                  <w:sz w:val="18"/>
                  <w:szCs w:val="22"/>
                  <w:lang w:val="en-US"/>
                </w:rPr>
                <w:object w:dxaOrig="405" w:dyaOrig="345" w14:anchorId="647A0C22">
                  <v:shape id="_x0000_i1040" type="#_x0000_t75" style="width:21.5pt;height:14.5pt" o:ole="" fillcolor="window">
                    <v:imagedata r:id="rId16" o:title=""/>
                  </v:shape>
                  <o:OLEObject Type="Embed" ProgID="Equation.3" ShapeID="_x0000_i1040" DrawAspect="Content" ObjectID="_1618438613" r:id="rId34"/>
                </w:object>
              </w:r>
              <w:r w:rsidRPr="003445FB" w:rsidDel="008302FD">
                <w:rPr>
                  <w:rFonts w:ascii="Arial" w:eastAsia="Calibri" w:hAnsi="Arial" w:cs="Arial"/>
                  <w:sz w:val="18"/>
                  <w:szCs w:val="22"/>
                  <w:lang w:val="en-US"/>
                </w:rPr>
                <w:delText>for freq2 + 8dB</w:delText>
              </w:r>
            </w:del>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3BFFC1EC" w14:textId="77777777" w:rsidR="00E34950" w:rsidRPr="003445FB" w:rsidDel="008302FD" w:rsidRDefault="00E34950" w:rsidP="003C1F9B">
            <w:pPr>
              <w:keepLines/>
              <w:spacing w:after="0"/>
              <w:jc w:val="center"/>
              <w:rPr>
                <w:del w:id="1975" w:author="Josan, Awlok" w:date="2019-04-17T11:47:00Z"/>
                <w:rFonts w:ascii="Arial" w:hAnsi="Arial" w:cs="Arial"/>
                <w:sz w:val="18"/>
                <w:lang w:val="en-US"/>
              </w:rPr>
            </w:pPr>
            <w:del w:id="1976" w:author="Josan, Awlok" w:date="2019-04-17T11:47:00Z">
              <w:r w:rsidRPr="003445FB" w:rsidDel="008302FD">
                <w:rPr>
                  <w:rFonts w:ascii="Arial" w:hAnsi="Arial" w:cs="Arial"/>
                  <w:sz w:val="18"/>
                  <w:lang w:val="en-US"/>
                </w:rPr>
                <w:delText>TBD</w:delText>
              </w:r>
            </w:del>
          </w:p>
        </w:tc>
      </w:tr>
      <w:tr w:rsidR="00E34950" w:rsidRPr="003445FB" w:rsidDel="008302FD" w14:paraId="2C81370F" w14:textId="77777777" w:rsidTr="003C1F9B">
        <w:trPr>
          <w:trHeight w:val="113"/>
          <w:jc w:val="center"/>
          <w:del w:id="1977" w:author="Josan, Awlok" w:date="2019-04-17T11:47:00Z"/>
        </w:trPr>
        <w:tc>
          <w:tcPr>
            <w:tcW w:w="849" w:type="dxa"/>
            <w:vMerge/>
            <w:tcBorders>
              <w:left w:val="single" w:sz="4" w:space="0" w:color="auto"/>
              <w:right w:val="single" w:sz="4" w:space="0" w:color="auto"/>
            </w:tcBorders>
            <w:vAlign w:val="center"/>
          </w:tcPr>
          <w:p w14:paraId="0E283395" w14:textId="77777777" w:rsidR="00E34950" w:rsidRPr="003445FB" w:rsidDel="008302FD" w:rsidRDefault="00E34950" w:rsidP="003C1F9B">
            <w:pPr>
              <w:spacing w:after="0"/>
              <w:rPr>
                <w:del w:id="1978" w:author="Josan, Awlok" w:date="2019-04-17T11: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14:paraId="374F8251" w14:textId="77777777" w:rsidR="00E34950" w:rsidRPr="003445FB" w:rsidDel="008302FD" w:rsidRDefault="00E34950" w:rsidP="003C1F9B">
            <w:pPr>
              <w:keepLines/>
              <w:spacing w:after="0"/>
              <w:rPr>
                <w:del w:id="1979" w:author="Josan, Awlok" w:date="2019-04-17T11:47:00Z"/>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00473732" w14:textId="77777777" w:rsidR="00E34950" w:rsidRPr="00E34950" w:rsidDel="008302FD" w:rsidRDefault="00E34950" w:rsidP="003C1F9B">
            <w:pPr>
              <w:keepLines/>
              <w:spacing w:after="0"/>
              <w:rPr>
                <w:del w:id="1980" w:author="Josan, Awlok" w:date="2019-04-17T11:47:00Z"/>
                <w:rFonts w:ascii="Arial" w:hAnsi="Arial" w:cs="Arial"/>
                <w:sz w:val="18"/>
                <w:lang w:val="en-US"/>
              </w:rPr>
            </w:pPr>
            <w:del w:id="1981" w:author="Josan, Awlok" w:date="2019-04-17T11:47:00Z">
              <w:r w:rsidRPr="00E34950" w:rsidDel="008302FD">
                <w:rPr>
                  <w:rFonts w:ascii="Arial" w:hAnsi="Arial" w:cs="Arial"/>
                  <w:sz w:val="18"/>
                  <w:lang w:val="en-US"/>
                </w:rPr>
                <w:delText>NR_FDD_FR1_B</w:delText>
              </w:r>
            </w:del>
          </w:p>
        </w:tc>
        <w:tc>
          <w:tcPr>
            <w:tcW w:w="1080" w:type="dxa"/>
            <w:vMerge/>
            <w:tcBorders>
              <w:left w:val="single" w:sz="4" w:space="0" w:color="auto"/>
              <w:right w:val="single" w:sz="4" w:space="0" w:color="auto"/>
            </w:tcBorders>
            <w:vAlign w:val="center"/>
          </w:tcPr>
          <w:p w14:paraId="471D1D81" w14:textId="77777777" w:rsidR="00E34950" w:rsidRPr="003445FB" w:rsidDel="008302FD" w:rsidRDefault="00E34950" w:rsidP="003C1F9B">
            <w:pPr>
              <w:spacing w:after="0"/>
              <w:rPr>
                <w:del w:id="1982"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14:paraId="4301BB60" w14:textId="77777777" w:rsidR="00E34950" w:rsidRPr="003445FB" w:rsidDel="008302FD" w:rsidRDefault="00E34950" w:rsidP="003C1F9B">
            <w:pPr>
              <w:spacing w:after="0"/>
              <w:rPr>
                <w:del w:id="1983" w:author="Josan, Awlok" w:date="2019-04-17T11: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14:paraId="347E2E1D" w14:textId="77777777" w:rsidR="00E34950" w:rsidRPr="003445FB" w:rsidDel="008302FD" w:rsidRDefault="00E34950" w:rsidP="003C1F9B">
            <w:pPr>
              <w:keepLines/>
              <w:spacing w:after="0"/>
              <w:jc w:val="center"/>
              <w:rPr>
                <w:del w:id="1984" w:author="Josan, Awlok" w:date="2019-04-17T11:47:00Z"/>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67BBD903" w14:textId="77777777" w:rsidR="00E34950" w:rsidRPr="003445FB" w:rsidDel="008302FD" w:rsidRDefault="00E34950" w:rsidP="003C1F9B">
            <w:pPr>
              <w:keepLines/>
              <w:spacing w:after="0"/>
              <w:jc w:val="center"/>
              <w:rPr>
                <w:del w:id="1985" w:author="Josan, Awlok" w:date="2019-04-17T11:47:00Z"/>
                <w:rFonts w:ascii="Arial" w:hAnsi="Arial" w:cs="Arial"/>
                <w:sz w:val="18"/>
                <w:lang w:val="en-US"/>
              </w:rPr>
            </w:pPr>
            <w:del w:id="1986" w:author="Josan, Awlok" w:date="2019-04-17T11:47:00Z">
              <w:r w:rsidRPr="003445FB" w:rsidDel="008302FD">
                <w:rPr>
                  <w:rFonts w:ascii="Arial" w:hAnsi="Arial" w:cs="Arial"/>
                  <w:sz w:val="18"/>
                  <w:lang w:val="en-US"/>
                </w:rPr>
                <w:delText>TBD</w:delText>
              </w:r>
            </w:del>
          </w:p>
        </w:tc>
      </w:tr>
      <w:tr w:rsidR="00E34950" w:rsidRPr="003445FB" w:rsidDel="008302FD" w14:paraId="1C5B5100" w14:textId="77777777" w:rsidTr="003C1F9B">
        <w:trPr>
          <w:trHeight w:val="113"/>
          <w:jc w:val="center"/>
          <w:del w:id="1987" w:author="Josan, Awlok" w:date="2019-04-17T11:47:00Z"/>
        </w:trPr>
        <w:tc>
          <w:tcPr>
            <w:tcW w:w="849" w:type="dxa"/>
            <w:vMerge/>
            <w:tcBorders>
              <w:left w:val="single" w:sz="4" w:space="0" w:color="auto"/>
              <w:right w:val="single" w:sz="4" w:space="0" w:color="auto"/>
            </w:tcBorders>
            <w:vAlign w:val="center"/>
          </w:tcPr>
          <w:p w14:paraId="742A14A9" w14:textId="77777777" w:rsidR="00E34950" w:rsidRPr="003445FB" w:rsidDel="008302FD" w:rsidRDefault="00E34950" w:rsidP="003C1F9B">
            <w:pPr>
              <w:spacing w:after="0"/>
              <w:rPr>
                <w:del w:id="1988" w:author="Josan, Awlok" w:date="2019-04-17T11: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14:paraId="0D678BE9" w14:textId="77777777" w:rsidR="00E34950" w:rsidRPr="003445FB" w:rsidDel="008302FD" w:rsidRDefault="00E34950" w:rsidP="003C1F9B">
            <w:pPr>
              <w:keepLines/>
              <w:spacing w:after="0"/>
              <w:rPr>
                <w:del w:id="1989" w:author="Josan, Awlok" w:date="2019-04-17T11:47:00Z"/>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586F2E81" w14:textId="77777777" w:rsidR="00E34950" w:rsidRPr="00E34950" w:rsidDel="008302FD" w:rsidRDefault="00E34950" w:rsidP="003C1F9B">
            <w:pPr>
              <w:keepLines/>
              <w:spacing w:after="0"/>
              <w:rPr>
                <w:del w:id="1990" w:author="Josan, Awlok" w:date="2019-04-17T11:47:00Z"/>
                <w:rFonts w:ascii="Arial" w:hAnsi="Arial" w:cs="Arial"/>
                <w:sz w:val="18"/>
                <w:lang w:val="en-US"/>
              </w:rPr>
            </w:pPr>
            <w:del w:id="1991" w:author="Josan, Awlok" w:date="2019-04-17T11:47:00Z">
              <w:r w:rsidRPr="00E34950" w:rsidDel="008302FD">
                <w:rPr>
                  <w:rFonts w:ascii="Arial" w:hAnsi="Arial" w:cs="Arial"/>
                  <w:sz w:val="18"/>
                  <w:lang w:val="en-US"/>
                </w:rPr>
                <w:delText>NR_TDD_FR1_C</w:delText>
              </w:r>
            </w:del>
          </w:p>
        </w:tc>
        <w:tc>
          <w:tcPr>
            <w:tcW w:w="1080" w:type="dxa"/>
            <w:vMerge/>
            <w:tcBorders>
              <w:left w:val="single" w:sz="4" w:space="0" w:color="auto"/>
              <w:right w:val="single" w:sz="4" w:space="0" w:color="auto"/>
            </w:tcBorders>
            <w:vAlign w:val="center"/>
          </w:tcPr>
          <w:p w14:paraId="3C57E1EE" w14:textId="77777777" w:rsidR="00E34950" w:rsidRPr="003445FB" w:rsidDel="008302FD" w:rsidRDefault="00E34950" w:rsidP="003C1F9B">
            <w:pPr>
              <w:spacing w:after="0"/>
              <w:rPr>
                <w:del w:id="1992"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14:paraId="128343DA" w14:textId="77777777" w:rsidR="00E34950" w:rsidRPr="003445FB" w:rsidDel="008302FD" w:rsidRDefault="00E34950" w:rsidP="003C1F9B">
            <w:pPr>
              <w:spacing w:after="0"/>
              <w:rPr>
                <w:del w:id="1993" w:author="Josan, Awlok" w:date="2019-04-17T11: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14:paraId="50CEB43F" w14:textId="77777777" w:rsidR="00E34950" w:rsidRPr="003445FB" w:rsidDel="008302FD" w:rsidRDefault="00E34950" w:rsidP="003C1F9B">
            <w:pPr>
              <w:keepLines/>
              <w:spacing w:after="0"/>
              <w:jc w:val="center"/>
              <w:rPr>
                <w:del w:id="1994" w:author="Josan, Awlok" w:date="2019-04-17T11:47:00Z"/>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24E5BB9E" w14:textId="77777777" w:rsidR="00E34950" w:rsidRPr="003445FB" w:rsidDel="008302FD" w:rsidRDefault="00E34950" w:rsidP="003C1F9B">
            <w:pPr>
              <w:keepLines/>
              <w:spacing w:after="0"/>
              <w:jc w:val="center"/>
              <w:rPr>
                <w:del w:id="1995" w:author="Josan, Awlok" w:date="2019-04-17T11:47:00Z"/>
                <w:rFonts w:ascii="Arial" w:hAnsi="Arial" w:cs="Arial"/>
                <w:sz w:val="18"/>
                <w:lang w:val="en-US"/>
              </w:rPr>
            </w:pPr>
            <w:del w:id="1996" w:author="Josan, Awlok" w:date="2019-04-17T11:47:00Z">
              <w:r w:rsidRPr="003445FB" w:rsidDel="008302FD">
                <w:rPr>
                  <w:rFonts w:ascii="Arial" w:hAnsi="Arial" w:cs="Arial"/>
                  <w:sz w:val="18"/>
                  <w:lang w:val="en-US"/>
                </w:rPr>
                <w:delText>TBD</w:delText>
              </w:r>
            </w:del>
          </w:p>
        </w:tc>
      </w:tr>
      <w:tr w:rsidR="00E34950" w:rsidRPr="003445FB" w:rsidDel="008302FD" w14:paraId="57089316" w14:textId="77777777" w:rsidTr="003C1F9B">
        <w:trPr>
          <w:trHeight w:val="113"/>
          <w:jc w:val="center"/>
          <w:del w:id="1997" w:author="Josan, Awlok" w:date="2019-04-17T11:47:00Z"/>
        </w:trPr>
        <w:tc>
          <w:tcPr>
            <w:tcW w:w="849" w:type="dxa"/>
            <w:vMerge/>
            <w:tcBorders>
              <w:left w:val="single" w:sz="4" w:space="0" w:color="auto"/>
              <w:right w:val="single" w:sz="4" w:space="0" w:color="auto"/>
            </w:tcBorders>
            <w:vAlign w:val="center"/>
          </w:tcPr>
          <w:p w14:paraId="763F341B" w14:textId="77777777" w:rsidR="00E34950" w:rsidRPr="003445FB" w:rsidDel="008302FD" w:rsidRDefault="00E34950" w:rsidP="003C1F9B">
            <w:pPr>
              <w:spacing w:after="0"/>
              <w:rPr>
                <w:del w:id="1998" w:author="Josan, Awlok" w:date="2019-04-17T11: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14:paraId="71BED81B" w14:textId="77777777" w:rsidR="00E34950" w:rsidRPr="003445FB" w:rsidDel="008302FD" w:rsidRDefault="00E34950" w:rsidP="003C1F9B">
            <w:pPr>
              <w:keepLines/>
              <w:spacing w:after="0"/>
              <w:rPr>
                <w:del w:id="1999" w:author="Josan, Awlok" w:date="2019-04-17T11:47:00Z"/>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41757E04" w14:textId="77777777" w:rsidR="00E34950" w:rsidRPr="00E34950" w:rsidDel="008302FD" w:rsidRDefault="00E34950" w:rsidP="003C1F9B">
            <w:pPr>
              <w:keepLines/>
              <w:spacing w:after="0"/>
              <w:rPr>
                <w:del w:id="2000" w:author="Josan, Awlok" w:date="2019-04-17T11:47:00Z"/>
                <w:rFonts w:ascii="Arial" w:hAnsi="Arial" w:cs="Arial"/>
                <w:sz w:val="18"/>
                <w:lang w:val="en-US"/>
              </w:rPr>
            </w:pPr>
            <w:del w:id="2001" w:author="Josan, Awlok" w:date="2019-04-17T11:47:00Z">
              <w:r w:rsidRPr="00E34950" w:rsidDel="008302FD">
                <w:rPr>
                  <w:rFonts w:ascii="Arial" w:hAnsi="Arial" w:cs="Arial"/>
                  <w:sz w:val="18"/>
                  <w:lang w:val="en-US"/>
                </w:rPr>
                <w:delText>NR_FDD_FR1_D</w:delText>
              </w:r>
            </w:del>
          </w:p>
          <w:p w14:paraId="5370432F" w14:textId="77777777" w:rsidR="00E34950" w:rsidRPr="00E34950" w:rsidDel="008302FD" w:rsidRDefault="00E34950" w:rsidP="003C1F9B">
            <w:pPr>
              <w:keepLines/>
              <w:spacing w:after="0"/>
              <w:rPr>
                <w:del w:id="2002" w:author="Josan, Awlok" w:date="2019-04-17T11:47:00Z"/>
                <w:rFonts w:ascii="Arial" w:hAnsi="Arial" w:cs="Arial"/>
                <w:sz w:val="18"/>
                <w:lang w:val="en-US"/>
              </w:rPr>
            </w:pPr>
            <w:del w:id="2003" w:author="Josan, Awlok" w:date="2019-04-17T11:47:00Z">
              <w:r w:rsidRPr="00E34950" w:rsidDel="008302FD">
                <w:rPr>
                  <w:rFonts w:ascii="Arial" w:hAnsi="Arial" w:cs="Arial"/>
                  <w:sz w:val="18"/>
                  <w:lang w:val="en-US"/>
                </w:rPr>
                <w:delText>NR_TDD_FR1_D</w:delText>
              </w:r>
            </w:del>
          </w:p>
        </w:tc>
        <w:tc>
          <w:tcPr>
            <w:tcW w:w="1080" w:type="dxa"/>
            <w:vMerge/>
            <w:tcBorders>
              <w:left w:val="single" w:sz="4" w:space="0" w:color="auto"/>
              <w:right w:val="single" w:sz="4" w:space="0" w:color="auto"/>
            </w:tcBorders>
            <w:vAlign w:val="center"/>
          </w:tcPr>
          <w:p w14:paraId="14CE32DA" w14:textId="77777777" w:rsidR="00E34950" w:rsidRPr="003445FB" w:rsidDel="008302FD" w:rsidRDefault="00E34950" w:rsidP="003C1F9B">
            <w:pPr>
              <w:spacing w:after="0"/>
              <w:rPr>
                <w:del w:id="2004"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14:paraId="45818154" w14:textId="77777777" w:rsidR="00E34950" w:rsidRPr="003445FB" w:rsidDel="008302FD" w:rsidRDefault="00E34950" w:rsidP="003C1F9B">
            <w:pPr>
              <w:spacing w:after="0"/>
              <w:rPr>
                <w:del w:id="2005" w:author="Josan, Awlok" w:date="2019-04-17T11: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14:paraId="144B4CD5" w14:textId="77777777" w:rsidR="00E34950" w:rsidRPr="003445FB" w:rsidDel="008302FD" w:rsidRDefault="00E34950" w:rsidP="003C1F9B">
            <w:pPr>
              <w:keepLines/>
              <w:spacing w:after="0"/>
              <w:jc w:val="center"/>
              <w:rPr>
                <w:del w:id="2006" w:author="Josan, Awlok" w:date="2019-04-17T11:47:00Z"/>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27CF4EA3" w14:textId="77777777" w:rsidR="00E34950" w:rsidRPr="003445FB" w:rsidDel="008302FD" w:rsidRDefault="00E34950" w:rsidP="003C1F9B">
            <w:pPr>
              <w:keepLines/>
              <w:spacing w:after="0"/>
              <w:jc w:val="center"/>
              <w:rPr>
                <w:del w:id="2007" w:author="Josan, Awlok" w:date="2019-04-17T11:47:00Z"/>
                <w:rFonts w:ascii="Arial" w:hAnsi="Arial" w:cs="Arial"/>
                <w:sz w:val="18"/>
                <w:lang w:val="en-US"/>
              </w:rPr>
            </w:pPr>
            <w:del w:id="2008" w:author="Josan, Awlok" w:date="2019-04-17T11:47:00Z">
              <w:r w:rsidRPr="003445FB" w:rsidDel="008302FD">
                <w:rPr>
                  <w:rFonts w:ascii="Arial" w:hAnsi="Arial" w:cs="Arial"/>
                  <w:sz w:val="18"/>
                  <w:lang w:val="en-US"/>
                </w:rPr>
                <w:delText>TBD</w:delText>
              </w:r>
            </w:del>
          </w:p>
        </w:tc>
      </w:tr>
      <w:tr w:rsidR="00E34950" w:rsidRPr="003445FB" w:rsidDel="008302FD" w14:paraId="1293F732" w14:textId="77777777" w:rsidTr="003C1F9B">
        <w:trPr>
          <w:trHeight w:val="113"/>
          <w:jc w:val="center"/>
          <w:del w:id="2009" w:author="Josan, Awlok" w:date="2019-04-17T11:47:00Z"/>
        </w:trPr>
        <w:tc>
          <w:tcPr>
            <w:tcW w:w="849" w:type="dxa"/>
            <w:vMerge/>
            <w:tcBorders>
              <w:left w:val="single" w:sz="4" w:space="0" w:color="auto"/>
              <w:right w:val="single" w:sz="4" w:space="0" w:color="auto"/>
            </w:tcBorders>
            <w:vAlign w:val="center"/>
          </w:tcPr>
          <w:p w14:paraId="7EFFA4F4" w14:textId="77777777" w:rsidR="00E34950" w:rsidRPr="003445FB" w:rsidDel="008302FD" w:rsidRDefault="00E34950" w:rsidP="003C1F9B">
            <w:pPr>
              <w:spacing w:after="0"/>
              <w:rPr>
                <w:del w:id="2010" w:author="Josan, Awlok" w:date="2019-04-17T11: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14:paraId="30682F69" w14:textId="77777777" w:rsidR="00E34950" w:rsidRPr="003445FB" w:rsidDel="008302FD" w:rsidRDefault="00E34950" w:rsidP="003C1F9B">
            <w:pPr>
              <w:keepLines/>
              <w:spacing w:after="0"/>
              <w:rPr>
                <w:del w:id="2011" w:author="Josan, Awlok" w:date="2019-04-17T11:47:00Z"/>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27EF91E8" w14:textId="77777777" w:rsidR="00E34950" w:rsidRPr="00E34950" w:rsidDel="008302FD" w:rsidRDefault="00E34950" w:rsidP="003C1F9B">
            <w:pPr>
              <w:keepLines/>
              <w:spacing w:after="0"/>
              <w:rPr>
                <w:del w:id="2012" w:author="Josan, Awlok" w:date="2019-04-17T11:47:00Z"/>
                <w:rFonts w:ascii="Arial" w:hAnsi="Arial" w:cs="Arial"/>
                <w:sz w:val="18"/>
                <w:lang w:val="en-US"/>
              </w:rPr>
            </w:pPr>
            <w:del w:id="2013" w:author="Josan, Awlok" w:date="2019-04-17T11:47:00Z">
              <w:r w:rsidRPr="00E34950" w:rsidDel="008302FD">
                <w:rPr>
                  <w:rFonts w:ascii="Arial" w:hAnsi="Arial" w:cs="Arial"/>
                  <w:sz w:val="18"/>
                  <w:lang w:val="en-US"/>
                </w:rPr>
                <w:delText>NR_FDD_FR1_E NR_TDD_FR1_E</w:delText>
              </w:r>
            </w:del>
          </w:p>
        </w:tc>
        <w:tc>
          <w:tcPr>
            <w:tcW w:w="1080" w:type="dxa"/>
            <w:vMerge/>
            <w:tcBorders>
              <w:left w:val="single" w:sz="4" w:space="0" w:color="auto"/>
              <w:right w:val="single" w:sz="4" w:space="0" w:color="auto"/>
            </w:tcBorders>
            <w:vAlign w:val="center"/>
          </w:tcPr>
          <w:p w14:paraId="2CBD450D" w14:textId="77777777" w:rsidR="00E34950" w:rsidRPr="003445FB" w:rsidDel="008302FD" w:rsidRDefault="00E34950" w:rsidP="003C1F9B">
            <w:pPr>
              <w:spacing w:after="0"/>
              <w:rPr>
                <w:del w:id="2014"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14:paraId="740EE068" w14:textId="77777777" w:rsidR="00E34950" w:rsidRPr="003445FB" w:rsidDel="008302FD" w:rsidRDefault="00E34950" w:rsidP="003C1F9B">
            <w:pPr>
              <w:spacing w:after="0"/>
              <w:rPr>
                <w:del w:id="2015" w:author="Josan, Awlok" w:date="2019-04-17T11: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14:paraId="79C3EA11" w14:textId="77777777" w:rsidR="00E34950" w:rsidRPr="003445FB" w:rsidDel="008302FD" w:rsidRDefault="00E34950" w:rsidP="003C1F9B">
            <w:pPr>
              <w:keepLines/>
              <w:spacing w:after="0"/>
              <w:jc w:val="center"/>
              <w:rPr>
                <w:del w:id="2016" w:author="Josan, Awlok" w:date="2019-04-17T11:47:00Z"/>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6BF78AC7" w14:textId="77777777" w:rsidR="00E34950" w:rsidRPr="003445FB" w:rsidDel="008302FD" w:rsidRDefault="00E34950" w:rsidP="003C1F9B">
            <w:pPr>
              <w:keepLines/>
              <w:spacing w:after="0"/>
              <w:jc w:val="center"/>
              <w:rPr>
                <w:del w:id="2017" w:author="Josan, Awlok" w:date="2019-04-17T11:47:00Z"/>
                <w:rFonts w:ascii="Arial" w:hAnsi="Arial" w:cs="Arial"/>
                <w:sz w:val="18"/>
                <w:lang w:val="en-US"/>
              </w:rPr>
            </w:pPr>
            <w:del w:id="2018" w:author="Josan, Awlok" w:date="2019-04-17T11:47:00Z">
              <w:r w:rsidRPr="003445FB" w:rsidDel="008302FD">
                <w:rPr>
                  <w:rFonts w:ascii="Arial" w:hAnsi="Arial" w:cs="Arial"/>
                  <w:sz w:val="18"/>
                  <w:lang w:val="en-US"/>
                </w:rPr>
                <w:delText>TBD</w:delText>
              </w:r>
            </w:del>
          </w:p>
        </w:tc>
      </w:tr>
      <w:tr w:rsidR="00E34950" w:rsidRPr="003445FB" w:rsidDel="008302FD" w14:paraId="7AF017D4" w14:textId="77777777" w:rsidTr="003C1F9B">
        <w:trPr>
          <w:trHeight w:val="113"/>
          <w:jc w:val="center"/>
          <w:del w:id="2019" w:author="Josan, Awlok" w:date="2019-04-17T11:47:00Z"/>
        </w:trPr>
        <w:tc>
          <w:tcPr>
            <w:tcW w:w="849" w:type="dxa"/>
            <w:vMerge/>
            <w:tcBorders>
              <w:left w:val="single" w:sz="4" w:space="0" w:color="auto"/>
              <w:right w:val="single" w:sz="4" w:space="0" w:color="auto"/>
            </w:tcBorders>
            <w:vAlign w:val="center"/>
          </w:tcPr>
          <w:p w14:paraId="517EF93A" w14:textId="77777777" w:rsidR="00E34950" w:rsidRPr="003445FB" w:rsidDel="008302FD" w:rsidRDefault="00E34950" w:rsidP="003C1F9B">
            <w:pPr>
              <w:spacing w:after="0"/>
              <w:rPr>
                <w:del w:id="2020" w:author="Josan, Awlok" w:date="2019-04-17T11: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14:paraId="0F2C0B87" w14:textId="77777777" w:rsidR="00E34950" w:rsidRPr="003445FB" w:rsidDel="008302FD" w:rsidRDefault="00E34950" w:rsidP="003C1F9B">
            <w:pPr>
              <w:keepLines/>
              <w:spacing w:after="0"/>
              <w:rPr>
                <w:del w:id="2021" w:author="Josan, Awlok" w:date="2019-04-17T11:47:00Z"/>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27C2EB46" w14:textId="77777777" w:rsidR="00E34950" w:rsidRPr="00E34950" w:rsidDel="008302FD" w:rsidRDefault="00E34950" w:rsidP="003C1F9B">
            <w:pPr>
              <w:keepLines/>
              <w:spacing w:after="0"/>
              <w:rPr>
                <w:del w:id="2022" w:author="Josan, Awlok" w:date="2019-04-17T11:47:00Z"/>
                <w:rFonts w:ascii="Arial" w:hAnsi="Arial" w:cs="Arial"/>
                <w:sz w:val="18"/>
                <w:lang w:val="en-US"/>
              </w:rPr>
            </w:pPr>
            <w:del w:id="2023" w:author="Josan, Awlok" w:date="2019-04-17T11:47:00Z">
              <w:r w:rsidRPr="00E34950" w:rsidDel="008302FD">
                <w:rPr>
                  <w:rFonts w:ascii="Arial" w:hAnsi="Arial" w:cs="Arial"/>
                  <w:sz w:val="18"/>
                  <w:lang w:val="en-US"/>
                </w:rPr>
                <w:delText>NR_FDD_FR1_G</w:delText>
              </w:r>
            </w:del>
          </w:p>
        </w:tc>
        <w:tc>
          <w:tcPr>
            <w:tcW w:w="1080" w:type="dxa"/>
            <w:vMerge/>
            <w:tcBorders>
              <w:left w:val="single" w:sz="4" w:space="0" w:color="auto"/>
              <w:right w:val="single" w:sz="4" w:space="0" w:color="auto"/>
            </w:tcBorders>
            <w:vAlign w:val="center"/>
          </w:tcPr>
          <w:p w14:paraId="7BC89CDD" w14:textId="77777777" w:rsidR="00E34950" w:rsidRPr="003445FB" w:rsidDel="008302FD" w:rsidRDefault="00E34950" w:rsidP="003C1F9B">
            <w:pPr>
              <w:spacing w:after="0"/>
              <w:rPr>
                <w:del w:id="2024"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14:paraId="5A36D294" w14:textId="77777777" w:rsidR="00E34950" w:rsidRPr="003445FB" w:rsidDel="008302FD" w:rsidRDefault="00E34950" w:rsidP="003C1F9B">
            <w:pPr>
              <w:spacing w:after="0"/>
              <w:rPr>
                <w:del w:id="2025" w:author="Josan, Awlok" w:date="2019-04-17T11: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14:paraId="04396132" w14:textId="77777777" w:rsidR="00E34950" w:rsidRPr="003445FB" w:rsidDel="008302FD" w:rsidRDefault="00E34950" w:rsidP="003C1F9B">
            <w:pPr>
              <w:keepLines/>
              <w:spacing w:after="0"/>
              <w:jc w:val="center"/>
              <w:rPr>
                <w:del w:id="2026" w:author="Josan, Awlok" w:date="2019-04-17T11:47:00Z"/>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28525E15" w14:textId="77777777" w:rsidR="00E34950" w:rsidRPr="003445FB" w:rsidDel="008302FD" w:rsidRDefault="00E34950" w:rsidP="003C1F9B">
            <w:pPr>
              <w:keepLines/>
              <w:spacing w:after="0"/>
              <w:jc w:val="center"/>
              <w:rPr>
                <w:del w:id="2027" w:author="Josan, Awlok" w:date="2019-04-17T11:47:00Z"/>
                <w:rFonts w:ascii="Arial" w:hAnsi="Arial" w:cs="Arial"/>
                <w:sz w:val="18"/>
                <w:lang w:val="en-US"/>
              </w:rPr>
            </w:pPr>
            <w:del w:id="2028" w:author="Josan, Awlok" w:date="2019-04-17T11:47:00Z">
              <w:r w:rsidRPr="003445FB" w:rsidDel="008302FD">
                <w:rPr>
                  <w:rFonts w:ascii="Arial" w:hAnsi="Arial" w:cs="Arial"/>
                  <w:sz w:val="18"/>
                  <w:lang w:val="en-US"/>
                </w:rPr>
                <w:delText>TBD</w:delText>
              </w:r>
            </w:del>
          </w:p>
        </w:tc>
      </w:tr>
      <w:tr w:rsidR="00E34950" w:rsidRPr="003445FB" w:rsidDel="008302FD" w14:paraId="1B5C4354" w14:textId="77777777" w:rsidTr="003C1F9B">
        <w:trPr>
          <w:trHeight w:val="113"/>
          <w:jc w:val="center"/>
          <w:del w:id="2029" w:author="Josan, Awlok" w:date="2019-04-17T11:47:00Z"/>
        </w:trPr>
        <w:tc>
          <w:tcPr>
            <w:tcW w:w="849" w:type="dxa"/>
            <w:vMerge/>
            <w:tcBorders>
              <w:left w:val="single" w:sz="4" w:space="0" w:color="auto"/>
              <w:bottom w:val="single" w:sz="4" w:space="0" w:color="auto"/>
              <w:right w:val="single" w:sz="4" w:space="0" w:color="auto"/>
            </w:tcBorders>
            <w:vAlign w:val="center"/>
          </w:tcPr>
          <w:p w14:paraId="67CF15CD" w14:textId="77777777" w:rsidR="00E34950" w:rsidRPr="003445FB" w:rsidDel="008302FD" w:rsidRDefault="00E34950" w:rsidP="003C1F9B">
            <w:pPr>
              <w:spacing w:after="0"/>
              <w:rPr>
                <w:del w:id="2030" w:author="Josan, Awlok" w:date="2019-04-17T11:47:00Z"/>
                <w:rFonts w:ascii="Arial" w:eastAsia="Calibri" w:hAnsi="Arial" w:cs="Arial"/>
                <w:sz w:val="18"/>
                <w:szCs w:val="22"/>
                <w:lang w:val="en-US"/>
              </w:rPr>
            </w:pPr>
          </w:p>
        </w:tc>
        <w:tc>
          <w:tcPr>
            <w:tcW w:w="1125" w:type="dxa"/>
            <w:gridSpan w:val="2"/>
            <w:vMerge/>
            <w:tcBorders>
              <w:left w:val="single" w:sz="4" w:space="0" w:color="auto"/>
              <w:bottom w:val="single" w:sz="4" w:space="0" w:color="auto"/>
              <w:right w:val="single" w:sz="4" w:space="0" w:color="auto"/>
            </w:tcBorders>
            <w:vAlign w:val="center"/>
          </w:tcPr>
          <w:p w14:paraId="0E8447FF" w14:textId="77777777" w:rsidR="00E34950" w:rsidRPr="003445FB" w:rsidDel="008302FD" w:rsidRDefault="00E34950" w:rsidP="003C1F9B">
            <w:pPr>
              <w:keepLines/>
              <w:spacing w:after="0"/>
              <w:rPr>
                <w:del w:id="2031" w:author="Josan, Awlok" w:date="2019-04-17T11:47:00Z"/>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03CAB20B" w14:textId="77777777" w:rsidR="00E34950" w:rsidRPr="00E34950" w:rsidDel="008302FD" w:rsidRDefault="00E34950" w:rsidP="003C1F9B">
            <w:pPr>
              <w:keepLines/>
              <w:spacing w:after="0"/>
              <w:rPr>
                <w:del w:id="2032" w:author="Josan, Awlok" w:date="2019-04-17T11:47:00Z"/>
                <w:rFonts w:ascii="Arial" w:hAnsi="Arial" w:cs="Arial"/>
                <w:sz w:val="18"/>
                <w:lang w:val="en-US"/>
              </w:rPr>
            </w:pPr>
            <w:del w:id="2033" w:author="Josan, Awlok" w:date="2019-04-17T11:47:00Z">
              <w:r w:rsidRPr="00E34950" w:rsidDel="008302FD">
                <w:rPr>
                  <w:rFonts w:ascii="Arial" w:hAnsi="Arial" w:cs="Arial"/>
                  <w:sz w:val="18"/>
                  <w:lang w:val="en-US"/>
                </w:rPr>
                <w:delText>NR_FDD_FR1_H</w:delText>
              </w:r>
            </w:del>
          </w:p>
        </w:tc>
        <w:tc>
          <w:tcPr>
            <w:tcW w:w="1080" w:type="dxa"/>
            <w:vMerge/>
            <w:tcBorders>
              <w:left w:val="single" w:sz="4" w:space="0" w:color="auto"/>
              <w:bottom w:val="single" w:sz="4" w:space="0" w:color="auto"/>
              <w:right w:val="single" w:sz="4" w:space="0" w:color="auto"/>
            </w:tcBorders>
            <w:vAlign w:val="center"/>
          </w:tcPr>
          <w:p w14:paraId="121D1083" w14:textId="77777777" w:rsidR="00E34950" w:rsidRPr="003445FB" w:rsidDel="008302FD" w:rsidRDefault="00E34950" w:rsidP="003C1F9B">
            <w:pPr>
              <w:spacing w:after="0"/>
              <w:rPr>
                <w:del w:id="2034" w:author="Josan, Awlok" w:date="2019-04-17T11:47:00Z"/>
                <w:rFonts w:ascii="Arial" w:eastAsia="Calibri" w:hAnsi="Arial" w:cs="Arial"/>
                <w:sz w:val="18"/>
                <w:szCs w:val="22"/>
                <w:lang w:val="en-US"/>
              </w:rPr>
            </w:pPr>
          </w:p>
        </w:tc>
        <w:tc>
          <w:tcPr>
            <w:tcW w:w="1530" w:type="dxa"/>
            <w:gridSpan w:val="2"/>
            <w:vMerge/>
            <w:tcBorders>
              <w:left w:val="single" w:sz="4" w:space="0" w:color="auto"/>
              <w:bottom w:val="single" w:sz="4" w:space="0" w:color="auto"/>
              <w:right w:val="single" w:sz="4" w:space="0" w:color="auto"/>
            </w:tcBorders>
            <w:vAlign w:val="center"/>
          </w:tcPr>
          <w:p w14:paraId="000F3421" w14:textId="77777777" w:rsidR="00E34950" w:rsidRPr="003445FB" w:rsidDel="008302FD" w:rsidRDefault="00E34950" w:rsidP="003C1F9B">
            <w:pPr>
              <w:spacing w:after="0"/>
              <w:rPr>
                <w:del w:id="2035" w:author="Josan, Awlok" w:date="2019-04-17T11:47:00Z"/>
                <w:rFonts w:ascii="Arial" w:eastAsia="Calibri" w:hAnsi="Arial" w:cs="Arial"/>
                <w:sz w:val="18"/>
                <w:szCs w:val="22"/>
                <w:lang w:val="en-US"/>
              </w:rPr>
            </w:pPr>
          </w:p>
        </w:tc>
        <w:tc>
          <w:tcPr>
            <w:tcW w:w="900" w:type="dxa"/>
            <w:vMerge/>
            <w:tcBorders>
              <w:left w:val="single" w:sz="4" w:space="0" w:color="auto"/>
              <w:bottom w:val="single" w:sz="4" w:space="0" w:color="auto"/>
              <w:right w:val="single" w:sz="4" w:space="0" w:color="auto"/>
            </w:tcBorders>
            <w:vAlign w:val="center"/>
          </w:tcPr>
          <w:p w14:paraId="624F94DA" w14:textId="77777777" w:rsidR="00E34950" w:rsidRPr="003445FB" w:rsidDel="008302FD" w:rsidRDefault="00E34950" w:rsidP="003C1F9B">
            <w:pPr>
              <w:keepLines/>
              <w:spacing w:after="0"/>
              <w:jc w:val="center"/>
              <w:rPr>
                <w:del w:id="2036" w:author="Josan, Awlok" w:date="2019-04-17T11:47:00Z"/>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220E5840" w14:textId="77777777" w:rsidR="00E34950" w:rsidRPr="003445FB" w:rsidDel="008302FD" w:rsidRDefault="00E34950" w:rsidP="003C1F9B">
            <w:pPr>
              <w:keepLines/>
              <w:spacing w:after="0"/>
              <w:jc w:val="center"/>
              <w:rPr>
                <w:del w:id="2037" w:author="Josan, Awlok" w:date="2019-04-17T11:47:00Z"/>
                <w:rFonts w:ascii="Arial" w:hAnsi="Arial" w:cs="Arial"/>
                <w:sz w:val="18"/>
                <w:lang w:val="en-US"/>
              </w:rPr>
            </w:pPr>
            <w:del w:id="2038" w:author="Josan, Awlok" w:date="2019-04-17T11:47:00Z">
              <w:r w:rsidRPr="003445FB" w:rsidDel="008302FD">
                <w:rPr>
                  <w:rFonts w:ascii="Arial" w:hAnsi="Arial" w:cs="Arial"/>
                  <w:sz w:val="18"/>
                  <w:lang w:val="en-US"/>
                </w:rPr>
                <w:delText>TBD</w:delText>
              </w:r>
            </w:del>
          </w:p>
        </w:tc>
      </w:tr>
      <w:tr w:rsidR="00E34950" w:rsidRPr="003445FB" w:rsidDel="008302FD" w14:paraId="109C33CB" w14:textId="77777777" w:rsidTr="003C1F9B">
        <w:trPr>
          <w:jc w:val="center"/>
          <w:del w:id="2039" w:author="Josan, Awlok" w:date="2019-04-17T11:47:00Z"/>
        </w:trPr>
        <w:tc>
          <w:tcPr>
            <w:tcW w:w="3776" w:type="dxa"/>
            <w:gridSpan w:val="4"/>
            <w:tcBorders>
              <w:top w:val="single" w:sz="4" w:space="0" w:color="auto"/>
              <w:left w:val="single" w:sz="4" w:space="0" w:color="auto"/>
              <w:bottom w:val="single" w:sz="4" w:space="0" w:color="auto"/>
              <w:right w:val="single" w:sz="4" w:space="0" w:color="auto"/>
            </w:tcBorders>
            <w:vAlign w:val="center"/>
            <w:hideMark/>
          </w:tcPr>
          <w:p w14:paraId="3D8FAA35" w14:textId="77777777" w:rsidR="00E34950" w:rsidRPr="003445FB" w:rsidDel="008302FD" w:rsidRDefault="00E34950" w:rsidP="003C1F9B">
            <w:pPr>
              <w:keepLines/>
              <w:spacing w:after="0"/>
              <w:rPr>
                <w:del w:id="2040" w:author="Josan, Awlok" w:date="2019-04-17T11:47:00Z"/>
                <w:rFonts w:ascii="Arial" w:hAnsi="Arial" w:cs="Arial"/>
                <w:sz w:val="18"/>
                <w:lang w:val="en-US"/>
              </w:rPr>
            </w:pPr>
            <w:del w:id="2041" w:author="Josan, Awlok" w:date="2019-04-17T11:47:00Z">
              <w:r w:rsidRPr="003445FB" w:rsidDel="008302FD">
                <w:rPr>
                  <w:rFonts w:ascii="Arial" w:eastAsia="Calibri" w:hAnsi="Arial" w:cs="Arial"/>
                  <w:position w:val="-12"/>
                  <w:sz w:val="18"/>
                  <w:szCs w:val="22"/>
                  <w:lang w:val="en-US"/>
                </w:rPr>
                <w:object w:dxaOrig="615" w:dyaOrig="390" w14:anchorId="393072E8">
                  <v:shape id="_x0000_i1041" type="#_x0000_t75" style="width:29pt;height:21.5pt" o:ole="" fillcolor="window">
                    <v:imagedata r:id="rId20" o:title=""/>
                  </v:shape>
                  <o:OLEObject Type="Embed" ProgID="Equation.3" ShapeID="_x0000_i1041" DrawAspect="Content" ObjectID="_1618438614" r:id="rId35"/>
                </w:objec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4B81920A" w14:textId="77777777" w:rsidR="00E34950" w:rsidRPr="003445FB" w:rsidDel="008302FD" w:rsidRDefault="00E34950" w:rsidP="003C1F9B">
            <w:pPr>
              <w:keepLines/>
              <w:spacing w:after="0"/>
              <w:jc w:val="center"/>
              <w:rPr>
                <w:del w:id="2042" w:author="Josan, Awlok" w:date="2019-04-17T11:47:00Z"/>
                <w:rFonts w:ascii="Arial" w:hAnsi="Arial" w:cs="Arial"/>
                <w:sz w:val="18"/>
                <w:lang w:val="en-US"/>
              </w:rPr>
            </w:pPr>
            <w:del w:id="2043" w:author="Josan, Awlok" w:date="2019-04-17T11:47:00Z">
              <w:r w:rsidRPr="003445FB" w:rsidDel="008302FD">
                <w:rPr>
                  <w:rFonts w:ascii="Arial" w:hAnsi="Arial" w:cs="Arial"/>
                  <w:sz w:val="18"/>
                  <w:lang w:val="en-US"/>
                </w:rPr>
                <w:delText>dB</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4CC5ADB" w14:textId="77777777" w:rsidR="00E34950" w:rsidRPr="003445FB" w:rsidDel="008302FD" w:rsidRDefault="00E34950" w:rsidP="003C1F9B">
            <w:pPr>
              <w:keepLines/>
              <w:spacing w:after="0"/>
              <w:jc w:val="center"/>
              <w:rPr>
                <w:del w:id="2044" w:author="Josan, Awlok" w:date="2019-04-17T11:47:00Z"/>
                <w:rFonts w:ascii="Arial" w:hAnsi="Arial" w:cs="Arial"/>
                <w:sz w:val="18"/>
                <w:lang w:val="en-US"/>
              </w:rPr>
            </w:pPr>
            <w:del w:id="2045" w:author="Josan, Awlok" w:date="2019-04-17T11:47:00Z">
              <w:r w:rsidRPr="003445FB" w:rsidDel="008302FD">
                <w:rPr>
                  <w:rFonts w:ascii="Arial" w:hAnsi="Arial" w:cs="Arial"/>
                  <w:sz w:val="18"/>
                  <w:lang w:val="en-US"/>
                </w:rPr>
                <w:delText>10</w:delText>
              </w:r>
            </w:del>
          </w:p>
        </w:tc>
        <w:tc>
          <w:tcPr>
            <w:tcW w:w="810" w:type="dxa"/>
            <w:tcBorders>
              <w:top w:val="single" w:sz="4" w:space="0" w:color="auto"/>
              <w:left w:val="single" w:sz="4" w:space="0" w:color="auto"/>
              <w:bottom w:val="single" w:sz="4" w:space="0" w:color="auto"/>
              <w:right w:val="single" w:sz="4" w:space="0" w:color="auto"/>
            </w:tcBorders>
            <w:vAlign w:val="center"/>
          </w:tcPr>
          <w:p w14:paraId="6EC65980" w14:textId="77777777" w:rsidR="00E34950" w:rsidRPr="003445FB" w:rsidDel="008302FD" w:rsidRDefault="00E34950" w:rsidP="003C1F9B">
            <w:pPr>
              <w:keepLines/>
              <w:spacing w:after="0"/>
              <w:jc w:val="center"/>
              <w:rPr>
                <w:del w:id="2046" w:author="Josan, Awlok" w:date="2019-04-17T11:47:00Z"/>
                <w:rFonts w:ascii="Arial" w:hAnsi="Arial" w:cs="Arial"/>
                <w:sz w:val="18"/>
                <w:lang w:val="en-US"/>
              </w:rPr>
            </w:pPr>
            <w:del w:id="2047" w:author="Josan, Awlok" w:date="2019-04-17T11:47:00Z">
              <w:r w:rsidRPr="003445FB" w:rsidDel="008302FD">
                <w:rPr>
                  <w:rFonts w:ascii="Arial" w:hAnsi="Arial" w:cs="Arial"/>
                  <w:sz w:val="18"/>
                  <w:lang w:val="en-US"/>
                </w:rPr>
                <w:delText>10</w:delText>
              </w:r>
            </w:del>
          </w:p>
        </w:tc>
        <w:tc>
          <w:tcPr>
            <w:tcW w:w="900" w:type="dxa"/>
            <w:tcBorders>
              <w:top w:val="single" w:sz="4" w:space="0" w:color="auto"/>
              <w:left w:val="single" w:sz="4" w:space="0" w:color="auto"/>
              <w:bottom w:val="single" w:sz="4" w:space="0" w:color="auto"/>
              <w:right w:val="single" w:sz="4" w:space="0" w:color="auto"/>
            </w:tcBorders>
            <w:vAlign w:val="center"/>
          </w:tcPr>
          <w:p w14:paraId="4A646A74" w14:textId="77777777" w:rsidR="00E34950" w:rsidRPr="003445FB" w:rsidDel="008302FD" w:rsidRDefault="00E34950" w:rsidP="003C1F9B">
            <w:pPr>
              <w:keepLines/>
              <w:spacing w:after="0"/>
              <w:jc w:val="center"/>
              <w:rPr>
                <w:del w:id="2048" w:author="Josan, Awlok" w:date="2019-04-17T11:47:00Z"/>
                <w:rFonts w:ascii="Arial" w:hAnsi="Arial" w:cs="Arial"/>
                <w:sz w:val="18"/>
                <w:lang w:val="en-US"/>
              </w:rPr>
            </w:pPr>
            <w:del w:id="2049" w:author="Josan, Awlok" w:date="2019-04-17T11:47:00Z">
              <w:r w:rsidRPr="003445FB" w:rsidDel="008302FD">
                <w:rPr>
                  <w:rFonts w:ascii="Arial" w:hAnsi="Arial" w:cs="Arial"/>
                  <w:sz w:val="18"/>
                  <w:lang w:val="en-US"/>
                </w:rPr>
                <w:delText>13</w:delText>
              </w:r>
            </w:del>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0954ADCC" w14:textId="77777777" w:rsidR="00E34950" w:rsidRPr="003445FB" w:rsidDel="008302FD" w:rsidRDefault="00E34950" w:rsidP="003C1F9B">
            <w:pPr>
              <w:keepLines/>
              <w:spacing w:after="0"/>
              <w:jc w:val="center"/>
              <w:rPr>
                <w:del w:id="2050" w:author="Josan, Awlok" w:date="2019-04-17T11:47:00Z"/>
                <w:rFonts w:ascii="Arial" w:hAnsi="Arial" w:cs="Arial"/>
                <w:sz w:val="18"/>
                <w:lang w:val="en-US"/>
              </w:rPr>
            </w:pPr>
            <w:del w:id="2051" w:author="Josan, Awlok" w:date="2019-04-17T11:47:00Z">
              <w:r w:rsidRPr="003445FB" w:rsidDel="008302FD">
                <w:rPr>
                  <w:rFonts w:ascii="Arial" w:hAnsi="Arial" w:cs="Arial"/>
                  <w:sz w:val="18"/>
                  <w:lang w:val="en-US"/>
                </w:rPr>
                <w:delText>-4</w:delText>
              </w:r>
            </w:del>
          </w:p>
        </w:tc>
      </w:tr>
      <w:tr w:rsidR="00E34950" w:rsidRPr="003445FB" w:rsidDel="008302FD" w14:paraId="569865C2" w14:textId="77777777" w:rsidTr="003C1F9B">
        <w:trPr>
          <w:trHeight w:val="150"/>
          <w:jc w:val="center"/>
          <w:del w:id="2052" w:author="Josan, Awlok" w:date="2019-04-17T11:47:00Z"/>
        </w:trPr>
        <w:tc>
          <w:tcPr>
            <w:tcW w:w="849" w:type="dxa"/>
            <w:vMerge w:val="restart"/>
            <w:tcBorders>
              <w:top w:val="single" w:sz="4" w:space="0" w:color="auto"/>
              <w:left w:val="single" w:sz="4" w:space="0" w:color="auto"/>
              <w:right w:val="single" w:sz="4" w:space="0" w:color="auto"/>
            </w:tcBorders>
            <w:vAlign w:val="center"/>
          </w:tcPr>
          <w:p w14:paraId="537BAD90" w14:textId="77777777" w:rsidR="00E34950" w:rsidRPr="003445FB" w:rsidDel="008302FD" w:rsidRDefault="00E34950" w:rsidP="003C1F9B">
            <w:pPr>
              <w:keepLines/>
              <w:spacing w:after="0"/>
              <w:rPr>
                <w:del w:id="2053" w:author="Josan, Awlok" w:date="2019-04-17T11:47:00Z"/>
                <w:rFonts w:ascii="Arial" w:hAnsi="Arial" w:cs="Arial"/>
                <w:sz w:val="18"/>
                <w:lang w:val="en-US"/>
              </w:rPr>
            </w:pPr>
            <w:del w:id="2054" w:author="Josan, Awlok" w:date="2019-04-17T11:47:00Z">
              <w:r w:rsidRPr="003445FB" w:rsidDel="008302FD">
                <w:rPr>
                  <w:rFonts w:ascii="Arial" w:hAnsi="Arial" w:cs="Arial"/>
                  <w:sz w:val="18"/>
                  <w:lang w:val="en-US"/>
                </w:rPr>
                <w:delText>SS-RSRP</w:delText>
              </w:r>
              <w:r w:rsidRPr="003445FB" w:rsidDel="008302FD">
                <w:rPr>
                  <w:rFonts w:ascii="Arial" w:hAnsi="Arial" w:cs="Arial"/>
                  <w:sz w:val="18"/>
                  <w:vertAlign w:val="superscript"/>
                  <w:lang w:val="en-US"/>
                </w:rPr>
                <w:delText>Note3</w:delText>
              </w:r>
            </w:del>
          </w:p>
        </w:tc>
        <w:tc>
          <w:tcPr>
            <w:tcW w:w="1125" w:type="dxa"/>
            <w:gridSpan w:val="2"/>
            <w:vMerge w:val="restart"/>
            <w:tcBorders>
              <w:top w:val="single" w:sz="4" w:space="0" w:color="auto"/>
              <w:left w:val="single" w:sz="4" w:space="0" w:color="auto"/>
              <w:right w:val="single" w:sz="4" w:space="0" w:color="auto"/>
            </w:tcBorders>
            <w:vAlign w:val="center"/>
          </w:tcPr>
          <w:p w14:paraId="4ABE5DB4" w14:textId="77777777" w:rsidR="00E34950" w:rsidRPr="003445FB" w:rsidDel="008302FD" w:rsidRDefault="00E34950" w:rsidP="003C1F9B">
            <w:pPr>
              <w:keepLines/>
              <w:spacing w:after="0"/>
              <w:rPr>
                <w:del w:id="2055" w:author="Josan, Awlok" w:date="2019-04-17T11:47:00Z"/>
                <w:rFonts w:ascii="Arial" w:hAnsi="Arial" w:cs="Arial"/>
                <w:sz w:val="18"/>
                <w:lang w:val="en-US"/>
              </w:rPr>
            </w:pPr>
            <w:del w:id="2056" w:author="Josan, Awlok" w:date="2019-04-17T11:47:00Z">
              <w:r w:rsidRPr="003445FB" w:rsidDel="008302FD">
                <w:rPr>
                  <w:rFonts w:ascii="Arial" w:hAnsi="Arial" w:cs="Arial"/>
                  <w:sz w:val="18"/>
                  <w:lang w:val="en-US"/>
                </w:rPr>
                <w:delText>Config 1, 2, 4, 5</w:delText>
              </w:r>
            </w:del>
          </w:p>
        </w:tc>
        <w:tc>
          <w:tcPr>
            <w:tcW w:w="1802" w:type="dxa"/>
            <w:tcBorders>
              <w:top w:val="single" w:sz="4" w:space="0" w:color="auto"/>
              <w:left w:val="single" w:sz="4" w:space="0" w:color="auto"/>
              <w:bottom w:val="single" w:sz="4" w:space="0" w:color="auto"/>
              <w:right w:val="single" w:sz="4" w:space="0" w:color="auto"/>
            </w:tcBorders>
          </w:tcPr>
          <w:p w14:paraId="041DADEB" w14:textId="77777777" w:rsidR="00E34950" w:rsidRPr="003445FB" w:rsidDel="008302FD" w:rsidRDefault="00E34950" w:rsidP="003C1F9B">
            <w:pPr>
              <w:keepLines/>
              <w:spacing w:after="0"/>
              <w:rPr>
                <w:del w:id="2057" w:author="Josan, Awlok" w:date="2019-04-17T11:47:00Z"/>
                <w:rFonts w:ascii="Arial" w:hAnsi="Arial" w:cs="Arial"/>
                <w:sz w:val="18"/>
              </w:rPr>
            </w:pPr>
            <w:del w:id="2058" w:author="Josan, Awlok" w:date="2019-04-17T11:47:00Z">
              <w:r w:rsidRPr="003445FB" w:rsidDel="008302FD">
                <w:rPr>
                  <w:rFonts w:ascii="Arial" w:hAnsi="Arial" w:cs="Arial"/>
                  <w:sz w:val="18"/>
                </w:rPr>
                <w:delText>NR_FDD_FR1_A NR_TDD_FR1_A</w:delText>
              </w:r>
            </w:del>
          </w:p>
        </w:tc>
        <w:tc>
          <w:tcPr>
            <w:tcW w:w="1080" w:type="dxa"/>
            <w:vMerge w:val="restart"/>
            <w:tcBorders>
              <w:top w:val="single" w:sz="4" w:space="0" w:color="auto"/>
              <w:left w:val="single" w:sz="4" w:space="0" w:color="auto"/>
              <w:right w:val="single" w:sz="4" w:space="0" w:color="auto"/>
            </w:tcBorders>
            <w:vAlign w:val="center"/>
          </w:tcPr>
          <w:p w14:paraId="01A5B697" w14:textId="77777777" w:rsidR="00E34950" w:rsidRPr="003445FB" w:rsidDel="008302FD" w:rsidRDefault="00E34950" w:rsidP="003C1F9B">
            <w:pPr>
              <w:keepLines/>
              <w:spacing w:after="0"/>
              <w:jc w:val="center"/>
              <w:rPr>
                <w:del w:id="2059" w:author="Josan, Awlok" w:date="2019-04-17T11:47:00Z"/>
                <w:rFonts w:ascii="Arial" w:hAnsi="Arial" w:cs="Arial"/>
                <w:sz w:val="18"/>
                <w:lang w:val="en-US"/>
              </w:rPr>
            </w:pPr>
            <w:del w:id="2060" w:author="Josan, Awlok" w:date="2019-04-17T11:47:00Z">
              <w:r w:rsidRPr="003445FB" w:rsidDel="008302FD">
                <w:rPr>
                  <w:rFonts w:ascii="Arial" w:hAnsi="Arial" w:cs="Arial"/>
                  <w:sz w:val="18"/>
                  <w:lang w:val="en-US"/>
                </w:rPr>
                <w:delText>dBm/SCS</w:delText>
              </w:r>
            </w:del>
          </w:p>
        </w:tc>
        <w:tc>
          <w:tcPr>
            <w:tcW w:w="1530" w:type="dxa"/>
            <w:gridSpan w:val="2"/>
            <w:vMerge w:val="restart"/>
            <w:tcBorders>
              <w:top w:val="single" w:sz="4" w:space="0" w:color="auto"/>
              <w:left w:val="single" w:sz="4" w:space="0" w:color="auto"/>
              <w:right w:val="single" w:sz="4" w:space="0" w:color="auto"/>
            </w:tcBorders>
            <w:vAlign w:val="center"/>
          </w:tcPr>
          <w:p w14:paraId="4D5A6465" w14:textId="77777777" w:rsidR="00E34950" w:rsidRPr="003445FB" w:rsidDel="008302FD" w:rsidRDefault="00E34950" w:rsidP="003C1F9B">
            <w:pPr>
              <w:keepLines/>
              <w:spacing w:after="0"/>
              <w:jc w:val="center"/>
              <w:rPr>
                <w:del w:id="2061" w:author="Josan, Awlok" w:date="2019-04-17T11:47:00Z"/>
                <w:rFonts w:ascii="Arial" w:hAnsi="Arial" w:cs="Arial"/>
                <w:sz w:val="18"/>
                <w:lang w:val="en-US"/>
              </w:rPr>
            </w:pPr>
            <w:del w:id="2062" w:author="Josan, Awlok" w:date="2019-04-17T11:47:00Z">
              <w:r w:rsidRPr="003445FB" w:rsidDel="008302FD">
                <w:rPr>
                  <w:rFonts w:ascii="Arial" w:hAnsi="Arial" w:cs="Arial"/>
                  <w:sz w:val="18"/>
                  <w:lang w:val="en-US"/>
                </w:rPr>
                <w:delText>-84.65</w:delText>
              </w:r>
            </w:del>
          </w:p>
        </w:tc>
        <w:tc>
          <w:tcPr>
            <w:tcW w:w="900" w:type="dxa"/>
            <w:vMerge w:val="restart"/>
            <w:tcBorders>
              <w:top w:val="single" w:sz="4" w:space="0" w:color="auto"/>
              <w:left w:val="single" w:sz="4" w:space="0" w:color="auto"/>
              <w:right w:val="single" w:sz="4" w:space="0" w:color="auto"/>
            </w:tcBorders>
            <w:vAlign w:val="center"/>
          </w:tcPr>
          <w:p w14:paraId="1FCA509C" w14:textId="77777777" w:rsidR="00E34950" w:rsidRPr="003445FB" w:rsidDel="008302FD" w:rsidRDefault="00E34950" w:rsidP="003C1F9B">
            <w:pPr>
              <w:keepLines/>
              <w:spacing w:after="0"/>
              <w:jc w:val="center"/>
              <w:rPr>
                <w:del w:id="2063" w:author="Josan, Awlok" w:date="2019-04-17T11:47:00Z"/>
                <w:rFonts w:ascii="Arial" w:hAnsi="Arial" w:cs="Arial"/>
                <w:sz w:val="18"/>
                <w:lang w:val="en-US"/>
              </w:rPr>
            </w:pPr>
            <w:del w:id="2064" w:author="Josan, Awlok" w:date="2019-04-17T11:47:00Z">
              <w:r w:rsidRPr="003445FB" w:rsidDel="008302FD">
                <w:rPr>
                  <w:rFonts w:ascii="Arial" w:hAnsi="Arial" w:cs="Arial"/>
                  <w:sz w:val="18"/>
                  <w:lang w:val="en-US"/>
                </w:rPr>
                <w:delText>RSRP for Cell 2 + 25dB</w:delText>
              </w:r>
            </w:del>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2F832E6A" w14:textId="77777777" w:rsidR="00E34950" w:rsidRPr="003445FB" w:rsidDel="008302FD" w:rsidRDefault="00E34950" w:rsidP="003C1F9B">
            <w:pPr>
              <w:keepLines/>
              <w:spacing w:after="0"/>
              <w:jc w:val="center"/>
              <w:rPr>
                <w:del w:id="2065" w:author="Josan, Awlok" w:date="2019-04-17T11:47:00Z"/>
                <w:rFonts w:ascii="Arial" w:hAnsi="Arial" w:cs="Arial"/>
                <w:sz w:val="18"/>
                <w:lang w:val="en-US"/>
              </w:rPr>
            </w:pPr>
            <w:del w:id="2066" w:author="Josan, Awlok" w:date="2019-04-17T11:47:00Z">
              <w:r w:rsidRPr="003445FB" w:rsidDel="008302FD">
                <w:rPr>
                  <w:rFonts w:ascii="Arial" w:hAnsi="Arial" w:cs="Arial"/>
                  <w:sz w:val="18"/>
                  <w:lang w:val="en-US"/>
                </w:rPr>
                <w:delText>TBD</w:delText>
              </w:r>
            </w:del>
          </w:p>
        </w:tc>
      </w:tr>
      <w:tr w:rsidR="00E34950" w:rsidRPr="003445FB" w:rsidDel="008302FD" w14:paraId="0F5FF85D" w14:textId="77777777" w:rsidTr="003C1F9B">
        <w:trPr>
          <w:trHeight w:val="150"/>
          <w:jc w:val="center"/>
          <w:del w:id="2067" w:author="Josan, Awlok" w:date="2019-04-17T11:47:00Z"/>
        </w:trPr>
        <w:tc>
          <w:tcPr>
            <w:tcW w:w="849" w:type="dxa"/>
            <w:vMerge/>
            <w:tcBorders>
              <w:left w:val="single" w:sz="4" w:space="0" w:color="auto"/>
              <w:right w:val="single" w:sz="4" w:space="0" w:color="auto"/>
            </w:tcBorders>
            <w:vAlign w:val="center"/>
          </w:tcPr>
          <w:p w14:paraId="2F84A7BB" w14:textId="77777777" w:rsidR="00E34950" w:rsidRPr="003445FB" w:rsidDel="008302FD" w:rsidRDefault="00E34950" w:rsidP="003C1F9B">
            <w:pPr>
              <w:keepLines/>
              <w:spacing w:after="0"/>
              <w:rPr>
                <w:del w:id="2068" w:author="Josan, Awlok" w:date="2019-04-17T11:47:00Z"/>
                <w:rFonts w:ascii="Arial" w:hAnsi="Arial" w:cs="Arial"/>
                <w:sz w:val="18"/>
                <w:lang w:val="en-US"/>
              </w:rPr>
            </w:pPr>
          </w:p>
        </w:tc>
        <w:tc>
          <w:tcPr>
            <w:tcW w:w="1125" w:type="dxa"/>
            <w:gridSpan w:val="2"/>
            <w:vMerge/>
            <w:tcBorders>
              <w:left w:val="single" w:sz="4" w:space="0" w:color="auto"/>
              <w:right w:val="single" w:sz="4" w:space="0" w:color="auto"/>
            </w:tcBorders>
          </w:tcPr>
          <w:p w14:paraId="0F238C20" w14:textId="77777777" w:rsidR="00E34950" w:rsidRPr="003445FB" w:rsidDel="008302FD" w:rsidRDefault="00E34950" w:rsidP="003C1F9B">
            <w:pPr>
              <w:keepLines/>
              <w:spacing w:after="0"/>
              <w:rPr>
                <w:del w:id="2069" w:author="Josan, Awlok" w:date="2019-04-17T11:47:00Z"/>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61C35D46" w14:textId="77777777" w:rsidR="00E34950" w:rsidRPr="003445FB" w:rsidDel="008302FD" w:rsidRDefault="00E34950" w:rsidP="003C1F9B">
            <w:pPr>
              <w:keepLines/>
              <w:spacing w:after="0"/>
              <w:rPr>
                <w:del w:id="2070" w:author="Josan, Awlok" w:date="2019-04-17T11:47:00Z"/>
                <w:rFonts w:ascii="Arial" w:hAnsi="Arial" w:cs="Arial"/>
                <w:sz w:val="18"/>
              </w:rPr>
            </w:pPr>
            <w:del w:id="2071" w:author="Josan, Awlok" w:date="2019-04-17T11:47:00Z">
              <w:r w:rsidRPr="00E34950" w:rsidDel="008302FD">
                <w:rPr>
                  <w:rFonts w:ascii="Arial" w:hAnsi="Arial" w:cs="Arial"/>
                  <w:sz w:val="18"/>
                  <w:lang w:val="en-US"/>
                </w:rPr>
                <w:delText>NR_FDD_FR1_B</w:delText>
              </w:r>
            </w:del>
          </w:p>
        </w:tc>
        <w:tc>
          <w:tcPr>
            <w:tcW w:w="1080" w:type="dxa"/>
            <w:vMerge/>
            <w:tcBorders>
              <w:left w:val="single" w:sz="4" w:space="0" w:color="auto"/>
              <w:right w:val="single" w:sz="4" w:space="0" w:color="auto"/>
            </w:tcBorders>
            <w:vAlign w:val="center"/>
          </w:tcPr>
          <w:p w14:paraId="1EDE225E" w14:textId="77777777" w:rsidR="00E34950" w:rsidRPr="003445FB" w:rsidDel="008302FD" w:rsidRDefault="00E34950" w:rsidP="003C1F9B">
            <w:pPr>
              <w:keepLines/>
              <w:spacing w:after="0"/>
              <w:jc w:val="center"/>
              <w:rPr>
                <w:del w:id="2072" w:author="Josan, Awlok" w:date="2019-04-17T11:47:00Z"/>
                <w:rFonts w:ascii="Arial" w:hAnsi="Arial" w:cs="Arial"/>
                <w:sz w:val="18"/>
                <w:lang w:val="en-US"/>
              </w:rPr>
            </w:pPr>
          </w:p>
        </w:tc>
        <w:tc>
          <w:tcPr>
            <w:tcW w:w="1530" w:type="dxa"/>
            <w:gridSpan w:val="2"/>
            <w:vMerge/>
            <w:tcBorders>
              <w:left w:val="single" w:sz="4" w:space="0" w:color="auto"/>
              <w:right w:val="single" w:sz="4" w:space="0" w:color="auto"/>
            </w:tcBorders>
            <w:vAlign w:val="center"/>
          </w:tcPr>
          <w:p w14:paraId="4AD9451E" w14:textId="77777777" w:rsidR="00E34950" w:rsidRPr="003445FB" w:rsidDel="008302FD" w:rsidRDefault="00E34950" w:rsidP="003C1F9B">
            <w:pPr>
              <w:keepLines/>
              <w:spacing w:after="0"/>
              <w:jc w:val="center"/>
              <w:rPr>
                <w:del w:id="2073" w:author="Josan, Awlok" w:date="2019-04-17T11:47:00Z"/>
                <w:rFonts w:ascii="Arial" w:hAnsi="Arial" w:cs="Arial"/>
                <w:sz w:val="18"/>
                <w:lang w:val="en-US"/>
              </w:rPr>
            </w:pPr>
          </w:p>
        </w:tc>
        <w:tc>
          <w:tcPr>
            <w:tcW w:w="900" w:type="dxa"/>
            <w:vMerge/>
            <w:tcBorders>
              <w:left w:val="single" w:sz="4" w:space="0" w:color="auto"/>
              <w:right w:val="single" w:sz="4" w:space="0" w:color="auto"/>
            </w:tcBorders>
            <w:vAlign w:val="center"/>
          </w:tcPr>
          <w:p w14:paraId="0C3D68FE" w14:textId="77777777" w:rsidR="00E34950" w:rsidRPr="003445FB" w:rsidDel="008302FD" w:rsidRDefault="00E34950" w:rsidP="003C1F9B">
            <w:pPr>
              <w:keepLines/>
              <w:spacing w:after="0"/>
              <w:jc w:val="center"/>
              <w:rPr>
                <w:del w:id="2074" w:author="Josan, Awlok" w:date="2019-04-17T11:47:00Z"/>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2AF18AA0" w14:textId="77777777" w:rsidR="00E34950" w:rsidRPr="003445FB" w:rsidDel="008302FD" w:rsidRDefault="00E34950" w:rsidP="003C1F9B">
            <w:pPr>
              <w:keepLines/>
              <w:spacing w:after="0"/>
              <w:jc w:val="center"/>
              <w:rPr>
                <w:del w:id="2075" w:author="Josan, Awlok" w:date="2019-04-17T11:47:00Z"/>
                <w:rFonts w:ascii="Arial" w:hAnsi="Arial" w:cs="Arial"/>
                <w:sz w:val="18"/>
                <w:lang w:val="en-US"/>
              </w:rPr>
            </w:pPr>
            <w:del w:id="2076" w:author="Josan, Awlok" w:date="2019-04-17T11:47:00Z">
              <w:r w:rsidRPr="003445FB" w:rsidDel="008302FD">
                <w:rPr>
                  <w:rFonts w:ascii="Arial" w:hAnsi="Arial" w:cs="Arial"/>
                  <w:sz w:val="18"/>
                  <w:lang w:val="en-US"/>
                </w:rPr>
                <w:delText>TBD</w:delText>
              </w:r>
            </w:del>
          </w:p>
        </w:tc>
      </w:tr>
      <w:tr w:rsidR="00E34950" w:rsidRPr="003445FB" w:rsidDel="008302FD" w14:paraId="52F6C05F" w14:textId="77777777" w:rsidTr="003C1F9B">
        <w:trPr>
          <w:trHeight w:val="150"/>
          <w:jc w:val="center"/>
          <w:del w:id="2077" w:author="Josan, Awlok" w:date="2019-04-17T11:47:00Z"/>
        </w:trPr>
        <w:tc>
          <w:tcPr>
            <w:tcW w:w="849" w:type="dxa"/>
            <w:vMerge/>
            <w:tcBorders>
              <w:left w:val="single" w:sz="4" w:space="0" w:color="auto"/>
              <w:right w:val="single" w:sz="4" w:space="0" w:color="auto"/>
            </w:tcBorders>
            <w:vAlign w:val="center"/>
          </w:tcPr>
          <w:p w14:paraId="6FC7D243" w14:textId="77777777" w:rsidR="00E34950" w:rsidRPr="003445FB" w:rsidDel="008302FD" w:rsidRDefault="00E34950" w:rsidP="003C1F9B">
            <w:pPr>
              <w:keepLines/>
              <w:spacing w:after="0"/>
              <w:rPr>
                <w:del w:id="2078" w:author="Josan, Awlok" w:date="2019-04-17T11:47:00Z"/>
                <w:rFonts w:ascii="Arial" w:hAnsi="Arial" w:cs="Arial"/>
                <w:sz w:val="18"/>
                <w:lang w:val="en-US"/>
              </w:rPr>
            </w:pPr>
          </w:p>
        </w:tc>
        <w:tc>
          <w:tcPr>
            <w:tcW w:w="1125" w:type="dxa"/>
            <w:gridSpan w:val="2"/>
            <w:vMerge/>
            <w:tcBorders>
              <w:left w:val="single" w:sz="4" w:space="0" w:color="auto"/>
              <w:right w:val="single" w:sz="4" w:space="0" w:color="auto"/>
            </w:tcBorders>
          </w:tcPr>
          <w:p w14:paraId="5FDA434F" w14:textId="77777777" w:rsidR="00E34950" w:rsidRPr="003445FB" w:rsidDel="008302FD" w:rsidRDefault="00E34950" w:rsidP="003C1F9B">
            <w:pPr>
              <w:keepLines/>
              <w:spacing w:after="0"/>
              <w:rPr>
                <w:del w:id="2079" w:author="Josan, Awlok" w:date="2019-04-17T11:47:00Z"/>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535507FD" w14:textId="77777777" w:rsidR="00E34950" w:rsidRPr="003445FB" w:rsidDel="008302FD" w:rsidRDefault="00E34950" w:rsidP="003C1F9B">
            <w:pPr>
              <w:keepLines/>
              <w:spacing w:after="0"/>
              <w:rPr>
                <w:del w:id="2080" w:author="Josan, Awlok" w:date="2019-04-17T11:47:00Z"/>
                <w:rFonts w:ascii="Arial" w:hAnsi="Arial" w:cs="Arial"/>
                <w:sz w:val="18"/>
              </w:rPr>
            </w:pPr>
            <w:del w:id="2081" w:author="Josan, Awlok" w:date="2019-04-17T11:47:00Z">
              <w:r w:rsidRPr="00E34950" w:rsidDel="008302FD">
                <w:rPr>
                  <w:rFonts w:ascii="Arial" w:hAnsi="Arial" w:cs="Arial"/>
                  <w:sz w:val="18"/>
                  <w:lang w:val="en-US"/>
                </w:rPr>
                <w:delText>NR_TDD_FR1_C</w:delText>
              </w:r>
            </w:del>
          </w:p>
        </w:tc>
        <w:tc>
          <w:tcPr>
            <w:tcW w:w="1080" w:type="dxa"/>
            <w:vMerge/>
            <w:tcBorders>
              <w:left w:val="single" w:sz="4" w:space="0" w:color="auto"/>
              <w:right w:val="single" w:sz="4" w:space="0" w:color="auto"/>
            </w:tcBorders>
            <w:vAlign w:val="center"/>
          </w:tcPr>
          <w:p w14:paraId="00204A08" w14:textId="77777777" w:rsidR="00E34950" w:rsidRPr="003445FB" w:rsidDel="008302FD" w:rsidRDefault="00E34950" w:rsidP="003C1F9B">
            <w:pPr>
              <w:keepLines/>
              <w:spacing w:after="0"/>
              <w:jc w:val="center"/>
              <w:rPr>
                <w:del w:id="2082" w:author="Josan, Awlok" w:date="2019-04-17T11:47:00Z"/>
                <w:rFonts w:ascii="Arial" w:hAnsi="Arial" w:cs="Arial"/>
                <w:sz w:val="18"/>
                <w:lang w:val="en-US"/>
              </w:rPr>
            </w:pPr>
          </w:p>
        </w:tc>
        <w:tc>
          <w:tcPr>
            <w:tcW w:w="1530" w:type="dxa"/>
            <w:gridSpan w:val="2"/>
            <w:vMerge/>
            <w:tcBorders>
              <w:left w:val="single" w:sz="4" w:space="0" w:color="auto"/>
              <w:right w:val="single" w:sz="4" w:space="0" w:color="auto"/>
            </w:tcBorders>
            <w:vAlign w:val="center"/>
          </w:tcPr>
          <w:p w14:paraId="71C4D591" w14:textId="77777777" w:rsidR="00E34950" w:rsidRPr="003445FB" w:rsidDel="008302FD" w:rsidRDefault="00E34950" w:rsidP="003C1F9B">
            <w:pPr>
              <w:keepLines/>
              <w:spacing w:after="0"/>
              <w:jc w:val="center"/>
              <w:rPr>
                <w:del w:id="2083" w:author="Josan, Awlok" w:date="2019-04-17T11:47:00Z"/>
                <w:rFonts w:ascii="Arial" w:hAnsi="Arial" w:cs="Arial"/>
                <w:sz w:val="18"/>
                <w:lang w:val="en-US"/>
              </w:rPr>
            </w:pPr>
          </w:p>
        </w:tc>
        <w:tc>
          <w:tcPr>
            <w:tcW w:w="900" w:type="dxa"/>
            <w:vMerge/>
            <w:tcBorders>
              <w:left w:val="single" w:sz="4" w:space="0" w:color="auto"/>
              <w:right w:val="single" w:sz="4" w:space="0" w:color="auto"/>
            </w:tcBorders>
            <w:vAlign w:val="center"/>
          </w:tcPr>
          <w:p w14:paraId="27421284" w14:textId="77777777" w:rsidR="00E34950" w:rsidRPr="003445FB" w:rsidDel="008302FD" w:rsidRDefault="00E34950" w:rsidP="003C1F9B">
            <w:pPr>
              <w:keepLines/>
              <w:spacing w:after="0"/>
              <w:jc w:val="center"/>
              <w:rPr>
                <w:del w:id="2084" w:author="Josan, Awlok" w:date="2019-04-17T11:47:00Z"/>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2CCD16F7" w14:textId="77777777" w:rsidR="00E34950" w:rsidRPr="003445FB" w:rsidDel="008302FD" w:rsidRDefault="00E34950" w:rsidP="003C1F9B">
            <w:pPr>
              <w:keepLines/>
              <w:spacing w:after="0"/>
              <w:jc w:val="center"/>
              <w:rPr>
                <w:del w:id="2085" w:author="Josan, Awlok" w:date="2019-04-17T11:47:00Z"/>
                <w:rFonts w:ascii="Arial" w:hAnsi="Arial" w:cs="Arial"/>
                <w:sz w:val="18"/>
                <w:lang w:val="en-US"/>
              </w:rPr>
            </w:pPr>
            <w:del w:id="2086" w:author="Josan, Awlok" w:date="2019-04-17T11:47:00Z">
              <w:r w:rsidRPr="003445FB" w:rsidDel="008302FD">
                <w:rPr>
                  <w:rFonts w:ascii="Arial" w:hAnsi="Arial" w:cs="Arial"/>
                  <w:sz w:val="18"/>
                  <w:lang w:val="en-US"/>
                </w:rPr>
                <w:delText>TBD</w:delText>
              </w:r>
            </w:del>
          </w:p>
        </w:tc>
      </w:tr>
      <w:tr w:rsidR="00E34950" w:rsidRPr="003445FB" w:rsidDel="008302FD" w14:paraId="09214A65" w14:textId="77777777" w:rsidTr="003C1F9B">
        <w:trPr>
          <w:trHeight w:val="150"/>
          <w:jc w:val="center"/>
          <w:del w:id="2087" w:author="Josan, Awlok" w:date="2019-04-17T11:47:00Z"/>
        </w:trPr>
        <w:tc>
          <w:tcPr>
            <w:tcW w:w="849" w:type="dxa"/>
            <w:vMerge/>
            <w:tcBorders>
              <w:left w:val="single" w:sz="4" w:space="0" w:color="auto"/>
              <w:right w:val="single" w:sz="4" w:space="0" w:color="auto"/>
            </w:tcBorders>
            <w:vAlign w:val="center"/>
          </w:tcPr>
          <w:p w14:paraId="5F3ED0A8" w14:textId="77777777" w:rsidR="00E34950" w:rsidRPr="003445FB" w:rsidDel="008302FD" w:rsidRDefault="00E34950" w:rsidP="003C1F9B">
            <w:pPr>
              <w:keepLines/>
              <w:spacing w:after="0"/>
              <w:rPr>
                <w:del w:id="2088" w:author="Josan, Awlok" w:date="2019-04-17T11:47:00Z"/>
                <w:rFonts w:ascii="Arial" w:hAnsi="Arial" w:cs="Arial"/>
                <w:sz w:val="18"/>
                <w:lang w:val="en-US"/>
              </w:rPr>
            </w:pPr>
          </w:p>
        </w:tc>
        <w:tc>
          <w:tcPr>
            <w:tcW w:w="1125" w:type="dxa"/>
            <w:gridSpan w:val="2"/>
            <w:vMerge/>
            <w:tcBorders>
              <w:left w:val="single" w:sz="4" w:space="0" w:color="auto"/>
              <w:right w:val="single" w:sz="4" w:space="0" w:color="auto"/>
            </w:tcBorders>
          </w:tcPr>
          <w:p w14:paraId="07D79633" w14:textId="77777777" w:rsidR="00E34950" w:rsidRPr="003445FB" w:rsidDel="008302FD" w:rsidRDefault="00E34950" w:rsidP="003C1F9B">
            <w:pPr>
              <w:keepLines/>
              <w:spacing w:after="0"/>
              <w:rPr>
                <w:del w:id="2089" w:author="Josan, Awlok" w:date="2019-04-17T11:47:00Z"/>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74A9DBD8" w14:textId="77777777" w:rsidR="00E34950" w:rsidRPr="00E34950" w:rsidDel="008302FD" w:rsidRDefault="00E34950" w:rsidP="003C1F9B">
            <w:pPr>
              <w:keepLines/>
              <w:spacing w:after="0"/>
              <w:rPr>
                <w:del w:id="2090" w:author="Josan, Awlok" w:date="2019-04-17T11:47:00Z"/>
                <w:rFonts w:ascii="Arial" w:hAnsi="Arial" w:cs="Arial"/>
                <w:sz w:val="18"/>
                <w:lang w:val="en-US"/>
              </w:rPr>
            </w:pPr>
            <w:del w:id="2091" w:author="Josan, Awlok" w:date="2019-04-17T11:47:00Z">
              <w:r w:rsidRPr="00E34950" w:rsidDel="008302FD">
                <w:rPr>
                  <w:rFonts w:ascii="Arial" w:hAnsi="Arial" w:cs="Arial"/>
                  <w:sz w:val="18"/>
                  <w:lang w:val="en-US"/>
                </w:rPr>
                <w:delText>NR_FDD_FR1_D</w:delText>
              </w:r>
            </w:del>
          </w:p>
          <w:p w14:paraId="3363EBF3" w14:textId="77777777" w:rsidR="00E34950" w:rsidRPr="003445FB" w:rsidDel="008302FD" w:rsidRDefault="00E34950" w:rsidP="003C1F9B">
            <w:pPr>
              <w:keepLines/>
              <w:spacing w:after="0"/>
              <w:rPr>
                <w:del w:id="2092" w:author="Josan, Awlok" w:date="2019-04-17T11:47:00Z"/>
                <w:rFonts w:ascii="Arial" w:hAnsi="Arial" w:cs="Arial"/>
                <w:sz w:val="18"/>
              </w:rPr>
            </w:pPr>
            <w:del w:id="2093" w:author="Josan, Awlok" w:date="2019-04-17T11:47:00Z">
              <w:r w:rsidRPr="00E34950" w:rsidDel="008302FD">
                <w:rPr>
                  <w:rFonts w:ascii="Arial" w:hAnsi="Arial" w:cs="Arial"/>
                  <w:sz w:val="18"/>
                  <w:lang w:val="en-US"/>
                </w:rPr>
                <w:delText>NR_TDD_FR1_D</w:delText>
              </w:r>
            </w:del>
          </w:p>
        </w:tc>
        <w:tc>
          <w:tcPr>
            <w:tcW w:w="1080" w:type="dxa"/>
            <w:vMerge/>
            <w:tcBorders>
              <w:left w:val="single" w:sz="4" w:space="0" w:color="auto"/>
              <w:right w:val="single" w:sz="4" w:space="0" w:color="auto"/>
            </w:tcBorders>
            <w:vAlign w:val="center"/>
          </w:tcPr>
          <w:p w14:paraId="1B5F9422" w14:textId="77777777" w:rsidR="00E34950" w:rsidRPr="003445FB" w:rsidDel="008302FD" w:rsidRDefault="00E34950" w:rsidP="003C1F9B">
            <w:pPr>
              <w:keepLines/>
              <w:spacing w:after="0"/>
              <w:jc w:val="center"/>
              <w:rPr>
                <w:del w:id="2094" w:author="Josan, Awlok" w:date="2019-04-17T11:47:00Z"/>
                <w:rFonts w:ascii="Arial" w:hAnsi="Arial" w:cs="Arial"/>
                <w:sz w:val="18"/>
                <w:lang w:val="en-US"/>
              </w:rPr>
            </w:pPr>
          </w:p>
        </w:tc>
        <w:tc>
          <w:tcPr>
            <w:tcW w:w="1530" w:type="dxa"/>
            <w:gridSpan w:val="2"/>
            <w:vMerge/>
            <w:tcBorders>
              <w:left w:val="single" w:sz="4" w:space="0" w:color="auto"/>
              <w:right w:val="single" w:sz="4" w:space="0" w:color="auto"/>
            </w:tcBorders>
            <w:vAlign w:val="center"/>
          </w:tcPr>
          <w:p w14:paraId="3CC2A170" w14:textId="77777777" w:rsidR="00E34950" w:rsidRPr="003445FB" w:rsidDel="008302FD" w:rsidRDefault="00E34950" w:rsidP="003C1F9B">
            <w:pPr>
              <w:keepLines/>
              <w:spacing w:after="0"/>
              <w:jc w:val="center"/>
              <w:rPr>
                <w:del w:id="2095" w:author="Josan, Awlok" w:date="2019-04-17T11:47:00Z"/>
                <w:rFonts w:ascii="Arial" w:hAnsi="Arial" w:cs="Arial"/>
                <w:sz w:val="18"/>
                <w:lang w:val="en-US"/>
              </w:rPr>
            </w:pPr>
          </w:p>
        </w:tc>
        <w:tc>
          <w:tcPr>
            <w:tcW w:w="900" w:type="dxa"/>
            <w:vMerge/>
            <w:tcBorders>
              <w:left w:val="single" w:sz="4" w:space="0" w:color="auto"/>
              <w:right w:val="single" w:sz="4" w:space="0" w:color="auto"/>
            </w:tcBorders>
            <w:vAlign w:val="center"/>
          </w:tcPr>
          <w:p w14:paraId="11B80B4D" w14:textId="77777777" w:rsidR="00E34950" w:rsidRPr="003445FB" w:rsidDel="008302FD" w:rsidRDefault="00E34950" w:rsidP="003C1F9B">
            <w:pPr>
              <w:keepLines/>
              <w:spacing w:after="0"/>
              <w:jc w:val="center"/>
              <w:rPr>
                <w:del w:id="2096" w:author="Josan, Awlok" w:date="2019-04-17T11:47:00Z"/>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5C9632A2" w14:textId="77777777" w:rsidR="00E34950" w:rsidRPr="003445FB" w:rsidDel="008302FD" w:rsidRDefault="00E34950" w:rsidP="003C1F9B">
            <w:pPr>
              <w:keepLines/>
              <w:spacing w:after="0"/>
              <w:jc w:val="center"/>
              <w:rPr>
                <w:del w:id="2097" w:author="Josan, Awlok" w:date="2019-04-17T11:47:00Z"/>
                <w:rFonts w:ascii="Arial" w:hAnsi="Arial" w:cs="Arial"/>
                <w:sz w:val="18"/>
                <w:lang w:val="en-US"/>
              </w:rPr>
            </w:pPr>
            <w:del w:id="2098" w:author="Josan, Awlok" w:date="2019-04-17T11:47:00Z">
              <w:r w:rsidRPr="003445FB" w:rsidDel="008302FD">
                <w:rPr>
                  <w:rFonts w:ascii="Arial" w:hAnsi="Arial" w:cs="Arial"/>
                  <w:sz w:val="18"/>
                  <w:lang w:val="en-US"/>
                </w:rPr>
                <w:delText>TBD</w:delText>
              </w:r>
            </w:del>
          </w:p>
        </w:tc>
      </w:tr>
      <w:tr w:rsidR="00E34950" w:rsidRPr="003445FB" w:rsidDel="008302FD" w14:paraId="48157E8D" w14:textId="77777777" w:rsidTr="003C1F9B">
        <w:trPr>
          <w:trHeight w:val="150"/>
          <w:jc w:val="center"/>
          <w:del w:id="2099" w:author="Josan, Awlok" w:date="2019-04-17T11:47:00Z"/>
        </w:trPr>
        <w:tc>
          <w:tcPr>
            <w:tcW w:w="849" w:type="dxa"/>
            <w:vMerge/>
            <w:tcBorders>
              <w:left w:val="single" w:sz="4" w:space="0" w:color="auto"/>
              <w:right w:val="single" w:sz="4" w:space="0" w:color="auto"/>
            </w:tcBorders>
            <w:vAlign w:val="center"/>
          </w:tcPr>
          <w:p w14:paraId="5D2FBA7D" w14:textId="77777777" w:rsidR="00E34950" w:rsidRPr="003445FB" w:rsidDel="008302FD" w:rsidRDefault="00E34950" w:rsidP="003C1F9B">
            <w:pPr>
              <w:keepLines/>
              <w:spacing w:after="0"/>
              <w:rPr>
                <w:del w:id="2100" w:author="Josan, Awlok" w:date="2019-04-17T11:47:00Z"/>
                <w:rFonts w:ascii="Arial" w:hAnsi="Arial" w:cs="Arial"/>
                <w:sz w:val="18"/>
                <w:lang w:val="en-US"/>
              </w:rPr>
            </w:pPr>
          </w:p>
        </w:tc>
        <w:tc>
          <w:tcPr>
            <w:tcW w:w="1125" w:type="dxa"/>
            <w:gridSpan w:val="2"/>
            <w:vMerge/>
            <w:tcBorders>
              <w:left w:val="single" w:sz="4" w:space="0" w:color="auto"/>
              <w:right w:val="single" w:sz="4" w:space="0" w:color="auto"/>
            </w:tcBorders>
          </w:tcPr>
          <w:p w14:paraId="0B12374A" w14:textId="77777777" w:rsidR="00E34950" w:rsidRPr="003445FB" w:rsidDel="008302FD" w:rsidRDefault="00E34950" w:rsidP="003C1F9B">
            <w:pPr>
              <w:keepLines/>
              <w:spacing w:after="0"/>
              <w:rPr>
                <w:del w:id="2101" w:author="Josan, Awlok" w:date="2019-04-17T11:47:00Z"/>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54DFB83F" w14:textId="77777777" w:rsidR="00E34950" w:rsidRPr="003445FB" w:rsidDel="008302FD" w:rsidRDefault="00E34950" w:rsidP="003C1F9B">
            <w:pPr>
              <w:keepLines/>
              <w:spacing w:after="0"/>
              <w:rPr>
                <w:del w:id="2102" w:author="Josan, Awlok" w:date="2019-04-17T11:47:00Z"/>
                <w:rFonts w:ascii="Arial" w:hAnsi="Arial" w:cs="Arial"/>
                <w:sz w:val="18"/>
              </w:rPr>
            </w:pPr>
            <w:del w:id="2103" w:author="Josan, Awlok" w:date="2019-04-17T11:47:00Z">
              <w:r w:rsidRPr="00E34950" w:rsidDel="008302FD">
                <w:rPr>
                  <w:rFonts w:ascii="Arial" w:hAnsi="Arial" w:cs="Arial"/>
                  <w:sz w:val="18"/>
                  <w:lang w:val="en-US"/>
                </w:rPr>
                <w:delText>NR_FDD_FR1_E NR_TDD_FR1_E</w:delText>
              </w:r>
            </w:del>
          </w:p>
        </w:tc>
        <w:tc>
          <w:tcPr>
            <w:tcW w:w="1080" w:type="dxa"/>
            <w:vMerge/>
            <w:tcBorders>
              <w:left w:val="single" w:sz="4" w:space="0" w:color="auto"/>
              <w:right w:val="single" w:sz="4" w:space="0" w:color="auto"/>
            </w:tcBorders>
            <w:vAlign w:val="center"/>
          </w:tcPr>
          <w:p w14:paraId="25AC22BA" w14:textId="77777777" w:rsidR="00E34950" w:rsidRPr="003445FB" w:rsidDel="008302FD" w:rsidRDefault="00E34950" w:rsidP="003C1F9B">
            <w:pPr>
              <w:keepLines/>
              <w:spacing w:after="0"/>
              <w:jc w:val="center"/>
              <w:rPr>
                <w:del w:id="2104" w:author="Josan, Awlok" w:date="2019-04-17T11:47:00Z"/>
                <w:rFonts w:ascii="Arial" w:hAnsi="Arial" w:cs="Arial"/>
                <w:sz w:val="18"/>
                <w:lang w:val="en-US"/>
              </w:rPr>
            </w:pPr>
          </w:p>
        </w:tc>
        <w:tc>
          <w:tcPr>
            <w:tcW w:w="1530" w:type="dxa"/>
            <w:gridSpan w:val="2"/>
            <w:vMerge/>
            <w:tcBorders>
              <w:left w:val="single" w:sz="4" w:space="0" w:color="auto"/>
              <w:right w:val="single" w:sz="4" w:space="0" w:color="auto"/>
            </w:tcBorders>
            <w:vAlign w:val="center"/>
          </w:tcPr>
          <w:p w14:paraId="57BD0B3E" w14:textId="77777777" w:rsidR="00E34950" w:rsidRPr="003445FB" w:rsidDel="008302FD" w:rsidRDefault="00E34950" w:rsidP="003C1F9B">
            <w:pPr>
              <w:keepLines/>
              <w:spacing w:after="0"/>
              <w:jc w:val="center"/>
              <w:rPr>
                <w:del w:id="2105" w:author="Josan, Awlok" w:date="2019-04-17T11:47:00Z"/>
                <w:rFonts w:ascii="Arial" w:hAnsi="Arial" w:cs="Arial"/>
                <w:sz w:val="18"/>
                <w:lang w:val="en-US"/>
              </w:rPr>
            </w:pPr>
          </w:p>
        </w:tc>
        <w:tc>
          <w:tcPr>
            <w:tcW w:w="900" w:type="dxa"/>
            <w:vMerge/>
            <w:tcBorders>
              <w:left w:val="single" w:sz="4" w:space="0" w:color="auto"/>
              <w:right w:val="single" w:sz="4" w:space="0" w:color="auto"/>
            </w:tcBorders>
            <w:vAlign w:val="center"/>
          </w:tcPr>
          <w:p w14:paraId="0A6522EB" w14:textId="77777777" w:rsidR="00E34950" w:rsidRPr="003445FB" w:rsidDel="008302FD" w:rsidRDefault="00E34950" w:rsidP="003C1F9B">
            <w:pPr>
              <w:keepLines/>
              <w:spacing w:after="0"/>
              <w:jc w:val="center"/>
              <w:rPr>
                <w:del w:id="2106" w:author="Josan, Awlok" w:date="2019-04-17T11:47:00Z"/>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64F9393B" w14:textId="77777777" w:rsidR="00E34950" w:rsidRPr="003445FB" w:rsidDel="008302FD" w:rsidRDefault="00E34950" w:rsidP="003C1F9B">
            <w:pPr>
              <w:keepLines/>
              <w:spacing w:after="0"/>
              <w:jc w:val="center"/>
              <w:rPr>
                <w:del w:id="2107" w:author="Josan, Awlok" w:date="2019-04-17T11:47:00Z"/>
                <w:rFonts w:ascii="Arial" w:hAnsi="Arial" w:cs="Arial"/>
                <w:sz w:val="18"/>
                <w:lang w:val="en-US"/>
              </w:rPr>
            </w:pPr>
            <w:del w:id="2108" w:author="Josan, Awlok" w:date="2019-04-17T11:47:00Z">
              <w:r w:rsidRPr="003445FB" w:rsidDel="008302FD">
                <w:rPr>
                  <w:rFonts w:ascii="Arial" w:hAnsi="Arial" w:cs="Arial"/>
                  <w:sz w:val="18"/>
                  <w:lang w:val="en-US"/>
                </w:rPr>
                <w:delText>TBD</w:delText>
              </w:r>
            </w:del>
          </w:p>
        </w:tc>
      </w:tr>
      <w:tr w:rsidR="00E34950" w:rsidRPr="003445FB" w:rsidDel="008302FD" w14:paraId="7EBB1737" w14:textId="77777777" w:rsidTr="003C1F9B">
        <w:trPr>
          <w:trHeight w:val="150"/>
          <w:jc w:val="center"/>
          <w:del w:id="2109" w:author="Josan, Awlok" w:date="2019-04-17T11:47:00Z"/>
        </w:trPr>
        <w:tc>
          <w:tcPr>
            <w:tcW w:w="849" w:type="dxa"/>
            <w:vMerge/>
            <w:tcBorders>
              <w:left w:val="single" w:sz="4" w:space="0" w:color="auto"/>
              <w:right w:val="single" w:sz="4" w:space="0" w:color="auto"/>
            </w:tcBorders>
            <w:vAlign w:val="center"/>
          </w:tcPr>
          <w:p w14:paraId="7BA4B332" w14:textId="77777777" w:rsidR="00E34950" w:rsidRPr="003445FB" w:rsidDel="008302FD" w:rsidRDefault="00E34950" w:rsidP="003C1F9B">
            <w:pPr>
              <w:keepLines/>
              <w:spacing w:after="0"/>
              <w:rPr>
                <w:del w:id="2110" w:author="Josan, Awlok" w:date="2019-04-17T11:47:00Z"/>
                <w:rFonts w:ascii="Arial" w:hAnsi="Arial" w:cs="Arial"/>
                <w:sz w:val="18"/>
                <w:lang w:val="en-US"/>
              </w:rPr>
            </w:pPr>
          </w:p>
        </w:tc>
        <w:tc>
          <w:tcPr>
            <w:tcW w:w="1125" w:type="dxa"/>
            <w:gridSpan w:val="2"/>
            <w:vMerge/>
            <w:tcBorders>
              <w:left w:val="single" w:sz="4" w:space="0" w:color="auto"/>
              <w:right w:val="single" w:sz="4" w:space="0" w:color="auto"/>
            </w:tcBorders>
          </w:tcPr>
          <w:p w14:paraId="787B8C68" w14:textId="77777777" w:rsidR="00E34950" w:rsidRPr="003445FB" w:rsidDel="008302FD" w:rsidRDefault="00E34950" w:rsidP="003C1F9B">
            <w:pPr>
              <w:keepLines/>
              <w:spacing w:after="0"/>
              <w:rPr>
                <w:del w:id="2111" w:author="Josan, Awlok" w:date="2019-04-17T11:47:00Z"/>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36C66CBD" w14:textId="77777777" w:rsidR="00E34950" w:rsidRPr="003445FB" w:rsidDel="008302FD" w:rsidRDefault="00E34950" w:rsidP="003C1F9B">
            <w:pPr>
              <w:keepLines/>
              <w:spacing w:after="0"/>
              <w:rPr>
                <w:del w:id="2112" w:author="Josan, Awlok" w:date="2019-04-17T11:47:00Z"/>
                <w:rFonts w:ascii="Arial" w:hAnsi="Arial" w:cs="Arial"/>
                <w:sz w:val="18"/>
              </w:rPr>
            </w:pPr>
            <w:del w:id="2113" w:author="Josan, Awlok" w:date="2019-04-17T11:47:00Z">
              <w:r w:rsidRPr="00E34950" w:rsidDel="008302FD">
                <w:rPr>
                  <w:rFonts w:ascii="Arial" w:hAnsi="Arial" w:cs="Arial"/>
                  <w:sz w:val="18"/>
                  <w:lang w:val="en-US"/>
                </w:rPr>
                <w:delText>NR_FDD_FR1_G</w:delText>
              </w:r>
            </w:del>
          </w:p>
        </w:tc>
        <w:tc>
          <w:tcPr>
            <w:tcW w:w="1080" w:type="dxa"/>
            <w:vMerge/>
            <w:tcBorders>
              <w:left w:val="single" w:sz="4" w:space="0" w:color="auto"/>
              <w:right w:val="single" w:sz="4" w:space="0" w:color="auto"/>
            </w:tcBorders>
            <w:vAlign w:val="center"/>
          </w:tcPr>
          <w:p w14:paraId="75466B58" w14:textId="77777777" w:rsidR="00E34950" w:rsidRPr="003445FB" w:rsidDel="008302FD" w:rsidRDefault="00E34950" w:rsidP="003C1F9B">
            <w:pPr>
              <w:keepLines/>
              <w:spacing w:after="0"/>
              <w:jc w:val="center"/>
              <w:rPr>
                <w:del w:id="2114" w:author="Josan, Awlok" w:date="2019-04-17T11:47:00Z"/>
                <w:rFonts w:ascii="Arial" w:hAnsi="Arial" w:cs="Arial"/>
                <w:sz w:val="18"/>
                <w:lang w:val="en-US"/>
              </w:rPr>
            </w:pPr>
          </w:p>
        </w:tc>
        <w:tc>
          <w:tcPr>
            <w:tcW w:w="1530" w:type="dxa"/>
            <w:gridSpan w:val="2"/>
            <w:vMerge/>
            <w:tcBorders>
              <w:left w:val="single" w:sz="4" w:space="0" w:color="auto"/>
              <w:right w:val="single" w:sz="4" w:space="0" w:color="auto"/>
            </w:tcBorders>
            <w:vAlign w:val="center"/>
          </w:tcPr>
          <w:p w14:paraId="29910342" w14:textId="77777777" w:rsidR="00E34950" w:rsidRPr="003445FB" w:rsidDel="008302FD" w:rsidRDefault="00E34950" w:rsidP="003C1F9B">
            <w:pPr>
              <w:keepLines/>
              <w:spacing w:after="0"/>
              <w:jc w:val="center"/>
              <w:rPr>
                <w:del w:id="2115" w:author="Josan, Awlok" w:date="2019-04-17T11:47:00Z"/>
                <w:rFonts w:ascii="Arial" w:hAnsi="Arial" w:cs="Arial"/>
                <w:sz w:val="18"/>
                <w:lang w:val="en-US"/>
              </w:rPr>
            </w:pPr>
          </w:p>
        </w:tc>
        <w:tc>
          <w:tcPr>
            <w:tcW w:w="900" w:type="dxa"/>
            <w:vMerge/>
            <w:tcBorders>
              <w:left w:val="single" w:sz="4" w:space="0" w:color="auto"/>
              <w:right w:val="single" w:sz="4" w:space="0" w:color="auto"/>
            </w:tcBorders>
            <w:vAlign w:val="center"/>
          </w:tcPr>
          <w:p w14:paraId="3B36D138" w14:textId="77777777" w:rsidR="00E34950" w:rsidRPr="003445FB" w:rsidDel="008302FD" w:rsidRDefault="00E34950" w:rsidP="003C1F9B">
            <w:pPr>
              <w:keepLines/>
              <w:spacing w:after="0"/>
              <w:jc w:val="center"/>
              <w:rPr>
                <w:del w:id="2116" w:author="Josan, Awlok" w:date="2019-04-17T11:47:00Z"/>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41052DCE" w14:textId="77777777" w:rsidR="00E34950" w:rsidRPr="003445FB" w:rsidDel="008302FD" w:rsidRDefault="00E34950" w:rsidP="003C1F9B">
            <w:pPr>
              <w:keepLines/>
              <w:spacing w:after="0"/>
              <w:jc w:val="center"/>
              <w:rPr>
                <w:del w:id="2117" w:author="Josan, Awlok" w:date="2019-04-17T11:47:00Z"/>
                <w:rFonts w:ascii="Arial" w:hAnsi="Arial" w:cs="Arial"/>
                <w:sz w:val="18"/>
                <w:lang w:val="en-US"/>
              </w:rPr>
            </w:pPr>
            <w:del w:id="2118" w:author="Josan, Awlok" w:date="2019-04-17T11:47:00Z">
              <w:r w:rsidRPr="003445FB" w:rsidDel="008302FD">
                <w:rPr>
                  <w:rFonts w:ascii="Arial" w:hAnsi="Arial" w:cs="Arial"/>
                  <w:sz w:val="18"/>
                  <w:lang w:val="en-US"/>
                </w:rPr>
                <w:delText>TBD</w:delText>
              </w:r>
            </w:del>
          </w:p>
        </w:tc>
      </w:tr>
      <w:tr w:rsidR="00E34950" w:rsidRPr="003445FB" w:rsidDel="008302FD" w14:paraId="1B9D2723" w14:textId="77777777" w:rsidTr="003C1F9B">
        <w:trPr>
          <w:trHeight w:val="150"/>
          <w:jc w:val="center"/>
          <w:del w:id="2119" w:author="Josan, Awlok" w:date="2019-04-17T11:47:00Z"/>
        </w:trPr>
        <w:tc>
          <w:tcPr>
            <w:tcW w:w="849" w:type="dxa"/>
            <w:vMerge/>
            <w:tcBorders>
              <w:left w:val="single" w:sz="4" w:space="0" w:color="auto"/>
              <w:right w:val="single" w:sz="4" w:space="0" w:color="auto"/>
            </w:tcBorders>
            <w:vAlign w:val="center"/>
          </w:tcPr>
          <w:p w14:paraId="6A76A1F2" w14:textId="77777777" w:rsidR="00E34950" w:rsidRPr="003445FB" w:rsidDel="008302FD" w:rsidRDefault="00E34950" w:rsidP="003C1F9B">
            <w:pPr>
              <w:keepLines/>
              <w:spacing w:after="0"/>
              <w:rPr>
                <w:del w:id="2120" w:author="Josan, Awlok" w:date="2019-04-17T11:47:00Z"/>
                <w:rFonts w:ascii="Arial" w:hAnsi="Arial" w:cs="Arial"/>
                <w:sz w:val="18"/>
                <w:lang w:val="en-US"/>
              </w:rPr>
            </w:pPr>
          </w:p>
        </w:tc>
        <w:tc>
          <w:tcPr>
            <w:tcW w:w="1125" w:type="dxa"/>
            <w:gridSpan w:val="2"/>
            <w:vMerge/>
            <w:tcBorders>
              <w:left w:val="single" w:sz="4" w:space="0" w:color="auto"/>
              <w:right w:val="single" w:sz="4" w:space="0" w:color="auto"/>
            </w:tcBorders>
          </w:tcPr>
          <w:p w14:paraId="642FC29D" w14:textId="77777777" w:rsidR="00E34950" w:rsidRPr="003445FB" w:rsidDel="008302FD" w:rsidRDefault="00E34950" w:rsidP="003C1F9B">
            <w:pPr>
              <w:keepLines/>
              <w:spacing w:after="0"/>
              <w:rPr>
                <w:del w:id="2121" w:author="Josan, Awlok" w:date="2019-04-17T11:47:00Z"/>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1749EAFD" w14:textId="77777777" w:rsidR="00E34950" w:rsidRPr="003445FB" w:rsidDel="008302FD" w:rsidRDefault="00E34950" w:rsidP="003C1F9B">
            <w:pPr>
              <w:keepLines/>
              <w:spacing w:after="0"/>
              <w:rPr>
                <w:del w:id="2122" w:author="Josan, Awlok" w:date="2019-04-17T11:47:00Z"/>
                <w:rFonts w:ascii="Arial" w:hAnsi="Arial" w:cs="Arial"/>
                <w:sz w:val="18"/>
              </w:rPr>
            </w:pPr>
            <w:del w:id="2123" w:author="Josan, Awlok" w:date="2019-04-17T11:47:00Z">
              <w:r w:rsidRPr="00E34950" w:rsidDel="008302FD">
                <w:rPr>
                  <w:rFonts w:ascii="Arial" w:hAnsi="Arial" w:cs="Arial"/>
                  <w:sz w:val="18"/>
                  <w:lang w:val="en-US"/>
                </w:rPr>
                <w:delText>NR_FDD_FR1_H</w:delText>
              </w:r>
            </w:del>
          </w:p>
        </w:tc>
        <w:tc>
          <w:tcPr>
            <w:tcW w:w="1080" w:type="dxa"/>
            <w:vMerge/>
            <w:tcBorders>
              <w:left w:val="single" w:sz="4" w:space="0" w:color="auto"/>
              <w:right w:val="single" w:sz="4" w:space="0" w:color="auto"/>
            </w:tcBorders>
            <w:vAlign w:val="center"/>
          </w:tcPr>
          <w:p w14:paraId="09C8993F" w14:textId="77777777" w:rsidR="00E34950" w:rsidRPr="003445FB" w:rsidDel="008302FD" w:rsidRDefault="00E34950" w:rsidP="003C1F9B">
            <w:pPr>
              <w:keepLines/>
              <w:spacing w:after="0"/>
              <w:jc w:val="center"/>
              <w:rPr>
                <w:del w:id="2124" w:author="Josan, Awlok" w:date="2019-04-17T11:47:00Z"/>
                <w:rFonts w:ascii="Arial" w:hAnsi="Arial" w:cs="Arial"/>
                <w:sz w:val="18"/>
                <w:lang w:val="en-US"/>
              </w:rPr>
            </w:pPr>
          </w:p>
        </w:tc>
        <w:tc>
          <w:tcPr>
            <w:tcW w:w="1530" w:type="dxa"/>
            <w:gridSpan w:val="2"/>
            <w:vMerge/>
            <w:tcBorders>
              <w:left w:val="single" w:sz="4" w:space="0" w:color="auto"/>
              <w:right w:val="single" w:sz="4" w:space="0" w:color="auto"/>
            </w:tcBorders>
            <w:vAlign w:val="center"/>
          </w:tcPr>
          <w:p w14:paraId="6FABB53D" w14:textId="77777777" w:rsidR="00E34950" w:rsidRPr="003445FB" w:rsidDel="008302FD" w:rsidRDefault="00E34950" w:rsidP="003C1F9B">
            <w:pPr>
              <w:keepLines/>
              <w:spacing w:after="0"/>
              <w:jc w:val="center"/>
              <w:rPr>
                <w:del w:id="2125" w:author="Josan, Awlok" w:date="2019-04-17T11:47:00Z"/>
                <w:rFonts w:ascii="Arial" w:hAnsi="Arial" w:cs="Arial"/>
                <w:sz w:val="18"/>
                <w:lang w:val="en-US"/>
              </w:rPr>
            </w:pPr>
          </w:p>
        </w:tc>
        <w:tc>
          <w:tcPr>
            <w:tcW w:w="900" w:type="dxa"/>
            <w:vMerge/>
            <w:tcBorders>
              <w:left w:val="single" w:sz="4" w:space="0" w:color="auto"/>
              <w:right w:val="single" w:sz="4" w:space="0" w:color="auto"/>
            </w:tcBorders>
            <w:vAlign w:val="center"/>
          </w:tcPr>
          <w:p w14:paraId="2954DD92" w14:textId="77777777" w:rsidR="00E34950" w:rsidRPr="003445FB" w:rsidDel="008302FD" w:rsidRDefault="00E34950" w:rsidP="003C1F9B">
            <w:pPr>
              <w:keepLines/>
              <w:spacing w:after="0"/>
              <w:jc w:val="center"/>
              <w:rPr>
                <w:del w:id="2126" w:author="Josan, Awlok" w:date="2019-04-17T11:47:00Z"/>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37C4FFFC" w14:textId="77777777" w:rsidR="00E34950" w:rsidRPr="003445FB" w:rsidDel="008302FD" w:rsidRDefault="00E34950" w:rsidP="003C1F9B">
            <w:pPr>
              <w:keepLines/>
              <w:spacing w:after="0"/>
              <w:jc w:val="center"/>
              <w:rPr>
                <w:del w:id="2127" w:author="Josan, Awlok" w:date="2019-04-17T11:47:00Z"/>
                <w:rFonts w:ascii="Arial" w:hAnsi="Arial" w:cs="Arial"/>
                <w:sz w:val="18"/>
                <w:lang w:val="en-US"/>
              </w:rPr>
            </w:pPr>
            <w:del w:id="2128" w:author="Josan, Awlok" w:date="2019-04-17T11:47:00Z">
              <w:r w:rsidRPr="003445FB" w:rsidDel="008302FD">
                <w:rPr>
                  <w:rFonts w:ascii="Arial" w:hAnsi="Arial" w:cs="Arial"/>
                  <w:sz w:val="18"/>
                  <w:lang w:val="en-US"/>
                </w:rPr>
                <w:delText>TBD</w:delText>
              </w:r>
            </w:del>
          </w:p>
        </w:tc>
      </w:tr>
      <w:tr w:rsidR="00E34950" w:rsidRPr="003445FB" w:rsidDel="008302FD" w14:paraId="4E052BA6" w14:textId="77777777" w:rsidTr="003C1F9B">
        <w:trPr>
          <w:trHeight w:val="150"/>
          <w:jc w:val="center"/>
          <w:del w:id="2129" w:author="Josan, Awlok" w:date="2019-04-17T11:47:00Z"/>
        </w:trPr>
        <w:tc>
          <w:tcPr>
            <w:tcW w:w="849" w:type="dxa"/>
            <w:vMerge/>
            <w:tcBorders>
              <w:left w:val="single" w:sz="4" w:space="0" w:color="auto"/>
              <w:right w:val="single" w:sz="4" w:space="0" w:color="auto"/>
            </w:tcBorders>
            <w:vAlign w:val="center"/>
            <w:hideMark/>
          </w:tcPr>
          <w:p w14:paraId="76F33337" w14:textId="77777777" w:rsidR="00E34950" w:rsidRPr="003445FB" w:rsidDel="008302FD" w:rsidRDefault="00E34950" w:rsidP="003C1F9B">
            <w:pPr>
              <w:keepLines/>
              <w:spacing w:after="0"/>
              <w:rPr>
                <w:del w:id="2130" w:author="Josan, Awlok" w:date="2019-04-17T11:47:00Z"/>
                <w:rFonts w:ascii="Arial" w:hAnsi="Arial" w:cs="Arial"/>
                <w:sz w:val="18"/>
                <w:vertAlign w:val="superscript"/>
                <w:lang w:val="en-US"/>
              </w:rPr>
            </w:pPr>
          </w:p>
        </w:tc>
        <w:tc>
          <w:tcPr>
            <w:tcW w:w="1125" w:type="dxa"/>
            <w:gridSpan w:val="2"/>
            <w:vMerge w:val="restart"/>
            <w:tcBorders>
              <w:top w:val="single" w:sz="4" w:space="0" w:color="auto"/>
              <w:left w:val="single" w:sz="4" w:space="0" w:color="auto"/>
              <w:right w:val="single" w:sz="4" w:space="0" w:color="auto"/>
            </w:tcBorders>
            <w:vAlign w:val="center"/>
          </w:tcPr>
          <w:p w14:paraId="6B00CC73" w14:textId="77777777" w:rsidR="00E34950" w:rsidRPr="003445FB" w:rsidDel="008302FD" w:rsidRDefault="00E34950" w:rsidP="003C1F9B">
            <w:pPr>
              <w:keepLines/>
              <w:spacing w:after="0"/>
              <w:rPr>
                <w:del w:id="2131" w:author="Josan, Awlok" w:date="2019-04-17T11:47:00Z"/>
                <w:rFonts w:ascii="Arial" w:hAnsi="Arial" w:cs="Arial"/>
                <w:sz w:val="18"/>
                <w:lang w:val="en-US"/>
              </w:rPr>
            </w:pPr>
            <w:del w:id="2132" w:author="Josan, Awlok" w:date="2019-04-17T11:47:00Z">
              <w:r w:rsidRPr="003445FB" w:rsidDel="008302FD">
                <w:rPr>
                  <w:rFonts w:ascii="Arial" w:hAnsi="Arial" w:cs="Arial"/>
                  <w:sz w:val="18"/>
                  <w:lang w:val="en-US"/>
                </w:rPr>
                <w:delText>Config 3, 6</w:delText>
              </w:r>
            </w:del>
          </w:p>
        </w:tc>
        <w:tc>
          <w:tcPr>
            <w:tcW w:w="1802" w:type="dxa"/>
            <w:tcBorders>
              <w:top w:val="single" w:sz="4" w:space="0" w:color="auto"/>
              <w:left w:val="single" w:sz="4" w:space="0" w:color="auto"/>
              <w:bottom w:val="single" w:sz="4" w:space="0" w:color="auto"/>
              <w:right w:val="single" w:sz="4" w:space="0" w:color="auto"/>
            </w:tcBorders>
          </w:tcPr>
          <w:p w14:paraId="18B04134" w14:textId="77777777" w:rsidR="00E34950" w:rsidRPr="003445FB" w:rsidDel="008302FD" w:rsidRDefault="00E34950" w:rsidP="003C1F9B">
            <w:pPr>
              <w:keepLines/>
              <w:spacing w:after="0"/>
              <w:rPr>
                <w:del w:id="2133" w:author="Josan, Awlok" w:date="2019-04-17T11:47:00Z"/>
                <w:rFonts w:ascii="Arial" w:hAnsi="Arial" w:cs="Arial"/>
                <w:sz w:val="18"/>
                <w:lang w:val="en-US"/>
              </w:rPr>
            </w:pPr>
            <w:del w:id="2134" w:author="Josan, Awlok" w:date="2019-04-17T11:47:00Z">
              <w:r w:rsidRPr="003445FB" w:rsidDel="008302FD">
                <w:rPr>
                  <w:rFonts w:ascii="Arial" w:hAnsi="Arial" w:cs="Arial"/>
                  <w:sz w:val="18"/>
                </w:rPr>
                <w:delText>NR_FDD_FR1_A NR_TDD_FR1_A</w:delText>
              </w:r>
            </w:del>
          </w:p>
        </w:tc>
        <w:tc>
          <w:tcPr>
            <w:tcW w:w="1080" w:type="dxa"/>
            <w:vMerge/>
            <w:tcBorders>
              <w:left w:val="single" w:sz="4" w:space="0" w:color="auto"/>
              <w:right w:val="single" w:sz="4" w:space="0" w:color="auto"/>
            </w:tcBorders>
            <w:vAlign w:val="center"/>
            <w:hideMark/>
          </w:tcPr>
          <w:p w14:paraId="3CC2313F" w14:textId="77777777" w:rsidR="00E34950" w:rsidRPr="003445FB" w:rsidDel="008302FD" w:rsidRDefault="00E34950" w:rsidP="003C1F9B">
            <w:pPr>
              <w:keepLines/>
              <w:spacing w:after="0"/>
              <w:jc w:val="center"/>
              <w:rPr>
                <w:del w:id="2135" w:author="Josan, Awlok" w:date="2019-04-17T11:47:00Z"/>
                <w:rFonts w:ascii="Arial" w:hAnsi="Arial" w:cs="Arial"/>
                <w:sz w:val="18"/>
                <w:lang w:val="en-US"/>
              </w:rPr>
            </w:pPr>
          </w:p>
        </w:tc>
        <w:tc>
          <w:tcPr>
            <w:tcW w:w="1530" w:type="dxa"/>
            <w:gridSpan w:val="2"/>
            <w:vMerge w:val="restart"/>
            <w:tcBorders>
              <w:top w:val="single" w:sz="4" w:space="0" w:color="auto"/>
              <w:left w:val="single" w:sz="4" w:space="0" w:color="auto"/>
              <w:right w:val="single" w:sz="4" w:space="0" w:color="auto"/>
            </w:tcBorders>
            <w:vAlign w:val="center"/>
          </w:tcPr>
          <w:p w14:paraId="00E81110" w14:textId="77777777" w:rsidR="00E34950" w:rsidRPr="003445FB" w:rsidDel="008302FD" w:rsidRDefault="00E34950" w:rsidP="003C1F9B">
            <w:pPr>
              <w:keepLines/>
              <w:spacing w:after="0"/>
              <w:jc w:val="center"/>
              <w:rPr>
                <w:del w:id="2136" w:author="Josan, Awlok" w:date="2019-04-17T11:47:00Z"/>
                <w:rFonts w:ascii="Arial" w:hAnsi="Arial" w:cs="Arial"/>
                <w:sz w:val="18"/>
                <w:lang w:val="en-US"/>
              </w:rPr>
            </w:pPr>
            <w:del w:id="2137" w:author="Josan, Awlok" w:date="2019-04-17T11:47:00Z">
              <w:r w:rsidRPr="003445FB" w:rsidDel="008302FD">
                <w:rPr>
                  <w:rFonts w:ascii="Arial" w:hAnsi="Arial" w:cs="Arial"/>
                  <w:sz w:val="18"/>
                  <w:lang w:val="en-US"/>
                </w:rPr>
                <w:delText>-81.65</w:delText>
              </w:r>
            </w:del>
          </w:p>
        </w:tc>
        <w:tc>
          <w:tcPr>
            <w:tcW w:w="900" w:type="dxa"/>
            <w:vMerge w:val="restart"/>
            <w:tcBorders>
              <w:top w:val="single" w:sz="4" w:space="0" w:color="auto"/>
              <w:left w:val="single" w:sz="4" w:space="0" w:color="auto"/>
              <w:right w:val="single" w:sz="4" w:space="0" w:color="auto"/>
            </w:tcBorders>
            <w:vAlign w:val="center"/>
          </w:tcPr>
          <w:p w14:paraId="61E337C0" w14:textId="77777777" w:rsidR="00E34950" w:rsidRPr="003445FB" w:rsidDel="008302FD" w:rsidRDefault="00E34950" w:rsidP="003C1F9B">
            <w:pPr>
              <w:keepLines/>
              <w:spacing w:after="0"/>
              <w:jc w:val="center"/>
              <w:rPr>
                <w:del w:id="2138" w:author="Josan, Awlok" w:date="2019-04-17T11:47:00Z"/>
                <w:rFonts w:ascii="Arial" w:hAnsi="Arial" w:cs="Arial"/>
                <w:sz w:val="18"/>
                <w:lang w:val="en-US"/>
              </w:rPr>
            </w:pPr>
            <w:del w:id="2139" w:author="Josan, Awlok" w:date="2019-04-17T11:47:00Z">
              <w:r w:rsidRPr="003445FB" w:rsidDel="008302FD">
                <w:rPr>
                  <w:rFonts w:ascii="Arial" w:hAnsi="Arial" w:cs="Arial"/>
                  <w:sz w:val="18"/>
                  <w:lang w:val="en-US"/>
                </w:rPr>
                <w:delText>RSRP for Cell 2 + 25dB</w:delText>
              </w:r>
            </w:del>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14:paraId="64DEAFA5" w14:textId="77777777" w:rsidR="00E34950" w:rsidRPr="003445FB" w:rsidDel="008302FD" w:rsidRDefault="00E34950" w:rsidP="003C1F9B">
            <w:pPr>
              <w:keepLines/>
              <w:spacing w:after="0"/>
              <w:jc w:val="center"/>
              <w:rPr>
                <w:del w:id="2140" w:author="Josan, Awlok" w:date="2019-04-17T11:47:00Z"/>
                <w:rFonts w:ascii="Arial" w:hAnsi="Arial" w:cs="Arial"/>
                <w:sz w:val="18"/>
                <w:lang w:val="en-US"/>
              </w:rPr>
            </w:pPr>
            <w:del w:id="2141" w:author="Josan, Awlok" w:date="2019-04-17T11:47:00Z">
              <w:r w:rsidRPr="003445FB" w:rsidDel="008302FD">
                <w:rPr>
                  <w:rFonts w:ascii="Arial" w:hAnsi="Arial" w:cs="Arial"/>
                  <w:sz w:val="18"/>
                  <w:lang w:val="en-US"/>
                </w:rPr>
                <w:delText>TBD</w:delText>
              </w:r>
            </w:del>
          </w:p>
        </w:tc>
      </w:tr>
      <w:tr w:rsidR="00E34950" w:rsidRPr="003445FB" w:rsidDel="008302FD" w14:paraId="3B1F4111" w14:textId="77777777" w:rsidTr="003C1F9B">
        <w:trPr>
          <w:trHeight w:val="150"/>
          <w:jc w:val="center"/>
          <w:del w:id="2142" w:author="Josan, Awlok" w:date="2019-04-17T11:47:00Z"/>
        </w:trPr>
        <w:tc>
          <w:tcPr>
            <w:tcW w:w="849" w:type="dxa"/>
            <w:vMerge/>
            <w:tcBorders>
              <w:left w:val="single" w:sz="4" w:space="0" w:color="auto"/>
              <w:right w:val="single" w:sz="4" w:space="0" w:color="auto"/>
            </w:tcBorders>
            <w:vAlign w:val="center"/>
            <w:hideMark/>
          </w:tcPr>
          <w:p w14:paraId="37686FEC" w14:textId="77777777" w:rsidR="00E34950" w:rsidRPr="003445FB" w:rsidDel="008302FD" w:rsidRDefault="00E34950" w:rsidP="003C1F9B">
            <w:pPr>
              <w:spacing w:after="0"/>
              <w:rPr>
                <w:del w:id="2143" w:author="Josan, Awlok" w:date="2019-04-17T11:47:00Z"/>
                <w:rFonts w:ascii="Arial" w:eastAsia="Calibri" w:hAnsi="Arial" w:cs="Arial"/>
                <w:sz w:val="18"/>
                <w:szCs w:val="22"/>
                <w:vertAlign w:val="superscript"/>
                <w:lang w:val="en-US"/>
              </w:rPr>
            </w:pPr>
          </w:p>
        </w:tc>
        <w:tc>
          <w:tcPr>
            <w:tcW w:w="1125" w:type="dxa"/>
            <w:gridSpan w:val="2"/>
            <w:vMerge/>
            <w:tcBorders>
              <w:left w:val="single" w:sz="4" w:space="0" w:color="auto"/>
              <w:right w:val="single" w:sz="4" w:space="0" w:color="auto"/>
            </w:tcBorders>
            <w:vAlign w:val="center"/>
          </w:tcPr>
          <w:p w14:paraId="3C9A8ACC" w14:textId="77777777" w:rsidR="00E34950" w:rsidRPr="003445FB" w:rsidDel="008302FD" w:rsidRDefault="00E34950" w:rsidP="003C1F9B">
            <w:pPr>
              <w:keepLines/>
              <w:spacing w:after="0"/>
              <w:rPr>
                <w:del w:id="2144" w:author="Josan, Awlok" w:date="2019-04-17T11:47:00Z"/>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0FCB9AB1" w14:textId="77777777" w:rsidR="00E34950" w:rsidRPr="003445FB" w:rsidDel="008302FD" w:rsidRDefault="00E34950" w:rsidP="003C1F9B">
            <w:pPr>
              <w:keepLines/>
              <w:spacing w:after="0"/>
              <w:rPr>
                <w:del w:id="2145" w:author="Josan, Awlok" w:date="2019-04-17T11:47:00Z"/>
                <w:rFonts w:ascii="Arial" w:hAnsi="Arial" w:cs="Arial"/>
                <w:sz w:val="18"/>
                <w:lang w:val="en-US"/>
              </w:rPr>
            </w:pPr>
            <w:del w:id="2146" w:author="Josan, Awlok" w:date="2019-04-17T11:47:00Z">
              <w:r w:rsidRPr="00E34950" w:rsidDel="008302FD">
                <w:rPr>
                  <w:rFonts w:ascii="Arial" w:hAnsi="Arial" w:cs="Arial"/>
                  <w:sz w:val="18"/>
                  <w:lang w:val="en-US"/>
                </w:rPr>
                <w:delText>NR_FDD_FR1_B</w:delText>
              </w:r>
            </w:del>
          </w:p>
        </w:tc>
        <w:tc>
          <w:tcPr>
            <w:tcW w:w="1080" w:type="dxa"/>
            <w:vMerge/>
            <w:tcBorders>
              <w:left w:val="single" w:sz="4" w:space="0" w:color="auto"/>
              <w:right w:val="single" w:sz="4" w:space="0" w:color="auto"/>
            </w:tcBorders>
            <w:vAlign w:val="center"/>
            <w:hideMark/>
          </w:tcPr>
          <w:p w14:paraId="10FA1EF8" w14:textId="77777777" w:rsidR="00E34950" w:rsidRPr="003445FB" w:rsidDel="008302FD" w:rsidRDefault="00E34950" w:rsidP="003C1F9B">
            <w:pPr>
              <w:spacing w:after="0"/>
              <w:rPr>
                <w:del w:id="2147"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14:paraId="6682B914" w14:textId="77777777" w:rsidR="00E34950" w:rsidRPr="003445FB" w:rsidDel="008302FD" w:rsidRDefault="00E34950" w:rsidP="003C1F9B">
            <w:pPr>
              <w:spacing w:after="0"/>
              <w:rPr>
                <w:del w:id="2148" w:author="Josan, Awlok" w:date="2019-04-17T11: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14:paraId="40031BD1" w14:textId="77777777" w:rsidR="00E34950" w:rsidRPr="003445FB" w:rsidDel="008302FD" w:rsidRDefault="00E34950" w:rsidP="003C1F9B">
            <w:pPr>
              <w:keepLines/>
              <w:spacing w:after="0"/>
              <w:jc w:val="center"/>
              <w:rPr>
                <w:del w:id="2149" w:author="Josan, Awlok" w:date="2019-04-17T11:47:00Z"/>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14:paraId="524EFBD0" w14:textId="77777777" w:rsidR="00E34950" w:rsidRPr="003445FB" w:rsidDel="008302FD" w:rsidRDefault="00E34950" w:rsidP="003C1F9B">
            <w:pPr>
              <w:keepLines/>
              <w:spacing w:after="0"/>
              <w:jc w:val="center"/>
              <w:rPr>
                <w:del w:id="2150" w:author="Josan, Awlok" w:date="2019-04-17T11:47:00Z"/>
                <w:rFonts w:ascii="Arial" w:hAnsi="Arial" w:cs="Arial"/>
                <w:sz w:val="18"/>
                <w:lang w:val="en-US"/>
              </w:rPr>
            </w:pPr>
            <w:del w:id="2151" w:author="Josan, Awlok" w:date="2019-04-17T11:47:00Z">
              <w:r w:rsidRPr="003445FB" w:rsidDel="008302FD">
                <w:rPr>
                  <w:rFonts w:ascii="Arial" w:hAnsi="Arial" w:cs="Arial"/>
                  <w:sz w:val="18"/>
                  <w:lang w:val="en-US"/>
                </w:rPr>
                <w:delText>TBD</w:delText>
              </w:r>
            </w:del>
          </w:p>
        </w:tc>
      </w:tr>
      <w:tr w:rsidR="00E34950" w:rsidRPr="003445FB" w:rsidDel="008302FD" w14:paraId="37045509" w14:textId="77777777" w:rsidTr="003C1F9B">
        <w:trPr>
          <w:trHeight w:val="150"/>
          <w:jc w:val="center"/>
          <w:del w:id="2152" w:author="Josan, Awlok" w:date="2019-04-17T11:47:00Z"/>
        </w:trPr>
        <w:tc>
          <w:tcPr>
            <w:tcW w:w="849" w:type="dxa"/>
            <w:vMerge/>
            <w:tcBorders>
              <w:left w:val="single" w:sz="4" w:space="0" w:color="auto"/>
              <w:right w:val="single" w:sz="4" w:space="0" w:color="auto"/>
            </w:tcBorders>
            <w:vAlign w:val="center"/>
            <w:hideMark/>
          </w:tcPr>
          <w:p w14:paraId="390FEF3C" w14:textId="77777777" w:rsidR="00E34950" w:rsidRPr="003445FB" w:rsidDel="008302FD" w:rsidRDefault="00E34950" w:rsidP="003C1F9B">
            <w:pPr>
              <w:spacing w:after="0"/>
              <w:rPr>
                <w:del w:id="2153" w:author="Josan, Awlok" w:date="2019-04-17T11:47:00Z"/>
                <w:rFonts w:ascii="Arial" w:eastAsia="Calibri" w:hAnsi="Arial" w:cs="Arial"/>
                <w:sz w:val="18"/>
                <w:szCs w:val="22"/>
                <w:vertAlign w:val="superscript"/>
                <w:lang w:val="en-US"/>
              </w:rPr>
            </w:pPr>
          </w:p>
        </w:tc>
        <w:tc>
          <w:tcPr>
            <w:tcW w:w="1125" w:type="dxa"/>
            <w:gridSpan w:val="2"/>
            <w:vMerge/>
            <w:tcBorders>
              <w:left w:val="single" w:sz="4" w:space="0" w:color="auto"/>
              <w:right w:val="single" w:sz="4" w:space="0" w:color="auto"/>
            </w:tcBorders>
            <w:vAlign w:val="center"/>
          </w:tcPr>
          <w:p w14:paraId="3359A445" w14:textId="77777777" w:rsidR="00E34950" w:rsidRPr="003445FB" w:rsidDel="008302FD" w:rsidRDefault="00E34950" w:rsidP="003C1F9B">
            <w:pPr>
              <w:keepLines/>
              <w:spacing w:after="0"/>
              <w:rPr>
                <w:del w:id="2154" w:author="Josan, Awlok" w:date="2019-04-17T11:47:00Z"/>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10FFABE2" w14:textId="77777777" w:rsidR="00E34950" w:rsidRPr="003445FB" w:rsidDel="008302FD" w:rsidRDefault="00E34950" w:rsidP="003C1F9B">
            <w:pPr>
              <w:keepLines/>
              <w:spacing w:after="0"/>
              <w:rPr>
                <w:del w:id="2155" w:author="Josan, Awlok" w:date="2019-04-17T11:47:00Z"/>
                <w:rFonts w:ascii="Arial" w:hAnsi="Arial" w:cs="Arial"/>
                <w:sz w:val="18"/>
                <w:lang w:val="en-US"/>
              </w:rPr>
            </w:pPr>
            <w:del w:id="2156" w:author="Josan, Awlok" w:date="2019-04-17T11:47:00Z">
              <w:r w:rsidRPr="00E34950" w:rsidDel="008302FD">
                <w:rPr>
                  <w:rFonts w:ascii="Arial" w:hAnsi="Arial" w:cs="Arial"/>
                  <w:sz w:val="18"/>
                  <w:lang w:val="en-US"/>
                </w:rPr>
                <w:delText>NR_TDD_FR1_C</w:delText>
              </w:r>
            </w:del>
          </w:p>
        </w:tc>
        <w:tc>
          <w:tcPr>
            <w:tcW w:w="1080" w:type="dxa"/>
            <w:vMerge/>
            <w:tcBorders>
              <w:left w:val="single" w:sz="4" w:space="0" w:color="auto"/>
              <w:right w:val="single" w:sz="4" w:space="0" w:color="auto"/>
            </w:tcBorders>
            <w:vAlign w:val="center"/>
            <w:hideMark/>
          </w:tcPr>
          <w:p w14:paraId="3B71B526" w14:textId="77777777" w:rsidR="00E34950" w:rsidRPr="003445FB" w:rsidDel="008302FD" w:rsidRDefault="00E34950" w:rsidP="003C1F9B">
            <w:pPr>
              <w:spacing w:after="0"/>
              <w:rPr>
                <w:del w:id="2157"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14:paraId="143F478D" w14:textId="77777777" w:rsidR="00E34950" w:rsidRPr="003445FB" w:rsidDel="008302FD" w:rsidRDefault="00E34950" w:rsidP="003C1F9B">
            <w:pPr>
              <w:spacing w:after="0"/>
              <w:rPr>
                <w:del w:id="2158" w:author="Josan, Awlok" w:date="2019-04-17T11: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14:paraId="5AA8B068" w14:textId="77777777" w:rsidR="00E34950" w:rsidRPr="003445FB" w:rsidDel="008302FD" w:rsidRDefault="00E34950" w:rsidP="003C1F9B">
            <w:pPr>
              <w:keepLines/>
              <w:spacing w:after="0"/>
              <w:jc w:val="center"/>
              <w:rPr>
                <w:del w:id="2159" w:author="Josan, Awlok" w:date="2019-04-17T11:47:00Z"/>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14:paraId="14846ADD" w14:textId="77777777" w:rsidR="00E34950" w:rsidRPr="003445FB" w:rsidDel="008302FD" w:rsidRDefault="00E34950" w:rsidP="003C1F9B">
            <w:pPr>
              <w:keepLines/>
              <w:spacing w:after="0"/>
              <w:jc w:val="center"/>
              <w:rPr>
                <w:del w:id="2160" w:author="Josan, Awlok" w:date="2019-04-17T11:47:00Z"/>
                <w:rFonts w:ascii="Arial" w:hAnsi="Arial" w:cs="Arial"/>
                <w:sz w:val="18"/>
                <w:lang w:val="en-US"/>
              </w:rPr>
            </w:pPr>
            <w:del w:id="2161" w:author="Josan, Awlok" w:date="2019-04-17T11:47:00Z">
              <w:r w:rsidRPr="003445FB" w:rsidDel="008302FD">
                <w:rPr>
                  <w:rFonts w:ascii="Arial" w:hAnsi="Arial" w:cs="Arial"/>
                  <w:sz w:val="18"/>
                  <w:lang w:val="en-US"/>
                </w:rPr>
                <w:delText>TBD</w:delText>
              </w:r>
            </w:del>
          </w:p>
        </w:tc>
      </w:tr>
      <w:tr w:rsidR="00E34950" w:rsidRPr="003445FB" w:rsidDel="008302FD" w14:paraId="553096F9" w14:textId="77777777" w:rsidTr="003C1F9B">
        <w:trPr>
          <w:trHeight w:val="150"/>
          <w:jc w:val="center"/>
          <w:del w:id="2162" w:author="Josan, Awlok" w:date="2019-04-17T11:47:00Z"/>
        </w:trPr>
        <w:tc>
          <w:tcPr>
            <w:tcW w:w="849" w:type="dxa"/>
            <w:vMerge/>
            <w:tcBorders>
              <w:left w:val="single" w:sz="4" w:space="0" w:color="auto"/>
              <w:right w:val="single" w:sz="4" w:space="0" w:color="auto"/>
            </w:tcBorders>
            <w:vAlign w:val="center"/>
            <w:hideMark/>
          </w:tcPr>
          <w:p w14:paraId="3C3F0F50" w14:textId="77777777" w:rsidR="00E34950" w:rsidRPr="003445FB" w:rsidDel="008302FD" w:rsidRDefault="00E34950" w:rsidP="003C1F9B">
            <w:pPr>
              <w:spacing w:after="0"/>
              <w:rPr>
                <w:del w:id="2163" w:author="Josan, Awlok" w:date="2019-04-17T11:47:00Z"/>
                <w:rFonts w:ascii="Arial" w:eastAsia="Calibri" w:hAnsi="Arial" w:cs="Arial"/>
                <w:sz w:val="18"/>
                <w:szCs w:val="22"/>
                <w:vertAlign w:val="superscript"/>
                <w:lang w:val="en-US"/>
              </w:rPr>
            </w:pPr>
          </w:p>
        </w:tc>
        <w:tc>
          <w:tcPr>
            <w:tcW w:w="1125" w:type="dxa"/>
            <w:gridSpan w:val="2"/>
            <w:vMerge/>
            <w:tcBorders>
              <w:left w:val="single" w:sz="4" w:space="0" w:color="auto"/>
              <w:right w:val="single" w:sz="4" w:space="0" w:color="auto"/>
            </w:tcBorders>
            <w:vAlign w:val="center"/>
          </w:tcPr>
          <w:p w14:paraId="5A3B501F" w14:textId="77777777" w:rsidR="00E34950" w:rsidRPr="003445FB" w:rsidDel="008302FD" w:rsidRDefault="00E34950" w:rsidP="003C1F9B">
            <w:pPr>
              <w:keepLines/>
              <w:spacing w:after="0"/>
              <w:rPr>
                <w:del w:id="2164" w:author="Josan, Awlok" w:date="2019-04-17T11:47:00Z"/>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307D89DB" w14:textId="77777777" w:rsidR="00E34950" w:rsidRPr="00E34950" w:rsidDel="008302FD" w:rsidRDefault="00E34950" w:rsidP="003C1F9B">
            <w:pPr>
              <w:keepLines/>
              <w:spacing w:after="0"/>
              <w:rPr>
                <w:del w:id="2165" w:author="Josan, Awlok" w:date="2019-04-17T11:47:00Z"/>
                <w:rFonts w:ascii="Arial" w:hAnsi="Arial" w:cs="Arial"/>
                <w:sz w:val="18"/>
                <w:lang w:val="en-US"/>
              </w:rPr>
            </w:pPr>
            <w:del w:id="2166" w:author="Josan, Awlok" w:date="2019-04-17T11:47:00Z">
              <w:r w:rsidRPr="00E34950" w:rsidDel="008302FD">
                <w:rPr>
                  <w:rFonts w:ascii="Arial" w:hAnsi="Arial" w:cs="Arial"/>
                  <w:sz w:val="18"/>
                  <w:lang w:val="en-US"/>
                </w:rPr>
                <w:delText>NR_FDD_FR1_D</w:delText>
              </w:r>
            </w:del>
          </w:p>
          <w:p w14:paraId="5B1E732B" w14:textId="77777777" w:rsidR="00E34950" w:rsidRPr="003445FB" w:rsidDel="008302FD" w:rsidRDefault="00E34950" w:rsidP="003C1F9B">
            <w:pPr>
              <w:keepLines/>
              <w:spacing w:after="0"/>
              <w:rPr>
                <w:del w:id="2167" w:author="Josan, Awlok" w:date="2019-04-17T11:47:00Z"/>
                <w:rFonts w:ascii="Arial" w:hAnsi="Arial" w:cs="Arial"/>
                <w:sz w:val="18"/>
                <w:lang w:val="en-US"/>
              </w:rPr>
            </w:pPr>
            <w:del w:id="2168" w:author="Josan, Awlok" w:date="2019-04-17T11:47:00Z">
              <w:r w:rsidRPr="00E34950" w:rsidDel="008302FD">
                <w:rPr>
                  <w:rFonts w:ascii="Arial" w:hAnsi="Arial" w:cs="Arial"/>
                  <w:sz w:val="18"/>
                  <w:lang w:val="en-US"/>
                </w:rPr>
                <w:delText>NR_TDD_FR1_D</w:delText>
              </w:r>
            </w:del>
          </w:p>
        </w:tc>
        <w:tc>
          <w:tcPr>
            <w:tcW w:w="1080" w:type="dxa"/>
            <w:vMerge/>
            <w:tcBorders>
              <w:left w:val="single" w:sz="4" w:space="0" w:color="auto"/>
              <w:right w:val="single" w:sz="4" w:space="0" w:color="auto"/>
            </w:tcBorders>
            <w:vAlign w:val="center"/>
            <w:hideMark/>
          </w:tcPr>
          <w:p w14:paraId="3A3525F1" w14:textId="77777777" w:rsidR="00E34950" w:rsidRPr="003445FB" w:rsidDel="008302FD" w:rsidRDefault="00E34950" w:rsidP="003C1F9B">
            <w:pPr>
              <w:spacing w:after="0"/>
              <w:rPr>
                <w:del w:id="2169"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14:paraId="23FD68EB" w14:textId="77777777" w:rsidR="00E34950" w:rsidRPr="003445FB" w:rsidDel="008302FD" w:rsidRDefault="00E34950" w:rsidP="003C1F9B">
            <w:pPr>
              <w:spacing w:after="0"/>
              <w:rPr>
                <w:del w:id="2170" w:author="Josan, Awlok" w:date="2019-04-17T11: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14:paraId="4BAEB518" w14:textId="77777777" w:rsidR="00E34950" w:rsidRPr="003445FB" w:rsidDel="008302FD" w:rsidRDefault="00E34950" w:rsidP="003C1F9B">
            <w:pPr>
              <w:keepLines/>
              <w:spacing w:after="0"/>
              <w:jc w:val="center"/>
              <w:rPr>
                <w:del w:id="2171" w:author="Josan, Awlok" w:date="2019-04-17T11:47:00Z"/>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14:paraId="08663CA1" w14:textId="77777777" w:rsidR="00E34950" w:rsidRPr="003445FB" w:rsidDel="008302FD" w:rsidRDefault="00E34950" w:rsidP="003C1F9B">
            <w:pPr>
              <w:keepLines/>
              <w:spacing w:after="0"/>
              <w:jc w:val="center"/>
              <w:rPr>
                <w:del w:id="2172" w:author="Josan, Awlok" w:date="2019-04-17T11:47:00Z"/>
                <w:rFonts w:ascii="Arial" w:hAnsi="Arial" w:cs="Arial"/>
                <w:sz w:val="18"/>
                <w:lang w:val="en-US"/>
              </w:rPr>
            </w:pPr>
            <w:del w:id="2173" w:author="Josan, Awlok" w:date="2019-04-17T11:47:00Z">
              <w:r w:rsidRPr="003445FB" w:rsidDel="008302FD">
                <w:rPr>
                  <w:rFonts w:ascii="Arial" w:hAnsi="Arial" w:cs="Arial"/>
                  <w:sz w:val="18"/>
                  <w:lang w:val="en-US"/>
                </w:rPr>
                <w:delText>TBD</w:delText>
              </w:r>
            </w:del>
          </w:p>
        </w:tc>
      </w:tr>
      <w:tr w:rsidR="00E34950" w:rsidRPr="003445FB" w:rsidDel="008302FD" w14:paraId="22EDEEE6" w14:textId="77777777" w:rsidTr="003C1F9B">
        <w:trPr>
          <w:trHeight w:val="150"/>
          <w:jc w:val="center"/>
          <w:del w:id="2174" w:author="Josan, Awlok" w:date="2019-04-17T11:47:00Z"/>
        </w:trPr>
        <w:tc>
          <w:tcPr>
            <w:tcW w:w="849" w:type="dxa"/>
            <w:vMerge/>
            <w:tcBorders>
              <w:left w:val="single" w:sz="4" w:space="0" w:color="auto"/>
              <w:right w:val="single" w:sz="4" w:space="0" w:color="auto"/>
            </w:tcBorders>
            <w:vAlign w:val="center"/>
            <w:hideMark/>
          </w:tcPr>
          <w:p w14:paraId="441CA7EC" w14:textId="77777777" w:rsidR="00E34950" w:rsidRPr="003445FB" w:rsidDel="008302FD" w:rsidRDefault="00E34950" w:rsidP="003C1F9B">
            <w:pPr>
              <w:spacing w:after="0"/>
              <w:rPr>
                <w:del w:id="2175" w:author="Josan, Awlok" w:date="2019-04-17T11:47:00Z"/>
                <w:rFonts w:ascii="Arial" w:eastAsia="Calibri" w:hAnsi="Arial" w:cs="Arial"/>
                <w:sz w:val="18"/>
                <w:szCs w:val="22"/>
                <w:vertAlign w:val="superscript"/>
                <w:lang w:val="en-US"/>
              </w:rPr>
            </w:pPr>
          </w:p>
        </w:tc>
        <w:tc>
          <w:tcPr>
            <w:tcW w:w="1125" w:type="dxa"/>
            <w:gridSpan w:val="2"/>
            <w:vMerge/>
            <w:tcBorders>
              <w:left w:val="single" w:sz="4" w:space="0" w:color="auto"/>
              <w:right w:val="single" w:sz="4" w:space="0" w:color="auto"/>
            </w:tcBorders>
            <w:vAlign w:val="center"/>
          </w:tcPr>
          <w:p w14:paraId="1A62DDEE" w14:textId="77777777" w:rsidR="00E34950" w:rsidRPr="003445FB" w:rsidDel="008302FD" w:rsidRDefault="00E34950" w:rsidP="003C1F9B">
            <w:pPr>
              <w:keepLines/>
              <w:spacing w:after="0"/>
              <w:rPr>
                <w:del w:id="2176" w:author="Josan, Awlok" w:date="2019-04-17T11:47:00Z"/>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5DE8BB17" w14:textId="77777777" w:rsidR="00E34950" w:rsidRPr="003445FB" w:rsidDel="008302FD" w:rsidRDefault="00E34950" w:rsidP="003C1F9B">
            <w:pPr>
              <w:keepLines/>
              <w:spacing w:after="0"/>
              <w:rPr>
                <w:del w:id="2177" w:author="Josan, Awlok" w:date="2019-04-17T11:47:00Z"/>
                <w:rFonts w:ascii="Arial" w:hAnsi="Arial" w:cs="Arial"/>
                <w:sz w:val="18"/>
                <w:lang w:val="en-US"/>
              </w:rPr>
            </w:pPr>
            <w:del w:id="2178" w:author="Josan, Awlok" w:date="2019-04-17T11:47:00Z">
              <w:r w:rsidRPr="00E34950" w:rsidDel="008302FD">
                <w:rPr>
                  <w:rFonts w:ascii="Arial" w:hAnsi="Arial" w:cs="Arial"/>
                  <w:sz w:val="18"/>
                  <w:lang w:val="en-US"/>
                </w:rPr>
                <w:delText>NR_FDD_FR1_E NR_TDD_FR1_E</w:delText>
              </w:r>
            </w:del>
          </w:p>
        </w:tc>
        <w:tc>
          <w:tcPr>
            <w:tcW w:w="1080" w:type="dxa"/>
            <w:vMerge/>
            <w:tcBorders>
              <w:left w:val="single" w:sz="4" w:space="0" w:color="auto"/>
              <w:right w:val="single" w:sz="4" w:space="0" w:color="auto"/>
            </w:tcBorders>
            <w:vAlign w:val="center"/>
            <w:hideMark/>
          </w:tcPr>
          <w:p w14:paraId="445E5412" w14:textId="77777777" w:rsidR="00E34950" w:rsidRPr="003445FB" w:rsidDel="008302FD" w:rsidRDefault="00E34950" w:rsidP="003C1F9B">
            <w:pPr>
              <w:spacing w:after="0"/>
              <w:rPr>
                <w:del w:id="2179"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14:paraId="71CC13E6" w14:textId="77777777" w:rsidR="00E34950" w:rsidRPr="003445FB" w:rsidDel="008302FD" w:rsidRDefault="00E34950" w:rsidP="003C1F9B">
            <w:pPr>
              <w:spacing w:after="0"/>
              <w:rPr>
                <w:del w:id="2180" w:author="Josan, Awlok" w:date="2019-04-17T11: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14:paraId="3D2444D5" w14:textId="77777777" w:rsidR="00E34950" w:rsidRPr="003445FB" w:rsidDel="008302FD" w:rsidRDefault="00E34950" w:rsidP="003C1F9B">
            <w:pPr>
              <w:keepLines/>
              <w:spacing w:after="0"/>
              <w:jc w:val="center"/>
              <w:rPr>
                <w:del w:id="2181" w:author="Josan, Awlok" w:date="2019-04-17T11:47:00Z"/>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14:paraId="337176F9" w14:textId="77777777" w:rsidR="00E34950" w:rsidRPr="003445FB" w:rsidDel="008302FD" w:rsidRDefault="00E34950" w:rsidP="003C1F9B">
            <w:pPr>
              <w:keepLines/>
              <w:spacing w:after="0"/>
              <w:jc w:val="center"/>
              <w:rPr>
                <w:del w:id="2182" w:author="Josan, Awlok" w:date="2019-04-17T11:47:00Z"/>
                <w:rFonts w:ascii="Arial" w:hAnsi="Arial" w:cs="Arial"/>
                <w:sz w:val="18"/>
                <w:lang w:val="en-US"/>
              </w:rPr>
            </w:pPr>
            <w:del w:id="2183" w:author="Josan, Awlok" w:date="2019-04-17T11:47:00Z">
              <w:r w:rsidRPr="003445FB" w:rsidDel="008302FD">
                <w:rPr>
                  <w:rFonts w:ascii="Arial" w:hAnsi="Arial" w:cs="Arial"/>
                  <w:sz w:val="18"/>
                  <w:lang w:val="en-US"/>
                </w:rPr>
                <w:delText>TBD</w:delText>
              </w:r>
            </w:del>
          </w:p>
        </w:tc>
      </w:tr>
      <w:tr w:rsidR="00E34950" w:rsidRPr="003445FB" w:rsidDel="008302FD" w14:paraId="7E6C38A5" w14:textId="77777777" w:rsidTr="003C1F9B">
        <w:trPr>
          <w:trHeight w:val="150"/>
          <w:jc w:val="center"/>
          <w:del w:id="2184" w:author="Josan, Awlok" w:date="2019-04-17T11:47:00Z"/>
        </w:trPr>
        <w:tc>
          <w:tcPr>
            <w:tcW w:w="849" w:type="dxa"/>
            <w:vMerge/>
            <w:tcBorders>
              <w:left w:val="single" w:sz="4" w:space="0" w:color="auto"/>
              <w:right w:val="single" w:sz="4" w:space="0" w:color="auto"/>
            </w:tcBorders>
            <w:vAlign w:val="center"/>
            <w:hideMark/>
          </w:tcPr>
          <w:p w14:paraId="1CF2A920" w14:textId="77777777" w:rsidR="00E34950" w:rsidRPr="003445FB" w:rsidDel="008302FD" w:rsidRDefault="00E34950" w:rsidP="003C1F9B">
            <w:pPr>
              <w:spacing w:after="0"/>
              <w:rPr>
                <w:del w:id="2185" w:author="Josan, Awlok" w:date="2019-04-17T11:47:00Z"/>
                <w:rFonts w:ascii="Arial" w:eastAsia="Calibri" w:hAnsi="Arial" w:cs="Arial"/>
                <w:sz w:val="18"/>
                <w:szCs w:val="22"/>
                <w:vertAlign w:val="superscript"/>
                <w:lang w:val="en-US"/>
              </w:rPr>
            </w:pPr>
          </w:p>
        </w:tc>
        <w:tc>
          <w:tcPr>
            <w:tcW w:w="1125" w:type="dxa"/>
            <w:gridSpan w:val="2"/>
            <w:vMerge/>
            <w:tcBorders>
              <w:left w:val="single" w:sz="4" w:space="0" w:color="auto"/>
              <w:right w:val="single" w:sz="4" w:space="0" w:color="auto"/>
            </w:tcBorders>
            <w:vAlign w:val="center"/>
          </w:tcPr>
          <w:p w14:paraId="244EF39D" w14:textId="77777777" w:rsidR="00E34950" w:rsidRPr="003445FB" w:rsidDel="008302FD" w:rsidRDefault="00E34950" w:rsidP="003C1F9B">
            <w:pPr>
              <w:keepLines/>
              <w:spacing w:after="0"/>
              <w:rPr>
                <w:del w:id="2186" w:author="Josan, Awlok" w:date="2019-04-17T11:47:00Z"/>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03E4905A" w14:textId="77777777" w:rsidR="00E34950" w:rsidRPr="003445FB" w:rsidDel="008302FD" w:rsidRDefault="00E34950" w:rsidP="003C1F9B">
            <w:pPr>
              <w:keepLines/>
              <w:spacing w:after="0"/>
              <w:rPr>
                <w:del w:id="2187" w:author="Josan, Awlok" w:date="2019-04-17T11:47:00Z"/>
                <w:rFonts w:ascii="Arial" w:hAnsi="Arial" w:cs="Arial"/>
                <w:sz w:val="18"/>
                <w:lang w:val="en-US"/>
              </w:rPr>
            </w:pPr>
            <w:del w:id="2188" w:author="Josan, Awlok" w:date="2019-04-17T11:47:00Z">
              <w:r w:rsidRPr="00E34950" w:rsidDel="008302FD">
                <w:rPr>
                  <w:rFonts w:ascii="Arial" w:hAnsi="Arial" w:cs="Arial"/>
                  <w:sz w:val="18"/>
                  <w:lang w:val="en-US"/>
                </w:rPr>
                <w:delText>NR_FDD_FR1_G</w:delText>
              </w:r>
            </w:del>
          </w:p>
        </w:tc>
        <w:tc>
          <w:tcPr>
            <w:tcW w:w="1080" w:type="dxa"/>
            <w:vMerge/>
            <w:tcBorders>
              <w:left w:val="single" w:sz="4" w:space="0" w:color="auto"/>
              <w:right w:val="single" w:sz="4" w:space="0" w:color="auto"/>
            </w:tcBorders>
            <w:vAlign w:val="center"/>
            <w:hideMark/>
          </w:tcPr>
          <w:p w14:paraId="728276A7" w14:textId="77777777" w:rsidR="00E34950" w:rsidRPr="003445FB" w:rsidDel="008302FD" w:rsidRDefault="00E34950" w:rsidP="003C1F9B">
            <w:pPr>
              <w:spacing w:after="0"/>
              <w:rPr>
                <w:del w:id="2189"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14:paraId="120EDA15" w14:textId="77777777" w:rsidR="00E34950" w:rsidRPr="003445FB" w:rsidDel="008302FD" w:rsidRDefault="00E34950" w:rsidP="003C1F9B">
            <w:pPr>
              <w:spacing w:after="0"/>
              <w:rPr>
                <w:del w:id="2190" w:author="Josan, Awlok" w:date="2019-04-17T11: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14:paraId="5ED12361" w14:textId="77777777" w:rsidR="00E34950" w:rsidRPr="003445FB" w:rsidDel="008302FD" w:rsidRDefault="00E34950" w:rsidP="003C1F9B">
            <w:pPr>
              <w:keepLines/>
              <w:spacing w:after="0"/>
              <w:jc w:val="center"/>
              <w:rPr>
                <w:del w:id="2191" w:author="Josan, Awlok" w:date="2019-04-17T11:47:00Z"/>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14:paraId="18473295" w14:textId="77777777" w:rsidR="00E34950" w:rsidRPr="003445FB" w:rsidDel="008302FD" w:rsidRDefault="00E34950" w:rsidP="003C1F9B">
            <w:pPr>
              <w:keepLines/>
              <w:spacing w:after="0"/>
              <w:jc w:val="center"/>
              <w:rPr>
                <w:del w:id="2192" w:author="Josan, Awlok" w:date="2019-04-17T11:47:00Z"/>
                <w:rFonts w:ascii="Arial" w:hAnsi="Arial" w:cs="Arial"/>
                <w:sz w:val="18"/>
                <w:lang w:val="en-US"/>
              </w:rPr>
            </w:pPr>
            <w:del w:id="2193" w:author="Josan, Awlok" w:date="2019-04-17T11:47:00Z">
              <w:r w:rsidRPr="003445FB" w:rsidDel="008302FD">
                <w:rPr>
                  <w:rFonts w:ascii="Arial" w:hAnsi="Arial" w:cs="Arial"/>
                  <w:sz w:val="18"/>
                  <w:lang w:val="en-US"/>
                </w:rPr>
                <w:delText>TBD</w:delText>
              </w:r>
            </w:del>
          </w:p>
        </w:tc>
      </w:tr>
      <w:tr w:rsidR="00E34950" w:rsidRPr="003445FB" w:rsidDel="008302FD" w14:paraId="330F0215" w14:textId="77777777" w:rsidTr="003C1F9B">
        <w:trPr>
          <w:trHeight w:val="150"/>
          <w:jc w:val="center"/>
          <w:del w:id="2194" w:author="Josan, Awlok" w:date="2019-04-17T11:47:00Z"/>
        </w:trPr>
        <w:tc>
          <w:tcPr>
            <w:tcW w:w="849" w:type="dxa"/>
            <w:vMerge/>
            <w:tcBorders>
              <w:left w:val="single" w:sz="4" w:space="0" w:color="auto"/>
              <w:bottom w:val="single" w:sz="4" w:space="0" w:color="auto"/>
              <w:right w:val="single" w:sz="4" w:space="0" w:color="auto"/>
            </w:tcBorders>
            <w:vAlign w:val="center"/>
            <w:hideMark/>
          </w:tcPr>
          <w:p w14:paraId="18C60CD4" w14:textId="77777777" w:rsidR="00E34950" w:rsidRPr="003445FB" w:rsidDel="008302FD" w:rsidRDefault="00E34950" w:rsidP="003C1F9B">
            <w:pPr>
              <w:spacing w:after="0"/>
              <w:rPr>
                <w:del w:id="2195" w:author="Josan, Awlok" w:date="2019-04-17T11:47:00Z"/>
                <w:rFonts w:ascii="Arial" w:eastAsia="Calibri" w:hAnsi="Arial" w:cs="Arial"/>
                <w:sz w:val="18"/>
                <w:szCs w:val="22"/>
                <w:vertAlign w:val="superscript"/>
                <w:lang w:val="en-US"/>
              </w:rPr>
            </w:pPr>
          </w:p>
        </w:tc>
        <w:tc>
          <w:tcPr>
            <w:tcW w:w="1125" w:type="dxa"/>
            <w:gridSpan w:val="2"/>
            <w:vMerge/>
            <w:tcBorders>
              <w:left w:val="single" w:sz="4" w:space="0" w:color="auto"/>
              <w:bottom w:val="single" w:sz="4" w:space="0" w:color="auto"/>
              <w:right w:val="single" w:sz="4" w:space="0" w:color="auto"/>
            </w:tcBorders>
            <w:vAlign w:val="center"/>
            <w:hideMark/>
          </w:tcPr>
          <w:p w14:paraId="00E6D04D" w14:textId="77777777" w:rsidR="00E34950" w:rsidRPr="003445FB" w:rsidDel="008302FD" w:rsidRDefault="00E34950" w:rsidP="003C1F9B">
            <w:pPr>
              <w:keepLines/>
              <w:spacing w:after="0"/>
              <w:rPr>
                <w:del w:id="2196" w:author="Josan, Awlok" w:date="2019-04-17T11:47:00Z"/>
                <w:rFonts w:ascii="Arial"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14:paraId="31D1BEB0" w14:textId="77777777" w:rsidR="00E34950" w:rsidRPr="003445FB" w:rsidDel="008302FD" w:rsidRDefault="00E34950" w:rsidP="003C1F9B">
            <w:pPr>
              <w:keepLines/>
              <w:spacing w:after="0"/>
              <w:rPr>
                <w:del w:id="2197" w:author="Josan, Awlok" w:date="2019-04-17T11:47:00Z"/>
                <w:rFonts w:ascii="Arial" w:hAnsi="Arial" w:cs="Arial"/>
                <w:sz w:val="18"/>
                <w:lang w:val="en-US"/>
              </w:rPr>
            </w:pPr>
            <w:del w:id="2198" w:author="Josan, Awlok" w:date="2019-04-17T11:47:00Z">
              <w:r w:rsidRPr="00E34950" w:rsidDel="008302FD">
                <w:rPr>
                  <w:rFonts w:ascii="Arial" w:hAnsi="Arial" w:cs="Arial"/>
                  <w:sz w:val="18"/>
                  <w:lang w:val="en-US"/>
                </w:rPr>
                <w:delText>NR_FDD_FR1_H</w:delText>
              </w:r>
            </w:del>
          </w:p>
        </w:tc>
        <w:tc>
          <w:tcPr>
            <w:tcW w:w="1080" w:type="dxa"/>
            <w:vMerge/>
            <w:tcBorders>
              <w:left w:val="single" w:sz="4" w:space="0" w:color="auto"/>
              <w:bottom w:val="single" w:sz="4" w:space="0" w:color="auto"/>
              <w:right w:val="single" w:sz="4" w:space="0" w:color="auto"/>
            </w:tcBorders>
            <w:vAlign w:val="center"/>
            <w:hideMark/>
          </w:tcPr>
          <w:p w14:paraId="568D3FED" w14:textId="77777777" w:rsidR="00E34950" w:rsidRPr="003445FB" w:rsidDel="008302FD" w:rsidRDefault="00E34950" w:rsidP="003C1F9B">
            <w:pPr>
              <w:spacing w:after="0"/>
              <w:rPr>
                <w:del w:id="2199" w:author="Josan, Awlok" w:date="2019-04-17T11:47:00Z"/>
                <w:rFonts w:ascii="Arial" w:eastAsia="Calibri" w:hAnsi="Arial" w:cs="Arial"/>
                <w:sz w:val="18"/>
                <w:szCs w:val="22"/>
                <w:lang w:val="en-US"/>
              </w:rPr>
            </w:pPr>
          </w:p>
        </w:tc>
        <w:tc>
          <w:tcPr>
            <w:tcW w:w="1530" w:type="dxa"/>
            <w:gridSpan w:val="2"/>
            <w:vMerge/>
            <w:tcBorders>
              <w:left w:val="single" w:sz="4" w:space="0" w:color="auto"/>
              <w:bottom w:val="single" w:sz="4" w:space="0" w:color="auto"/>
              <w:right w:val="single" w:sz="4" w:space="0" w:color="auto"/>
            </w:tcBorders>
            <w:vAlign w:val="center"/>
          </w:tcPr>
          <w:p w14:paraId="03DA5236" w14:textId="77777777" w:rsidR="00E34950" w:rsidRPr="003445FB" w:rsidDel="008302FD" w:rsidRDefault="00E34950" w:rsidP="003C1F9B">
            <w:pPr>
              <w:spacing w:after="0"/>
              <w:rPr>
                <w:del w:id="2200" w:author="Josan, Awlok" w:date="2019-04-17T11:47:00Z"/>
                <w:rFonts w:ascii="Arial" w:eastAsia="Calibri" w:hAnsi="Arial" w:cs="Arial"/>
                <w:sz w:val="18"/>
                <w:szCs w:val="22"/>
                <w:lang w:val="en-US"/>
              </w:rPr>
            </w:pPr>
          </w:p>
        </w:tc>
        <w:tc>
          <w:tcPr>
            <w:tcW w:w="900" w:type="dxa"/>
            <w:vMerge/>
            <w:tcBorders>
              <w:left w:val="single" w:sz="4" w:space="0" w:color="auto"/>
              <w:bottom w:val="single" w:sz="4" w:space="0" w:color="auto"/>
              <w:right w:val="single" w:sz="4" w:space="0" w:color="auto"/>
            </w:tcBorders>
            <w:vAlign w:val="center"/>
          </w:tcPr>
          <w:p w14:paraId="69909B03" w14:textId="77777777" w:rsidR="00E34950" w:rsidRPr="003445FB" w:rsidDel="008302FD" w:rsidRDefault="00E34950" w:rsidP="003C1F9B">
            <w:pPr>
              <w:keepLines/>
              <w:spacing w:after="0"/>
              <w:jc w:val="center"/>
              <w:rPr>
                <w:del w:id="2201" w:author="Josan, Awlok" w:date="2019-04-17T11:47:00Z"/>
                <w:rFonts w:ascii="Arial"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14:paraId="6B97A12C" w14:textId="77777777" w:rsidR="00E34950" w:rsidRPr="003445FB" w:rsidDel="008302FD" w:rsidRDefault="00E34950" w:rsidP="003C1F9B">
            <w:pPr>
              <w:keepLines/>
              <w:spacing w:after="0"/>
              <w:jc w:val="center"/>
              <w:rPr>
                <w:del w:id="2202" w:author="Josan, Awlok" w:date="2019-04-17T11:47:00Z"/>
                <w:rFonts w:ascii="Arial" w:hAnsi="Arial" w:cs="Arial"/>
                <w:sz w:val="18"/>
                <w:lang w:val="en-US"/>
              </w:rPr>
            </w:pPr>
            <w:del w:id="2203" w:author="Josan, Awlok" w:date="2019-04-17T11:47:00Z">
              <w:r w:rsidRPr="003445FB" w:rsidDel="008302FD">
                <w:rPr>
                  <w:rFonts w:ascii="Arial" w:hAnsi="Arial" w:cs="Arial"/>
                  <w:sz w:val="18"/>
                  <w:lang w:val="en-US"/>
                </w:rPr>
                <w:delText>TBD</w:delText>
              </w:r>
            </w:del>
          </w:p>
        </w:tc>
      </w:tr>
      <w:tr w:rsidR="00E34950" w:rsidRPr="003445FB" w:rsidDel="008302FD" w14:paraId="342F8889" w14:textId="77777777" w:rsidTr="003C1F9B">
        <w:trPr>
          <w:trHeight w:val="75"/>
          <w:jc w:val="center"/>
          <w:del w:id="2204" w:author="Josan, Awlok" w:date="2019-04-17T11:47:00Z"/>
        </w:trPr>
        <w:tc>
          <w:tcPr>
            <w:tcW w:w="849" w:type="dxa"/>
            <w:vMerge w:val="restart"/>
            <w:tcBorders>
              <w:top w:val="single" w:sz="4" w:space="0" w:color="auto"/>
              <w:left w:val="single" w:sz="4" w:space="0" w:color="auto"/>
              <w:right w:val="single" w:sz="4" w:space="0" w:color="auto"/>
            </w:tcBorders>
            <w:vAlign w:val="center"/>
          </w:tcPr>
          <w:p w14:paraId="61CFA516" w14:textId="77777777" w:rsidR="00E34950" w:rsidRPr="003445FB" w:rsidDel="008302FD" w:rsidRDefault="00E34950" w:rsidP="003C1F9B">
            <w:pPr>
              <w:keepLines/>
              <w:spacing w:after="0"/>
              <w:rPr>
                <w:del w:id="2205" w:author="Josan, Awlok" w:date="2019-04-17T11:47:00Z"/>
                <w:rFonts w:ascii="Arial" w:hAnsi="Arial" w:cs="Arial"/>
                <w:sz w:val="18"/>
                <w:lang w:val="en-US"/>
              </w:rPr>
            </w:pPr>
            <w:del w:id="2206" w:author="Josan, Awlok" w:date="2019-04-17T11:47:00Z">
              <w:r w:rsidRPr="003445FB" w:rsidDel="008302FD">
                <w:rPr>
                  <w:rFonts w:ascii="Arial" w:hAnsi="Arial" w:cs="Arial"/>
                  <w:sz w:val="18"/>
                  <w:lang w:val="en-US"/>
                </w:rPr>
                <w:delText>Io</w:delText>
              </w:r>
              <w:r w:rsidRPr="003445FB" w:rsidDel="008302FD">
                <w:rPr>
                  <w:rFonts w:ascii="Arial" w:hAnsi="Arial" w:cs="Arial"/>
                  <w:sz w:val="18"/>
                  <w:vertAlign w:val="superscript"/>
                  <w:lang w:val="en-US"/>
                </w:rPr>
                <w:delText>Note3</w:delText>
              </w:r>
            </w:del>
          </w:p>
        </w:tc>
        <w:tc>
          <w:tcPr>
            <w:tcW w:w="1115" w:type="dxa"/>
            <w:vMerge w:val="restart"/>
            <w:tcBorders>
              <w:top w:val="single" w:sz="4" w:space="0" w:color="auto"/>
              <w:left w:val="single" w:sz="4" w:space="0" w:color="auto"/>
              <w:right w:val="single" w:sz="4" w:space="0" w:color="auto"/>
            </w:tcBorders>
            <w:vAlign w:val="center"/>
          </w:tcPr>
          <w:p w14:paraId="75FD2570" w14:textId="77777777" w:rsidR="00E34950" w:rsidRPr="003445FB" w:rsidDel="008302FD" w:rsidRDefault="00E34950" w:rsidP="003C1F9B">
            <w:pPr>
              <w:keepLines/>
              <w:spacing w:after="0"/>
              <w:rPr>
                <w:del w:id="2207" w:author="Josan, Awlok" w:date="2019-04-17T11:47:00Z"/>
                <w:rFonts w:ascii="Arial" w:hAnsi="Arial" w:cs="Arial"/>
                <w:sz w:val="18"/>
              </w:rPr>
            </w:pPr>
            <w:del w:id="2208" w:author="Josan, Awlok" w:date="2019-04-17T11:47:00Z">
              <w:r w:rsidRPr="003445FB" w:rsidDel="008302FD">
                <w:rPr>
                  <w:rFonts w:ascii="Arial" w:hAnsi="Arial" w:cs="Arial"/>
                  <w:sz w:val="18"/>
                  <w:lang w:val="en-US"/>
                </w:rPr>
                <w:delText>Config 1, 2, 4, 5</w:delText>
              </w:r>
            </w:del>
          </w:p>
        </w:tc>
        <w:tc>
          <w:tcPr>
            <w:tcW w:w="1812" w:type="dxa"/>
            <w:gridSpan w:val="2"/>
            <w:tcBorders>
              <w:top w:val="single" w:sz="4" w:space="0" w:color="auto"/>
              <w:left w:val="single" w:sz="4" w:space="0" w:color="auto"/>
              <w:bottom w:val="single" w:sz="4" w:space="0" w:color="auto"/>
              <w:right w:val="single" w:sz="4" w:space="0" w:color="auto"/>
            </w:tcBorders>
          </w:tcPr>
          <w:p w14:paraId="0B9241D6" w14:textId="77777777" w:rsidR="00E34950" w:rsidRPr="003445FB" w:rsidDel="008302FD" w:rsidRDefault="00E34950" w:rsidP="003C1F9B">
            <w:pPr>
              <w:keepLines/>
              <w:spacing w:after="0"/>
              <w:rPr>
                <w:del w:id="2209" w:author="Josan, Awlok" w:date="2019-04-17T11:47:00Z"/>
                <w:rFonts w:ascii="Arial" w:hAnsi="Arial" w:cs="Arial"/>
                <w:sz w:val="18"/>
              </w:rPr>
            </w:pPr>
            <w:del w:id="2210" w:author="Josan, Awlok" w:date="2019-04-17T11:47:00Z">
              <w:r w:rsidRPr="003445FB" w:rsidDel="008302FD">
                <w:rPr>
                  <w:rFonts w:ascii="Arial" w:hAnsi="Arial" w:cs="Arial"/>
                  <w:sz w:val="18"/>
                </w:rPr>
                <w:delText>NR_FDD_FR1_A NR_TDD_FR1_A</w:delText>
              </w:r>
            </w:del>
          </w:p>
        </w:tc>
        <w:tc>
          <w:tcPr>
            <w:tcW w:w="1080" w:type="dxa"/>
            <w:vMerge w:val="restart"/>
            <w:tcBorders>
              <w:top w:val="single" w:sz="4" w:space="0" w:color="auto"/>
              <w:left w:val="single" w:sz="4" w:space="0" w:color="auto"/>
              <w:right w:val="single" w:sz="4" w:space="0" w:color="auto"/>
            </w:tcBorders>
            <w:vAlign w:val="center"/>
          </w:tcPr>
          <w:p w14:paraId="04F463DF" w14:textId="77777777" w:rsidR="00E34950" w:rsidRPr="003445FB" w:rsidDel="008302FD" w:rsidRDefault="00E34950" w:rsidP="003C1F9B">
            <w:pPr>
              <w:keepLines/>
              <w:spacing w:after="0"/>
              <w:jc w:val="center"/>
              <w:rPr>
                <w:del w:id="2211" w:author="Josan, Awlok" w:date="2019-04-17T11:47:00Z"/>
                <w:rFonts w:ascii="Arial" w:hAnsi="Arial" w:cs="Arial"/>
                <w:sz w:val="18"/>
                <w:lang w:val="en-US"/>
              </w:rPr>
            </w:pPr>
            <w:del w:id="2212" w:author="Josan, Awlok" w:date="2019-04-17T11:47:00Z">
              <w:r w:rsidRPr="003445FB" w:rsidDel="008302FD">
                <w:rPr>
                  <w:rFonts w:ascii="Arial" w:hAnsi="Arial" w:cs="Arial"/>
                  <w:sz w:val="18"/>
                  <w:lang w:val="en-US"/>
                </w:rPr>
                <w:delText>dBm/</w:delText>
              </w:r>
            </w:del>
          </w:p>
          <w:p w14:paraId="2EA80D2C" w14:textId="77777777" w:rsidR="00E34950" w:rsidRPr="003445FB" w:rsidDel="008302FD" w:rsidRDefault="00E34950" w:rsidP="003C1F9B">
            <w:pPr>
              <w:keepLines/>
              <w:spacing w:after="0"/>
              <w:jc w:val="center"/>
              <w:rPr>
                <w:del w:id="2213" w:author="Josan, Awlok" w:date="2019-04-17T11:47:00Z"/>
                <w:rFonts w:ascii="Arial" w:hAnsi="Arial" w:cs="Arial"/>
                <w:sz w:val="18"/>
                <w:lang w:val="en-US"/>
              </w:rPr>
            </w:pPr>
            <w:del w:id="2214" w:author="Josan, Awlok" w:date="2019-04-17T11:47:00Z">
              <w:r w:rsidRPr="003445FB" w:rsidDel="008302FD">
                <w:rPr>
                  <w:rFonts w:ascii="Arial" w:hAnsi="Arial" w:cs="Arial"/>
                  <w:sz w:val="18"/>
                  <w:lang w:val="en-US"/>
                </w:rPr>
                <w:delText>9.36MHz</w:delText>
              </w:r>
            </w:del>
          </w:p>
        </w:tc>
        <w:tc>
          <w:tcPr>
            <w:tcW w:w="1530" w:type="dxa"/>
            <w:gridSpan w:val="2"/>
            <w:vMerge w:val="restart"/>
            <w:tcBorders>
              <w:top w:val="single" w:sz="4" w:space="0" w:color="auto"/>
              <w:left w:val="single" w:sz="4" w:space="0" w:color="auto"/>
              <w:right w:val="single" w:sz="4" w:space="0" w:color="auto"/>
            </w:tcBorders>
            <w:vAlign w:val="center"/>
          </w:tcPr>
          <w:p w14:paraId="000E1C71" w14:textId="77777777" w:rsidR="00E34950" w:rsidRPr="003445FB" w:rsidDel="008302FD" w:rsidRDefault="00E34950" w:rsidP="003C1F9B">
            <w:pPr>
              <w:keepLines/>
              <w:spacing w:after="0"/>
              <w:jc w:val="center"/>
              <w:rPr>
                <w:del w:id="2215" w:author="Josan, Awlok" w:date="2019-04-17T11:47:00Z"/>
                <w:rFonts w:ascii="Arial" w:hAnsi="Arial" w:cs="Arial"/>
                <w:sz w:val="18"/>
                <w:lang w:val="en-US"/>
              </w:rPr>
            </w:pPr>
            <w:del w:id="2216" w:author="Josan, Awlok" w:date="2019-04-17T11:47:00Z">
              <w:r w:rsidRPr="003445FB" w:rsidDel="008302FD">
                <w:rPr>
                  <w:rFonts w:ascii="Arial" w:hAnsi="Arial" w:cs="Arial"/>
                  <w:sz w:val="18"/>
                  <w:lang w:val="en-US"/>
                </w:rPr>
                <w:delText>-56.28</w:delText>
              </w:r>
            </w:del>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3865CB28" w14:textId="77777777" w:rsidR="00E34950" w:rsidRPr="003445FB" w:rsidDel="008302FD" w:rsidRDefault="00E34950" w:rsidP="003C1F9B">
            <w:pPr>
              <w:keepLines/>
              <w:spacing w:after="0"/>
              <w:jc w:val="center"/>
              <w:rPr>
                <w:del w:id="2217" w:author="Josan, Awlok" w:date="2019-04-17T11:47:00Z"/>
                <w:rFonts w:ascii="Arial" w:hAnsi="Arial" w:cs="Arial"/>
                <w:sz w:val="18"/>
                <w:lang w:val="en-US"/>
              </w:rPr>
            </w:pPr>
            <w:del w:id="2218" w:author="Josan, Awlok" w:date="2019-04-17T11:47:00Z">
              <w:r w:rsidRPr="003445FB" w:rsidDel="008302FD">
                <w:rPr>
                  <w:rFonts w:ascii="Arial" w:hAnsi="Arial" w:cs="Arial"/>
                  <w:sz w:val="18"/>
                  <w:lang w:val="en-US"/>
                </w:rPr>
                <w:delText>TBD</w:delText>
              </w:r>
            </w:del>
          </w:p>
        </w:tc>
      </w:tr>
      <w:tr w:rsidR="00E34950" w:rsidRPr="003445FB" w:rsidDel="008302FD" w14:paraId="2AAEC68A" w14:textId="77777777" w:rsidTr="003C1F9B">
        <w:trPr>
          <w:trHeight w:val="75"/>
          <w:jc w:val="center"/>
          <w:del w:id="2219" w:author="Josan, Awlok" w:date="2019-04-17T11:47:00Z"/>
        </w:trPr>
        <w:tc>
          <w:tcPr>
            <w:tcW w:w="849" w:type="dxa"/>
            <w:vMerge/>
            <w:tcBorders>
              <w:left w:val="single" w:sz="4" w:space="0" w:color="auto"/>
              <w:right w:val="single" w:sz="4" w:space="0" w:color="auto"/>
            </w:tcBorders>
            <w:vAlign w:val="center"/>
          </w:tcPr>
          <w:p w14:paraId="1E95D06E" w14:textId="77777777" w:rsidR="00E34950" w:rsidRPr="003445FB" w:rsidDel="008302FD" w:rsidRDefault="00E34950" w:rsidP="003C1F9B">
            <w:pPr>
              <w:keepLines/>
              <w:spacing w:after="0"/>
              <w:rPr>
                <w:del w:id="2220" w:author="Josan, Awlok" w:date="2019-04-17T11:47:00Z"/>
                <w:rFonts w:ascii="Arial" w:hAnsi="Arial" w:cs="Arial"/>
                <w:sz w:val="18"/>
                <w:lang w:val="en-US"/>
              </w:rPr>
            </w:pPr>
          </w:p>
        </w:tc>
        <w:tc>
          <w:tcPr>
            <w:tcW w:w="1115" w:type="dxa"/>
            <w:vMerge/>
            <w:tcBorders>
              <w:left w:val="single" w:sz="4" w:space="0" w:color="auto"/>
              <w:right w:val="single" w:sz="4" w:space="0" w:color="auto"/>
            </w:tcBorders>
            <w:vAlign w:val="center"/>
          </w:tcPr>
          <w:p w14:paraId="7469CB92" w14:textId="77777777" w:rsidR="00E34950" w:rsidRPr="003445FB" w:rsidDel="008302FD" w:rsidRDefault="00E34950" w:rsidP="003C1F9B">
            <w:pPr>
              <w:keepLines/>
              <w:spacing w:after="0"/>
              <w:rPr>
                <w:del w:id="2221" w:author="Josan, Awlok" w:date="2019-04-17T11:47:00Z"/>
                <w:rFonts w:ascii="Arial" w:hAnsi="Arial" w:cs="Arial"/>
                <w:sz w:val="18"/>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14:paraId="19B3A869" w14:textId="77777777" w:rsidR="00E34950" w:rsidRPr="003445FB" w:rsidDel="008302FD" w:rsidRDefault="00E34950" w:rsidP="003C1F9B">
            <w:pPr>
              <w:keepLines/>
              <w:spacing w:after="0"/>
              <w:rPr>
                <w:del w:id="2222" w:author="Josan, Awlok" w:date="2019-04-17T11:47:00Z"/>
                <w:rFonts w:ascii="Arial" w:hAnsi="Arial" w:cs="Arial"/>
                <w:sz w:val="18"/>
              </w:rPr>
            </w:pPr>
            <w:del w:id="2223" w:author="Josan, Awlok" w:date="2019-04-17T11:47:00Z">
              <w:r w:rsidRPr="00E34950" w:rsidDel="008302FD">
                <w:rPr>
                  <w:rFonts w:ascii="Arial" w:hAnsi="Arial" w:cs="Arial"/>
                  <w:sz w:val="18"/>
                  <w:lang w:val="en-US"/>
                </w:rPr>
                <w:delText>NR_FDD_FR1_B</w:delText>
              </w:r>
            </w:del>
          </w:p>
        </w:tc>
        <w:tc>
          <w:tcPr>
            <w:tcW w:w="1080" w:type="dxa"/>
            <w:vMerge/>
            <w:tcBorders>
              <w:left w:val="single" w:sz="4" w:space="0" w:color="auto"/>
              <w:right w:val="single" w:sz="4" w:space="0" w:color="auto"/>
            </w:tcBorders>
            <w:vAlign w:val="center"/>
          </w:tcPr>
          <w:p w14:paraId="1C508E1A" w14:textId="77777777" w:rsidR="00E34950" w:rsidRPr="003445FB" w:rsidDel="008302FD" w:rsidRDefault="00E34950" w:rsidP="003C1F9B">
            <w:pPr>
              <w:keepLines/>
              <w:spacing w:after="0"/>
              <w:jc w:val="center"/>
              <w:rPr>
                <w:del w:id="2224" w:author="Josan, Awlok" w:date="2019-04-17T11:47:00Z"/>
                <w:rFonts w:ascii="Arial" w:hAnsi="Arial" w:cs="Arial"/>
                <w:sz w:val="18"/>
                <w:lang w:val="en-US"/>
              </w:rPr>
            </w:pPr>
          </w:p>
        </w:tc>
        <w:tc>
          <w:tcPr>
            <w:tcW w:w="1530" w:type="dxa"/>
            <w:gridSpan w:val="2"/>
            <w:vMerge/>
            <w:tcBorders>
              <w:left w:val="single" w:sz="4" w:space="0" w:color="auto"/>
              <w:right w:val="single" w:sz="4" w:space="0" w:color="auto"/>
            </w:tcBorders>
            <w:vAlign w:val="center"/>
          </w:tcPr>
          <w:p w14:paraId="596839A2" w14:textId="77777777" w:rsidR="00E34950" w:rsidRPr="003445FB" w:rsidDel="008302FD" w:rsidRDefault="00E34950" w:rsidP="003C1F9B">
            <w:pPr>
              <w:keepLines/>
              <w:spacing w:after="0"/>
              <w:jc w:val="center"/>
              <w:rPr>
                <w:del w:id="2225" w:author="Josan, Awlok" w:date="2019-04-17T11:47:00Z"/>
                <w:rFonts w:ascii="Arial" w:hAnsi="Arial" w:cs="Arial"/>
                <w:sz w:val="18"/>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0E77F2EA" w14:textId="77777777" w:rsidR="00E34950" w:rsidRPr="003445FB" w:rsidDel="008302FD" w:rsidRDefault="00E34950" w:rsidP="003C1F9B">
            <w:pPr>
              <w:keepLines/>
              <w:spacing w:after="0"/>
              <w:jc w:val="center"/>
              <w:rPr>
                <w:del w:id="2226" w:author="Josan, Awlok" w:date="2019-04-17T11:47:00Z"/>
                <w:rFonts w:ascii="Arial" w:hAnsi="Arial" w:cs="Arial"/>
                <w:sz w:val="18"/>
                <w:lang w:val="en-US"/>
              </w:rPr>
            </w:pPr>
            <w:del w:id="2227" w:author="Josan, Awlok" w:date="2019-04-17T11:47:00Z">
              <w:r w:rsidRPr="003445FB" w:rsidDel="008302FD">
                <w:rPr>
                  <w:rFonts w:ascii="Arial" w:hAnsi="Arial" w:cs="Arial"/>
                  <w:sz w:val="18"/>
                  <w:lang w:val="en-US"/>
                </w:rPr>
                <w:delText>TBD</w:delText>
              </w:r>
            </w:del>
          </w:p>
        </w:tc>
      </w:tr>
      <w:tr w:rsidR="00E34950" w:rsidRPr="003445FB" w:rsidDel="008302FD" w14:paraId="7AC495E4" w14:textId="77777777" w:rsidTr="003C1F9B">
        <w:trPr>
          <w:trHeight w:val="75"/>
          <w:jc w:val="center"/>
          <w:del w:id="2228" w:author="Josan, Awlok" w:date="2019-04-17T11:47:00Z"/>
        </w:trPr>
        <w:tc>
          <w:tcPr>
            <w:tcW w:w="849" w:type="dxa"/>
            <w:vMerge/>
            <w:tcBorders>
              <w:left w:val="single" w:sz="4" w:space="0" w:color="auto"/>
              <w:right w:val="single" w:sz="4" w:space="0" w:color="auto"/>
            </w:tcBorders>
            <w:vAlign w:val="center"/>
          </w:tcPr>
          <w:p w14:paraId="0E035335" w14:textId="77777777" w:rsidR="00E34950" w:rsidRPr="003445FB" w:rsidDel="008302FD" w:rsidRDefault="00E34950" w:rsidP="003C1F9B">
            <w:pPr>
              <w:keepLines/>
              <w:spacing w:after="0"/>
              <w:rPr>
                <w:del w:id="2229" w:author="Josan, Awlok" w:date="2019-04-17T11:47:00Z"/>
                <w:rFonts w:ascii="Arial" w:hAnsi="Arial" w:cs="Arial"/>
                <w:sz w:val="18"/>
                <w:lang w:val="en-US"/>
              </w:rPr>
            </w:pPr>
          </w:p>
        </w:tc>
        <w:tc>
          <w:tcPr>
            <w:tcW w:w="1115" w:type="dxa"/>
            <w:vMerge/>
            <w:tcBorders>
              <w:left w:val="single" w:sz="4" w:space="0" w:color="auto"/>
              <w:right w:val="single" w:sz="4" w:space="0" w:color="auto"/>
            </w:tcBorders>
            <w:vAlign w:val="center"/>
          </w:tcPr>
          <w:p w14:paraId="309BDF23" w14:textId="77777777" w:rsidR="00E34950" w:rsidRPr="003445FB" w:rsidDel="008302FD" w:rsidRDefault="00E34950" w:rsidP="003C1F9B">
            <w:pPr>
              <w:keepLines/>
              <w:spacing w:after="0"/>
              <w:rPr>
                <w:del w:id="2230" w:author="Josan, Awlok" w:date="2019-04-17T11:47:00Z"/>
                <w:rFonts w:ascii="Arial" w:hAnsi="Arial" w:cs="Arial"/>
                <w:sz w:val="18"/>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14:paraId="66CC151C" w14:textId="77777777" w:rsidR="00E34950" w:rsidRPr="003445FB" w:rsidDel="008302FD" w:rsidRDefault="00E34950" w:rsidP="003C1F9B">
            <w:pPr>
              <w:keepLines/>
              <w:spacing w:after="0"/>
              <w:rPr>
                <w:del w:id="2231" w:author="Josan, Awlok" w:date="2019-04-17T11:47:00Z"/>
                <w:rFonts w:ascii="Arial" w:hAnsi="Arial" w:cs="Arial"/>
                <w:sz w:val="18"/>
              </w:rPr>
            </w:pPr>
            <w:del w:id="2232" w:author="Josan, Awlok" w:date="2019-04-17T11:47:00Z">
              <w:r w:rsidRPr="00E34950" w:rsidDel="008302FD">
                <w:rPr>
                  <w:rFonts w:ascii="Arial" w:hAnsi="Arial" w:cs="Arial"/>
                  <w:sz w:val="18"/>
                  <w:lang w:val="en-US"/>
                </w:rPr>
                <w:delText>NR_TDD_FR1_C</w:delText>
              </w:r>
            </w:del>
          </w:p>
        </w:tc>
        <w:tc>
          <w:tcPr>
            <w:tcW w:w="1080" w:type="dxa"/>
            <w:vMerge/>
            <w:tcBorders>
              <w:left w:val="single" w:sz="4" w:space="0" w:color="auto"/>
              <w:right w:val="single" w:sz="4" w:space="0" w:color="auto"/>
            </w:tcBorders>
            <w:vAlign w:val="center"/>
          </w:tcPr>
          <w:p w14:paraId="3E52B361" w14:textId="77777777" w:rsidR="00E34950" w:rsidRPr="003445FB" w:rsidDel="008302FD" w:rsidRDefault="00E34950" w:rsidP="003C1F9B">
            <w:pPr>
              <w:keepLines/>
              <w:spacing w:after="0"/>
              <w:jc w:val="center"/>
              <w:rPr>
                <w:del w:id="2233" w:author="Josan, Awlok" w:date="2019-04-17T11:47:00Z"/>
                <w:rFonts w:ascii="Arial" w:hAnsi="Arial" w:cs="Arial"/>
                <w:sz w:val="18"/>
                <w:lang w:val="en-US"/>
              </w:rPr>
            </w:pPr>
          </w:p>
        </w:tc>
        <w:tc>
          <w:tcPr>
            <w:tcW w:w="1530" w:type="dxa"/>
            <w:gridSpan w:val="2"/>
            <w:vMerge/>
            <w:tcBorders>
              <w:left w:val="single" w:sz="4" w:space="0" w:color="auto"/>
              <w:right w:val="single" w:sz="4" w:space="0" w:color="auto"/>
            </w:tcBorders>
            <w:vAlign w:val="center"/>
          </w:tcPr>
          <w:p w14:paraId="05B872C6" w14:textId="77777777" w:rsidR="00E34950" w:rsidRPr="003445FB" w:rsidDel="008302FD" w:rsidRDefault="00E34950" w:rsidP="003C1F9B">
            <w:pPr>
              <w:keepLines/>
              <w:spacing w:after="0"/>
              <w:jc w:val="center"/>
              <w:rPr>
                <w:del w:id="2234" w:author="Josan, Awlok" w:date="2019-04-17T11:47:00Z"/>
                <w:rFonts w:ascii="Arial" w:hAnsi="Arial" w:cs="Arial"/>
                <w:sz w:val="18"/>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1017C3F0" w14:textId="77777777" w:rsidR="00E34950" w:rsidRPr="003445FB" w:rsidDel="008302FD" w:rsidRDefault="00E34950" w:rsidP="003C1F9B">
            <w:pPr>
              <w:keepLines/>
              <w:spacing w:after="0"/>
              <w:jc w:val="center"/>
              <w:rPr>
                <w:del w:id="2235" w:author="Josan, Awlok" w:date="2019-04-17T11:47:00Z"/>
                <w:rFonts w:ascii="Arial" w:hAnsi="Arial" w:cs="Arial"/>
                <w:sz w:val="18"/>
                <w:lang w:val="en-US"/>
              </w:rPr>
            </w:pPr>
            <w:del w:id="2236" w:author="Josan, Awlok" w:date="2019-04-17T11:47:00Z">
              <w:r w:rsidRPr="003445FB" w:rsidDel="008302FD">
                <w:rPr>
                  <w:rFonts w:ascii="Arial" w:hAnsi="Arial" w:cs="Arial"/>
                  <w:sz w:val="18"/>
                  <w:lang w:val="en-US"/>
                </w:rPr>
                <w:delText>TBD</w:delText>
              </w:r>
            </w:del>
          </w:p>
        </w:tc>
      </w:tr>
      <w:tr w:rsidR="00E34950" w:rsidRPr="003445FB" w:rsidDel="008302FD" w14:paraId="4D1EFDB2" w14:textId="77777777" w:rsidTr="003C1F9B">
        <w:trPr>
          <w:trHeight w:val="75"/>
          <w:jc w:val="center"/>
          <w:del w:id="2237" w:author="Josan, Awlok" w:date="2019-04-17T11:47:00Z"/>
        </w:trPr>
        <w:tc>
          <w:tcPr>
            <w:tcW w:w="849" w:type="dxa"/>
            <w:vMerge/>
            <w:tcBorders>
              <w:left w:val="single" w:sz="4" w:space="0" w:color="auto"/>
              <w:right w:val="single" w:sz="4" w:space="0" w:color="auto"/>
            </w:tcBorders>
            <w:vAlign w:val="center"/>
          </w:tcPr>
          <w:p w14:paraId="62B74583" w14:textId="77777777" w:rsidR="00E34950" w:rsidRPr="003445FB" w:rsidDel="008302FD" w:rsidRDefault="00E34950" w:rsidP="003C1F9B">
            <w:pPr>
              <w:keepLines/>
              <w:spacing w:after="0"/>
              <w:rPr>
                <w:del w:id="2238" w:author="Josan, Awlok" w:date="2019-04-17T11:47:00Z"/>
                <w:rFonts w:ascii="Arial" w:hAnsi="Arial" w:cs="Arial"/>
                <w:sz w:val="18"/>
                <w:lang w:val="en-US"/>
              </w:rPr>
            </w:pPr>
          </w:p>
        </w:tc>
        <w:tc>
          <w:tcPr>
            <w:tcW w:w="1115" w:type="dxa"/>
            <w:vMerge/>
            <w:tcBorders>
              <w:left w:val="single" w:sz="4" w:space="0" w:color="auto"/>
              <w:right w:val="single" w:sz="4" w:space="0" w:color="auto"/>
            </w:tcBorders>
            <w:vAlign w:val="center"/>
          </w:tcPr>
          <w:p w14:paraId="2BF28BD5" w14:textId="77777777" w:rsidR="00E34950" w:rsidRPr="003445FB" w:rsidDel="008302FD" w:rsidRDefault="00E34950" w:rsidP="003C1F9B">
            <w:pPr>
              <w:keepLines/>
              <w:spacing w:after="0"/>
              <w:rPr>
                <w:del w:id="2239" w:author="Josan, Awlok" w:date="2019-04-17T11:47:00Z"/>
                <w:rFonts w:ascii="Arial" w:hAnsi="Arial" w:cs="Arial"/>
                <w:sz w:val="18"/>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14:paraId="12EB2AAC" w14:textId="77777777" w:rsidR="00E34950" w:rsidRPr="00E34950" w:rsidDel="008302FD" w:rsidRDefault="00E34950" w:rsidP="003C1F9B">
            <w:pPr>
              <w:keepLines/>
              <w:spacing w:after="0"/>
              <w:rPr>
                <w:del w:id="2240" w:author="Josan, Awlok" w:date="2019-04-17T11:47:00Z"/>
                <w:rFonts w:ascii="Arial" w:hAnsi="Arial" w:cs="Arial"/>
                <w:sz w:val="18"/>
                <w:lang w:val="en-US"/>
              </w:rPr>
            </w:pPr>
            <w:del w:id="2241" w:author="Josan, Awlok" w:date="2019-04-17T11:47:00Z">
              <w:r w:rsidRPr="00E34950" w:rsidDel="008302FD">
                <w:rPr>
                  <w:rFonts w:ascii="Arial" w:hAnsi="Arial" w:cs="Arial"/>
                  <w:sz w:val="18"/>
                  <w:lang w:val="en-US"/>
                </w:rPr>
                <w:delText>NR_FDD_FR1_D</w:delText>
              </w:r>
            </w:del>
          </w:p>
          <w:p w14:paraId="62D0B61D" w14:textId="77777777" w:rsidR="00E34950" w:rsidRPr="003445FB" w:rsidDel="008302FD" w:rsidRDefault="00E34950" w:rsidP="003C1F9B">
            <w:pPr>
              <w:keepLines/>
              <w:spacing w:after="0"/>
              <w:rPr>
                <w:del w:id="2242" w:author="Josan, Awlok" w:date="2019-04-17T11:47:00Z"/>
                <w:rFonts w:ascii="Arial" w:hAnsi="Arial" w:cs="Arial"/>
                <w:sz w:val="18"/>
              </w:rPr>
            </w:pPr>
            <w:del w:id="2243" w:author="Josan, Awlok" w:date="2019-04-17T11:47:00Z">
              <w:r w:rsidRPr="00E34950" w:rsidDel="008302FD">
                <w:rPr>
                  <w:rFonts w:ascii="Arial" w:hAnsi="Arial" w:cs="Arial"/>
                  <w:sz w:val="18"/>
                  <w:lang w:val="en-US"/>
                </w:rPr>
                <w:delText>NR_TDD_FR1_D</w:delText>
              </w:r>
            </w:del>
          </w:p>
        </w:tc>
        <w:tc>
          <w:tcPr>
            <w:tcW w:w="1080" w:type="dxa"/>
            <w:vMerge/>
            <w:tcBorders>
              <w:left w:val="single" w:sz="4" w:space="0" w:color="auto"/>
              <w:right w:val="single" w:sz="4" w:space="0" w:color="auto"/>
            </w:tcBorders>
            <w:vAlign w:val="center"/>
          </w:tcPr>
          <w:p w14:paraId="7BE76820" w14:textId="77777777" w:rsidR="00E34950" w:rsidRPr="003445FB" w:rsidDel="008302FD" w:rsidRDefault="00E34950" w:rsidP="003C1F9B">
            <w:pPr>
              <w:keepLines/>
              <w:spacing w:after="0"/>
              <w:jc w:val="center"/>
              <w:rPr>
                <w:del w:id="2244" w:author="Josan, Awlok" w:date="2019-04-17T11:47:00Z"/>
                <w:rFonts w:ascii="Arial" w:hAnsi="Arial" w:cs="Arial"/>
                <w:sz w:val="18"/>
                <w:lang w:val="en-US"/>
              </w:rPr>
            </w:pPr>
          </w:p>
        </w:tc>
        <w:tc>
          <w:tcPr>
            <w:tcW w:w="1530" w:type="dxa"/>
            <w:gridSpan w:val="2"/>
            <w:vMerge/>
            <w:tcBorders>
              <w:left w:val="single" w:sz="4" w:space="0" w:color="auto"/>
              <w:right w:val="single" w:sz="4" w:space="0" w:color="auto"/>
            </w:tcBorders>
            <w:vAlign w:val="center"/>
          </w:tcPr>
          <w:p w14:paraId="77927B8C" w14:textId="77777777" w:rsidR="00E34950" w:rsidRPr="003445FB" w:rsidDel="008302FD" w:rsidRDefault="00E34950" w:rsidP="003C1F9B">
            <w:pPr>
              <w:keepLines/>
              <w:spacing w:after="0"/>
              <w:jc w:val="center"/>
              <w:rPr>
                <w:del w:id="2245" w:author="Josan, Awlok" w:date="2019-04-17T11:47:00Z"/>
                <w:rFonts w:ascii="Arial" w:hAnsi="Arial" w:cs="Arial"/>
                <w:sz w:val="18"/>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499AA7AA" w14:textId="77777777" w:rsidR="00E34950" w:rsidRPr="003445FB" w:rsidDel="008302FD" w:rsidRDefault="00E34950" w:rsidP="003C1F9B">
            <w:pPr>
              <w:keepLines/>
              <w:spacing w:after="0"/>
              <w:jc w:val="center"/>
              <w:rPr>
                <w:del w:id="2246" w:author="Josan, Awlok" w:date="2019-04-17T11:47:00Z"/>
                <w:rFonts w:ascii="Arial" w:hAnsi="Arial" w:cs="Arial"/>
                <w:sz w:val="18"/>
                <w:lang w:val="en-US"/>
              </w:rPr>
            </w:pPr>
            <w:del w:id="2247" w:author="Josan, Awlok" w:date="2019-04-17T11:47:00Z">
              <w:r w:rsidRPr="003445FB" w:rsidDel="008302FD">
                <w:rPr>
                  <w:rFonts w:ascii="Arial" w:hAnsi="Arial" w:cs="Arial"/>
                  <w:sz w:val="18"/>
                  <w:lang w:val="en-US"/>
                </w:rPr>
                <w:delText>TBD</w:delText>
              </w:r>
            </w:del>
          </w:p>
        </w:tc>
      </w:tr>
      <w:tr w:rsidR="00E34950" w:rsidRPr="003445FB" w:rsidDel="008302FD" w14:paraId="751695C4" w14:textId="77777777" w:rsidTr="003C1F9B">
        <w:trPr>
          <w:trHeight w:val="75"/>
          <w:jc w:val="center"/>
          <w:del w:id="2248" w:author="Josan, Awlok" w:date="2019-04-17T11:47:00Z"/>
        </w:trPr>
        <w:tc>
          <w:tcPr>
            <w:tcW w:w="849" w:type="dxa"/>
            <w:vMerge/>
            <w:tcBorders>
              <w:left w:val="single" w:sz="4" w:space="0" w:color="auto"/>
              <w:right w:val="single" w:sz="4" w:space="0" w:color="auto"/>
            </w:tcBorders>
            <w:vAlign w:val="center"/>
          </w:tcPr>
          <w:p w14:paraId="38F786CE" w14:textId="77777777" w:rsidR="00E34950" w:rsidRPr="003445FB" w:rsidDel="008302FD" w:rsidRDefault="00E34950" w:rsidP="003C1F9B">
            <w:pPr>
              <w:keepLines/>
              <w:spacing w:after="0"/>
              <w:rPr>
                <w:del w:id="2249" w:author="Josan, Awlok" w:date="2019-04-17T11:47:00Z"/>
                <w:rFonts w:ascii="Arial" w:hAnsi="Arial" w:cs="Arial"/>
                <w:sz w:val="18"/>
                <w:lang w:val="en-US"/>
              </w:rPr>
            </w:pPr>
          </w:p>
        </w:tc>
        <w:tc>
          <w:tcPr>
            <w:tcW w:w="1115" w:type="dxa"/>
            <w:vMerge/>
            <w:tcBorders>
              <w:left w:val="single" w:sz="4" w:space="0" w:color="auto"/>
              <w:right w:val="single" w:sz="4" w:space="0" w:color="auto"/>
            </w:tcBorders>
            <w:vAlign w:val="center"/>
          </w:tcPr>
          <w:p w14:paraId="0AFB7151" w14:textId="77777777" w:rsidR="00E34950" w:rsidRPr="003445FB" w:rsidDel="008302FD" w:rsidRDefault="00E34950" w:rsidP="003C1F9B">
            <w:pPr>
              <w:keepLines/>
              <w:spacing w:after="0"/>
              <w:rPr>
                <w:del w:id="2250" w:author="Josan, Awlok" w:date="2019-04-17T11:47:00Z"/>
                <w:rFonts w:ascii="Arial" w:hAnsi="Arial" w:cs="Arial"/>
                <w:sz w:val="18"/>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14:paraId="6B36FA27" w14:textId="77777777" w:rsidR="00E34950" w:rsidRPr="003445FB" w:rsidDel="008302FD" w:rsidRDefault="00E34950" w:rsidP="003C1F9B">
            <w:pPr>
              <w:keepLines/>
              <w:spacing w:after="0"/>
              <w:rPr>
                <w:del w:id="2251" w:author="Josan, Awlok" w:date="2019-04-17T11:47:00Z"/>
                <w:rFonts w:ascii="Arial" w:hAnsi="Arial" w:cs="Arial"/>
                <w:sz w:val="18"/>
              </w:rPr>
            </w:pPr>
            <w:del w:id="2252" w:author="Josan, Awlok" w:date="2019-04-17T11:47:00Z">
              <w:r w:rsidRPr="00E34950" w:rsidDel="008302FD">
                <w:rPr>
                  <w:rFonts w:ascii="Arial" w:hAnsi="Arial" w:cs="Arial"/>
                  <w:sz w:val="18"/>
                  <w:lang w:val="en-US"/>
                </w:rPr>
                <w:delText>NR_FDD_FR1_E NR_TDD_FR1_E</w:delText>
              </w:r>
            </w:del>
          </w:p>
        </w:tc>
        <w:tc>
          <w:tcPr>
            <w:tcW w:w="1080" w:type="dxa"/>
            <w:vMerge/>
            <w:tcBorders>
              <w:left w:val="single" w:sz="4" w:space="0" w:color="auto"/>
              <w:right w:val="single" w:sz="4" w:space="0" w:color="auto"/>
            </w:tcBorders>
            <w:vAlign w:val="center"/>
          </w:tcPr>
          <w:p w14:paraId="3727A02E" w14:textId="77777777" w:rsidR="00E34950" w:rsidRPr="003445FB" w:rsidDel="008302FD" w:rsidRDefault="00E34950" w:rsidP="003C1F9B">
            <w:pPr>
              <w:keepLines/>
              <w:spacing w:after="0"/>
              <w:jc w:val="center"/>
              <w:rPr>
                <w:del w:id="2253" w:author="Josan, Awlok" w:date="2019-04-17T11:47:00Z"/>
                <w:rFonts w:ascii="Arial" w:hAnsi="Arial" w:cs="Arial"/>
                <w:sz w:val="18"/>
                <w:lang w:val="en-US"/>
              </w:rPr>
            </w:pPr>
          </w:p>
        </w:tc>
        <w:tc>
          <w:tcPr>
            <w:tcW w:w="1530" w:type="dxa"/>
            <w:gridSpan w:val="2"/>
            <w:vMerge/>
            <w:tcBorders>
              <w:left w:val="single" w:sz="4" w:space="0" w:color="auto"/>
              <w:right w:val="single" w:sz="4" w:space="0" w:color="auto"/>
            </w:tcBorders>
            <w:vAlign w:val="center"/>
          </w:tcPr>
          <w:p w14:paraId="0638E1DA" w14:textId="77777777" w:rsidR="00E34950" w:rsidRPr="003445FB" w:rsidDel="008302FD" w:rsidRDefault="00E34950" w:rsidP="003C1F9B">
            <w:pPr>
              <w:keepLines/>
              <w:spacing w:after="0"/>
              <w:jc w:val="center"/>
              <w:rPr>
                <w:del w:id="2254" w:author="Josan, Awlok" w:date="2019-04-17T11:47:00Z"/>
                <w:rFonts w:ascii="Arial" w:hAnsi="Arial" w:cs="Arial"/>
                <w:sz w:val="18"/>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4F3D1334" w14:textId="77777777" w:rsidR="00E34950" w:rsidRPr="003445FB" w:rsidDel="008302FD" w:rsidRDefault="00E34950" w:rsidP="003C1F9B">
            <w:pPr>
              <w:keepLines/>
              <w:spacing w:after="0"/>
              <w:jc w:val="center"/>
              <w:rPr>
                <w:del w:id="2255" w:author="Josan, Awlok" w:date="2019-04-17T11:47:00Z"/>
                <w:rFonts w:ascii="Arial" w:hAnsi="Arial" w:cs="Arial"/>
                <w:sz w:val="18"/>
                <w:lang w:val="en-US"/>
              </w:rPr>
            </w:pPr>
            <w:del w:id="2256" w:author="Josan, Awlok" w:date="2019-04-17T11:47:00Z">
              <w:r w:rsidRPr="003445FB" w:rsidDel="008302FD">
                <w:rPr>
                  <w:rFonts w:ascii="Arial" w:hAnsi="Arial" w:cs="Arial"/>
                  <w:sz w:val="18"/>
                  <w:lang w:val="en-US"/>
                </w:rPr>
                <w:delText>TBD</w:delText>
              </w:r>
            </w:del>
          </w:p>
        </w:tc>
      </w:tr>
      <w:tr w:rsidR="00E34950" w:rsidRPr="003445FB" w:rsidDel="008302FD" w14:paraId="0B3DB3D0" w14:textId="77777777" w:rsidTr="003C1F9B">
        <w:trPr>
          <w:trHeight w:val="75"/>
          <w:jc w:val="center"/>
          <w:del w:id="2257" w:author="Josan, Awlok" w:date="2019-04-17T11:47:00Z"/>
        </w:trPr>
        <w:tc>
          <w:tcPr>
            <w:tcW w:w="849" w:type="dxa"/>
            <w:vMerge/>
            <w:tcBorders>
              <w:left w:val="single" w:sz="4" w:space="0" w:color="auto"/>
              <w:right w:val="single" w:sz="4" w:space="0" w:color="auto"/>
            </w:tcBorders>
            <w:vAlign w:val="center"/>
          </w:tcPr>
          <w:p w14:paraId="7E7C8546" w14:textId="77777777" w:rsidR="00E34950" w:rsidRPr="003445FB" w:rsidDel="008302FD" w:rsidRDefault="00E34950" w:rsidP="003C1F9B">
            <w:pPr>
              <w:keepLines/>
              <w:spacing w:after="0"/>
              <w:rPr>
                <w:del w:id="2258" w:author="Josan, Awlok" w:date="2019-04-17T11:47:00Z"/>
                <w:rFonts w:ascii="Arial" w:hAnsi="Arial" w:cs="Arial"/>
                <w:sz w:val="18"/>
                <w:lang w:val="en-US"/>
              </w:rPr>
            </w:pPr>
          </w:p>
        </w:tc>
        <w:tc>
          <w:tcPr>
            <w:tcW w:w="1115" w:type="dxa"/>
            <w:vMerge/>
            <w:tcBorders>
              <w:left w:val="single" w:sz="4" w:space="0" w:color="auto"/>
              <w:right w:val="single" w:sz="4" w:space="0" w:color="auto"/>
            </w:tcBorders>
            <w:vAlign w:val="center"/>
          </w:tcPr>
          <w:p w14:paraId="0A11BF0D" w14:textId="77777777" w:rsidR="00E34950" w:rsidRPr="003445FB" w:rsidDel="008302FD" w:rsidRDefault="00E34950" w:rsidP="003C1F9B">
            <w:pPr>
              <w:keepLines/>
              <w:spacing w:after="0"/>
              <w:rPr>
                <w:del w:id="2259" w:author="Josan, Awlok" w:date="2019-04-17T11:47:00Z"/>
                <w:rFonts w:ascii="Arial" w:hAnsi="Arial" w:cs="Arial"/>
                <w:sz w:val="18"/>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14:paraId="65DB097F" w14:textId="77777777" w:rsidR="00E34950" w:rsidRPr="003445FB" w:rsidDel="008302FD" w:rsidRDefault="00E34950" w:rsidP="003C1F9B">
            <w:pPr>
              <w:keepLines/>
              <w:spacing w:after="0"/>
              <w:rPr>
                <w:del w:id="2260" w:author="Josan, Awlok" w:date="2019-04-17T11:47:00Z"/>
                <w:rFonts w:ascii="Arial" w:hAnsi="Arial" w:cs="Arial"/>
                <w:sz w:val="18"/>
              </w:rPr>
            </w:pPr>
            <w:del w:id="2261" w:author="Josan, Awlok" w:date="2019-04-17T11:47:00Z">
              <w:r w:rsidRPr="00E34950" w:rsidDel="008302FD">
                <w:rPr>
                  <w:rFonts w:ascii="Arial" w:hAnsi="Arial" w:cs="Arial"/>
                  <w:sz w:val="18"/>
                  <w:lang w:val="en-US"/>
                </w:rPr>
                <w:delText>NR_FDD_FR1_G</w:delText>
              </w:r>
            </w:del>
          </w:p>
        </w:tc>
        <w:tc>
          <w:tcPr>
            <w:tcW w:w="1080" w:type="dxa"/>
            <w:vMerge/>
            <w:tcBorders>
              <w:left w:val="single" w:sz="4" w:space="0" w:color="auto"/>
              <w:right w:val="single" w:sz="4" w:space="0" w:color="auto"/>
            </w:tcBorders>
            <w:vAlign w:val="center"/>
          </w:tcPr>
          <w:p w14:paraId="1F083AAF" w14:textId="77777777" w:rsidR="00E34950" w:rsidRPr="003445FB" w:rsidDel="008302FD" w:rsidRDefault="00E34950" w:rsidP="003C1F9B">
            <w:pPr>
              <w:keepLines/>
              <w:spacing w:after="0"/>
              <w:jc w:val="center"/>
              <w:rPr>
                <w:del w:id="2262" w:author="Josan, Awlok" w:date="2019-04-17T11:47:00Z"/>
                <w:rFonts w:ascii="Arial" w:hAnsi="Arial" w:cs="Arial"/>
                <w:sz w:val="18"/>
                <w:lang w:val="en-US"/>
              </w:rPr>
            </w:pPr>
          </w:p>
        </w:tc>
        <w:tc>
          <w:tcPr>
            <w:tcW w:w="1530" w:type="dxa"/>
            <w:gridSpan w:val="2"/>
            <w:vMerge/>
            <w:tcBorders>
              <w:left w:val="single" w:sz="4" w:space="0" w:color="auto"/>
              <w:right w:val="single" w:sz="4" w:space="0" w:color="auto"/>
            </w:tcBorders>
            <w:vAlign w:val="center"/>
          </w:tcPr>
          <w:p w14:paraId="19C0147B" w14:textId="77777777" w:rsidR="00E34950" w:rsidRPr="003445FB" w:rsidDel="008302FD" w:rsidRDefault="00E34950" w:rsidP="003C1F9B">
            <w:pPr>
              <w:keepLines/>
              <w:spacing w:after="0"/>
              <w:jc w:val="center"/>
              <w:rPr>
                <w:del w:id="2263" w:author="Josan, Awlok" w:date="2019-04-17T11:47:00Z"/>
                <w:rFonts w:ascii="Arial" w:hAnsi="Arial" w:cs="Arial"/>
                <w:sz w:val="18"/>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78DE8267" w14:textId="77777777" w:rsidR="00E34950" w:rsidRPr="003445FB" w:rsidDel="008302FD" w:rsidRDefault="00E34950" w:rsidP="003C1F9B">
            <w:pPr>
              <w:keepLines/>
              <w:spacing w:after="0"/>
              <w:jc w:val="center"/>
              <w:rPr>
                <w:del w:id="2264" w:author="Josan, Awlok" w:date="2019-04-17T11:47:00Z"/>
                <w:rFonts w:ascii="Arial" w:hAnsi="Arial" w:cs="Arial"/>
                <w:sz w:val="18"/>
                <w:lang w:val="en-US"/>
              </w:rPr>
            </w:pPr>
            <w:del w:id="2265" w:author="Josan, Awlok" w:date="2019-04-17T11:47:00Z">
              <w:r w:rsidRPr="003445FB" w:rsidDel="008302FD">
                <w:rPr>
                  <w:rFonts w:ascii="Arial" w:hAnsi="Arial" w:cs="Arial"/>
                  <w:sz w:val="18"/>
                  <w:lang w:val="en-US"/>
                </w:rPr>
                <w:delText>TBD</w:delText>
              </w:r>
            </w:del>
          </w:p>
        </w:tc>
      </w:tr>
      <w:tr w:rsidR="00E34950" w:rsidRPr="003445FB" w:rsidDel="008302FD" w14:paraId="728C1658" w14:textId="77777777" w:rsidTr="003C1F9B">
        <w:trPr>
          <w:trHeight w:val="75"/>
          <w:jc w:val="center"/>
          <w:del w:id="2266" w:author="Josan, Awlok" w:date="2019-04-17T11:47:00Z"/>
        </w:trPr>
        <w:tc>
          <w:tcPr>
            <w:tcW w:w="849" w:type="dxa"/>
            <w:vMerge/>
            <w:tcBorders>
              <w:left w:val="single" w:sz="4" w:space="0" w:color="auto"/>
              <w:right w:val="single" w:sz="4" w:space="0" w:color="auto"/>
            </w:tcBorders>
            <w:vAlign w:val="center"/>
          </w:tcPr>
          <w:p w14:paraId="5927F8EB" w14:textId="77777777" w:rsidR="00E34950" w:rsidRPr="003445FB" w:rsidDel="008302FD" w:rsidRDefault="00E34950" w:rsidP="003C1F9B">
            <w:pPr>
              <w:keepLines/>
              <w:spacing w:after="0"/>
              <w:rPr>
                <w:del w:id="2267" w:author="Josan, Awlok" w:date="2019-04-17T11:47:00Z"/>
                <w:rFonts w:ascii="Arial" w:hAnsi="Arial" w:cs="Arial"/>
                <w:sz w:val="18"/>
                <w:lang w:val="en-US"/>
              </w:rPr>
            </w:pPr>
          </w:p>
        </w:tc>
        <w:tc>
          <w:tcPr>
            <w:tcW w:w="1115" w:type="dxa"/>
            <w:vMerge/>
            <w:tcBorders>
              <w:left w:val="single" w:sz="4" w:space="0" w:color="auto"/>
              <w:bottom w:val="single" w:sz="4" w:space="0" w:color="auto"/>
              <w:right w:val="single" w:sz="4" w:space="0" w:color="auto"/>
            </w:tcBorders>
            <w:vAlign w:val="center"/>
          </w:tcPr>
          <w:p w14:paraId="6D853EB6" w14:textId="77777777" w:rsidR="00E34950" w:rsidRPr="003445FB" w:rsidDel="008302FD" w:rsidRDefault="00E34950" w:rsidP="003C1F9B">
            <w:pPr>
              <w:keepLines/>
              <w:spacing w:after="0"/>
              <w:rPr>
                <w:del w:id="2268" w:author="Josan, Awlok" w:date="2019-04-17T11:47:00Z"/>
                <w:rFonts w:ascii="Arial" w:hAnsi="Arial" w:cs="Arial"/>
                <w:sz w:val="18"/>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14:paraId="2BC3C92D" w14:textId="77777777" w:rsidR="00E34950" w:rsidRPr="003445FB" w:rsidDel="008302FD" w:rsidRDefault="00E34950" w:rsidP="003C1F9B">
            <w:pPr>
              <w:keepLines/>
              <w:spacing w:after="0"/>
              <w:rPr>
                <w:del w:id="2269" w:author="Josan, Awlok" w:date="2019-04-17T11:47:00Z"/>
                <w:rFonts w:ascii="Arial" w:hAnsi="Arial" w:cs="Arial"/>
                <w:sz w:val="18"/>
              </w:rPr>
            </w:pPr>
            <w:del w:id="2270" w:author="Josan, Awlok" w:date="2019-04-17T11:47:00Z">
              <w:r w:rsidRPr="00E34950" w:rsidDel="008302FD">
                <w:rPr>
                  <w:rFonts w:ascii="Arial" w:hAnsi="Arial" w:cs="Arial"/>
                  <w:sz w:val="18"/>
                  <w:lang w:val="en-US"/>
                </w:rPr>
                <w:delText>NR_FDD_FR1_H</w:delText>
              </w:r>
            </w:del>
          </w:p>
        </w:tc>
        <w:tc>
          <w:tcPr>
            <w:tcW w:w="1080" w:type="dxa"/>
            <w:vMerge/>
            <w:tcBorders>
              <w:left w:val="single" w:sz="4" w:space="0" w:color="auto"/>
              <w:bottom w:val="single" w:sz="4" w:space="0" w:color="auto"/>
              <w:right w:val="single" w:sz="4" w:space="0" w:color="auto"/>
            </w:tcBorders>
            <w:vAlign w:val="center"/>
          </w:tcPr>
          <w:p w14:paraId="11097CF9" w14:textId="77777777" w:rsidR="00E34950" w:rsidRPr="003445FB" w:rsidDel="008302FD" w:rsidRDefault="00E34950" w:rsidP="003C1F9B">
            <w:pPr>
              <w:keepLines/>
              <w:spacing w:after="0"/>
              <w:jc w:val="center"/>
              <w:rPr>
                <w:del w:id="2271" w:author="Josan, Awlok" w:date="2019-04-17T11:47:00Z"/>
                <w:rFonts w:ascii="Arial" w:hAnsi="Arial" w:cs="Arial"/>
                <w:sz w:val="18"/>
                <w:lang w:val="en-US"/>
              </w:rPr>
            </w:pPr>
          </w:p>
        </w:tc>
        <w:tc>
          <w:tcPr>
            <w:tcW w:w="1530" w:type="dxa"/>
            <w:gridSpan w:val="2"/>
            <w:vMerge/>
            <w:tcBorders>
              <w:left w:val="single" w:sz="4" w:space="0" w:color="auto"/>
              <w:right w:val="single" w:sz="4" w:space="0" w:color="auto"/>
            </w:tcBorders>
            <w:vAlign w:val="center"/>
          </w:tcPr>
          <w:p w14:paraId="340C03B8" w14:textId="77777777" w:rsidR="00E34950" w:rsidRPr="003445FB" w:rsidDel="008302FD" w:rsidRDefault="00E34950" w:rsidP="003C1F9B">
            <w:pPr>
              <w:keepLines/>
              <w:spacing w:after="0"/>
              <w:jc w:val="center"/>
              <w:rPr>
                <w:del w:id="2272" w:author="Josan, Awlok" w:date="2019-04-17T11:47:00Z"/>
                <w:rFonts w:ascii="Arial" w:hAnsi="Arial" w:cs="Arial"/>
                <w:sz w:val="18"/>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4BF78A93" w14:textId="77777777" w:rsidR="00E34950" w:rsidRPr="003445FB" w:rsidDel="008302FD" w:rsidRDefault="00E34950" w:rsidP="003C1F9B">
            <w:pPr>
              <w:keepLines/>
              <w:spacing w:after="0"/>
              <w:jc w:val="center"/>
              <w:rPr>
                <w:del w:id="2273" w:author="Josan, Awlok" w:date="2019-04-17T11:47:00Z"/>
                <w:rFonts w:ascii="Arial" w:hAnsi="Arial" w:cs="Arial"/>
                <w:sz w:val="18"/>
                <w:lang w:val="en-US"/>
              </w:rPr>
            </w:pPr>
            <w:del w:id="2274" w:author="Josan, Awlok" w:date="2019-04-17T11:47:00Z">
              <w:r w:rsidRPr="003445FB" w:rsidDel="008302FD">
                <w:rPr>
                  <w:rFonts w:ascii="Arial" w:hAnsi="Arial" w:cs="Arial"/>
                  <w:sz w:val="18"/>
                  <w:lang w:val="en-US"/>
                </w:rPr>
                <w:delText>TBD</w:delText>
              </w:r>
            </w:del>
          </w:p>
        </w:tc>
      </w:tr>
      <w:tr w:rsidR="00E34950" w:rsidRPr="003445FB" w:rsidDel="008302FD" w14:paraId="6FE30B4C" w14:textId="77777777" w:rsidTr="003C1F9B">
        <w:trPr>
          <w:trHeight w:val="75"/>
          <w:jc w:val="center"/>
          <w:del w:id="2275" w:author="Josan, Awlok" w:date="2019-04-17T11:47:00Z"/>
        </w:trPr>
        <w:tc>
          <w:tcPr>
            <w:tcW w:w="849" w:type="dxa"/>
            <w:vMerge/>
            <w:tcBorders>
              <w:left w:val="single" w:sz="4" w:space="0" w:color="auto"/>
              <w:right w:val="single" w:sz="4" w:space="0" w:color="auto"/>
            </w:tcBorders>
            <w:vAlign w:val="center"/>
            <w:hideMark/>
          </w:tcPr>
          <w:p w14:paraId="03423239" w14:textId="77777777" w:rsidR="00E34950" w:rsidRPr="003445FB" w:rsidDel="008302FD" w:rsidRDefault="00E34950" w:rsidP="003C1F9B">
            <w:pPr>
              <w:keepLines/>
              <w:spacing w:after="0"/>
              <w:rPr>
                <w:del w:id="2276" w:author="Josan, Awlok" w:date="2019-04-17T11:47:00Z"/>
                <w:rFonts w:ascii="Arial" w:hAnsi="Arial" w:cs="Arial"/>
                <w:sz w:val="18"/>
                <w:vertAlign w:val="superscript"/>
                <w:lang w:val="en-US"/>
              </w:rPr>
            </w:pPr>
          </w:p>
        </w:tc>
        <w:tc>
          <w:tcPr>
            <w:tcW w:w="1115" w:type="dxa"/>
            <w:vMerge w:val="restart"/>
            <w:tcBorders>
              <w:top w:val="single" w:sz="4" w:space="0" w:color="auto"/>
              <w:left w:val="single" w:sz="4" w:space="0" w:color="auto"/>
              <w:right w:val="single" w:sz="4" w:space="0" w:color="auto"/>
            </w:tcBorders>
            <w:vAlign w:val="center"/>
          </w:tcPr>
          <w:p w14:paraId="1D8D58C0" w14:textId="77777777" w:rsidR="00E34950" w:rsidRPr="003445FB" w:rsidDel="008302FD" w:rsidRDefault="00E34950" w:rsidP="003C1F9B">
            <w:pPr>
              <w:keepLines/>
              <w:spacing w:after="0"/>
              <w:rPr>
                <w:del w:id="2277" w:author="Josan, Awlok" w:date="2019-04-17T11:47:00Z"/>
                <w:rFonts w:ascii="Arial" w:hAnsi="Arial" w:cs="Arial"/>
                <w:sz w:val="18"/>
                <w:lang w:val="en-US"/>
              </w:rPr>
            </w:pPr>
            <w:del w:id="2278" w:author="Josan, Awlok" w:date="2019-04-17T11:47:00Z">
              <w:r w:rsidRPr="003445FB" w:rsidDel="008302FD">
                <w:rPr>
                  <w:rFonts w:ascii="Arial" w:hAnsi="Arial" w:cs="Arial"/>
                  <w:sz w:val="18"/>
                  <w:lang w:val="en-US"/>
                </w:rPr>
                <w:delText>Config 3, 6</w:delText>
              </w:r>
            </w:del>
          </w:p>
        </w:tc>
        <w:tc>
          <w:tcPr>
            <w:tcW w:w="1812" w:type="dxa"/>
            <w:gridSpan w:val="2"/>
            <w:tcBorders>
              <w:top w:val="single" w:sz="4" w:space="0" w:color="auto"/>
              <w:left w:val="single" w:sz="4" w:space="0" w:color="auto"/>
              <w:bottom w:val="single" w:sz="4" w:space="0" w:color="auto"/>
              <w:right w:val="single" w:sz="4" w:space="0" w:color="auto"/>
            </w:tcBorders>
          </w:tcPr>
          <w:p w14:paraId="52927F64" w14:textId="77777777" w:rsidR="00E34950" w:rsidRPr="003445FB" w:rsidDel="008302FD" w:rsidRDefault="00E34950" w:rsidP="003C1F9B">
            <w:pPr>
              <w:keepLines/>
              <w:spacing w:after="0"/>
              <w:rPr>
                <w:del w:id="2279" w:author="Josan, Awlok" w:date="2019-04-17T11:47:00Z"/>
                <w:rFonts w:ascii="Arial" w:hAnsi="Arial" w:cs="Arial"/>
                <w:sz w:val="18"/>
                <w:lang w:val="en-US"/>
              </w:rPr>
            </w:pPr>
            <w:del w:id="2280" w:author="Josan, Awlok" w:date="2019-04-17T11:47:00Z">
              <w:r w:rsidRPr="003445FB" w:rsidDel="008302FD">
                <w:rPr>
                  <w:rFonts w:ascii="Arial" w:hAnsi="Arial" w:cs="Arial"/>
                  <w:sz w:val="18"/>
                </w:rPr>
                <w:delText>NR_FDD_FR1_A NR_TDD_FR1_A</w:delText>
              </w:r>
            </w:del>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592DEE4D" w14:textId="77777777" w:rsidR="00E34950" w:rsidRPr="003445FB" w:rsidDel="008302FD" w:rsidRDefault="00E34950" w:rsidP="003C1F9B">
            <w:pPr>
              <w:keepLines/>
              <w:spacing w:after="0"/>
              <w:jc w:val="center"/>
              <w:rPr>
                <w:del w:id="2281" w:author="Josan, Awlok" w:date="2019-04-17T11:47:00Z"/>
                <w:rFonts w:ascii="Arial" w:hAnsi="Arial" w:cs="Arial"/>
                <w:sz w:val="18"/>
                <w:lang w:val="en-US"/>
              </w:rPr>
            </w:pPr>
            <w:del w:id="2282" w:author="Josan, Awlok" w:date="2019-04-17T11:47:00Z">
              <w:r w:rsidRPr="003445FB" w:rsidDel="008302FD">
                <w:rPr>
                  <w:rFonts w:ascii="Arial" w:hAnsi="Arial" w:cs="Arial"/>
                  <w:sz w:val="18"/>
                  <w:lang w:val="en-US"/>
                </w:rPr>
                <w:delText>dBm/</w:delText>
              </w:r>
            </w:del>
          </w:p>
          <w:p w14:paraId="521BEB0B" w14:textId="77777777" w:rsidR="00E34950" w:rsidRPr="003445FB" w:rsidDel="008302FD" w:rsidRDefault="00E34950" w:rsidP="003C1F9B">
            <w:pPr>
              <w:keepLines/>
              <w:spacing w:after="0"/>
              <w:jc w:val="center"/>
              <w:rPr>
                <w:del w:id="2283" w:author="Josan, Awlok" w:date="2019-04-17T11:47:00Z"/>
                <w:rFonts w:ascii="Arial" w:hAnsi="Arial" w:cs="Arial"/>
                <w:sz w:val="18"/>
                <w:lang w:val="en-US"/>
              </w:rPr>
            </w:pPr>
            <w:del w:id="2284" w:author="Josan, Awlok" w:date="2019-04-17T11:47:00Z">
              <w:r w:rsidRPr="003445FB" w:rsidDel="008302FD">
                <w:rPr>
                  <w:rFonts w:ascii="Arial" w:hAnsi="Arial" w:cs="Arial"/>
                  <w:sz w:val="18"/>
                  <w:lang w:val="en-US"/>
                </w:rPr>
                <w:delText>38.16MHz</w:delText>
              </w:r>
            </w:del>
          </w:p>
        </w:tc>
        <w:tc>
          <w:tcPr>
            <w:tcW w:w="1530" w:type="dxa"/>
            <w:gridSpan w:val="2"/>
            <w:vMerge w:val="restart"/>
            <w:tcBorders>
              <w:top w:val="single" w:sz="4" w:space="0" w:color="auto"/>
              <w:left w:val="single" w:sz="4" w:space="0" w:color="auto"/>
              <w:right w:val="single" w:sz="4" w:space="0" w:color="auto"/>
            </w:tcBorders>
            <w:vAlign w:val="center"/>
            <w:hideMark/>
          </w:tcPr>
          <w:p w14:paraId="1414F47E" w14:textId="77777777" w:rsidR="00E34950" w:rsidRPr="003445FB" w:rsidDel="008302FD" w:rsidRDefault="00E34950" w:rsidP="003C1F9B">
            <w:pPr>
              <w:keepLines/>
              <w:spacing w:after="0"/>
              <w:jc w:val="center"/>
              <w:rPr>
                <w:del w:id="2285" w:author="Josan, Awlok" w:date="2019-04-17T11:47:00Z"/>
                <w:rFonts w:ascii="Arial" w:hAnsi="Arial" w:cs="Arial"/>
                <w:sz w:val="18"/>
                <w:lang w:val="en-US"/>
              </w:rPr>
            </w:pPr>
            <w:del w:id="2286" w:author="Josan, Awlok" w:date="2019-04-17T11:47:00Z">
              <w:r w:rsidRPr="003445FB" w:rsidDel="008302FD">
                <w:rPr>
                  <w:rFonts w:ascii="Arial" w:hAnsi="Arial" w:cs="Arial"/>
                  <w:sz w:val="18"/>
                  <w:lang w:val="en-US"/>
                </w:rPr>
                <w:delText>-50.19</w:delText>
              </w:r>
            </w:del>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02F4440B" w14:textId="77777777" w:rsidR="00E34950" w:rsidRPr="003445FB" w:rsidDel="008302FD" w:rsidRDefault="00E34950" w:rsidP="003C1F9B">
            <w:pPr>
              <w:keepLines/>
              <w:spacing w:after="0"/>
              <w:jc w:val="center"/>
              <w:rPr>
                <w:del w:id="2287" w:author="Josan, Awlok" w:date="2019-04-17T11:47:00Z"/>
                <w:rFonts w:ascii="Arial" w:hAnsi="Arial" w:cs="Arial"/>
                <w:sz w:val="18"/>
                <w:lang w:val="en-US"/>
              </w:rPr>
            </w:pPr>
            <w:del w:id="2288" w:author="Josan, Awlok" w:date="2019-04-17T11:47:00Z">
              <w:r w:rsidRPr="003445FB" w:rsidDel="008302FD">
                <w:rPr>
                  <w:rFonts w:ascii="Arial" w:hAnsi="Arial" w:cs="Arial"/>
                  <w:sz w:val="18"/>
                  <w:lang w:val="en-US"/>
                </w:rPr>
                <w:delText>TBD</w:delText>
              </w:r>
            </w:del>
          </w:p>
        </w:tc>
      </w:tr>
      <w:tr w:rsidR="00E34950" w:rsidRPr="003445FB" w:rsidDel="008302FD" w14:paraId="0EB51C36" w14:textId="77777777" w:rsidTr="003C1F9B">
        <w:trPr>
          <w:trHeight w:val="75"/>
          <w:jc w:val="center"/>
          <w:del w:id="2289" w:author="Josan, Awlok" w:date="2019-04-17T11:47:00Z"/>
        </w:trPr>
        <w:tc>
          <w:tcPr>
            <w:tcW w:w="849" w:type="dxa"/>
            <w:vMerge/>
            <w:tcBorders>
              <w:left w:val="single" w:sz="4" w:space="0" w:color="auto"/>
              <w:right w:val="single" w:sz="4" w:space="0" w:color="auto"/>
            </w:tcBorders>
            <w:vAlign w:val="center"/>
            <w:hideMark/>
          </w:tcPr>
          <w:p w14:paraId="74355061" w14:textId="77777777" w:rsidR="00E34950" w:rsidRPr="003445FB" w:rsidDel="008302FD" w:rsidRDefault="00E34950" w:rsidP="003C1F9B">
            <w:pPr>
              <w:spacing w:after="0"/>
              <w:rPr>
                <w:del w:id="2290" w:author="Josan, Awlok" w:date="2019-04-17T11:47:00Z"/>
                <w:rFonts w:ascii="Arial" w:eastAsia="Calibri" w:hAnsi="Arial" w:cs="Arial"/>
                <w:sz w:val="18"/>
                <w:szCs w:val="22"/>
                <w:vertAlign w:val="superscript"/>
                <w:lang w:val="en-US"/>
              </w:rPr>
            </w:pPr>
          </w:p>
        </w:tc>
        <w:tc>
          <w:tcPr>
            <w:tcW w:w="1115" w:type="dxa"/>
            <w:vMerge/>
            <w:tcBorders>
              <w:left w:val="single" w:sz="4" w:space="0" w:color="auto"/>
              <w:right w:val="single" w:sz="4" w:space="0" w:color="auto"/>
            </w:tcBorders>
            <w:vAlign w:val="center"/>
          </w:tcPr>
          <w:p w14:paraId="3C598E0D" w14:textId="77777777" w:rsidR="00E34950" w:rsidRPr="003445FB" w:rsidDel="008302FD" w:rsidRDefault="00E34950" w:rsidP="003C1F9B">
            <w:pPr>
              <w:keepLines/>
              <w:spacing w:after="0"/>
              <w:rPr>
                <w:del w:id="2291" w:author="Josan, Awlok" w:date="2019-04-17T11:47:00Z"/>
                <w:rFonts w:ascii="Arial" w:hAnsi="Arial" w:cs="Arial"/>
                <w:sz w:val="18"/>
                <w:lang w:val="en-US"/>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14:paraId="52AB6974" w14:textId="77777777" w:rsidR="00E34950" w:rsidRPr="003445FB" w:rsidDel="008302FD" w:rsidRDefault="00E34950" w:rsidP="003C1F9B">
            <w:pPr>
              <w:keepLines/>
              <w:spacing w:after="0"/>
              <w:rPr>
                <w:del w:id="2292" w:author="Josan, Awlok" w:date="2019-04-17T11:47:00Z"/>
                <w:rFonts w:ascii="Arial" w:hAnsi="Arial" w:cs="Arial"/>
                <w:sz w:val="18"/>
                <w:lang w:val="en-US"/>
              </w:rPr>
            </w:pPr>
            <w:del w:id="2293" w:author="Josan, Awlok" w:date="2019-04-17T11:47:00Z">
              <w:r w:rsidRPr="00E34950" w:rsidDel="008302FD">
                <w:rPr>
                  <w:rFonts w:ascii="Arial" w:hAnsi="Arial" w:cs="Arial"/>
                  <w:sz w:val="18"/>
                  <w:lang w:val="en-US"/>
                </w:rPr>
                <w:delText>NR_FDD_FR1_B</w:delText>
              </w:r>
            </w:del>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4F97417" w14:textId="77777777" w:rsidR="00E34950" w:rsidRPr="003445FB" w:rsidDel="008302FD" w:rsidRDefault="00E34950" w:rsidP="003C1F9B">
            <w:pPr>
              <w:spacing w:after="0"/>
              <w:rPr>
                <w:del w:id="2294"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hideMark/>
          </w:tcPr>
          <w:p w14:paraId="40E74DE1" w14:textId="77777777" w:rsidR="00E34950" w:rsidRPr="003445FB" w:rsidDel="008302FD" w:rsidRDefault="00E34950" w:rsidP="003C1F9B">
            <w:pPr>
              <w:spacing w:after="0"/>
              <w:rPr>
                <w:del w:id="2295" w:author="Josan, Awlok" w:date="2019-04-17T11:47:00Z"/>
                <w:rFonts w:ascii="Arial" w:eastAsia="Calibri" w:hAnsi="Arial" w:cs="Arial"/>
                <w:sz w:val="18"/>
                <w:szCs w:val="22"/>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04A37B12" w14:textId="77777777" w:rsidR="00E34950" w:rsidRPr="003445FB" w:rsidDel="008302FD" w:rsidRDefault="00E34950" w:rsidP="003C1F9B">
            <w:pPr>
              <w:keepLines/>
              <w:spacing w:after="0"/>
              <w:jc w:val="center"/>
              <w:rPr>
                <w:del w:id="2296" w:author="Josan, Awlok" w:date="2019-04-17T11:47:00Z"/>
                <w:rFonts w:ascii="Arial" w:hAnsi="Arial" w:cs="Arial"/>
                <w:sz w:val="18"/>
                <w:lang w:val="en-US"/>
              </w:rPr>
            </w:pPr>
            <w:del w:id="2297" w:author="Josan, Awlok" w:date="2019-04-17T11:47:00Z">
              <w:r w:rsidRPr="003445FB" w:rsidDel="008302FD">
                <w:rPr>
                  <w:rFonts w:ascii="Arial" w:hAnsi="Arial" w:cs="Arial"/>
                  <w:sz w:val="18"/>
                  <w:lang w:val="en-US"/>
                </w:rPr>
                <w:delText>TBD</w:delText>
              </w:r>
            </w:del>
          </w:p>
        </w:tc>
      </w:tr>
      <w:tr w:rsidR="00E34950" w:rsidRPr="003445FB" w:rsidDel="008302FD" w14:paraId="3C2DBB18" w14:textId="77777777" w:rsidTr="003C1F9B">
        <w:trPr>
          <w:trHeight w:val="75"/>
          <w:jc w:val="center"/>
          <w:del w:id="2298" w:author="Josan, Awlok" w:date="2019-04-17T11:47:00Z"/>
        </w:trPr>
        <w:tc>
          <w:tcPr>
            <w:tcW w:w="849" w:type="dxa"/>
            <w:vMerge/>
            <w:tcBorders>
              <w:left w:val="single" w:sz="4" w:space="0" w:color="auto"/>
              <w:right w:val="single" w:sz="4" w:space="0" w:color="auto"/>
            </w:tcBorders>
            <w:vAlign w:val="center"/>
            <w:hideMark/>
          </w:tcPr>
          <w:p w14:paraId="5507FFB5" w14:textId="77777777" w:rsidR="00E34950" w:rsidRPr="003445FB" w:rsidDel="008302FD" w:rsidRDefault="00E34950" w:rsidP="003C1F9B">
            <w:pPr>
              <w:spacing w:after="0"/>
              <w:rPr>
                <w:del w:id="2299" w:author="Josan, Awlok" w:date="2019-04-17T11:47:00Z"/>
                <w:rFonts w:ascii="Arial" w:eastAsia="Calibri" w:hAnsi="Arial" w:cs="Arial"/>
                <w:sz w:val="18"/>
                <w:szCs w:val="22"/>
                <w:vertAlign w:val="superscript"/>
                <w:lang w:val="en-US"/>
              </w:rPr>
            </w:pPr>
          </w:p>
        </w:tc>
        <w:tc>
          <w:tcPr>
            <w:tcW w:w="1115" w:type="dxa"/>
            <w:vMerge/>
            <w:tcBorders>
              <w:left w:val="single" w:sz="4" w:space="0" w:color="auto"/>
              <w:right w:val="single" w:sz="4" w:space="0" w:color="auto"/>
            </w:tcBorders>
            <w:vAlign w:val="center"/>
          </w:tcPr>
          <w:p w14:paraId="2EE9B685" w14:textId="77777777" w:rsidR="00E34950" w:rsidRPr="003445FB" w:rsidDel="008302FD" w:rsidRDefault="00E34950" w:rsidP="003C1F9B">
            <w:pPr>
              <w:keepLines/>
              <w:spacing w:after="0"/>
              <w:rPr>
                <w:del w:id="2300" w:author="Josan, Awlok" w:date="2019-04-17T11:47:00Z"/>
                <w:rFonts w:ascii="Arial" w:hAnsi="Arial" w:cs="Arial"/>
                <w:sz w:val="18"/>
                <w:lang w:val="en-US"/>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14:paraId="570BD825" w14:textId="77777777" w:rsidR="00E34950" w:rsidRPr="003445FB" w:rsidDel="008302FD" w:rsidRDefault="00E34950" w:rsidP="003C1F9B">
            <w:pPr>
              <w:keepLines/>
              <w:spacing w:after="0"/>
              <w:rPr>
                <w:del w:id="2301" w:author="Josan, Awlok" w:date="2019-04-17T11:47:00Z"/>
                <w:rFonts w:ascii="Arial" w:hAnsi="Arial" w:cs="Arial"/>
                <w:sz w:val="18"/>
                <w:lang w:val="en-US"/>
              </w:rPr>
            </w:pPr>
            <w:del w:id="2302" w:author="Josan, Awlok" w:date="2019-04-17T11:47:00Z">
              <w:r w:rsidRPr="00E34950" w:rsidDel="008302FD">
                <w:rPr>
                  <w:rFonts w:ascii="Arial" w:hAnsi="Arial" w:cs="Arial"/>
                  <w:sz w:val="18"/>
                  <w:lang w:val="en-US"/>
                </w:rPr>
                <w:delText>NR_TDD_FR1_C</w:delText>
              </w:r>
            </w:del>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C6FD662" w14:textId="77777777" w:rsidR="00E34950" w:rsidRPr="003445FB" w:rsidDel="008302FD" w:rsidRDefault="00E34950" w:rsidP="003C1F9B">
            <w:pPr>
              <w:spacing w:after="0"/>
              <w:rPr>
                <w:del w:id="2303"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hideMark/>
          </w:tcPr>
          <w:p w14:paraId="698070B9" w14:textId="77777777" w:rsidR="00E34950" w:rsidRPr="003445FB" w:rsidDel="008302FD" w:rsidRDefault="00E34950" w:rsidP="003C1F9B">
            <w:pPr>
              <w:spacing w:after="0"/>
              <w:rPr>
                <w:del w:id="2304" w:author="Josan, Awlok" w:date="2019-04-17T11:47:00Z"/>
                <w:rFonts w:ascii="Arial" w:eastAsia="Calibri" w:hAnsi="Arial" w:cs="Arial"/>
                <w:sz w:val="18"/>
                <w:szCs w:val="22"/>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7F71649C" w14:textId="77777777" w:rsidR="00E34950" w:rsidRPr="003445FB" w:rsidDel="008302FD" w:rsidRDefault="00E34950" w:rsidP="003C1F9B">
            <w:pPr>
              <w:keepLines/>
              <w:spacing w:after="0"/>
              <w:jc w:val="center"/>
              <w:rPr>
                <w:del w:id="2305" w:author="Josan, Awlok" w:date="2019-04-17T11:47:00Z"/>
                <w:rFonts w:ascii="Arial" w:hAnsi="Arial" w:cs="Arial"/>
                <w:sz w:val="18"/>
                <w:lang w:val="en-US"/>
              </w:rPr>
            </w:pPr>
            <w:del w:id="2306" w:author="Josan, Awlok" w:date="2019-04-17T11:47:00Z">
              <w:r w:rsidRPr="003445FB" w:rsidDel="008302FD">
                <w:rPr>
                  <w:rFonts w:ascii="Arial" w:hAnsi="Arial" w:cs="Arial"/>
                  <w:sz w:val="18"/>
                  <w:lang w:val="en-US"/>
                </w:rPr>
                <w:delText>TBD</w:delText>
              </w:r>
            </w:del>
          </w:p>
        </w:tc>
      </w:tr>
      <w:tr w:rsidR="00E34950" w:rsidRPr="003445FB" w:rsidDel="008302FD" w14:paraId="558A201B" w14:textId="77777777" w:rsidTr="003C1F9B">
        <w:trPr>
          <w:trHeight w:val="75"/>
          <w:jc w:val="center"/>
          <w:del w:id="2307" w:author="Josan, Awlok" w:date="2019-04-17T11:47:00Z"/>
        </w:trPr>
        <w:tc>
          <w:tcPr>
            <w:tcW w:w="849" w:type="dxa"/>
            <w:vMerge/>
            <w:tcBorders>
              <w:left w:val="single" w:sz="4" w:space="0" w:color="auto"/>
              <w:right w:val="single" w:sz="4" w:space="0" w:color="auto"/>
            </w:tcBorders>
            <w:vAlign w:val="center"/>
            <w:hideMark/>
          </w:tcPr>
          <w:p w14:paraId="416F5C76" w14:textId="77777777" w:rsidR="00E34950" w:rsidRPr="003445FB" w:rsidDel="008302FD" w:rsidRDefault="00E34950" w:rsidP="003C1F9B">
            <w:pPr>
              <w:spacing w:after="0"/>
              <w:rPr>
                <w:del w:id="2308" w:author="Josan, Awlok" w:date="2019-04-17T11:47:00Z"/>
                <w:rFonts w:ascii="Arial" w:eastAsia="Calibri" w:hAnsi="Arial" w:cs="Arial"/>
                <w:sz w:val="18"/>
                <w:szCs w:val="22"/>
                <w:vertAlign w:val="superscript"/>
                <w:lang w:val="en-US"/>
              </w:rPr>
            </w:pPr>
          </w:p>
        </w:tc>
        <w:tc>
          <w:tcPr>
            <w:tcW w:w="1115" w:type="dxa"/>
            <w:vMerge/>
            <w:tcBorders>
              <w:left w:val="single" w:sz="4" w:space="0" w:color="auto"/>
              <w:right w:val="single" w:sz="4" w:space="0" w:color="auto"/>
            </w:tcBorders>
            <w:vAlign w:val="center"/>
          </w:tcPr>
          <w:p w14:paraId="683B056A" w14:textId="77777777" w:rsidR="00E34950" w:rsidRPr="003445FB" w:rsidDel="008302FD" w:rsidRDefault="00E34950" w:rsidP="003C1F9B">
            <w:pPr>
              <w:keepLines/>
              <w:spacing w:after="0"/>
              <w:rPr>
                <w:del w:id="2309" w:author="Josan, Awlok" w:date="2019-04-17T11:47:00Z"/>
                <w:rFonts w:ascii="Arial" w:hAnsi="Arial" w:cs="Arial"/>
                <w:sz w:val="18"/>
                <w:lang w:val="en-US"/>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14:paraId="3B4B9896" w14:textId="77777777" w:rsidR="00E34950" w:rsidRPr="00E34950" w:rsidDel="008302FD" w:rsidRDefault="00E34950" w:rsidP="003C1F9B">
            <w:pPr>
              <w:keepLines/>
              <w:spacing w:after="0"/>
              <w:rPr>
                <w:del w:id="2310" w:author="Josan, Awlok" w:date="2019-04-17T11:47:00Z"/>
                <w:rFonts w:ascii="Arial" w:hAnsi="Arial" w:cs="Arial"/>
                <w:sz w:val="18"/>
                <w:lang w:val="en-US"/>
              </w:rPr>
            </w:pPr>
            <w:del w:id="2311" w:author="Josan, Awlok" w:date="2019-04-17T11:47:00Z">
              <w:r w:rsidRPr="00E34950" w:rsidDel="008302FD">
                <w:rPr>
                  <w:rFonts w:ascii="Arial" w:hAnsi="Arial" w:cs="Arial"/>
                  <w:sz w:val="18"/>
                  <w:lang w:val="en-US"/>
                </w:rPr>
                <w:delText>NR_FDD_FR1_D</w:delText>
              </w:r>
            </w:del>
          </w:p>
          <w:p w14:paraId="5E298D9A" w14:textId="77777777" w:rsidR="00E34950" w:rsidRPr="003445FB" w:rsidDel="008302FD" w:rsidRDefault="00E34950" w:rsidP="003C1F9B">
            <w:pPr>
              <w:keepLines/>
              <w:spacing w:after="0"/>
              <w:rPr>
                <w:del w:id="2312" w:author="Josan, Awlok" w:date="2019-04-17T11:47:00Z"/>
                <w:rFonts w:ascii="Arial" w:hAnsi="Arial" w:cs="Arial"/>
                <w:sz w:val="18"/>
                <w:lang w:val="en-US"/>
              </w:rPr>
            </w:pPr>
            <w:del w:id="2313" w:author="Josan, Awlok" w:date="2019-04-17T11:47:00Z">
              <w:r w:rsidRPr="00E34950" w:rsidDel="008302FD">
                <w:rPr>
                  <w:rFonts w:ascii="Arial" w:hAnsi="Arial" w:cs="Arial"/>
                  <w:sz w:val="18"/>
                  <w:lang w:val="en-US"/>
                </w:rPr>
                <w:delText>NR_TDD_FR1_D</w:delText>
              </w:r>
            </w:del>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B2A4859" w14:textId="77777777" w:rsidR="00E34950" w:rsidRPr="003445FB" w:rsidDel="008302FD" w:rsidRDefault="00E34950" w:rsidP="003C1F9B">
            <w:pPr>
              <w:spacing w:after="0"/>
              <w:rPr>
                <w:del w:id="2314"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hideMark/>
          </w:tcPr>
          <w:p w14:paraId="202684C1" w14:textId="77777777" w:rsidR="00E34950" w:rsidRPr="003445FB" w:rsidDel="008302FD" w:rsidRDefault="00E34950" w:rsidP="003C1F9B">
            <w:pPr>
              <w:spacing w:after="0"/>
              <w:rPr>
                <w:del w:id="2315" w:author="Josan, Awlok" w:date="2019-04-17T11:47:00Z"/>
                <w:rFonts w:ascii="Arial" w:eastAsia="Calibri" w:hAnsi="Arial" w:cs="Arial"/>
                <w:sz w:val="18"/>
                <w:szCs w:val="22"/>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00BFB4DD" w14:textId="77777777" w:rsidR="00E34950" w:rsidRPr="003445FB" w:rsidDel="008302FD" w:rsidRDefault="00E34950" w:rsidP="003C1F9B">
            <w:pPr>
              <w:keepLines/>
              <w:spacing w:after="0"/>
              <w:jc w:val="center"/>
              <w:rPr>
                <w:del w:id="2316" w:author="Josan, Awlok" w:date="2019-04-17T11:47:00Z"/>
                <w:rFonts w:ascii="Arial" w:hAnsi="Arial" w:cs="Arial"/>
                <w:sz w:val="18"/>
                <w:lang w:val="en-US"/>
              </w:rPr>
            </w:pPr>
            <w:del w:id="2317" w:author="Josan, Awlok" w:date="2019-04-17T11:47:00Z">
              <w:r w:rsidRPr="003445FB" w:rsidDel="008302FD">
                <w:rPr>
                  <w:rFonts w:ascii="Arial" w:hAnsi="Arial" w:cs="Arial"/>
                  <w:sz w:val="18"/>
                  <w:lang w:val="en-US"/>
                </w:rPr>
                <w:delText>TBD</w:delText>
              </w:r>
            </w:del>
          </w:p>
        </w:tc>
      </w:tr>
      <w:tr w:rsidR="00E34950" w:rsidRPr="003445FB" w:rsidDel="008302FD" w14:paraId="29C98950" w14:textId="77777777" w:rsidTr="003C1F9B">
        <w:trPr>
          <w:trHeight w:val="75"/>
          <w:jc w:val="center"/>
          <w:del w:id="2318" w:author="Josan, Awlok" w:date="2019-04-17T11:47:00Z"/>
        </w:trPr>
        <w:tc>
          <w:tcPr>
            <w:tcW w:w="849" w:type="dxa"/>
            <w:vMerge/>
            <w:tcBorders>
              <w:left w:val="single" w:sz="4" w:space="0" w:color="auto"/>
              <w:right w:val="single" w:sz="4" w:space="0" w:color="auto"/>
            </w:tcBorders>
            <w:vAlign w:val="center"/>
            <w:hideMark/>
          </w:tcPr>
          <w:p w14:paraId="2EFE90E4" w14:textId="77777777" w:rsidR="00E34950" w:rsidRPr="003445FB" w:rsidDel="008302FD" w:rsidRDefault="00E34950" w:rsidP="003C1F9B">
            <w:pPr>
              <w:spacing w:after="0"/>
              <w:rPr>
                <w:del w:id="2319" w:author="Josan, Awlok" w:date="2019-04-17T11:47:00Z"/>
                <w:rFonts w:ascii="Arial" w:eastAsia="Calibri" w:hAnsi="Arial" w:cs="Arial"/>
                <w:sz w:val="18"/>
                <w:szCs w:val="22"/>
                <w:vertAlign w:val="superscript"/>
                <w:lang w:val="en-US"/>
              </w:rPr>
            </w:pPr>
          </w:p>
        </w:tc>
        <w:tc>
          <w:tcPr>
            <w:tcW w:w="1115" w:type="dxa"/>
            <w:vMerge/>
            <w:tcBorders>
              <w:left w:val="single" w:sz="4" w:space="0" w:color="auto"/>
              <w:right w:val="single" w:sz="4" w:space="0" w:color="auto"/>
            </w:tcBorders>
            <w:vAlign w:val="center"/>
          </w:tcPr>
          <w:p w14:paraId="77093B0A" w14:textId="77777777" w:rsidR="00E34950" w:rsidRPr="003445FB" w:rsidDel="008302FD" w:rsidRDefault="00E34950" w:rsidP="003C1F9B">
            <w:pPr>
              <w:keepLines/>
              <w:spacing w:after="0"/>
              <w:rPr>
                <w:del w:id="2320" w:author="Josan, Awlok" w:date="2019-04-17T11:47:00Z"/>
                <w:rFonts w:ascii="Arial" w:hAnsi="Arial" w:cs="Arial"/>
                <w:sz w:val="18"/>
                <w:lang w:val="en-US"/>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14:paraId="382AE206" w14:textId="77777777" w:rsidR="00E34950" w:rsidRPr="003445FB" w:rsidDel="008302FD" w:rsidRDefault="00E34950" w:rsidP="003C1F9B">
            <w:pPr>
              <w:keepLines/>
              <w:spacing w:after="0"/>
              <w:rPr>
                <w:del w:id="2321" w:author="Josan, Awlok" w:date="2019-04-17T11:47:00Z"/>
                <w:rFonts w:ascii="Arial" w:hAnsi="Arial" w:cs="Arial"/>
                <w:sz w:val="18"/>
                <w:lang w:val="en-US"/>
              </w:rPr>
            </w:pPr>
            <w:del w:id="2322" w:author="Josan, Awlok" w:date="2019-04-17T11:47:00Z">
              <w:r w:rsidRPr="00E34950" w:rsidDel="008302FD">
                <w:rPr>
                  <w:rFonts w:ascii="Arial" w:hAnsi="Arial" w:cs="Arial"/>
                  <w:sz w:val="18"/>
                  <w:lang w:val="en-US"/>
                </w:rPr>
                <w:delText>NR_FDD_FR1_E NR_TDD_FR1_E</w:delText>
              </w:r>
            </w:del>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02DCF87" w14:textId="77777777" w:rsidR="00E34950" w:rsidRPr="003445FB" w:rsidDel="008302FD" w:rsidRDefault="00E34950" w:rsidP="003C1F9B">
            <w:pPr>
              <w:spacing w:after="0"/>
              <w:rPr>
                <w:del w:id="2323"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hideMark/>
          </w:tcPr>
          <w:p w14:paraId="587F5598" w14:textId="77777777" w:rsidR="00E34950" w:rsidRPr="003445FB" w:rsidDel="008302FD" w:rsidRDefault="00E34950" w:rsidP="003C1F9B">
            <w:pPr>
              <w:spacing w:after="0"/>
              <w:rPr>
                <w:del w:id="2324" w:author="Josan, Awlok" w:date="2019-04-17T11:47:00Z"/>
                <w:rFonts w:ascii="Arial" w:eastAsia="Calibri" w:hAnsi="Arial" w:cs="Arial"/>
                <w:sz w:val="18"/>
                <w:szCs w:val="22"/>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2803831C" w14:textId="77777777" w:rsidR="00E34950" w:rsidRPr="003445FB" w:rsidDel="008302FD" w:rsidRDefault="00E34950" w:rsidP="003C1F9B">
            <w:pPr>
              <w:keepLines/>
              <w:spacing w:after="0"/>
              <w:jc w:val="center"/>
              <w:rPr>
                <w:del w:id="2325" w:author="Josan, Awlok" w:date="2019-04-17T11:47:00Z"/>
                <w:rFonts w:ascii="Arial" w:hAnsi="Arial" w:cs="Arial"/>
                <w:sz w:val="18"/>
                <w:lang w:val="en-US"/>
              </w:rPr>
            </w:pPr>
            <w:del w:id="2326" w:author="Josan, Awlok" w:date="2019-04-17T11:47:00Z">
              <w:r w:rsidRPr="003445FB" w:rsidDel="008302FD">
                <w:rPr>
                  <w:rFonts w:ascii="Arial" w:hAnsi="Arial" w:cs="Arial"/>
                  <w:sz w:val="18"/>
                  <w:lang w:val="en-US"/>
                </w:rPr>
                <w:delText>TBD</w:delText>
              </w:r>
            </w:del>
          </w:p>
        </w:tc>
      </w:tr>
      <w:tr w:rsidR="00E34950" w:rsidRPr="003445FB" w:rsidDel="008302FD" w14:paraId="6E94193A" w14:textId="77777777" w:rsidTr="003C1F9B">
        <w:trPr>
          <w:trHeight w:val="75"/>
          <w:jc w:val="center"/>
          <w:del w:id="2327" w:author="Josan, Awlok" w:date="2019-04-17T11:47:00Z"/>
        </w:trPr>
        <w:tc>
          <w:tcPr>
            <w:tcW w:w="849" w:type="dxa"/>
            <w:vMerge/>
            <w:tcBorders>
              <w:left w:val="single" w:sz="4" w:space="0" w:color="auto"/>
              <w:right w:val="single" w:sz="4" w:space="0" w:color="auto"/>
            </w:tcBorders>
            <w:vAlign w:val="center"/>
            <w:hideMark/>
          </w:tcPr>
          <w:p w14:paraId="33A5881F" w14:textId="77777777" w:rsidR="00E34950" w:rsidRPr="003445FB" w:rsidDel="008302FD" w:rsidRDefault="00E34950" w:rsidP="003C1F9B">
            <w:pPr>
              <w:spacing w:after="0"/>
              <w:rPr>
                <w:del w:id="2328" w:author="Josan, Awlok" w:date="2019-04-17T11:47:00Z"/>
                <w:rFonts w:ascii="Arial" w:eastAsia="Calibri" w:hAnsi="Arial" w:cs="Arial"/>
                <w:sz w:val="18"/>
                <w:szCs w:val="22"/>
                <w:vertAlign w:val="superscript"/>
                <w:lang w:val="en-US"/>
              </w:rPr>
            </w:pPr>
          </w:p>
        </w:tc>
        <w:tc>
          <w:tcPr>
            <w:tcW w:w="1115" w:type="dxa"/>
            <w:vMerge/>
            <w:tcBorders>
              <w:left w:val="single" w:sz="4" w:space="0" w:color="auto"/>
              <w:right w:val="single" w:sz="4" w:space="0" w:color="auto"/>
            </w:tcBorders>
            <w:vAlign w:val="center"/>
          </w:tcPr>
          <w:p w14:paraId="7063E0BB" w14:textId="77777777" w:rsidR="00E34950" w:rsidRPr="003445FB" w:rsidDel="008302FD" w:rsidRDefault="00E34950" w:rsidP="003C1F9B">
            <w:pPr>
              <w:keepLines/>
              <w:spacing w:after="0"/>
              <w:rPr>
                <w:del w:id="2329" w:author="Josan, Awlok" w:date="2019-04-17T11:47:00Z"/>
                <w:rFonts w:ascii="Arial" w:hAnsi="Arial" w:cs="Arial"/>
                <w:sz w:val="18"/>
                <w:lang w:val="en-US"/>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14:paraId="42B14D1C" w14:textId="77777777" w:rsidR="00E34950" w:rsidRPr="003445FB" w:rsidDel="008302FD" w:rsidRDefault="00E34950" w:rsidP="003C1F9B">
            <w:pPr>
              <w:keepLines/>
              <w:spacing w:after="0"/>
              <w:rPr>
                <w:del w:id="2330" w:author="Josan, Awlok" w:date="2019-04-17T11:47:00Z"/>
                <w:rFonts w:ascii="Arial" w:hAnsi="Arial" w:cs="Arial"/>
                <w:sz w:val="18"/>
                <w:lang w:val="en-US"/>
              </w:rPr>
            </w:pPr>
            <w:del w:id="2331" w:author="Josan, Awlok" w:date="2019-04-17T11:47:00Z">
              <w:r w:rsidRPr="00E34950" w:rsidDel="008302FD">
                <w:rPr>
                  <w:rFonts w:ascii="Arial" w:hAnsi="Arial" w:cs="Arial"/>
                  <w:sz w:val="18"/>
                  <w:lang w:val="en-US"/>
                </w:rPr>
                <w:delText>NR_FDD_FR1_G</w:delText>
              </w:r>
            </w:del>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6E809A9" w14:textId="77777777" w:rsidR="00E34950" w:rsidRPr="003445FB" w:rsidDel="008302FD" w:rsidRDefault="00E34950" w:rsidP="003C1F9B">
            <w:pPr>
              <w:spacing w:after="0"/>
              <w:rPr>
                <w:del w:id="2332"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hideMark/>
          </w:tcPr>
          <w:p w14:paraId="2EC74DBF" w14:textId="77777777" w:rsidR="00E34950" w:rsidRPr="003445FB" w:rsidDel="008302FD" w:rsidRDefault="00E34950" w:rsidP="003C1F9B">
            <w:pPr>
              <w:spacing w:after="0"/>
              <w:rPr>
                <w:del w:id="2333" w:author="Josan, Awlok" w:date="2019-04-17T11:47:00Z"/>
                <w:rFonts w:ascii="Arial" w:eastAsia="Calibri" w:hAnsi="Arial" w:cs="Arial"/>
                <w:sz w:val="18"/>
                <w:szCs w:val="22"/>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2EFE5874" w14:textId="77777777" w:rsidR="00E34950" w:rsidRPr="003445FB" w:rsidDel="008302FD" w:rsidRDefault="00E34950" w:rsidP="003C1F9B">
            <w:pPr>
              <w:keepLines/>
              <w:spacing w:after="0"/>
              <w:jc w:val="center"/>
              <w:rPr>
                <w:del w:id="2334" w:author="Josan, Awlok" w:date="2019-04-17T11:47:00Z"/>
                <w:rFonts w:ascii="Arial" w:hAnsi="Arial" w:cs="Arial"/>
                <w:sz w:val="18"/>
                <w:lang w:val="en-US"/>
              </w:rPr>
            </w:pPr>
            <w:del w:id="2335" w:author="Josan, Awlok" w:date="2019-04-17T11:47:00Z">
              <w:r w:rsidRPr="003445FB" w:rsidDel="008302FD">
                <w:rPr>
                  <w:rFonts w:ascii="Arial" w:hAnsi="Arial" w:cs="Arial"/>
                  <w:sz w:val="18"/>
                  <w:lang w:val="en-US"/>
                </w:rPr>
                <w:delText>TBD</w:delText>
              </w:r>
            </w:del>
          </w:p>
        </w:tc>
      </w:tr>
      <w:tr w:rsidR="00E34950" w:rsidRPr="003445FB" w:rsidDel="008302FD" w14:paraId="742D035A" w14:textId="77777777" w:rsidTr="003C1F9B">
        <w:trPr>
          <w:trHeight w:val="75"/>
          <w:jc w:val="center"/>
          <w:del w:id="2336" w:author="Josan, Awlok" w:date="2019-04-17T11:47:00Z"/>
        </w:trPr>
        <w:tc>
          <w:tcPr>
            <w:tcW w:w="849" w:type="dxa"/>
            <w:vMerge/>
            <w:tcBorders>
              <w:left w:val="single" w:sz="4" w:space="0" w:color="auto"/>
              <w:bottom w:val="single" w:sz="4" w:space="0" w:color="auto"/>
              <w:right w:val="single" w:sz="4" w:space="0" w:color="auto"/>
            </w:tcBorders>
            <w:vAlign w:val="center"/>
            <w:hideMark/>
          </w:tcPr>
          <w:p w14:paraId="4298C406" w14:textId="77777777" w:rsidR="00E34950" w:rsidRPr="003445FB" w:rsidDel="008302FD" w:rsidRDefault="00E34950" w:rsidP="003C1F9B">
            <w:pPr>
              <w:spacing w:after="0"/>
              <w:rPr>
                <w:del w:id="2337" w:author="Josan, Awlok" w:date="2019-04-17T11:47:00Z"/>
                <w:rFonts w:ascii="Arial" w:eastAsia="Calibri" w:hAnsi="Arial" w:cs="Arial"/>
                <w:sz w:val="18"/>
                <w:szCs w:val="22"/>
                <w:vertAlign w:val="superscript"/>
                <w:lang w:val="en-US"/>
              </w:rPr>
            </w:pPr>
          </w:p>
        </w:tc>
        <w:tc>
          <w:tcPr>
            <w:tcW w:w="1115" w:type="dxa"/>
            <w:vMerge/>
            <w:tcBorders>
              <w:left w:val="single" w:sz="4" w:space="0" w:color="auto"/>
              <w:bottom w:val="single" w:sz="4" w:space="0" w:color="auto"/>
              <w:right w:val="single" w:sz="4" w:space="0" w:color="auto"/>
            </w:tcBorders>
            <w:vAlign w:val="center"/>
          </w:tcPr>
          <w:p w14:paraId="79A5010E" w14:textId="77777777" w:rsidR="00E34950" w:rsidRPr="003445FB" w:rsidDel="008302FD" w:rsidRDefault="00E34950" w:rsidP="003C1F9B">
            <w:pPr>
              <w:keepLines/>
              <w:spacing w:after="0"/>
              <w:rPr>
                <w:del w:id="2338" w:author="Josan, Awlok" w:date="2019-04-17T11:47:00Z"/>
                <w:rFonts w:ascii="Arial" w:hAnsi="Arial" w:cs="Arial"/>
                <w:sz w:val="18"/>
                <w:lang w:val="en-US"/>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14:paraId="4A265EFC" w14:textId="77777777" w:rsidR="00E34950" w:rsidRPr="003445FB" w:rsidDel="008302FD" w:rsidRDefault="00E34950" w:rsidP="003C1F9B">
            <w:pPr>
              <w:keepLines/>
              <w:spacing w:after="0"/>
              <w:rPr>
                <w:del w:id="2339" w:author="Josan, Awlok" w:date="2019-04-17T11:47:00Z"/>
                <w:rFonts w:ascii="Arial" w:hAnsi="Arial" w:cs="Arial"/>
                <w:sz w:val="18"/>
                <w:lang w:val="en-US"/>
              </w:rPr>
            </w:pPr>
            <w:del w:id="2340" w:author="Josan, Awlok" w:date="2019-04-17T11:47:00Z">
              <w:r w:rsidRPr="00E34950" w:rsidDel="008302FD">
                <w:rPr>
                  <w:rFonts w:ascii="Arial" w:hAnsi="Arial" w:cs="Arial"/>
                  <w:sz w:val="18"/>
                  <w:lang w:val="en-US"/>
                </w:rPr>
                <w:delText>NR_FDD_FR1_H</w:delText>
              </w:r>
            </w:del>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D16CEC7" w14:textId="77777777" w:rsidR="00E34950" w:rsidRPr="003445FB" w:rsidDel="008302FD" w:rsidRDefault="00E34950" w:rsidP="003C1F9B">
            <w:pPr>
              <w:spacing w:after="0"/>
              <w:rPr>
                <w:del w:id="2341" w:author="Josan, Awlok" w:date="2019-04-17T11:47:00Z"/>
                <w:rFonts w:ascii="Arial" w:eastAsia="Calibri" w:hAnsi="Arial" w:cs="Arial"/>
                <w:sz w:val="18"/>
                <w:szCs w:val="22"/>
                <w:lang w:val="en-US"/>
              </w:rPr>
            </w:pPr>
          </w:p>
        </w:tc>
        <w:tc>
          <w:tcPr>
            <w:tcW w:w="1530" w:type="dxa"/>
            <w:gridSpan w:val="2"/>
            <w:vMerge/>
            <w:tcBorders>
              <w:left w:val="single" w:sz="4" w:space="0" w:color="auto"/>
              <w:bottom w:val="single" w:sz="4" w:space="0" w:color="auto"/>
              <w:right w:val="single" w:sz="4" w:space="0" w:color="auto"/>
            </w:tcBorders>
            <w:vAlign w:val="center"/>
            <w:hideMark/>
          </w:tcPr>
          <w:p w14:paraId="2F076AFB" w14:textId="77777777" w:rsidR="00E34950" w:rsidRPr="003445FB" w:rsidDel="008302FD" w:rsidRDefault="00E34950" w:rsidP="003C1F9B">
            <w:pPr>
              <w:spacing w:after="0"/>
              <w:rPr>
                <w:del w:id="2342" w:author="Josan, Awlok" w:date="2019-04-17T11:47:00Z"/>
                <w:rFonts w:ascii="Arial" w:eastAsia="Calibri" w:hAnsi="Arial" w:cs="Arial"/>
                <w:sz w:val="18"/>
                <w:szCs w:val="22"/>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4A9FEBFC" w14:textId="77777777" w:rsidR="00E34950" w:rsidRPr="003445FB" w:rsidDel="008302FD" w:rsidRDefault="00E34950" w:rsidP="003C1F9B">
            <w:pPr>
              <w:keepLines/>
              <w:spacing w:after="0"/>
              <w:jc w:val="center"/>
              <w:rPr>
                <w:del w:id="2343" w:author="Josan, Awlok" w:date="2019-04-17T11:47:00Z"/>
                <w:rFonts w:ascii="Arial" w:hAnsi="Arial" w:cs="Arial"/>
                <w:sz w:val="18"/>
                <w:lang w:val="en-US"/>
              </w:rPr>
            </w:pPr>
            <w:del w:id="2344" w:author="Josan, Awlok" w:date="2019-04-17T11:47:00Z">
              <w:r w:rsidRPr="003445FB" w:rsidDel="008302FD">
                <w:rPr>
                  <w:rFonts w:ascii="Arial" w:hAnsi="Arial" w:cs="Arial"/>
                  <w:sz w:val="18"/>
                  <w:lang w:val="en-US"/>
                </w:rPr>
                <w:delText>TBD</w:delText>
              </w:r>
            </w:del>
          </w:p>
        </w:tc>
      </w:tr>
      <w:tr w:rsidR="00E34950" w:rsidRPr="003445FB" w:rsidDel="008302FD" w14:paraId="63BF3A85" w14:textId="77777777" w:rsidTr="003C1F9B">
        <w:trPr>
          <w:jc w:val="center"/>
          <w:del w:id="2345" w:author="Josan, Awlok" w:date="2019-04-17T11:47:00Z"/>
        </w:trPr>
        <w:tc>
          <w:tcPr>
            <w:tcW w:w="3776" w:type="dxa"/>
            <w:gridSpan w:val="4"/>
            <w:tcBorders>
              <w:top w:val="single" w:sz="4" w:space="0" w:color="auto"/>
              <w:left w:val="single" w:sz="4" w:space="0" w:color="auto"/>
              <w:bottom w:val="single" w:sz="4" w:space="0" w:color="auto"/>
              <w:right w:val="single" w:sz="4" w:space="0" w:color="auto"/>
            </w:tcBorders>
            <w:vAlign w:val="center"/>
            <w:hideMark/>
          </w:tcPr>
          <w:p w14:paraId="7DE6879B" w14:textId="77777777" w:rsidR="00E34950" w:rsidRPr="003445FB" w:rsidDel="008302FD" w:rsidRDefault="00E34950" w:rsidP="003C1F9B">
            <w:pPr>
              <w:keepLines/>
              <w:spacing w:after="0"/>
              <w:rPr>
                <w:del w:id="2346" w:author="Josan, Awlok" w:date="2019-04-17T11:47:00Z"/>
                <w:rFonts w:ascii="Arial" w:hAnsi="Arial" w:cs="Arial"/>
                <w:sz w:val="18"/>
                <w:lang w:val="en-US"/>
              </w:rPr>
            </w:pPr>
            <w:del w:id="2347" w:author="Josan, Awlok" w:date="2019-04-17T11:47:00Z">
              <w:r w:rsidRPr="003445FB" w:rsidDel="008302FD">
                <w:rPr>
                  <w:rFonts w:ascii="Arial" w:eastAsia="Calibri" w:hAnsi="Arial" w:cs="Arial"/>
                  <w:position w:val="-12"/>
                  <w:sz w:val="18"/>
                  <w:szCs w:val="22"/>
                  <w:lang w:val="en-US"/>
                </w:rPr>
                <w:object w:dxaOrig="810" w:dyaOrig="390" w14:anchorId="12B5001B">
                  <v:shape id="_x0000_i1042" type="#_x0000_t75" style="width:43pt;height:21.5pt" o:ole="" fillcolor="window">
                    <v:imagedata r:id="rId22" o:title=""/>
                  </v:shape>
                  <o:OLEObject Type="Embed" ProgID="Equation.3" ShapeID="_x0000_i1042" DrawAspect="Content" ObjectID="_1618438615" r:id="rId36"/>
                </w:objec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0FED4584" w14:textId="77777777" w:rsidR="00E34950" w:rsidRPr="003445FB" w:rsidDel="008302FD" w:rsidRDefault="00E34950" w:rsidP="003C1F9B">
            <w:pPr>
              <w:keepLines/>
              <w:spacing w:after="0"/>
              <w:jc w:val="center"/>
              <w:rPr>
                <w:del w:id="2348" w:author="Josan, Awlok" w:date="2019-04-17T11:47:00Z"/>
                <w:rFonts w:ascii="Arial" w:hAnsi="Arial" w:cs="Arial"/>
                <w:sz w:val="18"/>
                <w:lang w:val="en-US"/>
              </w:rPr>
            </w:pPr>
            <w:del w:id="2349" w:author="Josan, Awlok" w:date="2019-04-17T11:47:00Z">
              <w:r w:rsidRPr="003445FB" w:rsidDel="008302FD">
                <w:rPr>
                  <w:rFonts w:ascii="Arial" w:hAnsi="Arial" w:cs="Arial"/>
                  <w:sz w:val="18"/>
                  <w:lang w:val="en-US"/>
                </w:rPr>
                <w:delText>dB</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C908457" w14:textId="77777777" w:rsidR="00E34950" w:rsidRPr="003445FB" w:rsidDel="008302FD" w:rsidRDefault="00E34950" w:rsidP="003C1F9B">
            <w:pPr>
              <w:keepLines/>
              <w:spacing w:after="0"/>
              <w:jc w:val="center"/>
              <w:rPr>
                <w:del w:id="2350" w:author="Josan, Awlok" w:date="2019-04-17T11:47:00Z"/>
                <w:rFonts w:ascii="Arial" w:hAnsi="Arial" w:cs="Arial"/>
                <w:sz w:val="18"/>
                <w:lang w:val="en-US"/>
              </w:rPr>
            </w:pPr>
            <w:del w:id="2351" w:author="Josan, Awlok" w:date="2019-04-17T11:47:00Z">
              <w:r w:rsidRPr="003445FB" w:rsidDel="008302FD">
                <w:rPr>
                  <w:rFonts w:ascii="Arial" w:hAnsi="Arial" w:cs="Arial"/>
                  <w:sz w:val="18"/>
                  <w:lang w:val="en-US"/>
                </w:rPr>
                <w:delText>10</w:delText>
              </w:r>
            </w:del>
          </w:p>
        </w:tc>
        <w:tc>
          <w:tcPr>
            <w:tcW w:w="810" w:type="dxa"/>
            <w:tcBorders>
              <w:top w:val="single" w:sz="4" w:space="0" w:color="auto"/>
              <w:left w:val="single" w:sz="4" w:space="0" w:color="auto"/>
              <w:bottom w:val="single" w:sz="4" w:space="0" w:color="auto"/>
              <w:right w:val="single" w:sz="4" w:space="0" w:color="auto"/>
            </w:tcBorders>
            <w:vAlign w:val="center"/>
          </w:tcPr>
          <w:p w14:paraId="6F31B799" w14:textId="77777777" w:rsidR="00E34950" w:rsidRPr="003445FB" w:rsidDel="008302FD" w:rsidRDefault="00E34950" w:rsidP="003C1F9B">
            <w:pPr>
              <w:keepLines/>
              <w:spacing w:after="0"/>
              <w:jc w:val="center"/>
              <w:rPr>
                <w:del w:id="2352" w:author="Josan, Awlok" w:date="2019-04-17T11:47:00Z"/>
                <w:rFonts w:ascii="Arial" w:hAnsi="Arial" w:cs="Arial"/>
                <w:sz w:val="18"/>
                <w:lang w:val="en-US"/>
              </w:rPr>
            </w:pPr>
            <w:del w:id="2353" w:author="Josan, Awlok" w:date="2019-04-17T11:47:00Z">
              <w:r w:rsidRPr="003445FB" w:rsidDel="008302FD">
                <w:rPr>
                  <w:rFonts w:ascii="Arial" w:hAnsi="Arial" w:cs="Arial"/>
                  <w:sz w:val="18"/>
                  <w:lang w:val="en-US"/>
                </w:rPr>
                <w:delText>10</w:delText>
              </w:r>
            </w:del>
          </w:p>
        </w:tc>
        <w:tc>
          <w:tcPr>
            <w:tcW w:w="900" w:type="dxa"/>
            <w:tcBorders>
              <w:top w:val="single" w:sz="4" w:space="0" w:color="auto"/>
              <w:left w:val="single" w:sz="4" w:space="0" w:color="auto"/>
              <w:bottom w:val="single" w:sz="4" w:space="0" w:color="auto"/>
              <w:right w:val="single" w:sz="4" w:space="0" w:color="auto"/>
            </w:tcBorders>
            <w:vAlign w:val="center"/>
          </w:tcPr>
          <w:p w14:paraId="615D590C" w14:textId="77777777" w:rsidR="00E34950" w:rsidRPr="003445FB" w:rsidDel="008302FD" w:rsidRDefault="00E34950" w:rsidP="003C1F9B">
            <w:pPr>
              <w:keepLines/>
              <w:spacing w:after="0"/>
              <w:jc w:val="center"/>
              <w:rPr>
                <w:del w:id="2354" w:author="Josan, Awlok" w:date="2019-04-17T11:47:00Z"/>
                <w:rFonts w:ascii="Arial" w:hAnsi="Arial" w:cs="Arial"/>
                <w:sz w:val="18"/>
                <w:lang w:val="en-US"/>
              </w:rPr>
            </w:pPr>
            <w:del w:id="2355" w:author="Josan, Awlok" w:date="2019-04-17T11:47:00Z">
              <w:r w:rsidRPr="003445FB" w:rsidDel="008302FD">
                <w:rPr>
                  <w:rFonts w:ascii="Arial" w:hAnsi="Arial" w:cs="Arial"/>
                  <w:sz w:val="18"/>
                  <w:lang w:val="en-US"/>
                </w:rPr>
                <w:delText>13</w:delText>
              </w:r>
            </w:del>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552E13EC" w14:textId="77777777" w:rsidR="00E34950" w:rsidRPr="003445FB" w:rsidDel="008302FD" w:rsidRDefault="00E34950" w:rsidP="003C1F9B">
            <w:pPr>
              <w:keepLines/>
              <w:spacing w:after="0"/>
              <w:jc w:val="center"/>
              <w:rPr>
                <w:del w:id="2356" w:author="Josan, Awlok" w:date="2019-04-17T11:47:00Z"/>
                <w:rFonts w:ascii="Arial" w:hAnsi="Arial" w:cs="Arial"/>
                <w:sz w:val="18"/>
                <w:lang w:val="en-US"/>
              </w:rPr>
            </w:pPr>
            <w:del w:id="2357" w:author="Josan, Awlok" w:date="2019-04-17T11:47:00Z">
              <w:r w:rsidRPr="003445FB" w:rsidDel="008302FD">
                <w:rPr>
                  <w:rFonts w:ascii="Arial" w:hAnsi="Arial" w:cs="Arial"/>
                  <w:sz w:val="18"/>
                  <w:lang w:val="en-US"/>
                </w:rPr>
                <w:delText>-4</w:delText>
              </w:r>
            </w:del>
          </w:p>
        </w:tc>
      </w:tr>
      <w:tr w:rsidR="00E34950" w:rsidRPr="003445FB" w:rsidDel="008302FD" w14:paraId="27A8B333" w14:textId="77777777" w:rsidTr="003C1F9B">
        <w:trPr>
          <w:jc w:val="center"/>
          <w:del w:id="2358" w:author="Josan, Awlok" w:date="2019-04-17T11:47:00Z"/>
        </w:trPr>
        <w:tc>
          <w:tcPr>
            <w:tcW w:w="3776" w:type="dxa"/>
            <w:gridSpan w:val="4"/>
            <w:tcBorders>
              <w:top w:val="single" w:sz="4" w:space="0" w:color="auto"/>
              <w:left w:val="single" w:sz="4" w:space="0" w:color="auto"/>
              <w:bottom w:val="single" w:sz="4" w:space="0" w:color="auto"/>
              <w:right w:val="single" w:sz="4" w:space="0" w:color="auto"/>
            </w:tcBorders>
            <w:vAlign w:val="center"/>
            <w:hideMark/>
          </w:tcPr>
          <w:p w14:paraId="3A34EED6" w14:textId="77777777" w:rsidR="00E34950" w:rsidRPr="003445FB" w:rsidDel="008302FD" w:rsidRDefault="00E34950" w:rsidP="003C1F9B">
            <w:pPr>
              <w:keepLines/>
              <w:spacing w:after="0"/>
              <w:rPr>
                <w:del w:id="2359" w:author="Josan, Awlok" w:date="2019-04-17T11:47:00Z"/>
                <w:rFonts w:ascii="Arial" w:hAnsi="Arial" w:cs="Arial"/>
                <w:sz w:val="18"/>
                <w:lang w:val="en-US"/>
              </w:rPr>
            </w:pPr>
            <w:del w:id="2360" w:author="Josan, Awlok" w:date="2019-04-17T11:47:00Z">
              <w:r w:rsidRPr="003445FB" w:rsidDel="008302FD">
                <w:rPr>
                  <w:rFonts w:ascii="Arial" w:hAnsi="Arial" w:cs="Arial"/>
                  <w:sz w:val="18"/>
                  <w:lang w:val="en-US"/>
                </w:rPr>
                <w:delText>Propagation condition</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1BBB5E83" w14:textId="77777777" w:rsidR="00E34950" w:rsidRPr="003445FB" w:rsidDel="008302FD" w:rsidRDefault="00E34950" w:rsidP="003C1F9B">
            <w:pPr>
              <w:keepLines/>
              <w:spacing w:after="0"/>
              <w:jc w:val="center"/>
              <w:rPr>
                <w:del w:id="2361" w:author="Josan, Awlok" w:date="2019-04-17T11:47:00Z"/>
                <w:rFonts w:ascii="Arial" w:hAnsi="Arial" w:cs="Arial"/>
                <w:sz w:val="18"/>
                <w:lang w:val="en-US"/>
              </w:rPr>
            </w:pPr>
            <w:del w:id="2362" w:author="Josan, Awlok" w:date="2019-04-17T11:47:00Z">
              <w:r w:rsidRPr="003445FB" w:rsidDel="008302FD">
                <w:rPr>
                  <w:rFonts w:ascii="Arial" w:hAnsi="Arial" w:cs="Arial"/>
                  <w:sz w:val="18"/>
                  <w:lang w:val="en-US"/>
                </w:rPr>
                <w:delText>-</w:delText>
              </w:r>
            </w:del>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7E25881A" w14:textId="77777777" w:rsidR="00E34950" w:rsidRPr="003445FB" w:rsidDel="008302FD" w:rsidRDefault="00E34950" w:rsidP="003C1F9B">
            <w:pPr>
              <w:keepLines/>
              <w:spacing w:after="0"/>
              <w:jc w:val="center"/>
              <w:rPr>
                <w:del w:id="2363" w:author="Josan, Awlok" w:date="2019-04-17T11:47:00Z"/>
                <w:rFonts w:ascii="Arial" w:hAnsi="Arial" w:cs="Arial"/>
                <w:sz w:val="18"/>
                <w:lang w:val="en-US"/>
              </w:rPr>
            </w:pPr>
            <w:del w:id="2364" w:author="Josan, Awlok" w:date="2019-04-17T11:47:00Z">
              <w:r w:rsidRPr="003445FB" w:rsidDel="008302FD">
                <w:rPr>
                  <w:rFonts w:ascii="Arial" w:hAnsi="Arial" w:cs="Arial"/>
                  <w:sz w:val="18"/>
                  <w:lang w:val="en-US"/>
                </w:rPr>
                <w:delText>AWGN</w:delText>
              </w:r>
            </w:del>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00E33659" w14:textId="77777777" w:rsidR="00E34950" w:rsidRPr="003445FB" w:rsidDel="008302FD" w:rsidRDefault="00E34950" w:rsidP="003C1F9B">
            <w:pPr>
              <w:keepLines/>
              <w:spacing w:after="0"/>
              <w:jc w:val="center"/>
              <w:rPr>
                <w:del w:id="2365" w:author="Josan, Awlok" w:date="2019-04-17T11:47:00Z"/>
                <w:rFonts w:ascii="Arial" w:hAnsi="Arial" w:cs="Arial"/>
                <w:sz w:val="18"/>
                <w:lang w:val="en-US"/>
              </w:rPr>
            </w:pPr>
            <w:del w:id="2366" w:author="Josan, Awlok" w:date="2019-04-17T11:47:00Z">
              <w:r w:rsidRPr="003445FB" w:rsidDel="008302FD">
                <w:rPr>
                  <w:rFonts w:ascii="Arial" w:hAnsi="Arial" w:cs="Arial"/>
                  <w:sz w:val="18"/>
                  <w:lang w:val="en-US"/>
                </w:rPr>
                <w:delText>AWGN</w:delText>
              </w:r>
            </w:del>
          </w:p>
        </w:tc>
      </w:tr>
      <w:tr w:rsidR="00E34950" w:rsidRPr="003445FB" w:rsidDel="008302FD" w14:paraId="4465B49C" w14:textId="77777777" w:rsidTr="003C1F9B">
        <w:trPr>
          <w:jc w:val="center"/>
          <w:del w:id="2367" w:author="Josan, Awlok" w:date="2019-04-17T11:47:00Z"/>
        </w:trPr>
        <w:tc>
          <w:tcPr>
            <w:tcW w:w="8370" w:type="dxa"/>
            <w:gridSpan w:val="10"/>
            <w:tcBorders>
              <w:top w:val="single" w:sz="4" w:space="0" w:color="auto"/>
              <w:left w:val="single" w:sz="4" w:space="0" w:color="auto"/>
              <w:bottom w:val="single" w:sz="4" w:space="0" w:color="auto"/>
              <w:right w:val="single" w:sz="4" w:space="0" w:color="auto"/>
            </w:tcBorders>
            <w:vAlign w:val="center"/>
          </w:tcPr>
          <w:p w14:paraId="0DEF6E38" w14:textId="77777777" w:rsidR="00E34950" w:rsidRPr="003445FB" w:rsidDel="008302FD" w:rsidRDefault="00E34950" w:rsidP="003C1F9B">
            <w:pPr>
              <w:keepLines/>
              <w:overflowPunct w:val="0"/>
              <w:autoSpaceDE w:val="0"/>
              <w:autoSpaceDN w:val="0"/>
              <w:adjustRightInd w:val="0"/>
              <w:spacing w:after="0"/>
              <w:ind w:left="851" w:hanging="851"/>
              <w:textAlignment w:val="baseline"/>
              <w:rPr>
                <w:del w:id="2368" w:author="Josan, Awlok" w:date="2019-04-17T11:47:00Z"/>
                <w:rFonts w:ascii="Arial" w:hAnsi="Arial" w:cs="Arial"/>
                <w:sz w:val="18"/>
              </w:rPr>
            </w:pPr>
            <w:del w:id="2369" w:author="Josan, Awlok" w:date="2019-04-17T11:47:00Z">
              <w:r w:rsidRPr="003445FB" w:rsidDel="008302FD">
                <w:rPr>
                  <w:rFonts w:ascii="Arial" w:hAnsi="Arial" w:cs="Arial"/>
                  <w:sz w:val="18"/>
                </w:rPr>
                <w:delText>Note 1:</w:delText>
              </w:r>
              <w:r w:rsidRPr="003445FB" w:rsidDel="008302FD">
                <w:rPr>
                  <w:rFonts w:ascii="Arial" w:hAnsi="Arial" w:cs="Arial"/>
                  <w:sz w:val="18"/>
                </w:rPr>
                <w:tab/>
                <w:delText>OCNG shall be used such that both cells are fully allocated and a constant total transmitted power spectral density is achieved for all OFDM symbols.</w:delText>
              </w:r>
            </w:del>
          </w:p>
          <w:p w14:paraId="35640C49" w14:textId="77777777" w:rsidR="00E34950" w:rsidRPr="003445FB" w:rsidDel="008302FD" w:rsidRDefault="00E34950" w:rsidP="003C1F9B">
            <w:pPr>
              <w:keepLines/>
              <w:overflowPunct w:val="0"/>
              <w:autoSpaceDE w:val="0"/>
              <w:autoSpaceDN w:val="0"/>
              <w:adjustRightInd w:val="0"/>
              <w:spacing w:after="0"/>
              <w:ind w:left="851" w:hanging="851"/>
              <w:textAlignment w:val="baseline"/>
              <w:rPr>
                <w:del w:id="2370" w:author="Josan, Awlok" w:date="2019-04-17T11:47:00Z"/>
                <w:rFonts w:ascii="Arial" w:hAnsi="Arial" w:cs="Arial"/>
                <w:sz w:val="18"/>
              </w:rPr>
            </w:pPr>
            <w:del w:id="2371" w:author="Josan, Awlok" w:date="2019-04-17T11:47:00Z">
              <w:r w:rsidRPr="003445FB" w:rsidDel="008302FD">
                <w:rPr>
                  <w:rFonts w:ascii="Arial" w:hAnsi="Arial" w:cs="Arial"/>
                  <w:sz w:val="18"/>
                </w:rPr>
                <w:delText>Note 2:</w:delText>
              </w:r>
              <w:r w:rsidRPr="003445FB" w:rsidDel="008302FD">
                <w:rPr>
                  <w:rFonts w:ascii="Arial" w:hAnsi="Arial" w:cs="Arial"/>
                  <w:sz w:val="18"/>
                </w:rPr>
                <w:tab/>
                <w:delText xml:space="preserve">Interference from other cells and noise sources not specified in the test is assumed to be constant over subcarriers and time and shall be modelled as AWGN of appropriate power for </w:delText>
              </w:r>
              <w:r w:rsidRPr="003445FB" w:rsidDel="008302FD">
                <w:rPr>
                  <w:rFonts w:ascii="Arial" w:hAnsi="Arial" w:cs="Arial"/>
                  <w:noProof/>
                  <w:sz w:val="18"/>
                  <w:lang w:val="en-US" w:eastAsia="zh-CN"/>
                </w:rPr>
                <w:drawing>
                  <wp:inline distT="0" distB="0" distL="0" distR="0" wp14:anchorId="2D476A74" wp14:editId="27CBBA89">
                    <wp:extent cx="259080" cy="220980"/>
                    <wp:effectExtent l="0" t="0" r="7620" b="762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3445FB" w:rsidDel="008302FD">
                <w:rPr>
                  <w:rFonts w:ascii="Arial" w:hAnsi="Arial" w:cs="Arial"/>
                  <w:sz w:val="18"/>
                </w:rPr>
                <w:delText xml:space="preserve"> to be fulfilled.</w:delText>
              </w:r>
            </w:del>
          </w:p>
          <w:p w14:paraId="5A38159C" w14:textId="77777777" w:rsidR="00E34950" w:rsidRPr="003445FB" w:rsidDel="008302FD" w:rsidRDefault="00E34950" w:rsidP="003C1F9B">
            <w:pPr>
              <w:keepLines/>
              <w:overflowPunct w:val="0"/>
              <w:autoSpaceDE w:val="0"/>
              <w:autoSpaceDN w:val="0"/>
              <w:adjustRightInd w:val="0"/>
              <w:spacing w:after="0"/>
              <w:ind w:left="851" w:hanging="851"/>
              <w:textAlignment w:val="baseline"/>
              <w:rPr>
                <w:del w:id="2372" w:author="Josan, Awlok" w:date="2019-04-17T11:47:00Z"/>
                <w:rFonts w:ascii="Arial" w:hAnsi="Arial" w:cs="Arial"/>
                <w:sz w:val="18"/>
              </w:rPr>
            </w:pPr>
            <w:del w:id="2373" w:author="Josan, Awlok" w:date="2019-04-17T11:47:00Z">
              <w:r w:rsidRPr="003445FB" w:rsidDel="008302FD">
                <w:rPr>
                  <w:rFonts w:ascii="Arial" w:hAnsi="Arial" w:cs="Arial"/>
                  <w:sz w:val="18"/>
                </w:rPr>
                <w:delText>Note 3:</w:delText>
              </w:r>
              <w:r w:rsidRPr="003445FB" w:rsidDel="008302FD">
                <w:rPr>
                  <w:rFonts w:ascii="Arial" w:hAnsi="Arial" w:cs="Arial"/>
                  <w:sz w:val="18"/>
                </w:rPr>
                <w:tab/>
                <w:delText>RSRP and Io levels have been derived from other parameters for information purposes. They are not settable parameters themselves.</w:delText>
              </w:r>
            </w:del>
          </w:p>
          <w:p w14:paraId="34A1F5F6" w14:textId="77777777" w:rsidR="00E34950" w:rsidRPr="003445FB" w:rsidDel="008302FD" w:rsidRDefault="00E34950" w:rsidP="003C1F9B">
            <w:pPr>
              <w:keepLines/>
              <w:overflowPunct w:val="0"/>
              <w:autoSpaceDE w:val="0"/>
              <w:autoSpaceDN w:val="0"/>
              <w:adjustRightInd w:val="0"/>
              <w:spacing w:after="0"/>
              <w:ind w:left="851" w:hanging="851"/>
              <w:textAlignment w:val="baseline"/>
              <w:rPr>
                <w:del w:id="2374" w:author="Josan, Awlok" w:date="2019-04-17T11:47:00Z"/>
                <w:rFonts w:ascii="Arial" w:hAnsi="Arial" w:cs="Arial"/>
                <w:sz w:val="18"/>
              </w:rPr>
            </w:pPr>
            <w:del w:id="2375" w:author="Josan, Awlok" w:date="2019-04-17T11:47:00Z">
              <w:r w:rsidRPr="003445FB" w:rsidDel="008302FD">
                <w:rPr>
                  <w:rFonts w:ascii="Arial" w:hAnsi="Arial" w:cs="Arial"/>
                  <w:sz w:val="18"/>
                </w:rPr>
                <w:delText>Note 4:</w:delText>
              </w:r>
              <w:r w:rsidRPr="003445FB" w:rsidDel="008302FD">
                <w:rPr>
                  <w:rFonts w:ascii="Arial" w:hAnsi="Arial" w:cs="Arial"/>
                  <w:sz w:val="18"/>
                </w:rPr>
                <w:tab/>
                <w:delText>RSRP minimum requirements are specified assuming independent interference and noise at each receiver antenna port.</w:delText>
              </w:r>
            </w:del>
          </w:p>
        </w:tc>
      </w:tr>
    </w:tbl>
    <w:p w14:paraId="0CCEA123" w14:textId="77777777" w:rsidR="00E34950" w:rsidRPr="003445FB" w:rsidDel="008302FD" w:rsidRDefault="00E34950" w:rsidP="00E34950">
      <w:pPr>
        <w:rPr>
          <w:del w:id="2376" w:author="Josan, Awlok" w:date="2019-04-17T11:47:00Z"/>
          <w:lang w:eastAsia="ko-KR"/>
        </w:rPr>
      </w:pPr>
    </w:p>
    <w:p w14:paraId="6E0874BC" w14:textId="77777777" w:rsidR="00E34950" w:rsidRPr="003445FB" w:rsidRDefault="00E34950" w:rsidP="00E34950">
      <w:pPr>
        <w:pStyle w:val="Heading5"/>
        <w:rPr>
          <w:lang w:eastAsia="ko-KR"/>
        </w:rPr>
      </w:pPr>
      <w:bookmarkStart w:id="2377" w:name="_Toc535476629"/>
      <w:r w:rsidRPr="003445FB">
        <w:rPr>
          <w:lang w:eastAsia="ko-KR"/>
        </w:rPr>
        <w:t>A.6.7.1.2.3</w:t>
      </w:r>
      <w:r w:rsidRPr="003445FB">
        <w:rPr>
          <w:lang w:eastAsia="ko-KR"/>
        </w:rPr>
        <w:tab/>
        <w:t>Test Requirements</w:t>
      </w:r>
      <w:bookmarkEnd w:id="2377"/>
    </w:p>
    <w:p w14:paraId="557332E7" w14:textId="77777777" w:rsidR="00E34950" w:rsidRPr="003445FB" w:rsidRDefault="00E34950" w:rsidP="00E34950">
      <w:pPr>
        <w:overflowPunct w:val="0"/>
        <w:autoSpaceDE w:val="0"/>
        <w:autoSpaceDN w:val="0"/>
        <w:adjustRightInd w:val="0"/>
        <w:textAlignment w:val="baseline"/>
        <w:rPr>
          <w:lang w:eastAsia="ko-KR"/>
        </w:rPr>
      </w:pPr>
      <w:r w:rsidRPr="003445FB">
        <w:rPr>
          <w:lang w:eastAsia="ko-KR"/>
        </w:rPr>
        <w:t xml:space="preserve">The SS-RSRP measurement accuracy for Cell 1 and Cell 2 shall fulfil the </w:t>
      </w:r>
      <w:r w:rsidRPr="003445FB">
        <w:rPr>
          <w:lang w:eastAsia="zh-CN"/>
        </w:rPr>
        <w:t>Absolute requirement in section 10.1.4.1.1 and Relative requirement in section 10.1.4.1.2</w:t>
      </w:r>
      <w:r w:rsidRPr="003445FB">
        <w:rPr>
          <w:lang w:eastAsia="ko-KR"/>
        </w:rPr>
        <w:t>.</w:t>
      </w:r>
    </w:p>
    <w:p w14:paraId="5F20B0BA" w14:textId="00BD52EE" w:rsidR="00691ED9" w:rsidRDefault="00691ED9" w:rsidP="00691ED9">
      <w:pPr>
        <w:overflowPunct w:val="0"/>
        <w:autoSpaceDE w:val="0"/>
        <w:autoSpaceDN w:val="0"/>
        <w:adjustRightInd w:val="0"/>
        <w:jc w:val="center"/>
        <w:textAlignment w:val="baseline"/>
        <w:rPr>
          <w:b/>
          <w:color w:val="00B0F0"/>
          <w:sz w:val="28"/>
          <w:szCs w:val="28"/>
          <w:lang w:eastAsia="ko-KR"/>
        </w:rPr>
      </w:pPr>
      <w:r w:rsidRPr="00691ED9">
        <w:rPr>
          <w:b/>
          <w:color w:val="00B0F0"/>
          <w:sz w:val="28"/>
          <w:szCs w:val="28"/>
          <w:lang w:eastAsia="ko-KR"/>
        </w:rPr>
        <w:t>--- unchanged sections ---</w:t>
      </w:r>
    </w:p>
    <w:p w14:paraId="0BF45390" w14:textId="77777777" w:rsidR="003C1F9B" w:rsidRPr="003445FB" w:rsidRDefault="003C1F9B" w:rsidP="003C1F9B">
      <w:pPr>
        <w:pStyle w:val="Heading4"/>
        <w:rPr>
          <w:lang w:eastAsia="zh-CN"/>
        </w:rPr>
      </w:pPr>
      <w:r w:rsidRPr="003445FB">
        <w:t>A.6.7.2.2</w:t>
      </w:r>
      <w:r w:rsidRPr="003445FB">
        <w:tab/>
        <w:t xml:space="preserve">SA </w:t>
      </w:r>
      <w:r w:rsidRPr="003445FB">
        <w:rPr>
          <w:lang w:eastAsia="zh-CN"/>
        </w:rPr>
        <w:t>Inter-frequency measurement accuracy with FR1 serving cell and FR1 target cell</w:t>
      </w:r>
    </w:p>
    <w:p w14:paraId="37366546" w14:textId="77777777" w:rsidR="003C1F9B" w:rsidRPr="003445FB" w:rsidRDefault="003C1F9B" w:rsidP="003C1F9B">
      <w:pPr>
        <w:pStyle w:val="Heading5"/>
        <w:rPr>
          <w:b/>
          <w:snapToGrid w:val="0"/>
        </w:rPr>
      </w:pPr>
      <w:bookmarkStart w:id="2378" w:name="_Toc535476639"/>
      <w:r w:rsidRPr="003445FB">
        <w:rPr>
          <w:snapToGrid w:val="0"/>
        </w:rPr>
        <w:t>A.6.7.2.2.1</w:t>
      </w:r>
      <w:r w:rsidRPr="003445FB">
        <w:rPr>
          <w:snapToGrid w:val="0"/>
        </w:rPr>
        <w:tab/>
        <w:t>Test Purpose and Environment</w:t>
      </w:r>
      <w:bookmarkEnd w:id="2378"/>
    </w:p>
    <w:p w14:paraId="3CD7FD7B" w14:textId="77777777" w:rsidR="003C1F9B" w:rsidRPr="003445FB" w:rsidRDefault="003C1F9B" w:rsidP="003C1F9B">
      <w:pPr>
        <w:rPr>
          <w:lang w:eastAsia="ko-KR"/>
        </w:rPr>
      </w:pPr>
      <w:r w:rsidRPr="003445FB">
        <w:rPr>
          <w:lang w:eastAsia="ko-KR"/>
        </w:rPr>
        <w:t>The purpose of this test is to verify that the SS-RSRQ measurement accuracy is within the specified limits. This test will verify the requirements in Clause 10.1.</w:t>
      </w:r>
      <w:r w:rsidRPr="003445FB">
        <w:rPr>
          <w:lang w:eastAsia="zh-CN"/>
        </w:rPr>
        <w:t>9</w:t>
      </w:r>
      <w:r w:rsidRPr="003445FB">
        <w:rPr>
          <w:lang w:eastAsia="ko-KR"/>
        </w:rPr>
        <w:t>.1.1</w:t>
      </w:r>
      <w:r w:rsidRPr="003445FB">
        <w:rPr>
          <w:lang w:eastAsia="zh-CN"/>
        </w:rPr>
        <w:t xml:space="preserve"> and </w:t>
      </w:r>
      <w:r w:rsidRPr="003445FB">
        <w:rPr>
          <w:lang w:eastAsia="ko-KR"/>
        </w:rPr>
        <w:t>10.1.</w:t>
      </w:r>
      <w:r w:rsidRPr="003445FB">
        <w:rPr>
          <w:lang w:eastAsia="zh-CN"/>
        </w:rPr>
        <w:t>9</w:t>
      </w:r>
      <w:r w:rsidRPr="003445FB">
        <w:rPr>
          <w:lang w:eastAsia="ko-KR"/>
        </w:rPr>
        <w:t>.1.</w:t>
      </w:r>
      <w:r w:rsidRPr="003445FB">
        <w:rPr>
          <w:lang w:eastAsia="zh-CN"/>
        </w:rPr>
        <w:t>2</w:t>
      </w:r>
      <w:r w:rsidRPr="003445FB">
        <w:rPr>
          <w:lang w:eastAsia="ko-KR"/>
        </w:rPr>
        <w:t>.</w:t>
      </w:r>
    </w:p>
    <w:p w14:paraId="4524235C" w14:textId="77777777" w:rsidR="003C1F9B" w:rsidRPr="003445FB" w:rsidRDefault="003C1F9B" w:rsidP="003C1F9B">
      <w:pPr>
        <w:pStyle w:val="Heading5"/>
        <w:rPr>
          <w:b/>
          <w:lang w:eastAsia="ko-KR"/>
        </w:rPr>
      </w:pPr>
      <w:bookmarkStart w:id="2379" w:name="_Toc535476640"/>
      <w:r w:rsidRPr="003445FB">
        <w:rPr>
          <w:lang w:eastAsia="ko-KR"/>
        </w:rPr>
        <w:t>A.6.7.2.2.2</w:t>
      </w:r>
      <w:r w:rsidRPr="003445FB">
        <w:rPr>
          <w:lang w:eastAsia="ko-KR"/>
        </w:rPr>
        <w:tab/>
        <w:t>Test Parameters</w:t>
      </w:r>
      <w:bookmarkEnd w:id="2379"/>
    </w:p>
    <w:p w14:paraId="166D6BCC" w14:textId="77777777" w:rsidR="003C1F9B" w:rsidRPr="003445FB" w:rsidRDefault="003C1F9B" w:rsidP="003C1F9B">
      <w:pPr>
        <w:rPr>
          <w:lang w:eastAsia="zh-CN"/>
        </w:rPr>
      </w:pPr>
      <w:r w:rsidRPr="003445FB">
        <w:rPr>
          <w:lang w:eastAsia="ko-KR"/>
        </w:rPr>
        <w:t xml:space="preserve">In this test case </w:t>
      </w:r>
      <w:r w:rsidRPr="003445FB">
        <w:rPr>
          <w:lang w:eastAsia="zh-CN"/>
        </w:rPr>
        <w:t>the two</w:t>
      </w:r>
      <w:r w:rsidRPr="003445FB">
        <w:rPr>
          <w:lang w:eastAsia="ko-KR"/>
        </w:rPr>
        <w:t xml:space="preserve"> cells</w:t>
      </w:r>
      <w:r w:rsidRPr="003445FB">
        <w:rPr>
          <w:lang w:eastAsia="zh-CN"/>
        </w:rPr>
        <w:t xml:space="preserve"> (i.e., Cell 1 </w:t>
      </w:r>
      <w:proofErr w:type="spellStart"/>
      <w:r w:rsidRPr="003445FB">
        <w:rPr>
          <w:lang w:eastAsia="zh-CN"/>
        </w:rPr>
        <w:t>alnd</w:t>
      </w:r>
      <w:proofErr w:type="spellEnd"/>
      <w:r w:rsidRPr="003445FB">
        <w:rPr>
          <w:lang w:eastAsia="zh-CN"/>
        </w:rPr>
        <w:t xml:space="preserve"> Cell 2)</w:t>
      </w:r>
      <w:r w:rsidRPr="003445FB">
        <w:rPr>
          <w:lang w:eastAsia="ko-KR"/>
        </w:rPr>
        <w:t xml:space="preserve"> are on </w:t>
      </w:r>
      <w:r w:rsidRPr="003445FB">
        <w:rPr>
          <w:lang w:eastAsia="zh-CN"/>
        </w:rPr>
        <w:t>different</w:t>
      </w:r>
      <w:r w:rsidRPr="003445FB">
        <w:rPr>
          <w:lang w:eastAsia="ko-KR"/>
        </w:rPr>
        <w:t xml:space="preserve"> carrier frequenc</w:t>
      </w:r>
      <w:r w:rsidRPr="003445FB">
        <w:rPr>
          <w:lang w:eastAsia="zh-CN"/>
        </w:rPr>
        <w:t>ies and measurement gaps are provided</w:t>
      </w:r>
      <w:r w:rsidRPr="003445FB">
        <w:rPr>
          <w:lang w:eastAsia="ko-KR"/>
        </w:rPr>
        <w:t>. Supported test configuration</w:t>
      </w:r>
      <w:r w:rsidRPr="003445FB">
        <w:rPr>
          <w:lang w:eastAsia="zh-CN"/>
        </w:rPr>
        <w:t>s</w:t>
      </w:r>
      <w:r w:rsidRPr="003445FB">
        <w:rPr>
          <w:lang w:eastAsia="ko-KR"/>
        </w:rPr>
        <w:t xml:space="preserve"> are shown in Table A.6.7.2.2.2-1. </w:t>
      </w:r>
      <w:r w:rsidRPr="003445FB">
        <w:rPr>
          <w:lang w:eastAsia="zh-CN"/>
        </w:rPr>
        <w:t>Both</w:t>
      </w:r>
      <w:r w:rsidRPr="003445FB">
        <w:rPr>
          <w:lang w:eastAsia="ko-KR"/>
        </w:rPr>
        <w:t xml:space="preserve"> absolute </w:t>
      </w:r>
      <w:r w:rsidRPr="003445FB">
        <w:rPr>
          <w:lang w:eastAsia="zh-CN"/>
        </w:rPr>
        <w:t xml:space="preserve">accuracy and relative </w:t>
      </w:r>
      <w:r w:rsidRPr="003445FB">
        <w:rPr>
          <w:lang w:eastAsia="ko-KR"/>
        </w:rPr>
        <w:t>accurac</w:t>
      </w:r>
      <w:r w:rsidRPr="003445FB">
        <w:rPr>
          <w:lang w:eastAsia="zh-CN"/>
        </w:rPr>
        <w:t>y</w:t>
      </w:r>
      <w:r w:rsidRPr="003445FB">
        <w:rPr>
          <w:lang w:eastAsia="ko-KR"/>
        </w:rPr>
        <w:t xml:space="preserve"> </w:t>
      </w:r>
      <w:r w:rsidRPr="003445FB">
        <w:rPr>
          <w:lang w:eastAsia="zh-CN"/>
        </w:rPr>
        <w:t xml:space="preserve">requirements </w:t>
      </w:r>
      <w:r w:rsidRPr="003445FB">
        <w:rPr>
          <w:lang w:eastAsia="ko-KR"/>
        </w:rPr>
        <w:t>of SS-RSRQ int</w:t>
      </w:r>
      <w:r w:rsidRPr="003445FB">
        <w:rPr>
          <w:lang w:eastAsia="zh-CN"/>
        </w:rPr>
        <w:t>er</w:t>
      </w:r>
      <w:r w:rsidRPr="003445FB">
        <w:rPr>
          <w:lang w:eastAsia="ko-KR"/>
        </w:rPr>
        <w:t xml:space="preserve">-frequency measurement </w:t>
      </w:r>
      <w:r w:rsidRPr="003445FB">
        <w:rPr>
          <w:lang w:eastAsia="zh-CN"/>
        </w:rPr>
        <w:t>are</w:t>
      </w:r>
      <w:r w:rsidRPr="003445FB">
        <w:rPr>
          <w:lang w:eastAsia="ko-KR"/>
        </w:rPr>
        <w:t xml:space="preserve"> test</w:t>
      </w:r>
      <w:r w:rsidRPr="003445FB">
        <w:rPr>
          <w:lang w:eastAsia="zh-CN"/>
        </w:rPr>
        <w:t>ed</w:t>
      </w:r>
      <w:r w:rsidRPr="003445FB">
        <w:rPr>
          <w:lang w:eastAsia="ko-KR"/>
        </w:rPr>
        <w:t xml:space="preserve"> by using </w:t>
      </w:r>
      <w:r w:rsidRPr="003445FB">
        <w:rPr>
          <w:lang w:eastAsia="zh-CN"/>
        </w:rPr>
        <w:t>test</w:t>
      </w:r>
      <w:r w:rsidRPr="003445FB">
        <w:rPr>
          <w:lang w:eastAsia="ko-KR"/>
        </w:rPr>
        <w:t xml:space="preserve"> parameters in Table A.6.7.2.2.2-</w:t>
      </w:r>
      <w:r w:rsidRPr="003445FB">
        <w:rPr>
          <w:lang w:eastAsia="zh-CN"/>
        </w:rPr>
        <w:t>2</w:t>
      </w:r>
      <w:r w:rsidRPr="003445FB">
        <w:rPr>
          <w:lang w:eastAsia="ko-KR"/>
        </w:rPr>
        <w:t xml:space="preserve">. In all test cases, Cell </w:t>
      </w:r>
      <w:r w:rsidRPr="003445FB">
        <w:rPr>
          <w:lang w:eastAsia="zh-CN"/>
        </w:rPr>
        <w:t>1</w:t>
      </w:r>
      <w:r w:rsidRPr="003445FB">
        <w:rPr>
          <w:lang w:eastAsia="ko-KR"/>
        </w:rPr>
        <w:t xml:space="preserve"> is the </w:t>
      </w:r>
      <w:proofErr w:type="spellStart"/>
      <w:r w:rsidRPr="003445FB">
        <w:rPr>
          <w:lang w:eastAsia="ko-KR"/>
        </w:rPr>
        <w:t>PCell</w:t>
      </w:r>
      <w:proofErr w:type="spellEnd"/>
      <w:r w:rsidRPr="003445FB">
        <w:rPr>
          <w:lang w:eastAsia="zh-CN"/>
        </w:rPr>
        <w:t xml:space="preserve"> and </w:t>
      </w:r>
      <w:r w:rsidRPr="003445FB">
        <w:rPr>
          <w:lang w:eastAsia="ko-KR"/>
        </w:rPr>
        <w:t xml:space="preserve">Cell </w:t>
      </w:r>
      <w:r w:rsidRPr="003445FB">
        <w:rPr>
          <w:lang w:eastAsia="zh-CN"/>
        </w:rPr>
        <w:t>2</w:t>
      </w:r>
      <w:r w:rsidRPr="003445FB">
        <w:rPr>
          <w:lang w:eastAsia="ko-KR"/>
        </w:rPr>
        <w:t xml:space="preserve"> is target cell.</w:t>
      </w:r>
    </w:p>
    <w:p w14:paraId="7ECD2FBF" w14:textId="77777777" w:rsidR="003C1F9B" w:rsidRPr="003445FB" w:rsidRDefault="003C1F9B" w:rsidP="003C1F9B">
      <w:pPr>
        <w:pStyle w:val="TH"/>
      </w:pPr>
      <w:r w:rsidRPr="003445FB">
        <w:t xml:space="preserve">Table </w:t>
      </w:r>
      <w:r w:rsidRPr="003445FB">
        <w:rPr>
          <w:rFonts w:eastAsiaTheme="minorEastAsia"/>
          <w:lang w:eastAsia="ko-KR"/>
        </w:rPr>
        <w:t>A.6.7.2.2.2-1</w:t>
      </w:r>
      <w:r w:rsidRPr="003445FB">
        <w:t xml:space="preserve">: SS-RSRQ </w:t>
      </w:r>
      <w:r w:rsidRPr="003445FB">
        <w:rPr>
          <w:lang w:eastAsia="zh-CN"/>
        </w:rPr>
        <w:t xml:space="preserve">Inter </w:t>
      </w:r>
      <w:r w:rsidRPr="003445FB">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3C1F9B" w:rsidRPr="003445FB" w14:paraId="2FD3B09D" w14:textId="77777777" w:rsidTr="003C1F9B">
        <w:trPr>
          <w:jc w:val="center"/>
        </w:trPr>
        <w:tc>
          <w:tcPr>
            <w:tcW w:w="2207" w:type="dxa"/>
            <w:shd w:val="clear" w:color="auto" w:fill="auto"/>
          </w:tcPr>
          <w:p w14:paraId="20ADACE6" w14:textId="77777777" w:rsidR="003C1F9B" w:rsidRPr="003445FB" w:rsidRDefault="003C1F9B" w:rsidP="003C1F9B">
            <w:pPr>
              <w:pStyle w:val="TAH"/>
            </w:pPr>
            <w:r w:rsidRPr="003445FB">
              <w:t>Config</w:t>
            </w:r>
          </w:p>
        </w:tc>
        <w:tc>
          <w:tcPr>
            <w:tcW w:w="6809" w:type="dxa"/>
            <w:shd w:val="clear" w:color="auto" w:fill="auto"/>
          </w:tcPr>
          <w:p w14:paraId="41CEA66E" w14:textId="77777777" w:rsidR="003C1F9B" w:rsidRPr="003445FB" w:rsidRDefault="003C1F9B" w:rsidP="003C1F9B">
            <w:pPr>
              <w:pStyle w:val="TAH"/>
            </w:pPr>
            <w:r w:rsidRPr="003445FB">
              <w:t>Description</w:t>
            </w:r>
          </w:p>
        </w:tc>
      </w:tr>
      <w:tr w:rsidR="003C1F9B" w:rsidRPr="003445FB" w14:paraId="6F382946" w14:textId="77777777" w:rsidTr="003C1F9B">
        <w:trPr>
          <w:jc w:val="center"/>
        </w:trPr>
        <w:tc>
          <w:tcPr>
            <w:tcW w:w="2207" w:type="dxa"/>
            <w:shd w:val="clear" w:color="auto" w:fill="auto"/>
          </w:tcPr>
          <w:p w14:paraId="672B4B07" w14:textId="77777777" w:rsidR="003C1F9B" w:rsidRPr="003445FB" w:rsidRDefault="003C1F9B" w:rsidP="003C1F9B">
            <w:pPr>
              <w:pStyle w:val="TAL"/>
            </w:pPr>
            <w:r w:rsidRPr="003445FB">
              <w:t>1</w:t>
            </w:r>
          </w:p>
        </w:tc>
        <w:tc>
          <w:tcPr>
            <w:tcW w:w="6809" w:type="dxa"/>
            <w:shd w:val="clear" w:color="auto" w:fill="auto"/>
          </w:tcPr>
          <w:p w14:paraId="02EA3D23" w14:textId="77777777" w:rsidR="003C1F9B" w:rsidRPr="003445FB" w:rsidRDefault="003C1F9B" w:rsidP="003C1F9B">
            <w:pPr>
              <w:pStyle w:val="TAL"/>
            </w:pPr>
            <w:r w:rsidRPr="003445FB">
              <w:t>NR 15 kHz SSB SCS, 10MHz bandwidth, FDD duplex mode</w:t>
            </w:r>
          </w:p>
        </w:tc>
      </w:tr>
      <w:tr w:rsidR="003C1F9B" w:rsidRPr="003445FB" w14:paraId="7C6749D7" w14:textId="77777777" w:rsidTr="003C1F9B">
        <w:trPr>
          <w:jc w:val="center"/>
        </w:trPr>
        <w:tc>
          <w:tcPr>
            <w:tcW w:w="2207" w:type="dxa"/>
            <w:shd w:val="clear" w:color="auto" w:fill="auto"/>
          </w:tcPr>
          <w:p w14:paraId="58946029" w14:textId="77777777" w:rsidR="003C1F9B" w:rsidRPr="003445FB" w:rsidRDefault="003C1F9B" w:rsidP="003C1F9B">
            <w:pPr>
              <w:pStyle w:val="TAL"/>
            </w:pPr>
            <w:r w:rsidRPr="003445FB">
              <w:t>2</w:t>
            </w:r>
          </w:p>
        </w:tc>
        <w:tc>
          <w:tcPr>
            <w:tcW w:w="6809" w:type="dxa"/>
            <w:shd w:val="clear" w:color="auto" w:fill="auto"/>
          </w:tcPr>
          <w:p w14:paraId="4F39EDDE" w14:textId="77777777" w:rsidR="003C1F9B" w:rsidRPr="003445FB" w:rsidRDefault="003C1F9B" w:rsidP="003C1F9B">
            <w:pPr>
              <w:pStyle w:val="TAL"/>
            </w:pPr>
            <w:r w:rsidRPr="003445FB">
              <w:t>NR 15 kHz SSB SCS, 10MHz bandwidth, TDD duplex mode</w:t>
            </w:r>
          </w:p>
        </w:tc>
      </w:tr>
      <w:tr w:rsidR="003C1F9B" w:rsidRPr="003445FB" w14:paraId="279D9A98" w14:textId="77777777" w:rsidTr="003C1F9B">
        <w:trPr>
          <w:jc w:val="center"/>
        </w:trPr>
        <w:tc>
          <w:tcPr>
            <w:tcW w:w="2207" w:type="dxa"/>
            <w:shd w:val="clear" w:color="auto" w:fill="auto"/>
          </w:tcPr>
          <w:p w14:paraId="2188C866" w14:textId="77777777" w:rsidR="003C1F9B" w:rsidRPr="003445FB" w:rsidRDefault="003C1F9B" w:rsidP="003C1F9B">
            <w:pPr>
              <w:pStyle w:val="TAL"/>
            </w:pPr>
            <w:r w:rsidRPr="003445FB">
              <w:t>3</w:t>
            </w:r>
          </w:p>
        </w:tc>
        <w:tc>
          <w:tcPr>
            <w:tcW w:w="6809" w:type="dxa"/>
            <w:shd w:val="clear" w:color="auto" w:fill="auto"/>
          </w:tcPr>
          <w:p w14:paraId="177CBE4F" w14:textId="77777777" w:rsidR="003C1F9B" w:rsidRPr="003445FB" w:rsidRDefault="003C1F9B" w:rsidP="003C1F9B">
            <w:pPr>
              <w:pStyle w:val="TAL"/>
            </w:pPr>
            <w:r w:rsidRPr="003445FB">
              <w:t>NR 30kHz SSB SCS, 40MHz bandwidth, TDD duplex mode</w:t>
            </w:r>
          </w:p>
        </w:tc>
      </w:tr>
      <w:tr w:rsidR="003C1F9B" w:rsidRPr="003445FB" w14:paraId="16CA7803" w14:textId="77777777" w:rsidTr="003C1F9B">
        <w:trPr>
          <w:jc w:val="center"/>
        </w:trPr>
        <w:tc>
          <w:tcPr>
            <w:tcW w:w="9016" w:type="dxa"/>
            <w:gridSpan w:val="2"/>
            <w:shd w:val="clear" w:color="auto" w:fill="auto"/>
          </w:tcPr>
          <w:p w14:paraId="64406E0B" w14:textId="77777777" w:rsidR="003C1F9B" w:rsidRPr="003445FB" w:rsidRDefault="003C1F9B" w:rsidP="003C1F9B">
            <w:pPr>
              <w:pStyle w:val="TAN"/>
            </w:pPr>
            <w:r w:rsidRPr="003445FB">
              <w:t>Note:</w:t>
            </w:r>
            <w:r w:rsidRPr="003445FB">
              <w:tab/>
              <w:t>The UE is only required to be tested in one of the supported test configurations</w:t>
            </w:r>
          </w:p>
        </w:tc>
      </w:tr>
    </w:tbl>
    <w:p w14:paraId="706AC0A9" w14:textId="77777777" w:rsidR="003C1F9B" w:rsidRPr="003445FB" w:rsidRDefault="003C1F9B" w:rsidP="003C1F9B">
      <w:pPr>
        <w:rPr>
          <w:lang w:eastAsia="zh-CN"/>
        </w:rPr>
      </w:pPr>
    </w:p>
    <w:p w14:paraId="4A6E0EBA" w14:textId="77777777" w:rsidR="003C1F9B" w:rsidRPr="003445FB" w:rsidRDefault="003C1F9B" w:rsidP="003C1F9B">
      <w:pPr>
        <w:pStyle w:val="TH"/>
      </w:pPr>
      <w:r w:rsidRPr="003445FB">
        <w:t xml:space="preserve">Table </w:t>
      </w:r>
      <w:r w:rsidRPr="003445FB">
        <w:rPr>
          <w:rFonts w:eastAsiaTheme="minorEastAsia"/>
          <w:lang w:eastAsia="ko-KR"/>
        </w:rPr>
        <w:t>A.</w:t>
      </w:r>
      <w:r w:rsidRPr="003445FB">
        <w:rPr>
          <w:rFonts w:eastAsiaTheme="minorEastAsia"/>
          <w:lang w:eastAsia="zh-CN"/>
        </w:rPr>
        <w:t>6</w:t>
      </w:r>
      <w:r w:rsidRPr="003445FB">
        <w:rPr>
          <w:rFonts w:eastAsiaTheme="minorEastAsia"/>
          <w:lang w:eastAsia="ko-KR"/>
        </w:rPr>
        <w:t>.7.2.</w:t>
      </w:r>
      <w:r w:rsidRPr="003445FB">
        <w:rPr>
          <w:rFonts w:eastAsiaTheme="minorEastAsia"/>
          <w:lang w:eastAsia="zh-CN"/>
        </w:rPr>
        <w:t>2</w:t>
      </w:r>
      <w:r w:rsidRPr="003445FB">
        <w:rPr>
          <w:rFonts w:eastAsiaTheme="minorEastAsia"/>
          <w:lang w:eastAsia="ko-KR"/>
        </w:rPr>
        <w:t>.2-</w:t>
      </w:r>
      <w:r w:rsidRPr="003445FB">
        <w:rPr>
          <w:rFonts w:eastAsiaTheme="minorEastAsia"/>
          <w:lang w:eastAsia="zh-CN"/>
        </w:rPr>
        <w:t>2</w:t>
      </w:r>
      <w:r w:rsidRPr="003445FB">
        <w:t>: SS-RSRQ Int</w:t>
      </w:r>
      <w:r w:rsidRPr="003445FB">
        <w:rPr>
          <w:lang w:eastAsia="zh-CN"/>
        </w:rPr>
        <w:t>er</w:t>
      </w:r>
      <w:r w:rsidRPr="003445FB">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792"/>
        <w:gridCol w:w="826"/>
        <w:gridCol w:w="14"/>
        <w:gridCol w:w="781"/>
        <w:gridCol w:w="764"/>
        <w:gridCol w:w="10"/>
        <w:gridCol w:w="6"/>
        <w:gridCol w:w="702"/>
      </w:tblGrid>
      <w:tr w:rsidR="003C1F9B" w:rsidRPr="003445FB" w14:paraId="521C9E5D" w14:textId="77777777" w:rsidTr="003C1F9B">
        <w:trPr>
          <w:jc w:val="center"/>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B37CECE" w14:textId="77777777" w:rsidR="003C1F9B" w:rsidRPr="003445FB" w:rsidRDefault="003C1F9B" w:rsidP="003C1F9B">
            <w:pPr>
              <w:pStyle w:val="TAH"/>
              <w:rPr>
                <w:lang w:val="en-US"/>
              </w:rPr>
            </w:pPr>
            <w:r w:rsidRPr="003445FB">
              <w:rPr>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2705C1DA" w14:textId="77777777" w:rsidR="003C1F9B" w:rsidRPr="003445FB" w:rsidRDefault="003C1F9B" w:rsidP="003C1F9B">
            <w:pPr>
              <w:pStyle w:val="TAH"/>
              <w:rPr>
                <w:lang w:val="en-US"/>
              </w:rPr>
            </w:pPr>
            <w:r w:rsidRPr="003445FB">
              <w:rPr>
                <w:lang w:val="en-US"/>
              </w:rPr>
              <w:t>Unit</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22EA9C58" w14:textId="77777777" w:rsidR="003C1F9B" w:rsidRPr="003445FB" w:rsidRDefault="003C1F9B" w:rsidP="003C1F9B">
            <w:pPr>
              <w:pStyle w:val="TAH"/>
              <w:rPr>
                <w:lang w:val="en-US"/>
              </w:rPr>
            </w:pPr>
            <w:r w:rsidRPr="003445FB">
              <w:rPr>
                <w:lang w:val="en-US"/>
              </w:rPr>
              <w:t>Test 1</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14:paraId="1D7C8EC6" w14:textId="77777777" w:rsidR="003C1F9B" w:rsidRPr="003445FB" w:rsidRDefault="003C1F9B" w:rsidP="003C1F9B">
            <w:pPr>
              <w:pStyle w:val="TAH"/>
              <w:rPr>
                <w:lang w:val="en-US"/>
              </w:rPr>
            </w:pPr>
            <w:r w:rsidRPr="003445FB">
              <w:rPr>
                <w:lang w:val="en-US"/>
              </w:rPr>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4E7DFB40" w14:textId="77777777" w:rsidR="003C1F9B" w:rsidRPr="003445FB" w:rsidRDefault="003C1F9B" w:rsidP="003C1F9B">
            <w:pPr>
              <w:pStyle w:val="TAH"/>
              <w:rPr>
                <w:lang w:val="en-US"/>
              </w:rPr>
            </w:pPr>
            <w:r w:rsidRPr="003445FB">
              <w:rPr>
                <w:lang w:val="en-US"/>
              </w:rPr>
              <w:t>Test 3</w:t>
            </w:r>
          </w:p>
        </w:tc>
      </w:tr>
      <w:tr w:rsidR="003C1F9B" w:rsidRPr="003445FB" w14:paraId="660A0BF4" w14:textId="77777777" w:rsidTr="003C1F9B">
        <w:trPr>
          <w:jc w:val="center"/>
        </w:trPr>
        <w:tc>
          <w:tcPr>
            <w:tcW w:w="3766" w:type="dxa"/>
            <w:gridSpan w:val="4"/>
            <w:vMerge/>
            <w:tcBorders>
              <w:top w:val="single" w:sz="4" w:space="0" w:color="auto"/>
              <w:left w:val="single" w:sz="4" w:space="0" w:color="auto"/>
              <w:bottom w:val="single" w:sz="4" w:space="0" w:color="auto"/>
              <w:right w:val="single" w:sz="4" w:space="0" w:color="auto"/>
            </w:tcBorders>
            <w:vAlign w:val="center"/>
            <w:hideMark/>
          </w:tcPr>
          <w:p w14:paraId="2EF44701" w14:textId="77777777" w:rsidR="003C1F9B" w:rsidRPr="003445FB" w:rsidRDefault="003C1F9B" w:rsidP="003C1F9B">
            <w:pPr>
              <w:pStyle w:val="TAH"/>
              <w:rPr>
                <w:rFonts w:eastAsia="Calibri"/>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C54B672" w14:textId="77777777" w:rsidR="003C1F9B" w:rsidRPr="003445FB" w:rsidRDefault="003C1F9B" w:rsidP="003C1F9B">
            <w:pPr>
              <w:pStyle w:val="TAH"/>
              <w:rPr>
                <w:rFonts w:eastAsia="Calibri"/>
                <w:szCs w:val="22"/>
                <w:lang w:val="en-US"/>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08E81F64" w14:textId="77777777" w:rsidR="003C1F9B" w:rsidRPr="003445FB" w:rsidRDefault="003C1F9B" w:rsidP="003C1F9B">
            <w:pPr>
              <w:pStyle w:val="TAH"/>
              <w:rPr>
                <w:lang w:val="en-US" w:eastAsia="zh-CN"/>
              </w:rPr>
            </w:pPr>
            <w:r w:rsidRPr="003445FB">
              <w:rPr>
                <w:lang w:val="en-US"/>
              </w:rPr>
              <w:t xml:space="preserve">Cell </w:t>
            </w:r>
            <w:r w:rsidRPr="003445FB">
              <w:rPr>
                <w:lang w:val="en-US" w:eastAsia="zh-CN"/>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4C08E910" w14:textId="77777777" w:rsidR="003C1F9B" w:rsidRPr="003445FB" w:rsidRDefault="003C1F9B" w:rsidP="003C1F9B">
            <w:pPr>
              <w:pStyle w:val="TAH"/>
              <w:rPr>
                <w:lang w:val="en-US" w:eastAsia="zh-CN"/>
              </w:rPr>
            </w:pPr>
            <w:r w:rsidRPr="003445FB">
              <w:rPr>
                <w:lang w:val="en-US"/>
              </w:rPr>
              <w:t xml:space="preserve">Cell </w:t>
            </w:r>
            <w:r w:rsidRPr="003445FB">
              <w:rPr>
                <w:lang w:val="en-US"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0CE1EB53" w14:textId="77777777" w:rsidR="003C1F9B" w:rsidRPr="003445FB" w:rsidRDefault="003C1F9B" w:rsidP="003C1F9B">
            <w:pPr>
              <w:pStyle w:val="TAH"/>
              <w:rPr>
                <w:lang w:val="en-US" w:eastAsia="zh-CN"/>
              </w:rPr>
            </w:pPr>
            <w:r w:rsidRPr="003445FB">
              <w:rPr>
                <w:lang w:val="en-US"/>
              </w:rPr>
              <w:t xml:space="preserve">Cell </w:t>
            </w:r>
            <w:r w:rsidRPr="003445FB">
              <w:rPr>
                <w:lang w:val="en-US" w:eastAsia="zh-CN"/>
              </w:rPr>
              <w:t>1</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14:paraId="520D80D4" w14:textId="77777777" w:rsidR="003C1F9B" w:rsidRPr="003445FB" w:rsidRDefault="003C1F9B" w:rsidP="003C1F9B">
            <w:pPr>
              <w:pStyle w:val="TAH"/>
              <w:rPr>
                <w:lang w:val="en-US" w:eastAsia="zh-CN"/>
              </w:rPr>
            </w:pPr>
            <w:r w:rsidRPr="003445FB">
              <w:rPr>
                <w:lang w:val="en-US"/>
              </w:rPr>
              <w:t xml:space="preserve">Cell </w:t>
            </w:r>
            <w:r w:rsidRPr="003445FB">
              <w:rPr>
                <w:lang w:val="en-US" w:eastAsia="zh-CN"/>
              </w:rPr>
              <w:t>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6B142F43" w14:textId="77777777" w:rsidR="003C1F9B" w:rsidRPr="003445FB" w:rsidRDefault="003C1F9B" w:rsidP="003C1F9B">
            <w:pPr>
              <w:pStyle w:val="TAH"/>
              <w:rPr>
                <w:lang w:val="en-US" w:eastAsia="zh-CN"/>
              </w:rPr>
            </w:pPr>
            <w:r w:rsidRPr="003445FB">
              <w:rPr>
                <w:lang w:val="en-US"/>
              </w:rPr>
              <w:t xml:space="preserve">Cell </w:t>
            </w:r>
            <w:r w:rsidRPr="003445FB">
              <w:rPr>
                <w:lang w:val="en-US" w:eastAsia="zh-CN"/>
              </w:rPr>
              <w:t>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00660CEA" w14:textId="77777777" w:rsidR="003C1F9B" w:rsidRPr="003445FB" w:rsidRDefault="003C1F9B" w:rsidP="003C1F9B">
            <w:pPr>
              <w:pStyle w:val="TAH"/>
              <w:rPr>
                <w:lang w:val="en-US" w:eastAsia="zh-CN"/>
              </w:rPr>
            </w:pPr>
            <w:r w:rsidRPr="003445FB">
              <w:rPr>
                <w:lang w:val="en-US"/>
              </w:rPr>
              <w:t xml:space="preserve">Cell </w:t>
            </w:r>
            <w:r w:rsidRPr="003445FB">
              <w:rPr>
                <w:lang w:val="en-US" w:eastAsia="zh-CN"/>
              </w:rPr>
              <w:t>2</w:t>
            </w:r>
          </w:p>
        </w:tc>
      </w:tr>
      <w:tr w:rsidR="003C1F9B" w:rsidRPr="003445FB" w14:paraId="4D2EA832" w14:textId="77777777" w:rsidTr="003C1F9B">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2A796A28" w14:textId="77777777" w:rsidR="003C1F9B" w:rsidRPr="003445FB" w:rsidRDefault="003C1F9B" w:rsidP="003C1F9B">
            <w:pPr>
              <w:pStyle w:val="TAL"/>
              <w:rPr>
                <w:rFonts w:cs="Arial"/>
                <w:lang w:val="it-IT"/>
              </w:rPr>
            </w:pPr>
            <w:r w:rsidRPr="003445FB">
              <w:rPr>
                <w:rFonts w:cs="Arial"/>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0EEA5295" w14:textId="77777777" w:rsidR="003C1F9B" w:rsidRPr="003445FB" w:rsidRDefault="003C1F9B" w:rsidP="003C1F9B">
            <w:pPr>
              <w:pStyle w:val="TAC"/>
              <w:rPr>
                <w:rFonts w:cs="Arial"/>
                <w:lang w:val="it-IT"/>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4E6ECDA2" w14:textId="77777777" w:rsidR="003C1F9B" w:rsidRPr="003445FB" w:rsidRDefault="003C1F9B" w:rsidP="003C1F9B">
            <w:pPr>
              <w:pStyle w:val="TAC"/>
              <w:rPr>
                <w:rFonts w:cs="Arial"/>
                <w:lang w:val="en-US"/>
              </w:rPr>
            </w:pPr>
            <w:r w:rsidRPr="003445FB">
              <w:rPr>
                <w:rFonts w:cs="Arial"/>
                <w:lang w:val="en-US"/>
              </w:rPr>
              <w:t>freq1</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0BD39FD7" w14:textId="77777777" w:rsidR="003C1F9B" w:rsidRPr="003445FB" w:rsidRDefault="003C1F9B" w:rsidP="003C1F9B">
            <w:pPr>
              <w:pStyle w:val="TAC"/>
              <w:rPr>
                <w:rFonts w:cs="Arial"/>
                <w:lang w:val="en-US"/>
              </w:rPr>
            </w:pPr>
            <w:r w:rsidRPr="003445FB">
              <w:rPr>
                <w:rFonts w:cs="Arial"/>
                <w:lang w:val="en-US"/>
              </w:rPr>
              <w:t>freq2</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50A7A25E" w14:textId="77777777" w:rsidR="003C1F9B" w:rsidRPr="003445FB" w:rsidRDefault="003C1F9B" w:rsidP="003C1F9B">
            <w:pPr>
              <w:pStyle w:val="TAC"/>
              <w:rPr>
                <w:rFonts w:cs="Arial"/>
                <w:lang w:val="en-US"/>
              </w:rPr>
            </w:pPr>
            <w:r w:rsidRPr="003445FB">
              <w:rPr>
                <w:rFonts w:cs="Arial"/>
                <w:lang w:val="en-US"/>
              </w:rPr>
              <w:t>freq1</w:t>
            </w:r>
          </w:p>
        </w:tc>
        <w:tc>
          <w:tcPr>
            <w:tcW w:w="781" w:type="dxa"/>
            <w:tcBorders>
              <w:top w:val="single" w:sz="4" w:space="0" w:color="auto"/>
              <w:left w:val="single" w:sz="4" w:space="0" w:color="auto"/>
              <w:bottom w:val="single" w:sz="4" w:space="0" w:color="auto"/>
              <w:right w:val="single" w:sz="4" w:space="0" w:color="auto"/>
            </w:tcBorders>
            <w:vAlign w:val="center"/>
          </w:tcPr>
          <w:p w14:paraId="4A0CD0E1" w14:textId="77777777" w:rsidR="003C1F9B" w:rsidRPr="003445FB" w:rsidRDefault="003C1F9B" w:rsidP="003C1F9B">
            <w:pPr>
              <w:pStyle w:val="TAC"/>
              <w:rPr>
                <w:rFonts w:cs="Arial"/>
                <w:lang w:val="en-US"/>
              </w:rPr>
            </w:pPr>
            <w:r w:rsidRPr="003445FB">
              <w:rPr>
                <w:rFonts w:cs="Arial"/>
                <w:lang w:val="en-US"/>
              </w:rPr>
              <w:t>freq2</w:t>
            </w:r>
          </w:p>
        </w:tc>
        <w:tc>
          <w:tcPr>
            <w:tcW w:w="764" w:type="dxa"/>
            <w:tcBorders>
              <w:top w:val="single" w:sz="4" w:space="0" w:color="auto"/>
              <w:left w:val="single" w:sz="4" w:space="0" w:color="auto"/>
              <w:bottom w:val="single" w:sz="4" w:space="0" w:color="auto"/>
              <w:right w:val="single" w:sz="4" w:space="0" w:color="auto"/>
            </w:tcBorders>
            <w:vAlign w:val="center"/>
            <w:hideMark/>
          </w:tcPr>
          <w:p w14:paraId="68B634AF" w14:textId="77777777" w:rsidR="003C1F9B" w:rsidRPr="003445FB" w:rsidRDefault="003C1F9B" w:rsidP="003C1F9B">
            <w:pPr>
              <w:pStyle w:val="TAC"/>
              <w:rPr>
                <w:rFonts w:cs="Arial"/>
                <w:lang w:val="en-US"/>
              </w:rPr>
            </w:pPr>
            <w:r w:rsidRPr="003445FB">
              <w:rPr>
                <w:rFonts w:cs="Arial"/>
                <w:lang w:val="en-US"/>
              </w:rPr>
              <w:t>freq1</w:t>
            </w:r>
          </w:p>
        </w:tc>
        <w:tc>
          <w:tcPr>
            <w:tcW w:w="718" w:type="dxa"/>
            <w:gridSpan w:val="3"/>
            <w:tcBorders>
              <w:top w:val="single" w:sz="4" w:space="0" w:color="auto"/>
              <w:left w:val="single" w:sz="4" w:space="0" w:color="auto"/>
              <w:bottom w:val="single" w:sz="4" w:space="0" w:color="auto"/>
              <w:right w:val="single" w:sz="4" w:space="0" w:color="auto"/>
            </w:tcBorders>
            <w:vAlign w:val="center"/>
          </w:tcPr>
          <w:p w14:paraId="310FFB76" w14:textId="77777777" w:rsidR="003C1F9B" w:rsidRPr="003445FB" w:rsidRDefault="003C1F9B" w:rsidP="003C1F9B">
            <w:pPr>
              <w:pStyle w:val="TAC"/>
              <w:rPr>
                <w:rFonts w:cs="Arial"/>
                <w:lang w:val="en-US"/>
              </w:rPr>
            </w:pPr>
            <w:r w:rsidRPr="003445FB">
              <w:rPr>
                <w:rFonts w:cs="Arial"/>
                <w:lang w:val="en-US"/>
              </w:rPr>
              <w:t>freq2</w:t>
            </w:r>
          </w:p>
        </w:tc>
      </w:tr>
      <w:tr w:rsidR="003C1F9B" w:rsidRPr="003445FB" w14:paraId="67DAD9F0" w14:textId="77777777" w:rsidTr="003C1F9B">
        <w:trPr>
          <w:trHeight w:val="105"/>
          <w:jc w:val="center"/>
        </w:trPr>
        <w:tc>
          <w:tcPr>
            <w:tcW w:w="2110" w:type="dxa"/>
            <w:gridSpan w:val="2"/>
            <w:vMerge w:val="restart"/>
            <w:tcBorders>
              <w:top w:val="single" w:sz="4" w:space="0" w:color="auto"/>
              <w:left w:val="single" w:sz="4" w:space="0" w:color="auto"/>
              <w:right w:val="single" w:sz="4" w:space="0" w:color="auto"/>
            </w:tcBorders>
            <w:vAlign w:val="center"/>
          </w:tcPr>
          <w:p w14:paraId="11F76733" w14:textId="77777777" w:rsidR="003C1F9B" w:rsidRPr="003445FB" w:rsidRDefault="003C1F9B" w:rsidP="003C1F9B">
            <w:pPr>
              <w:pStyle w:val="TAL"/>
              <w:rPr>
                <w:rFonts w:cs="Arial"/>
                <w:lang w:val="en-US"/>
              </w:rPr>
            </w:pPr>
            <w:r w:rsidRPr="003445FB">
              <w:rPr>
                <w:rFonts w:cs="Arial"/>
                <w:lang w:val="en-US"/>
              </w:rPr>
              <w:t>Duplex mode</w:t>
            </w:r>
          </w:p>
        </w:tc>
        <w:tc>
          <w:tcPr>
            <w:tcW w:w="1656" w:type="dxa"/>
            <w:gridSpan w:val="2"/>
            <w:tcBorders>
              <w:top w:val="single" w:sz="4" w:space="0" w:color="auto"/>
              <w:left w:val="single" w:sz="4" w:space="0" w:color="auto"/>
              <w:right w:val="single" w:sz="4" w:space="0" w:color="auto"/>
            </w:tcBorders>
            <w:vAlign w:val="center"/>
          </w:tcPr>
          <w:p w14:paraId="5B3ECB9E" w14:textId="77777777" w:rsidR="003C1F9B" w:rsidRPr="003445FB" w:rsidRDefault="003C1F9B" w:rsidP="003C1F9B">
            <w:pPr>
              <w:pStyle w:val="TAL"/>
              <w:rPr>
                <w:rFonts w:cs="Arial"/>
                <w:lang w:val="en-US"/>
              </w:rPr>
            </w:pPr>
            <w:r w:rsidRPr="003445FB">
              <w:rPr>
                <w:rFonts w:cs="Arial"/>
              </w:rPr>
              <w:t>Config 1</w:t>
            </w:r>
          </w:p>
        </w:tc>
        <w:tc>
          <w:tcPr>
            <w:tcW w:w="1258" w:type="dxa"/>
            <w:vMerge w:val="restart"/>
            <w:tcBorders>
              <w:top w:val="single" w:sz="4" w:space="0" w:color="auto"/>
              <w:left w:val="single" w:sz="4" w:space="0" w:color="auto"/>
              <w:right w:val="single" w:sz="4" w:space="0" w:color="auto"/>
            </w:tcBorders>
            <w:vAlign w:val="center"/>
          </w:tcPr>
          <w:p w14:paraId="1316602A" w14:textId="77777777" w:rsidR="003C1F9B" w:rsidRPr="003445FB" w:rsidRDefault="003C1F9B" w:rsidP="003C1F9B">
            <w:pPr>
              <w:pStyle w:val="TAC"/>
              <w:ind w:left="57" w:hanging="57"/>
              <w:rPr>
                <w:rFonts w:cs="Arial"/>
                <w:lang w:val="en-US"/>
              </w:rPr>
            </w:pPr>
          </w:p>
        </w:tc>
        <w:tc>
          <w:tcPr>
            <w:tcW w:w="4643" w:type="dxa"/>
            <w:gridSpan w:val="10"/>
            <w:tcBorders>
              <w:top w:val="single" w:sz="4" w:space="0" w:color="auto"/>
              <w:left w:val="single" w:sz="4" w:space="0" w:color="auto"/>
              <w:bottom w:val="single" w:sz="4" w:space="0" w:color="auto"/>
              <w:right w:val="single" w:sz="4" w:space="0" w:color="auto"/>
            </w:tcBorders>
          </w:tcPr>
          <w:p w14:paraId="5C73F715" w14:textId="77777777" w:rsidR="003C1F9B" w:rsidRPr="003445FB" w:rsidRDefault="003C1F9B" w:rsidP="003C1F9B">
            <w:pPr>
              <w:pStyle w:val="TAC"/>
              <w:rPr>
                <w:rFonts w:cs="Arial"/>
                <w:lang w:val="en-US"/>
              </w:rPr>
            </w:pPr>
            <w:r w:rsidRPr="003445FB">
              <w:rPr>
                <w:rFonts w:cs="Arial"/>
                <w:lang w:val="en-US"/>
              </w:rPr>
              <w:t>FDD</w:t>
            </w:r>
          </w:p>
        </w:tc>
      </w:tr>
      <w:tr w:rsidR="003C1F9B" w:rsidRPr="003445FB" w14:paraId="21207AE1" w14:textId="77777777" w:rsidTr="003C1F9B">
        <w:trPr>
          <w:trHeight w:val="105"/>
          <w:jc w:val="center"/>
        </w:trPr>
        <w:tc>
          <w:tcPr>
            <w:tcW w:w="2110" w:type="dxa"/>
            <w:gridSpan w:val="2"/>
            <w:vMerge/>
            <w:tcBorders>
              <w:left w:val="single" w:sz="4" w:space="0" w:color="auto"/>
              <w:bottom w:val="single" w:sz="4" w:space="0" w:color="auto"/>
              <w:right w:val="single" w:sz="4" w:space="0" w:color="auto"/>
            </w:tcBorders>
            <w:vAlign w:val="center"/>
          </w:tcPr>
          <w:p w14:paraId="51E7A8F3" w14:textId="77777777" w:rsidR="003C1F9B" w:rsidRPr="003445FB" w:rsidRDefault="003C1F9B" w:rsidP="003C1F9B">
            <w:pPr>
              <w:pStyle w:val="TAL"/>
              <w:rPr>
                <w:rFonts w:cs="Arial"/>
                <w:lang w:val="en-US"/>
              </w:rPr>
            </w:pPr>
          </w:p>
        </w:tc>
        <w:tc>
          <w:tcPr>
            <w:tcW w:w="1656" w:type="dxa"/>
            <w:gridSpan w:val="2"/>
            <w:tcBorders>
              <w:left w:val="single" w:sz="4" w:space="0" w:color="auto"/>
              <w:bottom w:val="single" w:sz="4" w:space="0" w:color="auto"/>
              <w:right w:val="single" w:sz="4" w:space="0" w:color="auto"/>
            </w:tcBorders>
            <w:vAlign w:val="center"/>
          </w:tcPr>
          <w:p w14:paraId="3F49472C" w14:textId="77777777" w:rsidR="003C1F9B" w:rsidRPr="003445FB" w:rsidRDefault="003C1F9B" w:rsidP="003C1F9B">
            <w:pPr>
              <w:pStyle w:val="TAL"/>
              <w:rPr>
                <w:rFonts w:cs="Arial"/>
                <w:lang w:val="en-US"/>
              </w:rPr>
            </w:pPr>
            <w:r w:rsidRPr="003445FB">
              <w:rPr>
                <w:rFonts w:cs="Arial"/>
              </w:rPr>
              <w:t>Config 2,3</w:t>
            </w:r>
          </w:p>
        </w:tc>
        <w:tc>
          <w:tcPr>
            <w:tcW w:w="1258" w:type="dxa"/>
            <w:vMerge/>
            <w:tcBorders>
              <w:left w:val="single" w:sz="4" w:space="0" w:color="auto"/>
              <w:bottom w:val="single" w:sz="4" w:space="0" w:color="auto"/>
              <w:right w:val="single" w:sz="4" w:space="0" w:color="auto"/>
            </w:tcBorders>
            <w:vAlign w:val="center"/>
          </w:tcPr>
          <w:p w14:paraId="793C351A" w14:textId="77777777" w:rsidR="003C1F9B" w:rsidRPr="003445FB" w:rsidRDefault="003C1F9B" w:rsidP="003C1F9B">
            <w:pPr>
              <w:pStyle w:val="TAC"/>
              <w:rPr>
                <w:rFonts w:cs="Arial"/>
                <w:lang w:val="en-US"/>
              </w:rPr>
            </w:pPr>
          </w:p>
        </w:tc>
        <w:tc>
          <w:tcPr>
            <w:tcW w:w="4643" w:type="dxa"/>
            <w:gridSpan w:val="10"/>
            <w:tcBorders>
              <w:top w:val="single" w:sz="4" w:space="0" w:color="auto"/>
              <w:left w:val="single" w:sz="4" w:space="0" w:color="auto"/>
              <w:bottom w:val="single" w:sz="4" w:space="0" w:color="auto"/>
              <w:right w:val="single" w:sz="4" w:space="0" w:color="auto"/>
            </w:tcBorders>
          </w:tcPr>
          <w:p w14:paraId="15CE29A6" w14:textId="77777777" w:rsidR="003C1F9B" w:rsidRPr="003445FB" w:rsidRDefault="003C1F9B" w:rsidP="003C1F9B">
            <w:pPr>
              <w:pStyle w:val="TAC"/>
              <w:rPr>
                <w:rFonts w:cs="Arial"/>
                <w:lang w:val="en-US"/>
              </w:rPr>
            </w:pPr>
            <w:r w:rsidRPr="003445FB">
              <w:rPr>
                <w:rFonts w:cs="Arial"/>
                <w:lang w:val="en-US"/>
              </w:rPr>
              <w:t>TDD</w:t>
            </w:r>
          </w:p>
        </w:tc>
      </w:tr>
      <w:tr w:rsidR="003C1F9B" w:rsidRPr="003445FB" w14:paraId="1A84616F" w14:textId="77777777" w:rsidTr="003C1F9B">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7616DEB4" w14:textId="77777777" w:rsidR="003C1F9B" w:rsidRPr="003445FB" w:rsidRDefault="003C1F9B" w:rsidP="003C1F9B">
            <w:pPr>
              <w:pStyle w:val="TAL"/>
              <w:keepNext w:val="0"/>
              <w:rPr>
                <w:rFonts w:cs="Arial"/>
                <w:lang w:val="en-US"/>
              </w:rPr>
            </w:pPr>
            <w:r w:rsidRPr="003445FB">
              <w:rPr>
                <w:rFonts w:cs="Arial"/>
                <w:lang w:val="en-US"/>
              </w:rPr>
              <w:t>TDD configuration</w:t>
            </w:r>
          </w:p>
        </w:tc>
        <w:tc>
          <w:tcPr>
            <w:tcW w:w="1656" w:type="dxa"/>
            <w:gridSpan w:val="2"/>
            <w:tcBorders>
              <w:top w:val="single" w:sz="4" w:space="0" w:color="auto"/>
              <w:left w:val="single" w:sz="4" w:space="0" w:color="auto"/>
              <w:right w:val="single" w:sz="4" w:space="0" w:color="auto"/>
            </w:tcBorders>
            <w:vAlign w:val="center"/>
          </w:tcPr>
          <w:p w14:paraId="666A9ED7" w14:textId="77777777" w:rsidR="003C1F9B" w:rsidRPr="003445FB" w:rsidRDefault="003C1F9B" w:rsidP="003C1F9B">
            <w:pPr>
              <w:pStyle w:val="TAL"/>
              <w:keepNext w:val="0"/>
              <w:rPr>
                <w:rFonts w:cs="Arial"/>
                <w:lang w:val="en-US"/>
              </w:rPr>
            </w:pPr>
            <w:r w:rsidRPr="003445FB">
              <w:rPr>
                <w:rFonts w:cs="Arial"/>
              </w:rPr>
              <w:t>Config</w:t>
            </w:r>
            <w:r w:rsidRPr="003445FB">
              <w:rPr>
                <w:rFonts w:eastAsia="Malgun Gothic"/>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235C9D43" w14:textId="77777777" w:rsidR="003C1F9B" w:rsidRPr="003445FB" w:rsidRDefault="003C1F9B" w:rsidP="003C1F9B">
            <w:pPr>
              <w:pStyle w:val="TAC"/>
              <w:keepNext w:val="0"/>
              <w:rPr>
                <w:rFonts w:cs="Arial"/>
                <w:lang w:val="en-US"/>
              </w:rPr>
            </w:pPr>
          </w:p>
        </w:tc>
        <w:tc>
          <w:tcPr>
            <w:tcW w:w="4643" w:type="dxa"/>
            <w:gridSpan w:val="10"/>
            <w:tcBorders>
              <w:top w:val="single" w:sz="4" w:space="0" w:color="auto"/>
              <w:left w:val="single" w:sz="4" w:space="0" w:color="auto"/>
              <w:right w:val="single" w:sz="4" w:space="0" w:color="auto"/>
            </w:tcBorders>
            <w:vAlign w:val="center"/>
          </w:tcPr>
          <w:p w14:paraId="3309D02F" w14:textId="77777777" w:rsidR="003C1F9B" w:rsidRPr="003445FB" w:rsidRDefault="003C1F9B" w:rsidP="003C1F9B">
            <w:pPr>
              <w:keepLines/>
              <w:spacing w:after="0"/>
              <w:jc w:val="center"/>
              <w:rPr>
                <w:rFonts w:ascii="Arial" w:hAnsi="Arial" w:cs="Arial"/>
                <w:sz w:val="18"/>
                <w:lang w:val="en-US"/>
              </w:rPr>
            </w:pPr>
            <w:r w:rsidRPr="003445FB">
              <w:rPr>
                <w:rFonts w:ascii="Arial" w:hAnsi="Arial" w:cs="Arial"/>
                <w:sz w:val="18"/>
                <w:lang w:val="en-US"/>
              </w:rPr>
              <w:t>Not Applicable</w:t>
            </w:r>
          </w:p>
        </w:tc>
      </w:tr>
      <w:tr w:rsidR="003C1F9B" w:rsidRPr="003445FB" w14:paraId="090815F7" w14:textId="77777777" w:rsidTr="003C1F9B">
        <w:trPr>
          <w:trHeight w:val="283"/>
          <w:jc w:val="center"/>
        </w:trPr>
        <w:tc>
          <w:tcPr>
            <w:tcW w:w="2110" w:type="dxa"/>
            <w:gridSpan w:val="2"/>
            <w:vMerge/>
            <w:tcBorders>
              <w:left w:val="single" w:sz="4" w:space="0" w:color="auto"/>
              <w:right w:val="single" w:sz="4" w:space="0" w:color="auto"/>
            </w:tcBorders>
            <w:vAlign w:val="center"/>
          </w:tcPr>
          <w:p w14:paraId="639AA84D" w14:textId="77777777" w:rsidR="003C1F9B" w:rsidRPr="003445FB" w:rsidRDefault="003C1F9B" w:rsidP="003C1F9B">
            <w:pPr>
              <w:pStyle w:val="TAL"/>
              <w:keepNext w:val="0"/>
              <w:rPr>
                <w:rFonts w:cs="Arial"/>
                <w:lang w:val="en-US"/>
              </w:rPr>
            </w:pPr>
          </w:p>
        </w:tc>
        <w:tc>
          <w:tcPr>
            <w:tcW w:w="1656" w:type="dxa"/>
            <w:gridSpan w:val="2"/>
            <w:tcBorders>
              <w:left w:val="single" w:sz="4" w:space="0" w:color="auto"/>
              <w:right w:val="single" w:sz="4" w:space="0" w:color="auto"/>
            </w:tcBorders>
            <w:vAlign w:val="center"/>
          </w:tcPr>
          <w:p w14:paraId="3F378F07" w14:textId="77777777" w:rsidR="003C1F9B" w:rsidRPr="003445FB" w:rsidRDefault="003C1F9B" w:rsidP="003C1F9B">
            <w:pPr>
              <w:pStyle w:val="TAL"/>
              <w:keepNext w:val="0"/>
              <w:rPr>
                <w:rFonts w:cs="Arial"/>
                <w:lang w:val="en-US"/>
              </w:rPr>
            </w:pPr>
            <w:r w:rsidRPr="003445FB">
              <w:rPr>
                <w:rFonts w:cs="Arial"/>
              </w:rPr>
              <w:t>Config</w:t>
            </w:r>
            <w:r w:rsidRPr="003445FB">
              <w:rPr>
                <w:rFonts w:eastAsia="Malgun Gothic"/>
                <w:szCs w:val="18"/>
              </w:rPr>
              <w:t xml:space="preserve"> 2</w:t>
            </w:r>
          </w:p>
        </w:tc>
        <w:tc>
          <w:tcPr>
            <w:tcW w:w="1258" w:type="dxa"/>
            <w:vMerge/>
            <w:tcBorders>
              <w:left w:val="single" w:sz="4" w:space="0" w:color="auto"/>
              <w:right w:val="single" w:sz="4" w:space="0" w:color="auto"/>
            </w:tcBorders>
            <w:vAlign w:val="center"/>
          </w:tcPr>
          <w:p w14:paraId="5176DF73" w14:textId="77777777" w:rsidR="003C1F9B" w:rsidRPr="003445FB" w:rsidRDefault="003C1F9B" w:rsidP="003C1F9B">
            <w:pPr>
              <w:pStyle w:val="TAC"/>
              <w:keepNext w:val="0"/>
              <w:rPr>
                <w:rFonts w:cs="Arial"/>
                <w:lang w:val="en-US"/>
              </w:rPr>
            </w:pPr>
          </w:p>
        </w:tc>
        <w:tc>
          <w:tcPr>
            <w:tcW w:w="4643" w:type="dxa"/>
            <w:gridSpan w:val="10"/>
            <w:tcBorders>
              <w:left w:val="single" w:sz="4" w:space="0" w:color="auto"/>
              <w:right w:val="single" w:sz="4" w:space="0" w:color="auto"/>
            </w:tcBorders>
            <w:vAlign w:val="center"/>
          </w:tcPr>
          <w:p w14:paraId="58672BCC" w14:textId="77777777" w:rsidR="003C1F9B" w:rsidRPr="003445FB" w:rsidRDefault="003C1F9B" w:rsidP="003C1F9B">
            <w:pPr>
              <w:keepLines/>
              <w:spacing w:after="0"/>
              <w:jc w:val="center"/>
              <w:rPr>
                <w:rFonts w:ascii="Arial" w:hAnsi="Arial" w:cs="Arial"/>
                <w:sz w:val="18"/>
                <w:lang w:val="en-US"/>
              </w:rPr>
            </w:pPr>
            <w:r w:rsidRPr="003445FB">
              <w:rPr>
                <w:rFonts w:ascii="Arial" w:hAnsi="Arial" w:cs="Arial"/>
                <w:sz w:val="18"/>
                <w:lang w:val="en-US"/>
              </w:rPr>
              <w:t>TDDConf.1.1</w:t>
            </w:r>
          </w:p>
        </w:tc>
      </w:tr>
      <w:tr w:rsidR="003C1F9B" w:rsidRPr="003445FB" w14:paraId="58BAF737" w14:textId="77777777" w:rsidTr="003C1F9B">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163F6AF1" w14:textId="77777777" w:rsidR="003C1F9B" w:rsidRPr="003445FB" w:rsidRDefault="003C1F9B" w:rsidP="003C1F9B">
            <w:pPr>
              <w:pStyle w:val="TAL"/>
              <w:keepNext w:val="0"/>
              <w:rPr>
                <w:rFonts w:cs="Arial"/>
                <w:lang w:val="en-US"/>
              </w:rPr>
            </w:pPr>
          </w:p>
        </w:tc>
        <w:tc>
          <w:tcPr>
            <w:tcW w:w="1656" w:type="dxa"/>
            <w:gridSpan w:val="2"/>
            <w:tcBorders>
              <w:left w:val="single" w:sz="4" w:space="0" w:color="auto"/>
              <w:bottom w:val="single" w:sz="4" w:space="0" w:color="auto"/>
              <w:right w:val="single" w:sz="4" w:space="0" w:color="auto"/>
            </w:tcBorders>
            <w:vAlign w:val="center"/>
          </w:tcPr>
          <w:p w14:paraId="19F65A99" w14:textId="77777777" w:rsidR="003C1F9B" w:rsidRPr="003445FB" w:rsidRDefault="003C1F9B" w:rsidP="003C1F9B">
            <w:pPr>
              <w:pStyle w:val="TAL"/>
              <w:keepNext w:val="0"/>
              <w:rPr>
                <w:rFonts w:cs="Arial"/>
                <w:lang w:val="en-US"/>
              </w:rPr>
            </w:pPr>
            <w:r w:rsidRPr="003445FB">
              <w:rPr>
                <w:rFonts w:cs="Arial"/>
              </w:rPr>
              <w:t>Config</w:t>
            </w:r>
            <w:r w:rsidRPr="003445FB">
              <w:rPr>
                <w:rFonts w:eastAsia="Malgun Gothic"/>
                <w:szCs w:val="18"/>
              </w:rPr>
              <w:t xml:space="preserve"> 3</w:t>
            </w:r>
          </w:p>
        </w:tc>
        <w:tc>
          <w:tcPr>
            <w:tcW w:w="1258" w:type="dxa"/>
            <w:vMerge/>
            <w:tcBorders>
              <w:left w:val="single" w:sz="4" w:space="0" w:color="auto"/>
              <w:bottom w:val="single" w:sz="4" w:space="0" w:color="auto"/>
              <w:right w:val="single" w:sz="4" w:space="0" w:color="auto"/>
            </w:tcBorders>
            <w:vAlign w:val="center"/>
          </w:tcPr>
          <w:p w14:paraId="1AFE5828" w14:textId="77777777" w:rsidR="003C1F9B" w:rsidRPr="003445FB" w:rsidRDefault="003C1F9B" w:rsidP="003C1F9B">
            <w:pPr>
              <w:pStyle w:val="TAC"/>
              <w:keepNext w:val="0"/>
              <w:rPr>
                <w:rFonts w:cs="Arial"/>
                <w:lang w:val="en-US"/>
              </w:rPr>
            </w:pPr>
          </w:p>
        </w:tc>
        <w:tc>
          <w:tcPr>
            <w:tcW w:w="4643" w:type="dxa"/>
            <w:gridSpan w:val="10"/>
            <w:tcBorders>
              <w:left w:val="single" w:sz="4" w:space="0" w:color="auto"/>
              <w:bottom w:val="single" w:sz="4" w:space="0" w:color="auto"/>
              <w:right w:val="single" w:sz="4" w:space="0" w:color="auto"/>
            </w:tcBorders>
            <w:vAlign w:val="center"/>
          </w:tcPr>
          <w:p w14:paraId="2A88AF54" w14:textId="77777777" w:rsidR="003C1F9B" w:rsidRPr="003445FB" w:rsidRDefault="003C1F9B" w:rsidP="003C1F9B">
            <w:pPr>
              <w:keepLines/>
              <w:spacing w:after="0"/>
              <w:jc w:val="center"/>
              <w:rPr>
                <w:rFonts w:ascii="Arial" w:hAnsi="Arial" w:cs="Arial"/>
                <w:sz w:val="18"/>
                <w:lang w:val="en-US"/>
              </w:rPr>
            </w:pPr>
            <w:r w:rsidRPr="003445FB">
              <w:rPr>
                <w:rFonts w:ascii="Arial" w:hAnsi="Arial" w:cs="Arial"/>
                <w:sz w:val="18"/>
                <w:lang w:val="en-US"/>
              </w:rPr>
              <w:t>TDDConf.2.1</w:t>
            </w:r>
          </w:p>
        </w:tc>
      </w:tr>
      <w:tr w:rsidR="003C1F9B" w:rsidRPr="003445FB" w14:paraId="6B188D68" w14:textId="77777777" w:rsidTr="003C1F9B">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17AAE0AF" w14:textId="77777777" w:rsidR="003C1F9B" w:rsidRPr="003445FB" w:rsidRDefault="003C1F9B" w:rsidP="003C1F9B">
            <w:pPr>
              <w:pStyle w:val="TAL"/>
              <w:keepNext w:val="0"/>
              <w:rPr>
                <w:rFonts w:cs="Arial"/>
                <w:lang w:val="en-US"/>
              </w:rPr>
            </w:pPr>
            <w:proofErr w:type="spellStart"/>
            <w:r w:rsidRPr="003445FB">
              <w:rPr>
                <w:rFonts w:cs="Arial"/>
                <w:lang w:val="en-US"/>
              </w:rPr>
              <w:t>BW</w:t>
            </w:r>
            <w:r w:rsidRPr="003445FB">
              <w:rPr>
                <w:rFonts w:cs="Arial"/>
                <w:vertAlign w:val="subscript"/>
                <w:lang w:val="en-US"/>
              </w:rPr>
              <w:t>channel</w:t>
            </w:r>
            <w:proofErr w:type="spellEnd"/>
          </w:p>
        </w:tc>
        <w:tc>
          <w:tcPr>
            <w:tcW w:w="1656" w:type="dxa"/>
            <w:gridSpan w:val="2"/>
            <w:tcBorders>
              <w:top w:val="single" w:sz="4" w:space="0" w:color="auto"/>
              <w:left w:val="single" w:sz="4" w:space="0" w:color="auto"/>
              <w:right w:val="single" w:sz="4" w:space="0" w:color="auto"/>
            </w:tcBorders>
            <w:vAlign w:val="center"/>
          </w:tcPr>
          <w:p w14:paraId="117A5C0A" w14:textId="77777777" w:rsidR="003C1F9B" w:rsidRPr="003445FB" w:rsidRDefault="003C1F9B" w:rsidP="003C1F9B">
            <w:pPr>
              <w:pStyle w:val="TAL"/>
              <w:keepNext w:val="0"/>
              <w:rPr>
                <w:rFonts w:cs="Arial"/>
                <w:lang w:val="en-US"/>
              </w:rPr>
            </w:pPr>
            <w:r w:rsidRPr="003445FB">
              <w:rPr>
                <w:rFonts w:cs="Arial"/>
              </w:rPr>
              <w:t>Config</w:t>
            </w:r>
            <w:r w:rsidRPr="003445FB">
              <w:rPr>
                <w:rFonts w:eastAsia="Malgun Gothic"/>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1E29A388" w14:textId="77777777" w:rsidR="003C1F9B" w:rsidRPr="003445FB" w:rsidRDefault="003C1F9B" w:rsidP="003C1F9B">
            <w:pPr>
              <w:pStyle w:val="TAC"/>
              <w:keepNext w:val="0"/>
              <w:rPr>
                <w:rFonts w:cs="Arial"/>
                <w:lang w:val="en-US"/>
              </w:rPr>
            </w:pPr>
            <w:r w:rsidRPr="003445FB">
              <w:rPr>
                <w:rFonts w:cs="Arial"/>
                <w:lang w:val="en-US"/>
              </w:rPr>
              <w:t>MHz</w:t>
            </w:r>
          </w:p>
        </w:tc>
        <w:tc>
          <w:tcPr>
            <w:tcW w:w="4643" w:type="dxa"/>
            <w:gridSpan w:val="10"/>
            <w:tcBorders>
              <w:top w:val="single" w:sz="4" w:space="0" w:color="auto"/>
              <w:left w:val="single" w:sz="4" w:space="0" w:color="auto"/>
              <w:right w:val="single" w:sz="4" w:space="0" w:color="auto"/>
            </w:tcBorders>
            <w:vAlign w:val="center"/>
          </w:tcPr>
          <w:p w14:paraId="3E735F37" w14:textId="77777777" w:rsidR="003C1F9B" w:rsidRPr="003445FB" w:rsidRDefault="003C1F9B" w:rsidP="003C1F9B">
            <w:pPr>
              <w:keepLines/>
              <w:spacing w:after="0"/>
              <w:jc w:val="center"/>
              <w:rPr>
                <w:rFonts w:ascii="Arial" w:eastAsia="Malgun Gothic" w:hAnsi="Arial" w:cs="Arial"/>
                <w:sz w:val="18"/>
                <w:szCs w:val="18"/>
                <w:lang w:val="de-DE"/>
              </w:rPr>
            </w:pPr>
            <w:r w:rsidRPr="003445FB">
              <w:rPr>
                <w:rFonts w:ascii="Arial" w:eastAsia="Malgun Gothic" w:hAnsi="Arial"/>
                <w:sz w:val="18"/>
                <w:szCs w:val="18"/>
              </w:rPr>
              <w:t xml:space="preserve">10: </w:t>
            </w:r>
            <w:proofErr w:type="gramStart"/>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proofErr w:type="gramEnd"/>
            <w:r w:rsidRPr="003445FB">
              <w:rPr>
                <w:rFonts w:ascii="Arial" w:eastAsia="Malgun Gothic" w:hAnsi="Arial" w:cs="Arial"/>
                <w:sz w:val="18"/>
                <w:szCs w:val="18"/>
                <w:lang w:val="de-DE"/>
              </w:rPr>
              <w:t xml:space="preserve"> = 52</w:t>
            </w:r>
          </w:p>
        </w:tc>
      </w:tr>
      <w:tr w:rsidR="003C1F9B" w:rsidRPr="003445FB" w14:paraId="055D095F" w14:textId="77777777" w:rsidTr="003C1F9B">
        <w:trPr>
          <w:trHeight w:val="283"/>
          <w:jc w:val="center"/>
        </w:trPr>
        <w:tc>
          <w:tcPr>
            <w:tcW w:w="2110" w:type="dxa"/>
            <w:gridSpan w:val="2"/>
            <w:vMerge/>
            <w:tcBorders>
              <w:left w:val="single" w:sz="4" w:space="0" w:color="auto"/>
              <w:right w:val="single" w:sz="4" w:space="0" w:color="auto"/>
            </w:tcBorders>
            <w:vAlign w:val="center"/>
          </w:tcPr>
          <w:p w14:paraId="27F5B31D" w14:textId="77777777" w:rsidR="003C1F9B" w:rsidRPr="003445FB" w:rsidRDefault="003C1F9B" w:rsidP="003C1F9B">
            <w:pPr>
              <w:pStyle w:val="TAL"/>
              <w:keepNext w:val="0"/>
              <w:rPr>
                <w:rFonts w:cs="Arial"/>
                <w:lang w:val="en-US"/>
              </w:rPr>
            </w:pPr>
          </w:p>
        </w:tc>
        <w:tc>
          <w:tcPr>
            <w:tcW w:w="1656" w:type="dxa"/>
            <w:gridSpan w:val="2"/>
            <w:tcBorders>
              <w:left w:val="single" w:sz="4" w:space="0" w:color="auto"/>
              <w:right w:val="single" w:sz="4" w:space="0" w:color="auto"/>
            </w:tcBorders>
            <w:vAlign w:val="center"/>
          </w:tcPr>
          <w:p w14:paraId="17E51B68" w14:textId="77777777" w:rsidR="003C1F9B" w:rsidRPr="003445FB" w:rsidRDefault="003C1F9B" w:rsidP="003C1F9B">
            <w:pPr>
              <w:pStyle w:val="TAL"/>
              <w:keepNext w:val="0"/>
              <w:rPr>
                <w:rFonts w:cs="Arial"/>
                <w:lang w:val="en-US"/>
              </w:rPr>
            </w:pPr>
            <w:r w:rsidRPr="003445FB">
              <w:rPr>
                <w:rFonts w:cs="Arial"/>
              </w:rPr>
              <w:t>Config</w:t>
            </w:r>
            <w:r w:rsidRPr="003445FB">
              <w:rPr>
                <w:rFonts w:eastAsia="Malgun Gothic"/>
                <w:szCs w:val="18"/>
              </w:rPr>
              <w:t xml:space="preserve"> 2</w:t>
            </w:r>
          </w:p>
        </w:tc>
        <w:tc>
          <w:tcPr>
            <w:tcW w:w="1258" w:type="dxa"/>
            <w:vMerge/>
            <w:tcBorders>
              <w:left w:val="single" w:sz="4" w:space="0" w:color="auto"/>
              <w:right w:val="single" w:sz="4" w:space="0" w:color="auto"/>
            </w:tcBorders>
            <w:vAlign w:val="center"/>
          </w:tcPr>
          <w:p w14:paraId="4B591D47" w14:textId="77777777" w:rsidR="003C1F9B" w:rsidRPr="003445FB" w:rsidRDefault="003C1F9B" w:rsidP="003C1F9B">
            <w:pPr>
              <w:pStyle w:val="TAC"/>
              <w:keepNext w:val="0"/>
              <w:rPr>
                <w:rFonts w:cs="Arial"/>
                <w:lang w:val="en-US"/>
              </w:rPr>
            </w:pPr>
          </w:p>
        </w:tc>
        <w:tc>
          <w:tcPr>
            <w:tcW w:w="4643" w:type="dxa"/>
            <w:gridSpan w:val="10"/>
            <w:tcBorders>
              <w:left w:val="single" w:sz="4" w:space="0" w:color="auto"/>
              <w:right w:val="single" w:sz="4" w:space="0" w:color="auto"/>
            </w:tcBorders>
            <w:vAlign w:val="center"/>
          </w:tcPr>
          <w:p w14:paraId="34C504FC" w14:textId="77777777" w:rsidR="003C1F9B" w:rsidRPr="003445FB" w:rsidRDefault="003C1F9B" w:rsidP="003C1F9B">
            <w:pPr>
              <w:keepLines/>
              <w:spacing w:after="0"/>
              <w:jc w:val="center"/>
              <w:rPr>
                <w:rFonts w:ascii="Arial" w:eastAsia="Malgun Gothic" w:hAnsi="Arial"/>
                <w:sz w:val="18"/>
                <w:szCs w:val="18"/>
              </w:rPr>
            </w:pPr>
            <w:r w:rsidRPr="003445FB">
              <w:rPr>
                <w:rFonts w:ascii="Arial" w:eastAsia="Malgun Gothic" w:hAnsi="Arial"/>
                <w:sz w:val="18"/>
                <w:szCs w:val="18"/>
              </w:rPr>
              <w:t xml:space="preserve">10: </w:t>
            </w:r>
            <w:proofErr w:type="gramStart"/>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proofErr w:type="gramEnd"/>
            <w:r w:rsidRPr="003445FB">
              <w:rPr>
                <w:rFonts w:ascii="Arial" w:eastAsia="Malgun Gothic" w:hAnsi="Arial" w:cs="Arial"/>
                <w:sz w:val="18"/>
                <w:szCs w:val="18"/>
                <w:lang w:val="de-DE"/>
              </w:rPr>
              <w:t xml:space="preserve"> = 52</w:t>
            </w:r>
          </w:p>
        </w:tc>
      </w:tr>
      <w:tr w:rsidR="003C1F9B" w:rsidRPr="003445FB" w14:paraId="5ED5CAAB" w14:textId="77777777" w:rsidTr="003C1F9B">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5D3D4279" w14:textId="77777777" w:rsidR="003C1F9B" w:rsidRPr="003445FB" w:rsidRDefault="003C1F9B" w:rsidP="003C1F9B">
            <w:pPr>
              <w:pStyle w:val="TAL"/>
              <w:keepNext w:val="0"/>
              <w:rPr>
                <w:rFonts w:cs="Arial"/>
                <w:lang w:val="en-US"/>
              </w:rPr>
            </w:pPr>
          </w:p>
        </w:tc>
        <w:tc>
          <w:tcPr>
            <w:tcW w:w="1656" w:type="dxa"/>
            <w:gridSpan w:val="2"/>
            <w:tcBorders>
              <w:left w:val="single" w:sz="4" w:space="0" w:color="auto"/>
              <w:bottom w:val="single" w:sz="4" w:space="0" w:color="auto"/>
              <w:right w:val="single" w:sz="4" w:space="0" w:color="auto"/>
            </w:tcBorders>
            <w:vAlign w:val="center"/>
          </w:tcPr>
          <w:p w14:paraId="122C084E" w14:textId="77777777" w:rsidR="003C1F9B" w:rsidRPr="003445FB" w:rsidRDefault="003C1F9B" w:rsidP="003C1F9B">
            <w:pPr>
              <w:pStyle w:val="TAL"/>
              <w:keepNext w:val="0"/>
              <w:rPr>
                <w:rFonts w:cs="Arial"/>
                <w:lang w:val="en-US"/>
              </w:rPr>
            </w:pPr>
            <w:r w:rsidRPr="003445FB">
              <w:rPr>
                <w:rFonts w:cs="Arial"/>
              </w:rPr>
              <w:t>Config</w:t>
            </w:r>
            <w:r w:rsidRPr="003445FB">
              <w:rPr>
                <w:rFonts w:eastAsia="Malgun Gothic"/>
                <w:szCs w:val="18"/>
              </w:rPr>
              <w:t xml:space="preserve"> 3</w:t>
            </w:r>
          </w:p>
        </w:tc>
        <w:tc>
          <w:tcPr>
            <w:tcW w:w="1258" w:type="dxa"/>
            <w:vMerge/>
            <w:tcBorders>
              <w:left w:val="single" w:sz="4" w:space="0" w:color="auto"/>
              <w:bottom w:val="single" w:sz="4" w:space="0" w:color="auto"/>
              <w:right w:val="single" w:sz="4" w:space="0" w:color="auto"/>
            </w:tcBorders>
            <w:vAlign w:val="center"/>
          </w:tcPr>
          <w:p w14:paraId="3E4764D7" w14:textId="77777777" w:rsidR="003C1F9B" w:rsidRPr="003445FB" w:rsidRDefault="003C1F9B" w:rsidP="003C1F9B">
            <w:pPr>
              <w:pStyle w:val="TAC"/>
              <w:keepNext w:val="0"/>
              <w:rPr>
                <w:rFonts w:cs="Arial"/>
                <w:lang w:val="en-US"/>
              </w:rPr>
            </w:pPr>
          </w:p>
        </w:tc>
        <w:tc>
          <w:tcPr>
            <w:tcW w:w="4643" w:type="dxa"/>
            <w:gridSpan w:val="10"/>
            <w:tcBorders>
              <w:left w:val="single" w:sz="4" w:space="0" w:color="auto"/>
              <w:bottom w:val="single" w:sz="4" w:space="0" w:color="auto"/>
              <w:right w:val="single" w:sz="4" w:space="0" w:color="auto"/>
            </w:tcBorders>
            <w:vAlign w:val="center"/>
          </w:tcPr>
          <w:p w14:paraId="53F4510A" w14:textId="77777777" w:rsidR="003C1F9B" w:rsidRPr="003445FB" w:rsidRDefault="003C1F9B" w:rsidP="003C1F9B">
            <w:pPr>
              <w:keepLines/>
              <w:spacing w:after="0"/>
              <w:jc w:val="center"/>
              <w:rPr>
                <w:rFonts w:ascii="Arial" w:eastAsia="Malgun Gothic" w:hAnsi="Arial"/>
                <w:sz w:val="18"/>
                <w:szCs w:val="18"/>
              </w:rPr>
            </w:pPr>
            <w:r w:rsidRPr="003445FB">
              <w:rPr>
                <w:rFonts w:ascii="Arial" w:eastAsia="Malgun Gothic" w:hAnsi="Arial"/>
                <w:sz w:val="18"/>
                <w:szCs w:val="18"/>
              </w:rPr>
              <w:t xml:space="preserve">40: </w:t>
            </w:r>
            <w:proofErr w:type="gramStart"/>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proofErr w:type="gramEnd"/>
            <w:r w:rsidRPr="003445FB">
              <w:rPr>
                <w:rFonts w:ascii="Arial" w:eastAsia="Malgun Gothic" w:hAnsi="Arial" w:cs="Arial"/>
                <w:sz w:val="18"/>
                <w:szCs w:val="18"/>
                <w:lang w:val="de-DE"/>
              </w:rPr>
              <w:t xml:space="preserve"> = 106 </w:t>
            </w:r>
          </w:p>
        </w:tc>
      </w:tr>
      <w:tr w:rsidR="003C1F9B" w:rsidRPr="003445FB" w14:paraId="1CA231CA" w14:textId="77777777" w:rsidTr="003C1F9B">
        <w:trPr>
          <w:trHeight w:val="283"/>
          <w:jc w:val="center"/>
        </w:trPr>
        <w:tc>
          <w:tcPr>
            <w:tcW w:w="2110" w:type="dxa"/>
            <w:gridSpan w:val="2"/>
            <w:vMerge w:val="restart"/>
            <w:tcBorders>
              <w:left w:val="single" w:sz="4" w:space="0" w:color="auto"/>
              <w:right w:val="single" w:sz="4" w:space="0" w:color="auto"/>
            </w:tcBorders>
            <w:vAlign w:val="center"/>
          </w:tcPr>
          <w:p w14:paraId="4ACCDA63" w14:textId="77777777" w:rsidR="003C1F9B" w:rsidRPr="003445FB" w:rsidRDefault="003C1F9B" w:rsidP="003C1F9B">
            <w:pPr>
              <w:pStyle w:val="TAL"/>
              <w:keepNext w:val="0"/>
              <w:rPr>
                <w:rFonts w:cs="Arial"/>
                <w:lang w:val="en-US"/>
              </w:rPr>
            </w:pPr>
            <w:r w:rsidRPr="003445FB">
              <w:rPr>
                <w:rFonts w:cs="Arial"/>
                <w:lang w:val="en-US"/>
              </w:rPr>
              <w:t>BWP BW</w:t>
            </w:r>
          </w:p>
        </w:tc>
        <w:tc>
          <w:tcPr>
            <w:tcW w:w="1656" w:type="dxa"/>
            <w:gridSpan w:val="2"/>
            <w:tcBorders>
              <w:left w:val="single" w:sz="4" w:space="0" w:color="auto"/>
              <w:bottom w:val="single" w:sz="4" w:space="0" w:color="auto"/>
              <w:right w:val="single" w:sz="4" w:space="0" w:color="auto"/>
            </w:tcBorders>
            <w:vAlign w:val="center"/>
          </w:tcPr>
          <w:p w14:paraId="2FE2E0C2" w14:textId="77777777" w:rsidR="003C1F9B" w:rsidRPr="003445FB" w:rsidRDefault="003C1F9B" w:rsidP="003C1F9B">
            <w:pPr>
              <w:pStyle w:val="TAL"/>
              <w:keepNext w:val="0"/>
              <w:rPr>
                <w:rFonts w:cs="Arial"/>
              </w:rPr>
            </w:pPr>
            <w:r w:rsidRPr="003445FB">
              <w:rPr>
                <w:rFonts w:cs="Arial"/>
              </w:rPr>
              <w:t>Config</w:t>
            </w:r>
            <w:r w:rsidRPr="003445FB">
              <w:rPr>
                <w:rFonts w:eastAsia="Malgun Gothic"/>
                <w:szCs w:val="18"/>
              </w:rPr>
              <w:t xml:space="preserve"> 1</w:t>
            </w:r>
          </w:p>
        </w:tc>
        <w:tc>
          <w:tcPr>
            <w:tcW w:w="1258" w:type="dxa"/>
            <w:vMerge w:val="restart"/>
            <w:tcBorders>
              <w:left w:val="single" w:sz="4" w:space="0" w:color="auto"/>
              <w:right w:val="single" w:sz="4" w:space="0" w:color="auto"/>
            </w:tcBorders>
            <w:vAlign w:val="center"/>
          </w:tcPr>
          <w:p w14:paraId="2DD52F52" w14:textId="77777777" w:rsidR="003C1F9B" w:rsidRPr="003445FB" w:rsidRDefault="003C1F9B" w:rsidP="003C1F9B">
            <w:pPr>
              <w:pStyle w:val="TAC"/>
              <w:keepNext w:val="0"/>
              <w:rPr>
                <w:rFonts w:cs="Arial"/>
                <w:lang w:val="en-US"/>
              </w:rPr>
            </w:pPr>
          </w:p>
        </w:tc>
        <w:tc>
          <w:tcPr>
            <w:tcW w:w="4643" w:type="dxa"/>
            <w:gridSpan w:val="10"/>
            <w:tcBorders>
              <w:left w:val="single" w:sz="4" w:space="0" w:color="auto"/>
              <w:bottom w:val="single" w:sz="4" w:space="0" w:color="auto"/>
              <w:right w:val="single" w:sz="4" w:space="0" w:color="auto"/>
            </w:tcBorders>
            <w:vAlign w:val="center"/>
          </w:tcPr>
          <w:p w14:paraId="66852325" w14:textId="77777777" w:rsidR="003C1F9B" w:rsidRPr="003445FB" w:rsidRDefault="003C1F9B" w:rsidP="003C1F9B">
            <w:pPr>
              <w:keepLines/>
              <w:spacing w:after="0"/>
              <w:jc w:val="center"/>
              <w:rPr>
                <w:rFonts w:ascii="Arial" w:eastAsia="Malgun Gothic" w:hAnsi="Arial"/>
                <w:sz w:val="18"/>
                <w:szCs w:val="18"/>
              </w:rPr>
            </w:pPr>
            <w:r w:rsidRPr="003445FB">
              <w:rPr>
                <w:rFonts w:ascii="Arial" w:eastAsia="Malgun Gothic" w:hAnsi="Arial"/>
                <w:sz w:val="18"/>
                <w:szCs w:val="18"/>
              </w:rPr>
              <w:t xml:space="preserve">10: </w:t>
            </w:r>
            <w:proofErr w:type="gramStart"/>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proofErr w:type="gramEnd"/>
            <w:r w:rsidRPr="003445FB">
              <w:rPr>
                <w:rFonts w:ascii="Arial" w:eastAsia="Malgun Gothic" w:hAnsi="Arial" w:cs="Arial"/>
                <w:sz w:val="18"/>
                <w:szCs w:val="18"/>
                <w:lang w:val="de-DE"/>
              </w:rPr>
              <w:t xml:space="preserve"> = 52</w:t>
            </w:r>
          </w:p>
        </w:tc>
      </w:tr>
      <w:tr w:rsidR="003C1F9B" w:rsidRPr="003445FB" w14:paraId="17CA05F6" w14:textId="77777777" w:rsidTr="003C1F9B">
        <w:trPr>
          <w:trHeight w:val="283"/>
          <w:jc w:val="center"/>
        </w:trPr>
        <w:tc>
          <w:tcPr>
            <w:tcW w:w="2110" w:type="dxa"/>
            <w:gridSpan w:val="2"/>
            <w:vMerge/>
            <w:tcBorders>
              <w:left w:val="single" w:sz="4" w:space="0" w:color="auto"/>
              <w:right w:val="single" w:sz="4" w:space="0" w:color="auto"/>
            </w:tcBorders>
            <w:vAlign w:val="center"/>
          </w:tcPr>
          <w:p w14:paraId="155CC2B7" w14:textId="77777777" w:rsidR="003C1F9B" w:rsidRPr="003445FB" w:rsidRDefault="003C1F9B" w:rsidP="003C1F9B">
            <w:pPr>
              <w:pStyle w:val="TAL"/>
              <w:keepNext w:val="0"/>
              <w:rPr>
                <w:rFonts w:cs="Arial"/>
                <w:lang w:val="en-US"/>
              </w:rPr>
            </w:pPr>
          </w:p>
        </w:tc>
        <w:tc>
          <w:tcPr>
            <w:tcW w:w="1656" w:type="dxa"/>
            <w:gridSpan w:val="2"/>
            <w:tcBorders>
              <w:left w:val="single" w:sz="4" w:space="0" w:color="auto"/>
              <w:bottom w:val="single" w:sz="4" w:space="0" w:color="auto"/>
              <w:right w:val="single" w:sz="4" w:space="0" w:color="auto"/>
            </w:tcBorders>
            <w:vAlign w:val="center"/>
          </w:tcPr>
          <w:p w14:paraId="22A6A007" w14:textId="77777777" w:rsidR="003C1F9B" w:rsidRPr="003445FB" w:rsidRDefault="003C1F9B" w:rsidP="003C1F9B">
            <w:pPr>
              <w:pStyle w:val="TAL"/>
              <w:keepNext w:val="0"/>
              <w:rPr>
                <w:rFonts w:cs="Arial"/>
              </w:rPr>
            </w:pPr>
            <w:r w:rsidRPr="003445FB">
              <w:rPr>
                <w:rFonts w:cs="Arial"/>
              </w:rPr>
              <w:t>Config</w:t>
            </w:r>
            <w:r w:rsidRPr="003445FB">
              <w:rPr>
                <w:rFonts w:eastAsia="Malgun Gothic"/>
                <w:szCs w:val="18"/>
              </w:rPr>
              <w:t xml:space="preserve"> 2</w:t>
            </w:r>
          </w:p>
        </w:tc>
        <w:tc>
          <w:tcPr>
            <w:tcW w:w="1258" w:type="dxa"/>
            <w:vMerge/>
            <w:tcBorders>
              <w:left w:val="single" w:sz="4" w:space="0" w:color="auto"/>
              <w:right w:val="single" w:sz="4" w:space="0" w:color="auto"/>
            </w:tcBorders>
            <w:vAlign w:val="center"/>
          </w:tcPr>
          <w:p w14:paraId="6D55F333" w14:textId="77777777" w:rsidR="003C1F9B" w:rsidRPr="003445FB" w:rsidRDefault="003C1F9B" w:rsidP="003C1F9B">
            <w:pPr>
              <w:pStyle w:val="TAC"/>
              <w:keepNext w:val="0"/>
              <w:rPr>
                <w:rFonts w:cs="Arial"/>
                <w:lang w:val="en-US"/>
              </w:rPr>
            </w:pPr>
          </w:p>
        </w:tc>
        <w:tc>
          <w:tcPr>
            <w:tcW w:w="4643" w:type="dxa"/>
            <w:gridSpan w:val="10"/>
            <w:tcBorders>
              <w:left w:val="single" w:sz="4" w:space="0" w:color="auto"/>
              <w:bottom w:val="single" w:sz="4" w:space="0" w:color="auto"/>
              <w:right w:val="single" w:sz="4" w:space="0" w:color="auto"/>
            </w:tcBorders>
            <w:vAlign w:val="center"/>
          </w:tcPr>
          <w:p w14:paraId="155FD062" w14:textId="77777777" w:rsidR="003C1F9B" w:rsidRPr="003445FB" w:rsidRDefault="003C1F9B" w:rsidP="003C1F9B">
            <w:pPr>
              <w:keepLines/>
              <w:spacing w:after="0"/>
              <w:jc w:val="center"/>
              <w:rPr>
                <w:rFonts w:ascii="Arial" w:eastAsia="Malgun Gothic" w:hAnsi="Arial"/>
                <w:sz w:val="18"/>
                <w:szCs w:val="18"/>
              </w:rPr>
            </w:pPr>
            <w:r w:rsidRPr="003445FB">
              <w:rPr>
                <w:rFonts w:ascii="Arial" w:eastAsia="Malgun Gothic" w:hAnsi="Arial"/>
                <w:sz w:val="18"/>
                <w:szCs w:val="18"/>
              </w:rPr>
              <w:t xml:space="preserve">10: </w:t>
            </w:r>
            <w:proofErr w:type="gramStart"/>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proofErr w:type="gramEnd"/>
            <w:r w:rsidRPr="003445FB">
              <w:rPr>
                <w:rFonts w:ascii="Arial" w:eastAsia="Malgun Gothic" w:hAnsi="Arial" w:cs="Arial"/>
                <w:sz w:val="18"/>
                <w:szCs w:val="18"/>
                <w:lang w:val="de-DE"/>
              </w:rPr>
              <w:t xml:space="preserve"> = 52</w:t>
            </w:r>
          </w:p>
        </w:tc>
      </w:tr>
      <w:tr w:rsidR="003C1F9B" w:rsidRPr="003445FB" w14:paraId="42168AF2" w14:textId="77777777" w:rsidTr="003C1F9B">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3C537759" w14:textId="77777777" w:rsidR="003C1F9B" w:rsidRPr="003445FB" w:rsidRDefault="003C1F9B" w:rsidP="003C1F9B">
            <w:pPr>
              <w:pStyle w:val="TAL"/>
              <w:keepNext w:val="0"/>
              <w:rPr>
                <w:rFonts w:cs="Arial"/>
                <w:lang w:val="en-US"/>
              </w:rPr>
            </w:pPr>
          </w:p>
        </w:tc>
        <w:tc>
          <w:tcPr>
            <w:tcW w:w="1656" w:type="dxa"/>
            <w:gridSpan w:val="2"/>
            <w:tcBorders>
              <w:left w:val="single" w:sz="4" w:space="0" w:color="auto"/>
              <w:bottom w:val="single" w:sz="4" w:space="0" w:color="auto"/>
              <w:right w:val="single" w:sz="4" w:space="0" w:color="auto"/>
            </w:tcBorders>
            <w:vAlign w:val="center"/>
          </w:tcPr>
          <w:p w14:paraId="69166806" w14:textId="77777777" w:rsidR="003C1F9B" w:rsidRPr="003445FB" w:rsidRDefault="003C1F9B" w:rsidP="003C1F9B">
            <w:pPr>
              <w:pStyle w:val="TAL"/>
              <w:keepNext w:val="0"/>
              <w:rPr>
                <w:rFonts w:cs="Arial"/>
              </w:rPr>
            </w:pPr>
            <w:r w:rsidRPr="003445FB">
              <w:rPr>
                <w:rFonts w:cs="Arial"/>
              </w:rPr>
              <w:t>Config</w:t>
            </w:r>
            <w:r w:rsidRPr="003445FB">
              <w:rPr>
                <w:rFonts w:eastAsia="Malgun Gothic"/>
                <w:szCs w:val="18"/>
              </w:rPr>
              <w:t xml:space="preserve"> 3</w:t>
            </w:r>
          </w:p>
        </w:tc>
        <w:tc>
          <w:tcPr>
            <w:tcW w:w="1258" w:type="dxa"/>
            <w:vMerge/>
            <w:tcBorders>
              <w:left w:val="single" w:sz="4" w:space="0" w:color="auto"/>
              <w:bottom w:val="single" w:sz="4" w:space="0" w:color="auto"/>
              <w:right w:val="single" w:sz="4" w:space="0" w:color="auto"/>
            </w:tcBorders>
            <w:vAlign w:val="center"/>
          </w:tcPr>
          <w:p w14:paraId="1BA18E17" w14:textId="77777777" w:rsidR="003C1F9B" w:rsidRPr="003445FB" w:rsidRDefault="003C1F9B" w:rsidP="003C1F9B">
            <w:pPr>
              <w:pStyle w:val="TAC"/>
              <w:keepNext w:val="0"/>
              <w:rPr>
                <w:rFonts w:cs="Arial"/>
                <w:lang w:val="en-US"/>
              </w:rPr>
            </w:pPr>
          </w:p>
        </w:tc>
        <w:tc>
          <w:tcPr>
            <w:tcW w:w="4643" w:type="dxa"/>
            <w:gridSpan w:val="10"/>
            <w:tcBorders>
              <w:left w:val="single" w:sz="4" w:space="0" w:color="auto"/>
              <w:bottom w:val="single" w:sz="4" w:space="0" w:color="auto"/>
              <w:right w:val="single" w:sz="4" w:space="0" w:color="auto"/>
            </w:tcBorders>
            <w:vAlign w:val="center"/>
          </w:tcPr>
          <w:p w14:paraId="1FD4CF04" w14:textId="77777777" w:rsidR="003C1F9B" w:rsidRPr="003445FB" w:rsidRDefault="003C1F9B" w:rsidP="003C1F9B">
            <w:pPr>
              <w:keepLines/>
              <w:spacing w:after="0"/>
              <w:jc w:val="center"/>
              <w:rPr>
                <w:rFonts w:ascii="Arial" w:eastAsia="Malgun Gothic" w:hAnsi="Arial"/>
                <w:sz w:val="18"/>
                <w:szCs w:val="18"/>
              </w:rPr>
            </w:pPr>
            <w:r w:rsidRPr="003445FB">
              <w:rPr>
                <w:rFonts w:ascii="Arial" w:eastAsia="Malgun Gothic" w:hAnsi="Arial"/>
                <w:sz w:val="18"/>
                <w:szCs w:val="18"/>
              </w:rPr>
              <w:t xml:space="preserve">40: </w:t>
            </w:r>
            <w:proofErr w:type="spellStart"/>
            <w:proofErr w:type="gramStart"/>
            <w:r w:rsidRPr="003445FB">
              <w:rPr>
                <w:rFonts w:ascii="Arial" w:eastAsia="Malgun Gothic" w:hAnsi="Arial"/>
                <w:sz w:val="18"/>
                <w:szCs w:val="18"/>
              </w:rPr>
              <w:t>NRB,c</w:t>
            </w:r>
            <w:proofErr w:type="spellEnd"/>
            <w:proofErr w:type="gramEnd"/>
            <w:r w:rsidRPr="003445FB">
              <w:rPr>
                <w:rFonts w:ascii="Arial" w:eastAsia="Malgun Gothic" w:hAnsi="Arial"/>
                <w:sz w:val="18"/>
                <w:szCs w:val="18"/>
              </w:rPr>
              <w:t xml:space="preserve"> = 106</w:t>
            </w:r>
            <w:r w:rsidRPr="003445FB">
              <w:rPr>
                <w:rFonts w:eastAsia="Malgun Gothic" w:cs="Arial"/>
                <w:szCs w:val="18"/>
                <w:lang w:val="de-DE"/>
              </w:rPr>
              <w:t xml:space="preserve"> </w:t>
            </w:r>
          </w:p>
        </w:tc>
      </w:tr>
      <w:tr w:rsidR="003C1F9B" w:rsidRPr="003445FB" w14:paraId="35472D3F" w14:textId="77777777" w:rsidTr="003C1F9B">
        <w:trPr>
          <w:trHeight w:val="283"/>
          <w:jc w:val="center"/>
        </w:trPr>
        <w:tc>
          <w:tcPr>
            <w:tcW w:w="3766" w:type="dxa"/>
            <w:gridSpan w:val="4"/>
            <w:tcBorders>
              <w:left w:val="single" w:sz="4" w:space="0" w:color="auto"/>
              <w:bottom w:val="single" w:sz="4" w:space="0" w:color="auto"/>
              <w:right w:val="single" w:sz="4" w:space="0" w:color="auto"/>
            </w:tcBorders>
            <w:vAlign w:val="center"/>
          </w:tcPr>
          <w:p w14:paraId="75DD2C1E" w14:textId="77777777" w:rsidR="003C1F9B" w:rsidRPr="003445FB" w:rsidRDefault="003C1F9B" w:rsidP="003C1F9B">
            <w:pPr>
              <w:pStyle w:val="TAL"/>
              <w:keepNext w:val="0"/>
              <w:rPr>
                <w:rFonts w:cs="Arial"/>
              </w:rPr>
            </w:pPr>
            <w:r w:rsidRPr="003445FB">
              <w:rPr>
                <w:rFonts w:cs="Arial"/>
                <w:lang w:val="en-US"/>
              </w:rPr>
              <w:t>DRX Cycle</w:t>
            </w:r>
          </w:p>
        </w:tc>
        <w:tc>
          <w:tcPr>
            <w:tcW w:w="1258" w:type="dxa"/>
            <w:tcBorders>
              <w:left w:val="single" w:sz="4" w:space="0" w:color="auto"/>
              <w:bottom w:val="single" w:sz="4" w:space="0" w:color="auto"/>
              <w:right w:val="single" w:sz="4" w:space="0" w:color="auto"/>
            </w:tcBorders>
            <w:vAlign w:val="center"/>
          </w:tcPr>
          <w:p w14:paraId="40F282AB" w14:textId="77777777" w:rsidR="003C1F9B" w:rsidRPr="003445FB" w:rsidRDefault="003C1F9B" w:rsidP="003C1F9B">
            <w:pPr>
              <w:pStyle w:val="TAC"/>
              <w:keepNext w:val="0"/>
              <w:rPr>
                <w:rFonts w:cs="Arial"/>
                <w:lang w:val="en-US"/>
              </w:rPr>
            </w:pPr>
            <w:r w:rsidRPr="003445FB">
              <w:rPr>
                <w:rFonts w:cs="Arial"/>
                <w:lang w:val="en-US"/>
              </w:rPr>
              <w:t>ms</w:t>
            </w:r>
          </w:p>
        </w:tc>
        <w:tc>
          <w:tcPr>
            <w:tcW w:w="4643" w:type="dxa"/>
            <w:gridSpan w:val="10"/>
            <w:tcBorders>
              <w:left w:val="single" w:sz="4" w:space="0" w:color="auto"/>
              <w:bottom w:val="single" w:sz="4" w:space="0" w:color="auto"/>
              <w:right w:val="single" w:sz="4" w:space="0" w:color="auto"/>
            </w:tcBorders>
            <w:vAlign w:val="center"/>
          </w:tcPr>
          <w:p w14:paraId="328BB90E" w14:textId="77777777" w:rsidR="003C1F9B" w:rsidRPr="003445FB" w:rsidRDefault="003C1F9B" w:rsidP="003C1F9B">
            <w:pPr>
              <w:keepLines/>
              <w:spacing w:after="0"/>
              <w:jc w:val="center"/>
              <w:rPr>
                <w:rFonts w:ascii="Arial" w:hAnsi="Arial" w:cs="Arial"/>
                <w:sz w:val="18"/>
                <w:lang w:val="en-US"/>
              </w:rPr>
            </w:pPr>
            <w:r w:rsidRPr="003445FB">
              <w:rPr>
                <w:rFonts w:ascii="Arial" w:hAnsi="Arial" w:cs="Arial"/>
                <w:sz w:val="18"/>
                <w:lang w:val="en-US"/>
              </w:rPr>
              <w:t>Not Applicable</w:t>
            </w:r>
          </w:p>
        </w:tc>
      </w:tr>
      <w:tr w:rsidR="003C1F9B" w:rsidRPr="003445FB" w14:paraId="2EF79B3E" w14:textId="77777777" w:rsidTr="003C1F9B">
        <w:trPr>
          <w:trHeight w:val="510"/>
          <w:jc w:val="center"/>
        </w:trPr>
        <w:tc>
          <w:tcPr>
            <w:tcW w:w="2110" w:type="dxa"/>
            <w:gridSpan w:val="2"/>
            <w:vMerge w:val="restart"/>
            <w:tcBorders>
              <w:top w:val="single" w:sz="4" w:space="0" w:color="auto"/>
              <w:left w:val="single" w:sz="4" w:space="0" w:color="auto"/>
              <w:right w:val="single" w:sz="4" w:space="0" w:color="auto"/>
            </w:tcBorders>
            <w:vAlign w:val="center"/>
            <w:hideMark/>
          </w:tcPr>
          <w:p w14:paraId="069F9797" w14:textId="77777777" w:rsidR="003C1F9B" w:rsidRPr="003445FB" w:rsidRDefault="003C1F9B" w:rsidP="003C1F9B">
            <w:pPr>
              <w:pStyle w:val="TAL"/>
              <w:keepNext w:val="0"/>
              <w:rPr>
                <w:rFonts w:cs="Arial"/>
                <w:lang w:val="en-US"/>
              </w:rPr>
            </w:pPr>
            <w:r w:rsidRPr="003445FB">
              <w:rPr>
                <w:rFonts w:cs="Arial"/>
                <w:lang w:val="en-US"/>
              </w:rPr>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14:paraId="33873D32" w14:textId="77777777" w:rsidR="003C1F9B" w:rsidRPr="003445FB" w:rsidRDefault="003C1F9B" w:rsidP="003C1F9B">
            <w:pPr>
              <w:pStyle w:val="TAL"/>
              <w:keepNext w:val="0"/>
              <w:rPr>
                <w:rFonts w:cs="Arial"/>
                <w:lang w:val="en-US"/>
              </w:rPr>
            </w:pPr>
            <w:r w:rsidRPr="003445FB">
              <w:rPr>
                <w:rFonts w:cs="Arial"/>
              </w:rPr>
              <w:t>Config</w:t>
            </w:r>
            <w:r w:rsidRPr="003445FB">
              <w:rPr>
                <w:rFonts w:eastAsia="Malgun Gothic"/>
                <w:szCs w:val="18"/>
              </w:rPr>
              <w:t xml:space="preserve"> 1,4</w:t>
            </w:r>
          </w:p>
        </w:tc>
        <w:tc>
          <w:tcPr>
            <w:tcW w:w="1258" w:type="dxa"/>
            <w:vMerge w:val="restart"/>
            <w:tcBorders>
              <w:top w:val="single" w:sz="4" w:space="0" w:color="auto"/>
              <w:left w:val="single" w:sz="4" w:space="0" w:color="auto"/>
              <w:right w:val="single" w:sz="4" w:space="0" w:color="auto"/>
            </w:tcBorders>
            <w:vAlign w:val="center"/>
          </w:tcPr>
          <w:p w14:paraId="664369A0" w14:textId="77777777" w:rsidR="003C1F9B" w:rsidRPr="003445FB" w:rsidRDefault="003C1F9B" w:rsidP="003C1F9B">
            <w:pPr>
              <w:pStyle w:val="TAC"/>
              <w:keepNext w:val="0"/>
              <w:rPr>
                <w:rFonts w:cs="Arial"/>
                <w:lang w:val="en-US"/>
              </w:rPr>
            </w:pPr>
          </w:p>
        </w:tc>
        <w:tc>
          <w:tcPr>
            <w:tcW w:w="740" w:type="dxa"/>
            <w:tcBorders>
              <w:top w:val="single" w:sz="4" w:space="0" w:color="auto"/>
              <w:left w:val="single" w:sz="4" w:space="0" w:color="auto"/>
              <w:right w:val="single" w:sz="4" w:space="0" w:color="auto"/>
            </w:tcBorders>
            <w:vAlign w:val="center"/>
            <w:hideMark/>
          </w:tcPr>
          <w:p w14:paraId="4337FD63" w14:textId="77777777" w:rsidR="003C1F9B" w:rsidRPr="003445FB" w:rsidRDefault="003C1F9B" w:rsidP="003C1F9B">
            <w:pPr>
              <w:pStyle w:val="TAC"/>
              <w:keepNext w:val="0"/>
              <w:rPr>
                <w:rFonts w:cs="Arial"/>
                <w:sz w:val="16"/>
                <w:lang w:val="en-US"/>
              </w:rPr>
            </w:pPr>
            <w:r w:rsidRPr="003445FB">
              <w:rPr>
                <w:rFonts w:cs="Arial"/>
                <w:sz w:val="16"/>
              </w:rPr>
              <w:t>SR.1.1 FDD</w:t>
            </w:r>
            <w:r w:rsidRPr="003445FB">
              <w:rPr>
                <w:rFonts w:cs="Arial"/>
                <w:sz w:val="16"/>
                <w:lang w:val="en-US"/>
              </w:rPr>
              <w:t xml:space="preserve"> </w:t>
            </w:r>
          </w:p>
        </w:tc>
        <w:tc>
          <w:tcPr>
            <w:tcW w:w="800" w:type="dxa"/>
            <w:gridSpan w:val="2"/>
            <w:vMerge w:val="restart"/>
            <w:tcBorders>
              <w:top w:val="single" w:sz="4" w:space="0" w:color="auto"/>
              <w:left w:val="single" w:sz="4" w:space="0" w:color="auto"/>
              <w:right w:val="single" w:sz="4" w:space="0" w:color="auto"/>
            </w:tcBorders>
            <w:vAlign w:val="center"/>
            <w:hideMark/>
          </w:tcPr>
          <w:p w14:paraId="560085C5" w14:textId="77777777" w:rsidR="003C1F9B" w:rsidRPr="003445FB" w:rsidRDefault="003C1F9B" w:rsidP="003C1F9B">
            <w:pPr>
              <w:pStyle w:val="TAC"/>
              <w:keepNext w:val="0"/>
              <w:rPr>
                <w:rFonts w:cs="Arial"/>
                <w:sz w:val="16"/>
                <w:lang w:val="en-US"/>
              </w:rPr>
            </w:pPr>
            <w:r w:rsidRPr="003445FB">
              <w:rPr>
                <w:rFonts w:cs="Arial"/>
                <w:sz w:val="16"/>
                <w:lang w:val="en-US"/>
              </w:rPr>
              <w:t>-</w:t>
            </w:r>
          </w:p>
        </w:tc>
        <w:tc>
          <w:tcPr>
            <w:tcW w:w="826" w:type="dxa"/>
            <w:tcBorders>
              <w:top w:val="single" w:sz="4" w:space="0" w:color="auto"/>
              <w:left w:val="single" w:sz="4" w:space="0" w:color="auto"/>
              <w:right w:val="single" w:sz="4" w:space="0" w:color="auto"/>
            </w:tcBorders>
            <w:vAlign w:val="center"/>
            <w:hideMark/>
          </w:tcPr>
          <w:p w14:paraId="6D18C95B" w14:textId="77777777" w:rsidR="003C1F9B" w:rsidRPr="003445FB" w:rsidRDefault="003C1F9B" w:rsidP="003C1F9B">
            <w:pPr>
              <w:pStyle w:val="TAC"/>
              <w:keepNext w:val="0"/>
              <w:rPr>
                <w:rFonts w:cs="Arial"/>
                <w:sz w:val="16"/>
                <w:lang w:val="en-US"/>
              </w:rPr>
            </w:pPr>
            <w:r w:rsidRPr="003445FB">
              <w:rPr>
                <w:rFonts w:cs="Arial"/>
                <w:sz w:val="16"/>
              </w:rPr>
              <w:t>SR.1.1 FDD</w:t>
            </w:r>
            <w:r w:rsidRPr="003445FB">
              <w:rPr>
                <w:rFonts w:cs="Arial"/>
                <w:sz w:val="16"/>
                <w:lang w:val="en-US"/>
              </w:rPr>
              <w:t xml:space="preserve"> </w:t>
            </w:r>
          </w:p>
        </w:tc>
        <w:tc>
          <w:tcPr>
            <w:tcW w:w="795" w:type="dxa"/>
            <w:gridSpan w:val="2"/>
            <w:vMerge w:val="restart"/>
            <w:tcBorders>
              <w:top w:val="single" w:sz="4" w:space="0" w:color="auto"/>
              <w:left w:val="single" w:sz="4" w:space="0" w:color="auto"/>
              <w:right w:val="single" w:sz="4" w:space="0" w:color="auto"/>
            </w:tcBorders>
            <w:vAlign w:val="center"/>
            <w:hideMark/>
          </w:tcPr>
          <w:p w14:paraId="6AF18C63" w14:textId="77777777" w:rsidR="003C1F9B" w:rsidRPr="003445FB" w:rsidRDefault="003C1F9B" w:rsidP="003C1F9B">
            <w:pPr>
              <w:pStyle w:val="TAC"/>
              <w:keepNext w:val="0"/>
              <w:rPr>
                <w:rFonts w:cs="Arial"/>
                <w:sz w:val="16"/>
                <w:lang w:val="en-US"/>
              </w:rPr>
            </w:pPr>
            <w:r w:rsidRPr="003445FB">
              <w:rPr>
                <w:rFonts w:cs="Arial"/>
                <w:sz w:val="16"/>
                <w:lang w:val="en-US"/>
              </w:rPr>
              <w:t>-</w:t>
            </w:r>
          </w:p>
        </w:tc>
        <w:tc>
          <w:tcPr>
            <w:tcW w:w="774" w:type="dxa"/>
            <w:gridSpan w:val="2"/>
            <w:tcBorders>
              <w:top w:val="single" w:sz="4" w:space="0" w:color="auto"/>
              <w:left w:val="single" w:sz="4" w:space="0" w:color="auto"/>
              <w:right w:val="single" w:sz="4" w:space="0" w:color="auto"/>
            </w:tcBorders>
            <w:vAlign w:val="center"/>
            <w:hideMark/>
          </w:tcPr>
          <w:p w14:paraId="4FA39432" w14:textId="77777777" w:rsidR="003C1F9B" w:rsidRPr="003445FB" w:rsidRDefault="003C1F9B" w:rsidP="003C1F9B">
            <w:pPr>
              <w:pStyle w:val="TAC"/>
              <w:keepNext w:val="0"/>
              <w:rPr>
                <w:rFonts w:cs="Arial"/>
                <w:sz w:val="16"/>
                <w:lang w:val="en-US"/>
              </w:rPr>
            </w:pPr>
            <w:r w:rsidRPr="003445FB">
              <w:rPr>
                <w:rFonts w:cs="Arial"/>
                <w:sz w:val="16"/>
              </w:rPr>
              <w:t>SR.1.1 FDD</w:t>
            </w:r>
            <w:r w:rsidRPr="003445FB">
              <w:rPr>
                <w:rFonts w:cs="Arial"/>
                <w:sz w:val="16"/>
                <w:lang w:val="en-US"/>
              </w:rPr>
              <w:t xml:space="preserve"> </w:t>
            </w:r>
          </w:p>
        </w:tc>
        <w:tc>
          <w:tcPr>
            <w:tcW w:w="708" w:type="dxa"/>
            <w:gridSpan w:val="2"/>
            <w:vMerge w:val="restart"/>
            <w:tcBorders>
              <w:top w:val="single" w:sz="4" w:space="0" w:color="auto"/>
              <w:left w:val="single" w:sz="4" w:space="0" w:color="auto"/>
              <w:right w:val="single" w:sz="4" w:space="0" w:color="auto"/>
            </w:tcBorders>
            <w:vAlign w:val="center"/>
            <w:hideMark/>
          </w:tcPr>
          <w:p w14:paraId="51792119" w14:textId="77777777" w:rsidR="003C1F9B" w:rsidRPr="003445FB" w:rsidRDefault="003C1F9B" w:rsidP="003C1F9B">
            <w:pPr>
              <w:pStyle w:val="TAC"/>
              <w:keepNext w:val="0"/>
              <w:rPr>
                <w:rFonts w:cs="Arial"/>
                <w:lang w:val="en-US"/>
              </w:rPr>
            </w:pPr>
            <w:r w:rsidRPr="003445FB">
              <w:rPr>
                <w:rFonts w:cs="Arial"/>
                <w:lang w:val="en-US"/>
              </w:rPr>
              <w:t>-</w:t>
            </w:r>
          </w:p>
        </w:tc>
      </w:tr>
      <w:tr w:rsidR="003C1F9B" w:rsidRPr="003445FB" w14:paraId="3E4EF45E" w14:textId="77777777" w:rsidTr="003C1F9B">
        <w:trPr>
          <w:trHeight w:val="510"/>
          <w:jc w:val="center"/>
        </w:trPr>
        <w:tc>
          <w:tcPr>
            <w:tcW w:w="2110" w:type="dxa"/>
            <w:gridSpan w:val="2"/>
            <w:vMerge/>
            <w:tcBorders>
              <w:left w:val="single" w:sz="4" w:space="0" w:color="auto"/>
              <w:right w:val="single" w:sz="4" w:space="0" w:color="auto"/>
            </w:tcBorders>
            <w:vAlign w:val="center"/>
          </w:tcPr>
          <w:p w14:paraId="6C0B6739" w14:textId="77777777" w:rsidR="003C1F9B" w:rsidRPr="003445FB" w:rsidRDefault="003C1F9B" w:rsidP="003C1F9B">
            <w:pPr>
              <w:pStyle w:val="TAL"/>
              <w:keepNext w:val="0"/>
              <w:rPr>
                <w:rFonts w:cs="Arial"/>
                <w:lang w:val="en-US"/>
              </w:rPr>
            </w:pPr>
          </w:p>
        </w:tc>
        <w:tc>
          <w:tcPr>
            <w:tcW w:w="1656" w:type="dxa"/>
            <w:gridSpan w:val="2"/>
            <w:tcBorders>
              <w:left w:val="single" w:sz="4" w:space="0" w:color="auto"/>
              <w:right w:val="single" w:sz="4" w:space="0" w:color="auto"/>
            </w:tcBorders>
            <w:vAlign w:val="center"/>
          </w:tcPr>
          <w:p w14:paraId="0C83DD69" w14:textId="77777777" w:rsidR="003C1F9B" w:rsidRPr="003445FB" w:rsidRDefault="003C1F9B" w:rsidP="003C1F9B">
            <w:pPr>
              <w:pStyle w:val="TAL"/>
              <w:keepNext w:val="0"/>
              <w:rPr>
                <w:rFonts w:cs="Arial"/>
                <w:lang w:val="en-US"/>
              </w:rPr>
            </w:pPr>
            <w:r w:rsidRPr="003445FB">
              <w:rPr>
                <w:rFonts w:cs="Arial"/>
              </w:rPr>
              <w:t>Config</w:t>
            </w:r>
            <w:r w:rsidRPr="003445FB">
              <w:rPr>
                <w:rFonts w:eastAsia="Malgun Gothic"/>
                <w:szCs w:val="18"/>
              </w:rPr>
              <w:t xml:space="preserve"> 2,5</w:t>
            </w:r>
          </w:p>
        </w:tc>
        <w:tc>
          <w:tcPr>
            <w:tcW w:w="1258" w:type="dxa"/>
            <w:vMerge/>
            <w:tcBorders>
              <w:left w:val="single" w:sz="4" w:space="0" w:color="auto"/>
              <w:right w:val="single" w:sz="4" w:space="0" w:color="auto"/>
            </w:tcBorders>
            <w:vAlign w:val="center"/>
          </w:tcPr>
          <w:p w14:paraId="39D1C79B" w14:textId="77777777" w:rsidR="003C1F9B" w:rsidRPr="003445FB" w:rsidRDefault="003C1F9B" w:rsidP="003C1F9B">
            <w:pPr>
              <w:pStyle w:val="TAC"/>
              <w:keepNext w:val="0"/>
              <w:rPr>
                <w:rFonts w:cs="Arial"/>
                <w:lang w:val="en-US"/>
              </w:rPr>
            </w:pPr>
          </w:p>
        </w:tc>
        <w:tc>
          <w:tcPr>
            <w:tcW w:w="740" w:type="dxa"/>
            <w:tcBorders>
              <w:left w:val="single" w:sz="4" w:space="0" w:color="auto"/>
              <w:right w:val="single" w:sz="4" w:space="0" w:color="auto"/>
            </w:tcBorders>
            <w:vAlign w:val="center"/>
          </w:tcPr>
          <w:p w14:paraId="3FE36392" w14:textId="77777777" w:rsidR="003C1F9B" w:rsidRPr="003445FB" w:rsidRDefault="003C1F9B" w:rsidP="003C1F9B">
            <w:pPr>
              <w:pStyle w:val="TAC"/>
              <w:keepNext w:val="0"/>
              <w:rPr>
                <w:rFonts w:cs="Arial"/>
                <w:sz w:val="16"/>
              </w:rPr>
            </w:pPr>
            <w:r w:rsidRPr="003445FB">
              <w:rPr>
                <w:rFonts w:cs="Arial"/>
                <w:sz w:val="16"/>
              </w:rPr>
              <w:t>SR.1.1 TDD</w:t>
            </w:r>
          </w:p>
        </w:tc>
        <w:tc>
          <w:tcPr>
            <w:tcW w:w="800" w:type="dxa"/>
            <w:gridSpan w:val="2"/>
            <w:vMerge/>
            <w:tcBorders>
              <w:left w:val="single" w:sz="4" w:space="0" w:color="auto"/>
              <w:right w:val="single" w:sz="4" w:space="0" w:color="auto"/>
            </w:tcBorders>
            <w:vAlign w:val="center"/>
          </w:tcPr>
          <w:p w14:paraId="116F9ED9" w14:textId="77777777" w:rsidR="003C1F9B" w:rsidRPr="003445FB" w:rsidRDefault="003C1F9B" w:rsidP="003C1F9B">
            <w:pPr>
              <w:pStyle w:val="TAC"/>
              <w:keepNext w:val="0"/>
              <w:rPr>
                <w:rFonts w:cs="Arial"/>
                <w:sz w:val="16"/>
                <w:lang w:val="en-US"/>
              </w:rPr>
            </w:pPr>
          </w:p>
        </w:tc>
        <w:tc>
          <w:tcPr>
            <w:tcW w:w="826" w:type="dxa"/>
            <w:tcBorders>
              <w:left w:val="single" w:sz="4" w:space="0" w:color="auto"/>
              <w:right w:val="single" w:sz="4" w:space="0" w:color="auto"/>
            </w:tcBorders>
            <w:vAlign w:val="center"/>
          </w:tcPr>
          <w:p w14:paraId="022DB743" w14:textId="77777777" w:rsidR="003C1F9B" w:rsidRPr="003445FB" w:rsidRDefault="003C1F9B" w:rsidP="003C1F9B">
            <w:pPr>
              <w:pStyle w:val="TAC"/>
              <w:keepNext w:val="0"/>
              <w:rPr>
                <w:rFonts w:cs="Arial"/>
                <w:sz w:val="16"/>
              </w:rPr>
            </w:pPr>
            <w:r w:rsidRPr="003445FB">
              <w:rPr>
                <w:rFonts w:cs="Arial"/>
                <w:sz w:val="16"/>
              </w:rPr>
              <w:t>SR.1.1 TDD</w:t>
            </w:r>
          </w:p>
        </w:tc>
        <w:tc>
          <w:tcPr>
            <w:tcW w:w="795" w:type="dxa"/>
            <w:gridSpan w:val="2"/>
            <w:vMerge/>
            <w:tcBorders>
              <w:left w:val="single" w:sz="4" w:space="0" w:color="auto"/>
              <w:right w:val="single" w:sz="4" w:space="0" w:color="auto"/>
            </w:tcBorders>
            <w:vAlign w:val="center"/>
          </w:tcPr>
          <w:p w14:paraId="2EDC434F" w14:textId="77777777" w:rsidR="003C1F9B" w:rsidRPr="003445FB" w:rsidRDefault="003C1F9B" w:rsidP="003C1F9B">
            <w:pPr>
              <w:pStyle w:val="TAC"/>
              <w:keepNext w:val="0"/>
              <w:rPr>
                <w:rFonts w:cs="Arial"/>
                <w:sz w:val="16"/>
                <w:lang w:val="en-US"/>
              </w:rPr>
            </w:pPr>
          </w:p>
        </w:tc>
        <w:tc>
          <w:tcPr>
            <w:tcW w:w="774" w:type="dxa"/>
            <w:gridSpan w:val="2"/>
            <w:tcBorders>
              <w:left w:val="single" w:sz="4" w:space="0" w:color="auto"/>
              <w:right w:val="single" w:sz="4" w:space="0" w:color="auto"/>
            </w:tcBorders>
            <w:vAlign w:val="center"/>
          </w:tcPr>
          <w:p w14:paraId="530EE97E" w14:textId="77777777" w:rsidR="003C1F9B" w:rsidRPr="003445FB" w:rsidRDefault="003C1F9B" w:rsidP="003C1F9B">
            <w:pPr>
              <w:pStyle w:val="TAC"/>
              <w:keepNext w:val="0"/>
              <w:rPr>
                <w:rFonts w:cs="Arial"/>
                <w:sz w:val="16"/>
              </w:rPr>
            </w:pPr>
            <w:r w:rsidRPr="003445FB">
              <w:rPr>
                <w:rFonts w:cs="Arial"/>
                <w:sz w:val="16"/>
              </w:rPr>
              <w:t>SR.1.1 TDD</w:t>
            </w:r>
          </w:p>
        </w:tc>
        <w:tc>
          <w:tcPr>
            <w:tcW w:w="708" w:type="dxa"/>
            <w:gridSpan w:val="2"/>
            <w:vMerge/>
            <w:tcBorders>
              <w:left w:val="single" w:sz="4" w:space="0" w:color="auto"/>
              <w:right w:val="single" w:sz="4" w:space="0" w:color="auto"/>
            </w:tcBorders>
            <w:vAlign w:val="center"/>
          </w:tcPr>
          <w:p w14:paraId="7E2075AA" w14:textId="77777777" w:rsidR="003C1F9B" w:rsidRPr="003445FB" w:rsidRDefault="003C1F9B" w:rsidP="003C1F9B">
            <w:pPr>
              <w:pStyle w:val="TAC"/>
              <w:keepNext w:val="0"/>
              <w:rPr>
                <w:rFonts w:cs="Arial"/>
                <w:lang w:val="en-US"/>
              </w:rPr>
            </w:pPr>
          </w:p>
        </w:tc>
      </w:tr>
      <w:tr w:rsidR="003C1F9B" w:rsidRPr="003445FB" w14:paraId="1711A6B3" w14:textId="77777777" w:rsidTr="003C1F9B">
        <w:trPr>
          <w:trHeight w:val="510"/>
          <w:jc w:val="center"/>
        </w:trPr>
        <w:tc>
          <w:tcPr>
            <w:tcW w:w="2110" w:type="dxa"/>
            <w:gridSpan w:val="2"/>
            <w:vMerge/>
            <w:tcBorders>
              <w:left w:val="single" w:sz="4" w:space="0" w:color="auto"/>
              <w:bottom w:val="single" w:sz="4" w:space="0" w:color="auto"/>
              <w:right w:val="single" w:sz="4" w:space="0" w:color="auto"/>
            </w:tcBorders>
            <w:vAlign w:val="center"/>
          </w:tcPr>
          <w:p w14:paraId="76018C7E" w14:textId="77777777" w:rsidR="003C1F9B" w:rsidRPr="003445FB" w:rsidRDefault="003C1F9B" w:rsidP="003C1F9B">
            <w:pPr>
              <w:pStyle w:val="TAL"/>
              <w:keepNext w:val="0"/>
              <w:rPr>
                <w:rFonts w:cs="Arial"/>
                <w:lang w:val="en-US"/>
              </w:rPr>
            </w:pPr>
          </w:p>
        </w:tc>
        <w:tc>
          <w:tcPr>
            <w:tcW w:w="1656" w:type="dxa"/>
            <w:gridSpan w:val="2"/>
            <w:tcBorders>
              <w:left w:val="single" w:sz="4" w:space="0" w:color="auto"/>
              <w:bottom w:val="single" w:sz="4" w:space="0" w:color="auto"/>
              <w:right w:val="single" w:sz="4" w:space="0" w:color="auto"/>
            </w:tcBorders>
            <w:vAlign w:val="center"/>
          </w:tcPr>
          <w:p w14:paraId="3477AF84" w14:textId="77777777" w:rsidR="003C1F9B" w:rsidRPr="003445FB" w:rsidRDefault="003C1F9B" w:rsidP="003C1F9B">
            <w:pPr>
              <w:pStyle w:val="TAL"/>
              <w:keepNext w:val="0"/>
              <w:rPr>
                <w:rFonts w:cs="Arial"/>
                <w:lang w:val="en-US"/>
              </w:rPr>
            </w:pPr>
            <w:r w:rsidRPr="003445FB">
              <w:rPr>
                <w:rFonts w:cs="Arial"/>
              </w:rPr>
              <w:t>Config</w:t>
            </w:r>
            <w:r w:rsidRPr="003445FB">
              <w:rPr>
                <w:rFonts w:eastAsia="Malgun Gothic"/>
                <w:szCs w:val="18"/>
              </w:rPr>
              <w:t xml:space="preserve"> 3,6</w:t>
            </w:r>
          </w:p>
        </w:tc>
        <w:tc>
          <w:tcPr>
            <w:tcW w:w="1258" w:type="dxa"/>
            <w:vMerge/>
            <w:tcBorders>
              <w:left w:val="single" w:sz="4" w:space="0" w:color="auto"/>
              <w:bottom w:val="single" w:sz="4" w:space="0" w:color="auto"/>
              <w:right w:val="single" w:sz="4" w:space="0" w:color="auto"/>
            </w:tcBorders>
            <w:vAlign w:val="center"/>
          </w:tcPr>
          <w:p w14:paraId="6E952A99" w14:textId="77777777" w:rsidR="003C1F9B" w:rsidRPr="003445FB" w:rsidRDefault="003C1F9B" w:rsidP="003C1F9B">
            <w:pPr>
              <w:pStyle w:val="TAC"/>
              <w:keepNext w:val="0"/>
              <w:rPr>
                <w:rFonts w:cs="Arial"/>
                <w:lang w:val="en-US"/>
              </w:rPr>
            </w:pPr>
          </w:p>
        </w:tc>
        <w:tc>
          <w:tcPr>
            <w:tcW w:w="740" w:type="dxa"/>
            <w:tcBorders>
              <w:left w:val="single" w:sz="4" w:space="0" w:color="auto"/>
              <w:bottom w:val="single" w:sz="4" w:space="0" w:color="auto"/>
              <w:right w:val="single" w:sz="4" w:space="0" w:color="auto"/>
            </w:tcBorders>
            <w:vAlign w:val="center"/>
          </w:tcPr>
          <w:p w14:paraId="6B903301" w14:textId="77777777" w:rsidR="003C1F9B" w:rsidRPr="003445FB" w:rsidRDefault="003C1F9B" w:rsidP="003C1F9B">
            <w:pPr>
              <w:pStyle w:val="TAC"/>
              <w:keepNext w:val="0"/>
              <w:rPr>
                <w:rFonts w:cs="Arial"/>
                <w:sz w:val="16"/>
              </w:rPr>
            </w:pPr>
            <w:r w:rsidRPr="003445FB">
              <w:rPr>
                <w:rFonts w:cs="Arial"/>
                <w:sz w:val="16"/>
              </w:rPr>
              <w:t>SR2.1 TDD</w:t>
            </w:r>
          </w:p>
        </w:tc>
        <w:tc>
          <w:tcPr>
            <w:tcW w:w="800" w:type="dxa"/>
            <w:gridSpan w:val="2"/>
            <w:vMerge/>
            <w:tcBorders>
              <w:left w:val="single" w:sz="4" w:space="0" w:color="auto"/>
              <w:bottom w:val="single" w:sz="4" w:space="0" w:color="auto"/>
              <w:right w:val="single" w:sz="4" w:space="0" w:color="auto"/>
            </w:tcBorders>
            <w:vAlign w:val="center"/>
          </w:tcPr>
          <w:p w14:paraId="16019E48" w14:textId="77777777" w:rsidR="003C1F9B" w:rsidRPr="003445FB" w:rsidRDefault="003C1F9B" w:rsidP="003C1F9B">
            <w:pPr>
              <w:pStyle w:val="TAC"/>
              <w:keepNext w:val="0"/>
              <w:rPr>
                <w:rFonts w:cs="Arial"/>
                <w:sz w:val="16"/>
                <w:lang w:val="en-US"/>
              </w:rPr>
            </w:pPr>
          </w:p>
        </w:tc>
        <w:tc>
          <w:tcPr>
            <w:tcW w:w="826" w:type="dxa"/>
            <w:tcBorders>
              <w:left w:val="single" w:sz="4" w:space="0" w:color="auto"/>
              <w:bottom w:val="single" w:sz="4" w:space="0" w:color="auto"/>
              <w:right w:val="single" w:sz="4" w:space="0" w:color="auto"/>
            </w:tcBorders>
            <w:vAlign w:val="center"/>
          </w:tcPr>
          <w:p w14:paraId="5721FFCE" w14:textId="77777777" w:rsidR="003C1F9B" w:rsidRPr="003445FB" w:rsidRDefault="003C1F9B" w:rsidP="003C1F9B">
            <w:pPr>
              <w:pStyle w:val="TAC"/>
              <w:keepNext w:val="0"/>
              <w:rPr>
                <w:rFonts w:cs="Arial"/>
                <w:sz w:val="16"/>
              </w:rPr>
            </w:pPr>
            <w:r w:rsidRPr="003445FB">
              <w:rPr>
                <w:rFonts w:cs="Arial"/>
                <w:sz w:val="16"/>
              </w:rPr>
              <w:t>SR2.1 TDD</w:t>
            </w:r>
          </w:p>
        </w:tc>
        <w:tc>
          <w:tcPr>
            <w:tcW w:w="795" w:type="dxa"/>
            <w:gridSpan w:val="2"/>
            <w:vMerge/>
            <w:tcBorders>
              <w:left w:val="single" w:sz="4" w:space="0" w:color="auto"/>
              <w:bottom w:val="single" w:sz="4" w:space="0" w:color="auto"/>
              <w:right w:val="single" w:sz="4" w:space="0" w:color="auto"/>
            </w:tcBorders>
            <w:vAlign w:val="center"/>
          </w:tcPr>
          <w:p w14:paraId="4E5F5EE5" w14:textId="77777777" w:rsidR="003C1F9B" w:rsidRPr="003445FB" w:rsidRDefault="003C1F9B" w:rsidP="003C1F9B">
            <w:pPr>
              <w:pStyle w:val="TAC"/>
              <w:keepNext w:val="0"/>
              <w:rPr>
                <w:rFonts w:cs="Arial"/>
                <w:sz w:val="16"/>
                <w:lang w:val="en-US"/>
              </w:rPr>
            </w:pPr>
          </w:p>
        </w:tc>
        <w:tc>
          <w:tcPr>
            <w:tcW w:w="774" w:type="dxa"/>
            <w:gridSpan w:val="2"/>
            <w:tcBorders>
              <w:left w:val="single" w:sz="4" w:space="0" w:color="auto"/>
              <w:bottom w:val="single" w:sz="4" w:space="0" w:color="auto"/>
              <w:right w:val="single" w:sz="4" w:space="0" w:color="auto"/>
            </w:tcBorders>
            <w:vAlign w:val="center"/>
          </w:tcPr>
          <w:p w14:paraId="3BC867F6" w14:textId="77777777" w:rsidR="003C1F9B" w:rsidRPr="003445FB" w:rsidRDefault="003C1F9B" w:rsidP="003C1F9B">
            <w:pPr>
              <w:pStyle w:val="TAC"/>
              <w:keepNext w:val="0"/>
              <w:rPr>
                <w:rFonts w:cs="Arial"/>
                <w:sz w:val="16"/>
              </w:rPr>
            </w:pPr>
            <w:r w:rsidRPr="003445FB">
              <w:rPr>
                <w:rFonts w:cs="Arial"/>
                <w:sz w:val="16"/>
              </w:rPr>
              <w:t>SR2.1 TDD</w:t>
            </w:r>
          </w:p>
        </w:tc>
        <w:tc>
          <w:tcPr>
            <w:tcW w:w="708" w:type="dxa"/>
            <w:gridSpan w:val="2"/>
            <w:vMerge/>
            <w:tcBorders>
              <w:left w:val="single" w:sz="4" w:space="0" w:color="auto"/>
              <w:bottom w:val="single" w:sz="4" w:space="0" w:color="auto"/>
              <w:right w:val="single" w:sz="4" w:space="0" w:color="auto"/>
            </w:tcBorders>
            <w:vAlign w:val="center"/>
          </w:tcPr>
          <w:p w14:paraId="12490A02" w14:textId="77777777" w:rsidR="003C1F9B" w:rsidRPr="003445FB" w:rsidRDefault="003C1F9B" w:rsidP="003C1F9B">
            <w:pPr>
              <w:pStyle w:val="TAC"/>
              <w:keepNext w:val="0"/>
              <w:rPr>
                <w:rFonts w:cs="Arial"/>
                <w:lang w:val="en-US"/>
              </w:rPr>
            </w:pPr>
          </w:p>
        </w:tc>
      </w:tr>
      <w:tr w:rsidR="003C1F9B" w:rsidRPr="003445FB" w14:paraId="03254D72" w14:textId="77777777" w:rsidTr="003C1F9B">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14:paraId="1B34EECE" w14:textId="77777777" w:rsidR="003C1F9B" w:rsidRPr="003445FB" w:rsidRDefault="003C1F9B" w:rsidP="003C1F9B">
            <w:pPr>
              <w:pStyle w:val="TAL"/>
              <w:keepNext w:val="0"/>
              <w:rPr>
                <w:rFonts w:cs="v5.0.0"/>
              </w:rPr>
            </w:pPr>
            <w:r w:rsidRPr="003445FB">
              <w:rPr>
                <w:rFonts w:cs="v5.0.0"/>
              </w:rPr>
              <w:t>RMSI CORESET Reference Channel</w:t>
            </w:r>
          </w:p>
        </w:tc>
        <w:tc>
          <w:tcPr>
            <w:tcW w:w="1656" w:type="dxa"/>
            <w:gridSpan w:val="2"/>
            <w:tcBorders>
              <w:top w:val="single" w:sz="4" w:space="0" w:color="auto"/>
              <w:left w:val="single" w:sz="4" w:space="0" w:color="auto"/>
              <w:right w:val="single" w:sz="4" w:space="0" w:color="auto"/>
            </w:tcBorders>
            <w:vAlign w:val="center"/>
          </w:tcPr>
          <w:p w14:paraId="58BA1D24" w14:textId="77777777" w:rsidR="003C1F9B" w:rsidRPr="003445FB" w:rsidRDefault="003C1F9B" w:rsidP="003C1F9B">
            <w:pPr>
              <w:pStyle w:val="TAL"/>
              <w:keepNext w:val="0"/>
              <w:rPr>
                <w:rFonts w:cs="Arial"/>
              </w:rPr>
            </w:pPr>
            <w:r w:rsidRPr="003445FB">
              <w:rPr>
                <w:rFonts w:cs="Arial"/>
              </w:rPr>
              <w:t>Config</w:t>
            </w:r>
            <w:r w:rsidRPr="003445FB">
              <w:rPr>
                <w:rFonts w:eastAsia="Malgun Gothic"/>
                <w:szCs w:val="18"/>
              </w:rPr>
              <w:t xml:space="preserve"> 1</w:t>
            </w:r>
          </w:p>
        </w:tc>
        <w:tc>
          <w:tcPr>
            <w:tcW w:w="1258" w:type="dxa"/>
            <w:tcBorders>
              <w:top w:val="single" w:sz="4" w:space="0" w:color="auto"/>
              <w:left w:val="single" w:sz="4" w:space="0" w:color="auto"/>
              <w:right w:val="single" w:sz="4" w:space="0" w:color="auto"/>
            </w:tcBorders>
            <w:vAlign w:val="center"/>
          </w:tcPr>
          <w:p w14:paraId="76FCD2C7" w14:textId="77777777" w:rsidR="003C1F9B" w:rsidRPr="003445FB" w:rsidRDefault="003C1F9B" w:rsidP="003C1F9B">
            <w:pPr>
              <w:pStyle w:val="TAC"/>
              <w:keepNext w:val="0"/>
              <w:rPr>
                <w:rFonts w:cs="Arial"/>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5C2F214A" w14:textId="77777777" w:rsidR="003C1F9B" w:rsidRPr="003445FB" w:rsidRDefault="003C1F9B" w:rsidP="003C1F9B">
            <w:pPr>
              <w:pStyle w:val="TAC"/>
              <w:keepNext w:val="0"/>
              <w:rPr>
                <w:rFonts w:cs="Arial"/>
                <w:sz w:val="16"/>
              </w:rPr>
            </w:pPr>
            <w:r w:rsidRPr="003445FB">
              <w:rPr>
                <w:rFonts w:cs="Arial"/>
                <w:sz w:val="16"/>
              </w:rPr>
              <w:t>CR.1.1 FDD</w:t>
            </w:r>
            <w:r w:rsidRPr="003445FB">
              <w:rPr>
                <w:rFonts w:cs="Arial"/>
                <w:sz w:val="16"/>
                <w:lang w:val="en-US"/>
              </w:rPr>
              <w:t xml:space="preserve">  </w:t>
            </w:r>
          </w:p>
        </w:tc>
        <w:tc>
          <w:tcPr>
            <w:tcW w:w="800" w:type="dxa"/>
            <w:gridSpan w:val="2"/>
            <w:tcBorders>
              <w:top w:val="single" w:sz="4" w:space="0" w:color="auto"/>
              <w:left w:val="single" w:sz="4" w:space="0" w:color="auto"/>
              <w:right w:val="single" w:sz="4" w:space="0" w:color="auto"/>
            </w:tcBorders>
            <w:vAlign w:val="center"/>
          </w:tcPr>
          <w:p w14:paraId="171CFD9C" w14:textId="77777777" w:rsidR="003C1F9B" w:rsidRPr="003445FB" w:rsidRDefault="003C1F9B" w:rsidP="003C1F9B">
            <w:pPr>
              <w:pStyle w:val="TAC"/>
              <w:keepNext w:val="0"/>
              <w:rPr>
                <w:rFonts w:cs="Arial"/>
                <w:sz w:val="16"/>
                <w:lang w:val="en-US"/>
              </w:rPr>
            </w:pPr>
            <w:r w:rsidRPr="003445FB">
              <w:rPr>
                <w:rFonts w:cs="Arial"/>
                <w:sz w:val="16"/>
                <w:lang w:val="en-US"/>
              </w:rPr>
              <w:t>-</w:t>
            </w:r>
          </w:p>
        </w:tc>
        <w:tc>
          <w:tcPr>
            <w:tcW w:w="826" w:type="dxa"/>
            <w:tcBorders>
              <w:top w:val="single" w:sz="4" w:space="0" w:color="auto"/>
              <w:left w:val="single" w:sz="4" w:space="0" w:color="auto"/>
              <w:right w:val="single" w:sz="4" w:space="0" w:color="auto"/>
            </w:tcBorders>
            <w:vAlign w:val="center"/>
          </w:tcPr>
          <w:p w14:paraId="4E3A0876" w14:textId="77777777" w:rsidR="003C1F9B" w:rsidRPr="003445FB" w:rsidRDefault="003C1F9B" w:rsidP="003C1F9B">
            <w:pPr>
              <w:pStyle w:val="TAC"/>
              <w:keepNext w:val="0"/>
              <w:rPr>
                <w:rFonts w:cs="Arial"/>
                <w:sz w:val="16"/>
              </w:rPr>
            </w:pPr>
            <w:r w:rsidRPr="003445FB">
              <w:rPr>
                <w:rFonts w:cs="Arial"/>
                <w:sz w:val="16"/>
              </w:rPr>
              <w:t>R.1.1 FDD</w:t>
            </w:r>
            <w:r w:rsidRPr="003445FB">
              <w:rPr>
                <w:rFonts w:cs="Arial"/>
                <w:sz w:val="16"/>
                <w:lang w:val="en-US"/>
              </w:rPr>
              <w:t xml:space="preserve">  </w:t>
            </w:r>
          </w:p>
        </w:tc>
        <w:tc>
          <w:tcPr>
            <w:tcW w:w="795" w:type="dxa"/>
            <w:gridSpan w:val="2"/>
            <w:tcBorders>
              <w:top w:val="single" w:sz="4" w:space="0" w:color="auto"/>
              <w:left w:val="single" w:sz="4" w:space="0" w:color="auto"/>
              <w:right w:val="single" w:sz="4" w:space="0" w:color="auto"/>
            </w:tcBorders>
            <w:vAlign w:val="center"/>
          </w:tcPr>
          <w:p w14:paraId="236378F3" w14:textId="77777777" w:rsidR="003C1F9B" w:rsidRPr="003445FB" w:rsidRDefault="003C1F9B" w:rsidP="003C1F9B">
            <w:pPr>
              <w:pStyle w:val="TAC"/>
              <w:keepNext w:val="0"/>
              <w:rPr>
                <w:rFonts w:cs="Arial"/>
                <w:sz w:val="16"/>
                <w:lang w:val="en-US"/>
              </w:rPr>
            </w:pPr>
            <w:r w:rsidRPr="003445FB">
              <w:rPr>
                <w:rFonts w:cs="Arial"/>
                <w:sz w:val="16"/>
                <w:lang w:val="en-US"/>
              </w:rPr>
              <w:t>-</w:t>
            </w:r>
          </w:p>
        </w:tc>
        <w:tc>
          <w:tcPr>
            <w:tcW w:w="774" w:type="dxa"/>
            <w:gridSpan w:val="2"/>
            <w:tcBorders>
              <w:top w:val="single" w:sz="4" w:space="0" w:color="auto"/>
              <w:left w:val="single" w:sz="4" w:space="0" w:color="auto"/>
              <w:right w:val="single" w:sz="4" w:space="0" w:color="auto"/>
            </w:tcBorders>
            <w:vAlign w:val="center"/>
          </w:tcPr>
          <w:p w14:paraId="3A23D333" w14:textId="77777777" w:rsidR="003C1F9B" w:rsidRPr="003445FB" w:rsidRDefault="003C1F9B" w:rsidP="003C1F9B">
            <w:pPr>
              <w:pStyle w:val="TAC"/>
              <w:keepNext w:val="0"/>
              <w:rPr>
                <w:rFonts w:cs="Arial"/>
                <w:sz w:val="16"/>
              </w:rPr>
            </w:pPr>
            <w:r w:rsidRPr="003445FB">
              <w:rPr>
                <w:rFonts w:cs="Arial"/>
                <w:sz w:val="16"/>
              </w:rPr>
              <w:t>CR.1.1 FDD</w:t>
            </w:r>
            <w:r w:rsidRPr="003445FB">
              <w:rPr>
                <w:rFonts w:cs="Arial"/>
                <w:sz w:val="16"/>
                <w:lang w:val="en-US"/>
              </w:rPr>
              <w:t xml:space="preserve">  </w:t>
            </w:r>
          </w:p>
        </w:tc>
        <w:tc>
          <w:tcPr>
            <w:tcW w:w="708" w:type="dxa"/>
            <w:gridSpan w:val="2"/>
            <w:tcBorders>
              <w:top w:val="single" w:sz="4" w:space="0" w:color="auto"/>
              <w:left w:val="single" w:sz="4" w:space="0" w:color="auto"/>
              <w:right w:val="single" w:sz="4" w:space="0" w:color="auto"/>
            </w:tcBorders>
            <w:vAlign w:val="center"/>
          </w:tcPr>
          <w:p w14:paraId="0B6A2BF7" w14:textId="77777777" w:rsidR="003C1F9B" w:rsidRPr="003445FB" w:rsidRDefault="003C1F9B" w:rsidP="003C1F9B">
            <w:pPr>
              <w:pStyle w:val="TAC"/>
              <w:keepNext w:val="0"/>
              <w:rPr>
                <w:rFonts w:cs="Arial"/>
                <w:lang w:val="en-US"/>
              </w:rPr>
            </w:pPr>
          </w:p>
        </w:tc>
      </w:tr>
      <w:tr w:rsidR="003C1F9B" w:rsidRPr="003445FB" w14:paraId="4394A740" w14:textId="77777777" w:rsidTr="003C1F9B">
        <w:trPr>
          <w:trHeight w:val="510"/>
          <w:jc w:val="center"/>
        </w:trPr>
        <w:tc>
          <w:tcPr>
            <w:tcW w:w="2110" w:type="dxa"/>
            <w:gridSpan w:val="2"/>
            <w:vMerge/>
            <w:tcBorders>
              <w:left w:val="single" w:sz="4" w:space="0" w:color="auto"/>
              <w:right w:val="single" w:sz="4" w:space="0" w:color="auto"/>
            </w:tcBorders>
            <w:vAlign w:val="center"/>
          </w:tcPr>
          <w:p w14:paraId="4918B00F" w14:textId="77777777" w:rsidR="003C1F9B" w:rsidRPr="003445FB" w:rsidRDefault="003C1F9B" w:rsidP="003C1F9B">
            <w:pPr>
              <w:pStyle w:val="TAL"/>
              <w:keepNext w:val="0"/>
              <w:rPr>
                <w:rFonts w:cs="v5.0.0"/>
              </w:rPr>
            </w:pPr>
          </w:p>
        </w:tc>
        <w:tc>
          <w:tcPr>
            <w:tcW w:w="1656" w:type="dxa"/>
            <w:gridSpan w:val="2"/>
            <w:tcBorders>
              <w:top w:val="single" w:sz="4" w:space="0" w:color="auto"/>
              <w:left w:val="single" w:sz="4" w:space="0" w:color="auto"/>
              <w:right w:val="single" w:sz="4" w:space="0" w:color="auto"/>
            </w:tcBorders>
            <w:vAlign w:val="center"/>
          </w:tcPr>
          <w:p w14:paraId="5326F848" w14:textId="77777777" w:rsidR="003C1F9B" w:rsidRPr="003445FB" w:rsidRDefault="003C1F9B" w:rsidP="003C1F9B">
            <w:pPr>
              <w:pStyle w:val="TAL"/>
              <w:keepNext w:val="0"/>
              <w:rPr>
                <w:rFonts w:cs="Arial"/>
              </w:rPr>
            </w:pPr>
            <w:r w:rsidRPr="003445FB">
              <w:rPr>
                <w:rFonts w:cs="Arial"/>
              </w:rPr>
              <w:t>Config</w:t>
            </w:r>
            <w:r w:rsidRPr="003445FB">
              <w:rPr>
                <w:rFonts w:eastAsia="Malgun Gothic"/>
                <w:szCs w:val="18"/>
              </w:rPr>
              <w:t xml:space="preserve"> 2</w:t>
            </w:r>
          </w:p>
        </w:tc>
        <w:tc>
          <w:tcPr>
            <w:tcW w:w="1258" w:type="dxa"/>
            <w:tcBorders>
              <w:top w:val="single" w:sz="4" w:space="0" w:color="auto"/>
              <w:left w:val="single" w:sz="4" w:space="0" w:color="auto"/>
              <w:right w:val="single" w:sz="4" w:space="0" w:color="auto"/>
            </w:tcBorders>
            <w:vAlign w:val="center"/>
          </w:tcPr>
          <w:p w14:paraId="190FC1EB" w14:textId="77777777" w:rsidR="003C1F9B" w:rsidRPr="003445FB" w:rsidRDefault="003C1F9B" w:rsidP="003C1F9B">
            <w:pPr>
              <w:pStyle w:val="TAC"/>
              <w:keepNext w:val="0"/>
              <w:rPr>
                <w:rFonts w:cs="Arial"/>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0C8F0D18" w14:textId="77777777" w:rsidR="003C1F9B" w:rsidRPr="003445FB" w:rsidRDefault="003C1F9B" w:rsidP="003C1F9B">
            <w:pPr>
              <w:pStyle w:val="TAC"/>
              <w:keepNext w:val="0"/>
              <w:rPr>
                <w:rFonts w:cs="Arial"/>
                <w:sz w:val="16"/>
              </w:rPr>
            </w:pPr>
            <w:r w:rsidRPr="003445FB">
              <w:rPr>
                <w:rFonts w:cs="Arial"/>
                <w:sz w:val="16"/>
              </w:rPr>
              <w:t>CR.1.1 TDD</w:t>
            </w:r>
          </w:p>
        </w:tc>
        <w:tc>
          <w:tcPr>
            <w:tcW w:w="800" w:type="dxa"/>
            <w:gridSpan w:val="2"/>
            <w:tcBorders>
              <w:top w:val="single" w:sz="4" w:space="0" w:color="auto"/>
              <w:left w:val="single" w:sz="4" w:space="0" w:color="auto"/>
              <w:right w:val="single" w:sz="4" w:space="0" w:color="auto"/>
            </w:tcBorders>
            <w:vAlign w:val="center"/>
          </w:tcPr>
          <w:p w14:paraId="66F61873" w14:textId="77777777" w:rsidR="003C1F9B" w:rsidRPr="003445FB" w:rsidRDefault="003C1F9B" w:rsidP="003C1F9B">
            <w:pPr>
              <w:pStyle w:val="TAC"/>
              <w:keepNext w:val="0"/>
              <w:rPr>
                <w:rFonts w:cs="Arial"/>
                <w:sz w:val="16"/>
                <w:lang w:val="en-US"/>
              </w:rPr>
            </w:pPr>
          </w:p>
        </w:tc>
        <w:tc>
          <w:tcPr>
            <w:tcW w:w="826" w:type="dxa"/>
            <w:tcBorders>
              <w:top w:val="single" w:sz="4" w:space="0" w:color="auto"/>
              <w:left w:val="single" w:sz="4" w:space="0" w:color="auto"/>
              <w:right w:val="single" w:sz="4" w:space="0" w:color="auto"/>
            </w:tcBorders>
            <w:vAlign w:val="center"/>
          </w:tcPr>
          <w:p w14:paraId="0A14DF9A" w14:textId="77777777" w:rsidR="003C1F9B" w:rsidRPr="003445FB" w:rsidRDefault="003C1F9B" w:rsidP="003C1F9B">
            <w:pPr>
              <w:pStyle w:val="TAC"/>
              <w:keepNext w:val="0"/>
              <w:rPr>
                <w:rFonts w:cs="Arial"/>
                <w:sz w:val="16"/>
              </w:rPr>
            </w:pPr>
            <w:r w:rsidRPr="003445FB">
              <w:rPr>
                <w:rFonts w:cs="Arial"/>
                <w:sz w:val="16"/>
              </w:rPr>
              <w:t>CR.1.1 TDD</w:t>
            </w:r>
          </w:p>
        </w:tc>
        <w:tc>
          <w:tcPr>
            <w:tcW w:w="795" w:type="dxa"/>
            <w:gridSpan w:val="2"/>
            <w:tcBorders>
              <w:top w:val="single" w:sz="4" w:space="0" w:color="auto"/>
              <w:left w:val="single" w:sz="4" w:space="0" w:color="auto"/>
              <w:right w:val="single" w:sz="4" w:space="0" w:color="auto"/>
            </w:tcBorders>
            <w:vAlign w:val="center"/>
          </w:tcPr>
          <w:p w14:paraId="5DD2D908" w14:textId="77777777" w:rsidR="003C1F9B" w:rsidRPr="003445FB" w:rsidRDefault="003C1F9B" w:rsidP="003C1F9B">
            <w:pPr>
              <w:pStyle w:val="TAC"/>
              <w:keepNext w:val="0"/>
              <w:rPr>
                <w:rFonts w:cs="Arial"/>
                <w:sz w:val="16"/>
                <w:lang w:val="en-US"/>
              </w:rPr>
            </w:pPr>
          </w:p>
        </w:tc>
        <w:tc>
          <w:tcPr>
            <w:tcW w:w="774" w:type="dxa"/>
            <w:gridSpan w:val="2"/>
            <w:tcBorders>
              <w:top w:val="single" w:sz="4" w:space="0" w:color="auto"/>
              <w:left w:val="single" w:sz="4" w:space="0" w:color="auto"/>
              <w:right w:val="single" w:sz="4" w:space="0" w:color="auto"/>
            </w:tcBorders>
            <w:vAlign w:val="center"/>
          </w:tcPr>
          <w:p w14:paraId="7CDCE9AF" w14:textId="77777777" w:rsidR="003C1F9B" w:rsidRPr="003445FB" w:rsidRDefault="003C1F9B" w:rsidP="003C1F9B">
            <w:pPr>
              <w:pStyle w:val="TAC"/>
              <w:keepNext w:val="0"/>
              <w:rPr>
                <w:rFonts w:cs="Arial"/>
                <w:sz w:val="16"/>
              </w:rPr>
            </w:pPr>
            <w:r w:rsidRPr="003445FB">
              <w:rPr>
                <w:rFonts w:cs="Arial"/>
                <w:sz w:val="16"/>
              </w:rPr>
              <w:t>CR.1.1 TDD</w:t>
            </w:r>
          </w:p>
        </w:tc>
        <w:tc>
          <w:tcPr>
            <w:tcW w:w="708" w:type="dxa"/>
            <w:gridSpan w:val="2"/>
            <w:tcBorders>
              <w:top w:val="single" w:sz="4" w:space="0" w:color="auto"/>
              <w:left w:val="single" w:sz="4" w:space="0" w:color="auto"/>
              <w:right w:val="single" w:sz="4" w:space="0" w:color="auto"/>
            </w:tcBorders>
            <w:vAlign w:val="center"/>
          </w:tcPr>
          <w:p w14:paraId="41FDE05A" w14:textId="77777777" w:rsidR="003C1F9B" w:rsidRPr="003445FB" w:rsidRDefault="003C1F9B" w:rsidP="003C1F9B">
            <w:pPr>
              <w:pStyle w:val="TAC"/>
              <w:keepNext w:val="0"/>
              <w:rPr>
                <w:rFonts w:cs="Arial"/>
                <w:lang w:val="en-US"/>
              </w:rPr>
            </w:pPr>
          </w:p>
        </w:tc>
      </w:tr>
      <w:tr w:rsidR="003C1F9B" w:rsidRPr="003445FB" w14:paraId="515346C6" w14:textId="77777777" w:rsidTr="003C1F9B">
        <w:trPr>
          <w:trHeight w:val="510"/>
          <w:jc w:val="center"/>
        </w:trPr>
        <w:tc>
          <w:tcPr>
            <w:tcW w:w="2110" w:type="dxa"/>
            <w:gridSpan w:val="2"/>
            <w:vMerge/>
            <w:tcBorders>
              <w:left w:val="single" w:sz="4" w:space="0" w:color="auto"/>
              <w:right w:val="single" w:sz="4" w:space="0" w:color="auto"/>
            </w:tcBorders>
            <w:vAlign w:val="center"/>
          </w:tcPr>
          <w:p w14:paraId="38E111D3" w14:textId="77777777" w:rsidR="003C1F9B" w:rsidRPr="003445FB" w:rsidRDefault="003C1F9B" w:rsidP="003C1F9B">
            <w:pPr>
              <w:pStyle w:val="TAL"/>
              <w:keepNext w:val="0"/>
              <w:rPr>
                <w:rFonts w:cs="v5.0.0"/>
              </w:rPr>
            </w:pPr>
          </w:p>
        </w:tc>
        <w:tc>
          <w:tcPr>
            <w:tcW w:w="1656" w:type="dxa"/>
            <w:gridSpan w:val="2"/>
            <w:tcBorders>
              <w:top w:val="single" w:sz="4" w:space="0" w:color="auto"/>
              <w:left w:val="single" w:sz="4" w:space="0" w:color="auto"/>
              <w:right w:val="single" w:sz="4" w:space="0" w:color="auto"/>
            </w:tcBorders>
            <w:vAlign w:val="center"/>
          </w:tcPr>
          <w:p w14:paraId="2D75A1BF" w14:textId="77777777" w:rsidR="003C1F9B" w:rsidRPr="003445FB" w:rsidRDefault="003C1F9B" w:rsidP="003C1F9B">
            <w:pPr>
              <w:pStyle w:val="TAL"/>
              <w:keepNext w:val="0"/>
              <w:rPr>
                <w:rFonts w:cs="Arial"/>
              </w:rPr>
            </w:pPr>
            <w:r w:rsidRPr="003445FB">
              <w:rPr>
                <w:rFonts w:cs="Arial"/>
              </w:rPr>
              <w:t>Config</w:t>
            </w:r>
            <w:r w:rsidRPr="003445FB">
              <w:rPr>
                <w:rFonts w:eastAsia="Malgun Gothic"/>
                <w:szCs w:val="18"/>
              </w:rPr>
              <w:t xml:space="preserve"> 3</w:t>
            </w:r>
          </w:p>
        </w:tc>
        <w:tc>
          <w:tcPr>
            <w:tcW w:w="1258" w:type="dxa"/>
            <w:tcBorders>
              <w:top w:val="single" w:sz="4" w:space="0" w:color="auto"/>
              <w:left w:val="single" w:sz="4" w:space="0" w:color="auto"/>
              <w:right w:val="single" w:sz="4" w:space="0" w:color="auto"/>
            </w:tcBorders>
            <w:vAlign w:val="center"/>
          </w:tcPr>
          <w:p w14:paraId="14CAEAEA" w14:textId="77777777" w:rsidR="003C1F9B" w:rsidRPr="003445FB" w:rsidRDefault="003C1F9B" w:rsidP="003C1F9B">
            <w:pPr>
              <w:pStyle w:val="TAC"/>
              <w:keepNext w:val="0"/>
              <w:rPr>
                <w:rFonts w:cs="Arial"/>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47A2D445" w14:textId="77777777" w:rsidR="003C1F9B" w:rsidRPr="003445FB" w:rsidRDefault="003C1F9B" w:rsidP="003C1F9B">
            <w:pPr>
              <w:pStyle w:val="TAC"/>
              <w:keepNext w:val="0"/>
              <w:rPr>
                <w:rFonts w:cs="Arial"/>
                <w:sz w:val="16"/>
              </w:rPr>
            </w:pPr>
            <w:r w:rsidRPr="003445FB">
              <w:rPr>
                <w:rFonts w:cs="Arial"/>
                <w:sz w:val="16"/>
              </w:rPr>
              <w:t>CR2.1 TDD</w:t>
            </w:r>
          </w:p>
        </w:tc>
        <w:tc>
          <w:tcPr>
            <w:tcW w:w="800" w:type="dxa"/>
            <w:gridSpan w:val="2"/>
            <w:tcBorders>
              <w:top w:val="single" w:sz="4" w:space="0" w:color="auto"/>
              <w:left w:val="single" w:sz="4" w:space="0" w:color="auto"/>
              <w:right w:val="single" w:sz="4" w:space="0" w:color="auto"/>
            </w:tcBorders>
            <w:vAlign w:val="center"/>
          </w:tcPr>
          <w:p w14:paraId="4CB63CEC" w14:textId="77777777" w:rsidR="003C1F9B" w:rsidRPr="003445FB" w:rsidRDefault="003C1F9B" w:rsidP="003C1F9B">
            <w:pPr>
              <w:pStyle w:val="TAC"/>
              <w:keepNext w:val="0"/>
              <w:rPr>
                <w:rFonts w:cs="Arial"/>
                <w:sz w:val="16"/>
                <w:lang w:val="en-US"/>
              </w:rPr>
            </w:pPr>
          </w:p>
        </w:tc>
        <w:tc>
          <w:tcPr>
            <w:tcW w:w="826" w:type="dxa"/>
            <w:tcBorders>
              <w:top w:val="single" w:sz="4" w:space="0" w:color="auto"/>
              <w:left w:val="single" w:sz="4" w:space="0" w:color="auto"/>
              <w:right w:val="single" w:sz="4" w:space="0" w:color="auto"/>
            </w:tcBorders>
            <w:vAlign w:val="center"/>
          </w:tcPr>
          <w:p w14:paraId="064C0C1E" w14:textId="77777777" w:rsidR="003C1F9B" w:rsidRPr="003445FB" w:rsidRDefault="003C1F9B" w:rsidP="003C1F9B">
            <w:pPr>
              <w:pStyle w:val="TAC"/>
              <w:keepNext w:val="0"/>
              <w:rPr>
                <w:rFonts w:cs="Arial"/>
                <w:sz w:val="16"/>
              </w:rPr>
            </w:pPr>
            <w:r w:rsidRPr="003445FB">
              <w:rPr>
                <w:rFonts w:cs="Arial"/>
                <w:sz w:val="16"/>
              </w:rPr>
              <w:t>CR2.1 TDD</w:t>
            </w:r>
          </w:p>
        </w:tc>
        <w:tc>
          <w:tcPr>
            <w:tcW w:w="795" w:type="dxa"/>
            <w:gridSpan w:val="2"/>
            <w:tcBorders>
              <w:top w:val="single" w:sz="4" w:space="0" w:color="auto"/>
              <w:left w:val="single" w:sz="4" w:space="0" w:color="auto"/>
              <w:right w:val="single" w:sz="4" w:space="0" w:color="auto"/>
            </w:tcBorders>
            <w:vAlign w:val="center"/>
          </w:tcPr>
          <w:p w14:paraId="2E79A155" w14:textId="77777777" w:rsidR="003C1F9B" w:rsidRPr="003445FB" w:rsidRDefault="003C1F9B" w:rsidP="003C1F9B">
            <w:pPr>
              <w:pStyle w:val="TAC"/>
              <w:keepNext w:val="0"/>
              <w:rPr>
                <w:rFonts w:cs="Arial"/>
                <w:sz w:val="16"/>
                <w:lang w:val="en-US"/>
              </w:rPr>
            </w:pPr>
          </w:p>
        </w:tc>
        <w:tc>
          <w:tcPr>
            <w:tcW w:w="774" w:type="dxa"/>
            <w:gridSpan w:val="2"/>
            <w:tcBorders>
              <w:top w:val="single" w:sz="4" w:space="0" w:color="auto"/>
              <w:left w:val="single" w:sz="4" w:space="0" w:color="auto"/>
              <w:right w:val="single" w:sz="4" w:space="0" w:color="auto"/>
            </w:tcBorders>
            <w:vAlign w:val="center"/>
          </w:tcPr>
          <w:p w14:paraId="0B2F09D5" w14:textId="77777777" w:rsidR="003C1F9B" w:rsidRPr="003445FB" w:rsidRDefault="003C1F9B" w:rsidP="003C1F9B">
            <w:pPr>
              <w:pStyle w:val="TAC"/>
              <w:keepNext w:val="0"/>
              <w:rPr>
                <w:rFonts w:cs="Arial"/>
                <w:sz w:val="16"/>
              </w:rPr>
            </w:pPr>
            <w:r w:rsidRPr="003445FB">
              <w:rPr>
                <w:rFonts w:cs="Arial"/>
                <w:sz w:val="16"/>
              </w:rPr>
              <w:t>CR2.1 TDD</w:t>
            </w:r>
          </w:p>
        </w:tc>
        <w:tc>
          <w:tcPr>
            <w:tcW w:w="708" w:type="dxa"/>
            <w:gridSpan w:val="2"/>
            <w:tcBorders>
              <w:top w:val="single" w:sz="4" w:space="0" w:color="auto"/>
              <w:left w:val="single" w:sz="4" w:space="0" w:color="auto"/>
              <w:right w:val="single" w:sz="4" w:space="0" w:color="auto"/>
            </w:tcBorders>
            <w:vAlign w:val="center"/>
          </w:tcPr>
          <w:p w14:paraId="2698DC97" w14:textId="77777777" w:rsidR="003C1F9B" w:rsidRPr="003445FB" w:rsidRDefault="003C1F9B" w:rsidP="003C1F9B">
            <w:pPr>
              <w:pStyle w:val="TAC"/>
              <w:keepNext w:val="0"/>
              <w:rPr>
                <w:rFonts w:cs="Arial"/>
                <w:lang w:val="en-US"/>
              </w:rPr>
            </w:pPr>
          </w:p>
        </w:tc>
      </w:tr>
      <w:tr w:rsidR="003C1F9B" w:rsidRPr="003445FB" w14:paraId="041A165F" w14:textId="77777777" w:rsidTr="003C1F9B">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14:paraId="02CF036F" w14:textId="77777777" w:rsidR="003C1F9B" w:rsidRPr="003445FB" w:rsidRDefault="003C1F9B" w:rsidP="003C1F9B">
            <w:pPr>
              <w:pStyle w:val="TAL"/>
              <w:keepNext w:val="0"/>
              <w:rPr>
                <w:rFonts w:cs="Arial"/>
                <w:lang w:val="en-US"/>
              </w:rPr>
            </w:pPr>
            <w:r w:rsidRPr="003445FB">
              <w:rPr>
                <w:rFonts w:cs="v5.0.0"/>
              </w:rPr>
              <w:t>Dedicated CORESET Reference Channel</w:t>
            </w:r>
          </w:p>
        </w:tc>
        <w:tc>
          <w:tcPr>
            <w:tcW w:w="1656" w:type="dxa"/>
            <w:gridSpan w:val="2"/>
            <w:tcBorders>
              <w:top w:val="single" w:sz="4" w:space="0" w:color="auto"/>
              <w:left w:val="single" w:sz="4" w:space="0" w:color="auto"/>
              <w:right w:val="single" w:sz="4" w:space="0" w:color="auto"/>
            </w:tcBorders>
            <w:vAlign w:val="center"/>
          </w:tcPr>
          <w:p w14:paraId="5AC36335" w14:textId="77777777" w:rsidR="003C1F9B" w:rsidRPr="003445FB" w:rsidRDefault="003C1F9B" w:rsidP="003C1F9B">
            <w:pPr>
              <w:pStyle w:val="TAL"/>
              <w:keepNext w:val="0"/>
              <w:rPr>
                <w:rFonts w:cs="Arial"/>
                <w:lang w:val="en-US"/>
              </w:rPr>
            </w:pPr>
            <w:r w:rsidRPr="003445FB">
              <w:rPr>
                <w:rFonts w:cs="Arial"/>
              </w:rPr>
              <w:t>Config</w:t>
            </w:r>
            <w:r w:rsidRPr="003445FB">
              <w:rPr>
                <w:rFonts w:eastAsia="Malgun Gothic"/>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14C1D6B4" w14:textId="77777777" w:rsidR="003C1F9B" w:rsidRPr="003445FB" w:rsidRDefault="003C1F9B" w:rsidP="003C1F9B">
            <w:pPr>
              <w:pStyle w:val="TAC"/>
              <w:keepNext w:val="0"/>
              <w:rPr>
                <w:rFonts w:cs="Arial"/>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6B5677D4" w14:textId="77777777" w:rsidR="003C1F9B" w:rsidRPr="003445FB" w:rsidRDefault="003C1F9B" w:rsidP="003C1F9B">
            <w:pPr>
              <w:pStyle w:val="TAC"/>
              <w:keepNext w:val="0"/>
              <w:rPr>
                <w:rFonts w:cs="Arial"/>
                <w:sz w:val="16"/>
                <w:lang w:val="en-US"/>
              </w:rPr>
            </w:pPr>
            <w:r w:rsidRPr="003445FB">
              <w:rPr>
                <w:rFonts w:cs="Arial"/>
                <w:sz w:val="16"/>
              </w:rPr>
              <w:t>CCR.1.1 FDD</w:t>
            </w:r>
            <w:r w:rsidRPr="003445FB">
              <w:rPr>
                <w:rFonts w:cs="Arial"/>
                <w:sz w:val="16"/>
                <w:lang w:val="en-US"/>
              </w:rPr>
              <w:t xml:space="preserve">  </w:t>
            </w:r>
          </w:p>
        </w:tc>
        <w:tc>
          <w:tcPr>
            <w:tcW w:w="800" w:type="dxa"/>
            <w:gridSpan w:val="2"/>
            <w:vMerge w:val="restart"/>
            <w:tcBorders>
              <w:top w:val="single" w:sz="4" w:space="0" w:color="auto"/>
              <w:left w:val="single" w:sz="4" w:space="0" w:color="auto"/>
              <w:right w:val="single" w:sz="4" w:space="0" w:color="auto"/>
            </w:tcBorders>
            <w:vAlign w:val="center"/>
          </w:tcPr>
          <w:p w14:paraId="6F3FE1F2" w14:textId="77777777" w:rsidR="003C1F9B" w:rsidRPr="003445FB" w:rsidRDefault="003C1F9B" w:rsidP="003C1F9B">
            <w:pPr>
              <w:pStyle w:val="TAC"/>
              <w:keepNext w:val="0"/>
              <w:rPr>
                <w:rFonts w:cs="Arial"/>
                <w:sz w:val="16"/>
                <w:lang w:val="en-US"/>
              </w:rPr>
            </w:pPr>
            <w:r w:rsidRPr="003445FB">
              <w:rPr>
                <w:rFonts w:cs="Arial"/>
                <w:sz w:val="16"/>
                <w:lang w:val="en-US"/>
              </w:rPr>
              <w:t>-</w:t>
            </w:r>
          </w:p>
        </w:tc>
        <w:tc>
          <w:tcPr>
            <w:tcW w:w="826" w:type="dxa"/>
            <w:tcBorders>
              <w:top w:val="single" w:sz="4" w:space="0" w:color="auto"/>
              <w:left w:val="single" w:sz="4" w:space="0" w:color="auto"/>
              <w:right w:val="single" w:sz="4" w:space="0" w:color="auto"/>
            </w:tcBorders>
            <w:vAlign w:val="center"/>
          </w:tcPr>
          <w:p w14:paraId="00CBEA58" w14:textId="77777777" w:rsidR="003C1F9B" w:rsidRPr="003445FB" w:rsidRDefault="003C1F9B" w:rsidP="003C1F9B">
            <w:pPr>
              <w:pStyle w:val="TAC"/>
              <w:keepNext w:val="0"/>
              <w:rPr>
                <w:rFonts w:cs="Arial"/>
                <w:sz w:val="16"/>
                <w:lang w:val="en-US"/>
              </w:rPr>
            </w:pPr>
            <w:r w:rsidRPr="003445FB">
              <w:rPr>
                <w:rFonts w:cs="Arial"/>
                <w:sz w:val="16"/>
              </w:rPr>
              <w:t>CCR.1.1 FDD</w:t>
            </w:r>
            <w:r w:rsidRPr="003445FB">
              <w:rPr>
                <w:rFonts w:cs="Arial"/>
                <w:sz w:val="16"/>
                <w:lang w:val="en-US"/>
              </w:rPr>
              <w:t xml:space="preserve">  </w:t>
            </w:r>
          </w:p>
        </w:tc>
        <w:tc>
          <w:tcPr>
            <w:tcW w:w="795" w:type="dxa"/>
            <w:gridSpan w:val="2"/>
            <w:vMerge w:val="restart"/>
            <w:tcBorders>
              <w:top w:val="single" w:sz="4" w:space="0" w:color="auto"/>
              <w:left w:val="single" w:sz="4" w:space="0" w:color="auto"/>
              <w:right w:val="single" w:sz="4" w:space="0" w:color="auto"/>
            </w:tcBorders>
            <w:vAlign w:val="center"/>
          </w:tcPr>
          <w:p w14:paraId="29E9D4F6" w14:textId="77777777" w:rsidR="003C1F9B" w:rsidRPr="003445FB" w:rsidRDefault="003C1F9B" w:rsidP="003C1F9B">
            <w:pPr>
              <w:pStyle w:val="TAC"/>
              <w:keepNext w:val="0"/>
              <w:rPr>
                <w:rFonts w:cs="Arial"/>
                <w:sz w:val="16"/>
                <w:lang w:val="en-US"/>
              </w:rPr>
            </w:pPr>
            <w:r w:rsidRPr="003445FB">
              <w:rPr>
                <w:rFonts w:cs="Arial"/>
                <w:sz w:val="16"/>
                <w:lang w:val="en-US"/>
              </w:rPr>
              <w:t>-</w:t>
            </w:r>
          </w:p>
        </w:tc>
        <w:tc>
          <w:tcPr>
            <w:tcW w:w="774" w:type="dxa"/>
            <w:gridSpan w:val="2"/>
            <w:tcBorders>
              <w:top w:val="single" w:sz="4" w:space="0" w:color="auto"/>
              <w:left w:val="single" w:sz="4" w:space="0" w:color="auto"/>
              <w:right w:val="single" w:sz="4" w:space="0" w:color="auto"/>
            </w:tcBorders>
            <w:vAlign w:val="center"/>
          </w:tcPr>
          <w:p w14:paraId="0A9BB48B" w14:textId="77777777" w:rsidR="003C1F9B" w:rsidRPr="003445FB" w:rsidRDefault="003C1F9B" w:rsidP="003C1F9B">
            <w:pPr>
              <w:pStyle w:val="TAC"/>
              <w:keepNext w:val="0"/>
              <w:rPr>
                <w:rFonts w:cs="Arial"/>
                <w:sz w:val="16"/>
                <w:lang w:val="en-US"/>
              </w:rPr>
            </w:pPr>
            <w:r w:rsidRPr="003445FB">
              <w:rPr>
                <w:rFonts w:cs="Arial"/>
                <w:sz w:val="16"/>
              </w:rPr>
              <w:t>CCR.1.1 FDD</w:t>
            </w:r>
            <w:r w:rsidRPr="003445FB">
              <w:rPr>
                <w:rFonts w:cs="Arial"/>
                <w:sz w:val="16"/>
                <w:lang w:val="en-US"/>
              </w:rPr>
              <w:t xml:space="preserve">  </w:t>
            </w:r>
          </w:p>
        </w:tc>
        <w:tc>
          <w:tcPr>
            <w:tcW w:w="708" w:type="dxa"/>
            <w:gridSpan w:val="2"/>
            <w:vMerge w:val="restart"/>
            <w:tcBorders>
              <w:top w:val="single" w:sz="4" w:space="0" w:color="auto"/>
              <w:left w:val="single" w:sz="4" w:space="0" w:color="auto"/>
              <w:right w:val="single" w:sz="4" w:space="0" w:color="auto"/>
            </w:tcBorders>
            <w:vAlign w:val="center"/>
          </w:tcPr>
          <w:p w14:paraId="1269E8F1" w14:textId="77777777" w:rsidR="003C1F9B" w:rsidRPr="003445FB" w:rsidRDefault="003C1F9B" w:rsidP="003C1F9B">
            <w:pPr>
              <w:pStyle w:val="TAC"/>
              <w:keepNext w:val="0"/>
              <w:rPr>
                <w:rFonts w:cs="Arial"/>
                <w:lang w:val="en-US"/>
              </w:rPr>
            </w:pPr>
            <w:r w:rsidRPr="003445FB">
              <w:rPr>
                <w:rFonts w:cs="Arial"/>
                <w:lang w:val="en-US"/>
              </w:rPr>
              <w:t>-</w:t>
            </w:r>
          </w:p>
        </w:tc>
      </w:tr>
      <w:tr w:rsidR="003C1F9B" w:rsidRPr="003445FB" w14:paraId="242A3274" w14:textId="77777777" w:rsidTr="003C1F9B">
        <w:trPr>
          <w:trHeight w:val="510"/>
          <w:jc w:val="center"/>
        </w:trPr>
        <w:tc>
          <w:tcPr>
            <w:tcW w:w="2110" w:type="dxa"/>
            <w:gridSpan w:val="2"/>
            <w:vMerge/>
            <w:tcBorders>
              <w:left w:val="single" w:sz="4" w:space="0" w:color="auto"/>
              <w:right w:val="single" w:sz="4" w:space="0" w:color="auto"/>
            </w:tcBorders>
            <w:vAlign w:val="center"/>
          </w:tcPr>
          <w:p w14:paraId="77D8E7CE" w14:textId="77777777" w:rsidR="003C1F9B" w:rsidRPr="003445FB" w:rsidRDefault="003C1F9B" w:rsidP="003C1F9B">
            <w:pPr>
              <w:pStyle w:val="TAL"/>
              <w:keepNext w:val="0"/>
              <w:rPr>
                <w:rFonts w:cs="v5.0.0"/>
              </w:rPr>
            </w:pPr>
          </w:p>
        </w:tc>
        <w:tc>
          <w:tcPr>
            <w:tcW w:w="1656" w:type="dxa"/>
            <w:gridSpan w:val="2"/>
            <w:tcBorders>
              <w:left w:val="single" w:sz="4" w:space="0" w:color="auto"/>
              <w:right w:val="single" w:sz="4" w:space="0" w:color="auto"/>
            </w:tcBorders>
            <w:vAlign w:val="center"/>
          </w:tcPr>
          <w:p w14:paraId="5741AF40" w14:textId="77777777" w:rsidR="003C1F9B" w:rsidRPr="003445FB" w:rsidRDefault="003C1F9B" w:rsidP="003C1F9B">
            <w:pPr>
              <w:pStyle w:val="TAL"/>
              <w:keepNext w:val="0"/>
              <w:rPr>
                <w:rFonts w:cs="v5.0.0"/>
              </w:rPr>
            </w:pPr>
            <w:r w:rsidRPr="003445FB">
              <w:rPr>
                <w:rFonts w:cs="Arial"/>
              </w:rPr>
              <w:t>Config</w:t>
            </w:r>
            <w:r w:rsidRPr="003445FB">
              <w:rPr>
                <w:rFonts w:eastAsia="Malgun Gothic"/>
                <w:szCs w:val="18"/>
              </w:rPr>
              <w:t xml:space="preserve"> 2</w:t>
            </w:r>
          </w:p>
        </w:tc>
        <w:tc>
          <w:tcPr>
            <w:tcW w:w="1258" w:type="dxa"/>
            <w:vMerge/>
            <w:tcBorders>
              <w:left w:val="single" w:sz="4" w:space="0" w:color="auto"/>
              <w:right w:val="single" w:sz="4" w:space="0" w:color="auto"/>
            </w:tcBorders>
            <w:vAlign w:val="center"/>
          </w:tcPr>
          <w:p w14:paraId="0DED1194" w14:textId="77777777" w:rsidR="003C1F9B" w:rsidRPr="003445FB" w:rsidRDefault="003C1F9B" w:rsidP="003C1F9B">
            <w:pPr>
              <w:pStyle w:val="TAC"/>
              <w:keepNext w:val="0"/>
              <w:rPr>
                <w:rFonts w:cs="Arial"/>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5AC820BF" w14:textId="77777777" w:rsidR="003C1F9B" w:rsidRPr="003445FB" w:rsidRDefault="003C1F9B" w:rsidP="003C1F9B">
            <w:pPr>
              <w:pStyle w:val="TAC"/>
              <w:keepNext w:val="0"/>
              <w:rPr>
                <w:rFonts w:cs="Arial"/>
                <w:sz w:val="16"/>
              </w:rPr>
            </w:pPr>
            <w:r w:rsidRPr="003445FB">
              <w:rPr>
                <w:rFonts w:cs="Arial"/>
                <w:sz w:val="16"/>
              </w:rPr>
              <w:t>CCR.1.1 TDD</w:t>
            </w:r>
          </w:p>
        </w:tc>
        <w:tc>
          <w:tcPr>
            <w:tcW w:w="800" w:type="dxa"/>
            <w:gridSpan w:val="2"/>
            <w:vMerge/>
            <w:tcBorders>
              <w:left w:val="single" w:sz="4" w:space="0" w:color="auto"/>
              <w:right w:val="single" w:sz="4" w:space="0" w:color="auto"/>
            </w:tcBorders>
            <w:vAlign w:val="center"/>
          </w:tcPr>
          <w:p w14:paraId="4A9D3240" w14:textId="77777777" w:rsidR="003C1F9B" w:rsidRPr="003445FB" w:rsidRDefault="003C1F9B" w:rsidP="003C1F9B">
            <w:pPr>
              <w:pStyle w:val="TAC"/>
              <w:keepNext w:val="0"/>
              <w:rPr>
                <w:rFonts w:cs="Arial"/>
                <w:sz w:val="16"/>
                <w:lang w:val="en-US"/>
              </w:rPr>
            </w:pPr>
          </w:p>
        </w:tc>
        <w:tc>
          <w:tcPr>
            <w:tcW w:w="826" w:type="dxa"/>
            <w:tcBorders>
              <w:left w:val="single" w:sz="4" w:space="0" w:color="auto"/>
              <w:right w:val="single" w:sz="4" w:space="0" w:color="auto"/>
            </w:tcBorders>
            <w:vAlign w:val="center"/>
          </w:tcPr>
          <w:p w14:paraId="0B9DAC8D" w14:textId="77777777" w:rsidR="003C1F9B" w:rsidRPr="003445FB" w:rsidRDefault="003C1F9B" w:rsidP="003C1F9B">
            <w:pPr>
              <w:pStyle w:val="TAC"/>
              <w:keepNext w:val="0"/>
              <w:rPr>
                <w:rFonts w:cs="Arial"/>
                <w:sz w:val="16"/>
              </w:rPr>
            </w:pPr>
            <w:r w:rsidRPr="003445FB">
              <w:rPr>
                <w:rFonts w:cs="Arial"/>
                <w:sz w:val="16"/>
              </w:rPr>
              <w:t>CCR.1.1 TDD</w:t>
            </w:r>
          </w:p>
        </w:tc>
        <w:tc>
          <w:tcPr>
            <w:tcW w:w="795" w:type="dxa"/>
            <w:gridSpan w:val="2"/>
            <w:vMerge/>
            <w:tcBorders>
              <w:left w:val="single" w:sz="4" w:space="0" w:color="auto"/>
              <w:right w:val="single" w:sz="4" w:space="0" w:color="auto"/>
            </w:tcBorders>
            <w:vAlign w:val="center"/>
          </w:tcPr>
          <w:p w14:paraId="3AF154E5" w14:textId="77777777" w:rsidR="003C1F9B" w:rsidRPr="003445FB" w:rsidRDefault="003C1F9B" w:rsidP="003C1F9B">
            <w:pPr>
              <w:pStyle w:val="TAC"/>
              <w:keepNext w:val="0"/>
              <w:rPr>
                <w:rFonts w:cs="Arial"/>
                <w:sz w:val="16"/>
                <w:lang w:val="en-US"/>
              </w:rPr>
            </w:pPr>
          </w:p>
        </w:tc>
        <w:tc>
          <w:tcPr>
            <w:tcW w:w="774" w:type="dxa"/>
            <w:gridSpan w:val="2"/>
            <w:tcBorders>
              <w:left w:val="single" w:sz="4" w:space="0" w:color="auto"/>
              <w:right w:val="single" w:sz="4" w:space="0" w:color="auto"/>
            </w:tcBorders>
            <w:vAlign w:val="center"/>
          </w:tcPr>
          <w:p w14:paraId="5752AD75" w14:textId="77777777" w:rsidR="003C1F9B" w:rsidRPr="003445FB" w:rsidRDefault="003C1F9B" w:rsidP="003C1F9B">
            <w:pPr>
              <w:pStyle w:val="TAC"/>
              <w:keepNext w:val="0"/>
              <w:rPr>
                <w:rFonts w:cs="Arial"/>
                <w:sz w:val="16"/>
              </w:rPr>
            </w:pPr>
            <w:r w:rsidRPr="003445FB">
              <w:rPr>
                <w:rFonts w:cs="Arial"/>
                <w:sz w:val="16"/>
              </w:rPr>
              <w:t>CCR.1.1 TDD</w:t>
            </w:r>
          </w:p>
        </w:tc>
        <w:tc>
          <w:tcPr>
            <w:tcW w:w="708" w:type="dxa"/>
            <w:gridSpan w:val="2"/>
            <w:vMerge/>
            <w:tcBorders>
              <w:left w:val="single" w:sz="4" w:space="0" w:color="auto"/>
              <w:right w:val="single" w:sz="4" w:space="0" w:color="auto"/>
            </w:tcBorders>
            <w:vAlign w:val="center"/>
          </w:tcPr>
          <w:p w14:paraId="19D53A4C" w14:textId="77777777" w:rsidR="003C1F9B" w:rsidRPr="003445FB" w:rsidRDefault="003C1F9B" w:rsidP="003C1F9B">
            <w:pPr>
              <w:pStyle w:val="TAC"/>
              <w:keepNext w:val="0"/>
              <w:rPr>
                <w:rFonts w:cs="Arial"/>
                <w:lang w:val="en-US"/>
              </w:rPr>
            </w:pPr>
          </w:p>
        </w:tc>
      </w:tr>
      <w:tr w:rsidR="003C1F9B" w:rsidRPr="003445FB" w14:paraId="5C592EF3" w14:textId="77777777" w:rsidTr="003C1F9B">
        <w:trPr>
          <w:trHeight w:val="510"/>
          <w:jc w:val="center"/>
        </w:trPr>
        <w:tc>
          <w:tcPr>
            <w:tcW w:w="2110" w:type="dxa"/>
            <w:gridSpan w:val="2"/>
            <w:vMerge/>
            <w:tcBorders>
              <w:left w:val="single" w:sz="4" w:space="0" w:color="auto"/>
              <w:bottom w:val="single" w:sz="4" w:space="0" w:color="auto"/>
              <w:right w:val="single" w:sz="4" w:space="0" w:color="auto"/>
            </w:tcBorders>
            <w:vAlign w:val="center"/>
          </w:tcPr>
          <w:p w14:paraId="01DE5281" w14:textId="77777777" w:rsidR="003C1F9B" w:rsidRPr="003445FB" w:rsidRDefault="003C1F9B" w:rsidP="003C1F9B">
            <w:pPr>
              <w:pStyle w:val="TAL"/>
              <w:keepNext w:val="0"/>
              <w:rPr>
                <w:rFonts w:cs="v5.0.0"/>
              </w:rPr>
            </w:pPr>
          </w:p>
        </w:tc>
        <w:tc>
          <w:tcPr>
            <w:tcW w:w="1656" w:type="dxa"/>
            <w:gridSpan w:val="2"/>
            <w:tcBorders>
              <w:left w:val="single" w:sz="4" w:space="0" w:color="auto"/>
              <w:bottom w:val="single" w:sz="4" w:space="0" w:color="auto"/>
              <w:right w:val="single" w:sz="4" w:space="0" w:color="auto"/>
            </w:tcBorders>
            <w:vAlign w:val="center"/>
          </w:tcPr>
          <w:p w14:paraId="490FC17B" w14:textId="77777777" w:rsidR="003C1F9B" w:rsidRPr="003445FB" w:rsidRDefault="003C1F9B" w:rsidP="003C1F9B">
            <w:pPr>
              <w:pStyle w:val="TAL"/>
              <w:keepNext w:val="0"/>
              <w:rPr>
                <w:rFonts w:cs="v5.0.0"/>
              </w:rPr>
            </w:pPr>
            <w:r w:rsidRPr="003445FB">
              <w:rPr>
                <w:rFonts w:cs="Arial"/>
              </w:rPr>
              <w:t>Config</w:t>
            </w:r>
            <w:r w:rsidRPr="003445FB">
              <w:rPr>
                <w:rFonts w:eastAsia="Malgun Gothic"/>
                <w:szCs w:val="18"/>
              </w:rPr>
              <w:t xml:space="preserve"> 3</w:t>
            </w:r>
          </w:p>
        </w:tc>
        <w:tc>
          <w:tcPr>
            <w:tcW w:w="1258" w:type="dxa"/>
            <w:vMerge/>
            <w:tcBorders>
              <w:left w:val="single" w:sz="4" w:space="0" w:color="auto"/>
              <w:bottom w:val="single" w:sz="4" w:space="0" w:color="auto"/>
              <w:right w:val="single" w:sz="4" w:space="0" w:color="auto"/>
            </w:tcBorders>
            <w:vAlign w:val="center"/>
          </w:tcPr>
          <w:p w14:paraId="7C7E6260" w14:textId="77777777" w:rsidR="003C1F9B" w:rsidRPr="003445FB" w:rsidRDefault="003C1F9B" w:rsidP="003C1F9B">
            <w:pPr>
              <w:pStyle w:val="TAC"/>
              <w:keepNext w:val="0"/>
              <w:rPr>
                <w:rFonts w:cs="Arial"/>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1790F3CA" w14:textId="77777777" w:rsidR="003C1F9B" w:rsidRPr="003445FB" w:rsidRDefault="003C1F9B" w:rsidP="003C1F9B">
            <w:pPr>
              <w:pStyle w:val="TAC"/>
              <w:keepNext w:val="0"/>
              <w:rPr>
                <w:rFonts w:cs="Arial"/>
                <w:sz w:val="16"/>
              </w:rPr>
            </w:pPr>
            <w:r w:rsidRPr="003445FB">
              <w:rPr>
                <w:rFonts w:cs="Arial"/>
                <w:sz w:val="16"/>
              </w:rPr>
              <w:t>CCR2.1 TDD</w:t>
            </w:r>
          </w:p>
        </w:tc>
        <w:tc>
          <w:tcPr>
            <w:tcW w:w="800" w:type="dxa"/>
            <w:gridSpan w:val="2"/>
            <w:vMerge/>
            <w:tcBorders>
              <w:left w:val="single" w:sz="4" w:space="0" w:color="auto"/>
              <w:bottom w:val="single" w:sz="4" w:space="0" w:color="auto"/>
              <w:right w:val="single" w:sz="4" w:space="0" w:color="auto"/>
            </w:tcBorders>
            <w:vAlign w:val="center"/>
          </w:tcPr>
          <w:p w14:paraId="2EE54A0D" w14:textId="77777777" w:rsidR="003C1F9B" w:rsidRPr="003445FB" w:rsidRDefault="003C1F9B" w:rsidP="003C1F9B">
            <w:pPr>
              <w:pStyle w:val="TAC"/>
              <w:keepNext w:val="0"/>
              <w:rPr>
                <w:rFonts w:cs="Arial"/>
                <w:sz w:val="16"/>
                <w:lang w:val="en-US"/>
              </w:rPr>
            </w:pPr>
          </w:p>
        </w:tc>
        <w:tc>
          <w:tcPr>
            <w:tcW w:w="826" w:type="dxa"/>
            <w:tcBorders>
              <w:left w:val="single" w:sz="4" w:space="0" w:color="auto"/>
              <w:bottom w:val="single" w:sz="4" w:space="0" w:color="auto"/>
              <w:right w:val="single" w:sz="4" w:space="0" w:color="auto"/>
            </w:tcBorders>
            <w:vAlign w:val="center"/>
          </w:tcPr>
          <w:p w14:paraId="2D569B02" w14:textId="77777777" w:rsidR="003C1F9B" w:rsidRPr="003445FB" w:rsidRDefault="003C1F9B" w:rsidP="003C1F9B">
            <w:pPr>
              <w:pStyle w:val="TAC"/>
              <w:keepNext w:val="0"/>
              <w:rPr>
                <w:rFonts w:cs="Arial"/>
                <w:sz w:val="16"/>
              </w:rPr>
            </w:pPr>
            <w:r w:rsidRPr="003445FB">
              <w:rPr>
                <w:rFonts w:cs="Arial"/>
                <w:sz w:val="16"/>
              </w:rPr>
              <w:t>CCR2.1 TDD</w:t>
            </w:r>
          </w:p>
        </w:tc>
        <w:tc>
          <w:tcPr>
            <w:tcW w:w="795" w:type="dxa"/>
            <w:gridSpan w:val="2"/>
            <w:vMerge/>
            <w:tcBorders>
              <w:left w:val="single" w:sz="4" w:space="0" w:color="auto"/>
              <w:bottom w:val="single" w:sz="4" w:space="0" w:color="auto"/>
              <w:right w:val="single" w:sz="4" w:space="0" w:color="auto"/>
            </w:tcBorders>
            <w:vAlign w:val="center"/>
          </w:tcPr>
          <w:p w14:paraId="6E855DBC" w14:textId="77777777" w:rsidR="003C1F9B" w:rsidRPr="003445FB" w:rsidRDefault="003C1F9B" w:rsidP="003C1F9B">
            <w:pPr>
              <w:pStyle w:val="TAC"/>
              <w:keepNext w:val="0"/>
              <w:rPr>
                <w:rFonts w:cs="Arial"/>
                <w:sz w:val="16"/>
                <w:lang w:val="en-US"/>
              </w:rPr>
            </w:pPr>
          </w:p>
        </w:tc>
        <w:tc>
          <w:tcPr>
            <w:tcW w:w="774" w:type="dxa"/>
            <w:gridSpan w:val="2"/>
            <w:tcBorders>
              <w:left w:val="single" w:sz="4" w:space="0" w:color="auto"/>
              <w:bottom w:val="single" w:sz="4" w:space="0" w:color="auto"/>
              <w:right w:val="single" w:sz="4" w:space="0" w:color="auto"/>
            </w:tcBorders>
            <w:vAlign w:val="center"/>
          </w:tcPr>
          <w:p w14:paraId="0D69F67A" w14:textId="77777777" w:rsidR="003C1F9B" w:rsidRPr="003445FB" w:rsidRDefault="003C1F9B" w:rsidP="003C1F9B">
            <w:pPr>
              <w:pStyle w:val="TAC"/>
              <w:keepNext w:val="0"/>
              <w:rPr>
                <w:rFonts w:cs="Arial"/>
                <w:sz w:val="16"/>
              </w:rPr>
            </w:pPr>
            <w:r w:rsidRPr="003445FB">
              <w:rPr>
                <w:rFonts w:cs="Arial"/>
                <w:sz w:val="16"/>
              </w:rPr>
              <w:t>CCR2.1 TDD</w:t>
            </w:r>
          </w:p>
        </w:tc>
        <w:tc>
          <w:tcPr>
            <w:tcW w:w="708" w:type="dxa"/>
            <w:gridSpan w:val="2"/>
            <w:vMerge/>
            <w:tcBorders>
              <w:left w:val="single" w:sz="4" w:space="0" w:color="auto"/>
              <w:bottom w:val="single" w:sz="4" w:space="0" w:color="auto"/>
              <w:right w:val="single" w:sz="4" w:space="0" w:color="auto"/>
            </w:tcBorders>
            <w:vAlign w:val="center"/>
          </w:tcPr>
          <w:p w14:paraId="35215F7E" w14:textId="77777777" w:rsidR="003C1F9B" w:rsidRPr="003445FB" w:rsidRDefault="003C1F9B" w:rsidP="003C1F9B">
            <w:pPr>
              <w:pStyle w:val="TAC"/>
              <w:keepNext w:val="0"/>
              <w:rPr>
                <w:rFonts w:cs="Arial"/>
                <w:lang w:val="en-US"/>
              </w:rPr>
            </w:pPr>
          </w:p>
        </w:tc>
      </w:tr>
      <w:tr w:rsidR="003C1F9B" w:rsidRPr="003445FB" w14:paraId="5E31C3D4" w14:textId="77777777" w:rsidTr="003C1F9B">
        <w:trPr>
          <w:trHeight w:val="283"/>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646B19BC" w14:textId="77777777" w:rsidR="003C1F9B" w:rsidRPr="003445FB" w:rsidRDefault="003C1F9B" w:rsidP="003C1F9B">
            <w:pPr>
              <w:pStyle w:val="TAL"/>
              <w:keepNext w:val="0"/>
              <w:rPr>
                <w:rFonts w:cs="Arial"/>
                <w:lang w:val="da-DK"/>
              </w:rPr>
            </w:pPr>
            <w:r w:rsidRPr="003445FB">
              <w:rPr>
                <w:rFonts w:cs="Arial"/>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7BC72BFE" w14:textId="77777777" w:rsidR="003C1F9B" w:rsidRPr="003445FB" w:rsidRDefault="003C1F9B" w:rsidP="003C1F9B">
            <w:pPr>
              <w:pStyle w:val="TAC"/>
              <w:keepNext w:val="0"/>
              <w:rPr>
                <w:rFonts w:cs="Arial"/>
                <w:lang w:val="da-DK"/>
              </w:rPr>
            </w:pPr>
          </w:p>
        </w:tc>
        <w:tc>
          <w:tcPr>
            <w:tcW w:w="4643" w:type="dxa"/>
            <w:gridSpan w:val="10"/>
            <w:tcBorders>
              <w:top w:val="single" w:sz="4" w:space="0" w:color="auto"/>
              <w:left w:val="single" w:sz="4" w:space="0" w:color="auto"/>
              <w:bottom w:val="single" w:sz="4" w:space="0" w:color="auto"/>
              <w:right w:val="single" w:sz="4" w:space="0" w:color="auto"/>
            </w:tcBorders>
            <w:vAlign w:val="center"/>
            <w:hideMark/>
          </w:tcPr>
          <w:p w14:paraId="22EFA24A" w14:textId="77777777" w:rsidR="003C1F9B" w:rsidRPr="003445FB" w:rsidRDefault="003C1F9B" w:rsidP="003C1F9B">
            <w:pPr>
              <w:pStyle w:val="TAC"/>
              <w:keepNext w:val="0"/>
              <w:rPr>
                <w:rFonts w:cs="Arial"/>
                <w:lang w:val="en-US"/>
              </w:rPr>
            </w:pPr>
            <w:r w:rsidRPr="003445FB">
              <w:rPr>
                <w:snapToGrid w:val="0"/>
              </w:rPr>
              <w:t>OCNG pattern 1</w:t>
            </w:r>
          </w:p>
        </w:tc>
      </w:tr>
      <w:tr w:rsidR="003C1F9B" w:rsidRPr="003445FB" w14:paraId="605272E1" w14:textId="77777777" w:rsidTr="003C1F9B">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363278C7" w14:textId="77777777" w:rsidR="003C1F9B" w:rsidRPr="003445FB" w:rsidRDefault="003C1F9B" w:rsidP="003C1F9B">
            <w:pPr>
              <w:pStyle w:val="TAL"/>
              <w:keepNext w:val="0"/>
              <w:rPr>
                <w:rFonts w:cs="Arial"/>
                <w:lang w:val="da-DK"/>
              </w:rPr>
            </w:pPr>
            <w:r w:rsidRPr="003445FB">
              <w:rPr>
                <w:rFonts w:cs="Arial"/>
                <w:lang w:val="da-DK"/>
              </w:rPr>
              <w:t>SMTC configuration</w:t>
            </w:r>
          </w:p>
        </w:tc>
        <w:tc>
          <w:tcPr>
            <w:tcW w:w="1656" w:type="dxa"/>
            <w:gridSpan w:val="2"/>
            <w:tcBorders>
              <w:top w:val="single" w:sz="4" w:space="0" w:color="auto"/>
              <w:left w:val="single" w:sz="4" w:space="0" w:color="auto"/>
              <w:right w:val="single" w:sz="4" w:space="0" w:color="auto"/>
            </w:tcBorders>
            <w:vAlign w:val="center"/>
          </w:tcPr>
          <w:p w14:paraId="49503F30" w14:textId="77777777" w:rsidR="003C1F9B" w:rsidRPr="003445FB" w:rsidRDefault="003C1F9B" w:rsidP="003C1F9B">
            <w:pPr>
              <w:pStyle w:val="TAL"/>
              <w:keepNext w:val="0"/>
              <w:rPr>
                <w:rFonts w:cs="Arial"/>
                <w:lang w:val="da-DK"/>
              </w:rPr>
            </w:pPr>
            <w:r w:rsidRPr="003445FB">
              <w:rPr>
                <w:rFonts w:cs="Arial"/>
              </w:rPr>
              <w:t>Config</w:t>
            </w:r>
            <w:r w:rsidRPr="003445FB">
              <w:rPr>
                <w:rFonts w:eastAsia="Malgun Gothic"/>
                <w:szCs w:val="18"/>
              </w:rPr>
              <w:t xml:space="preserve"> </w:t>
            </w:r>
            <w:r w:rsidRPr="003445FB">
              <w:rPr>
                <w:rFonts w:cs="Arial"/>
              </w:rPr>
              <w:t>1,2</w:t>
            </w:r>
          </w:p>
        </w:tc>
        <w:tc>
          <w:tcPr>
            <w:tcW w:w="1258" w:type="dxa"/>
            <w:vMerge w:val="restart"/>
            <w:tcBorders>
              <w:top w:val="single" w:sz="4" w:space="0" w:color="auto"/>
              <w:left w:val="single" w:sz="4" w:space="0" w:color="auto"/>
              <w:right w:val="single" w:sz="4" w:space="0" w:color="auto"/>
            </w:tcBorders>
            <w:vAlign w:val="center"/>
          </w:tcPr>
          <w:p w14:paraId="2694E690" w14:textId="77777777" w:rsidR="003C1F9B" w:rsidRPr="003445FB" w:rsidRDefault="003C1F9B" w:rsidP="003C1F9B">
            <w:pPr>
              <w:pStyle w:val="TAC"/>
              <w:keepNext w:val="0"/>
              <w:rPr>
                <w:rFonts w:cs="Arial"/>
                <w:lang w:val="da-DK"/>
              </w:rPr>
            </w:pPr>
          </w:p>
        </w:tc>
        <w:tc>
          <w:tcPr>
            <w:tcW w:w="4643" w:type="dxa"/>
            <w:gridSpan w:val="10"/>
            <w:tcBorders>
              <w:top w:val="single" w:sz="4" w:space="0" w:color="auto"/>
              <w:left w:val="single" w:sz="4" w:space="0" w:color="auto"/>
              <w:right w:val="single" w:sz="4" w:space="0" w:color="auto"/>
            </w:tcBorders>
            <w:vAlign w:val="center"/>
          </w:tcPr>
          <w:p w14:paraId="395DD8C9" w14:textId="77777777" w:rsidR="003C1F9B" w:rsidRPr="003445FB" w:rsidRDefault="003C1F9B" w:rsidP="003C1F9B">
            <w:pPr>
              <w:pStyle w:val="TAC"/>
              <w:keepNext w:val="0"/>
              <w:rPr>
                <w:rFonts w:cs="Arial"/>
                <w:lang w:val="en-US"/>
              </w:rPr>
            </w:pPr>
            <w:r w:rsidRPr="003445FB">
              <w:rPr>
                <w:rFonts w:cs="Arial"/>
              </w:rPr>
              <w:t>SMTC</w:t>
            </w:r>
            <w:r w:rsidRPr="003445FB">
              <w:rPr>
                <w:rFonts w:cs="Arial"/>
                <w:lang w:eastAsia="zh-CN"/>
              </w:rPr>
              <w:t xml:space="preserve"> </w:t>
            </w:r>
            <w:r w:rsidRPr="003445FB">
              <w:rPr>
                <w:snapToGrid w:val="0"/>
              </w:rPr>
              <w:t xml:space="preserve">pattern </w:t>
            </w:r>
            <w:r w:rsidRPr="003445FB">
              <w:rPr>
                <w:rFonts w:cs="Arial"/>
              </w:rPr>
              <w:t>1</w:t>
            </w:r>
          </w:p>
        </w:tc>
      </w:tr>
      <w:tr w:rsidR="003C1F9B" w:rsidRPr="003445FB" w14:paraId="48E3EF05" w14:textId="77777777" w:rsidTr="003C1F9B">
        <w:trPr>
          <w:trHeight w:val="160"/>
          <w:jc w:val="center"/>
        </w:trPr>
        <w:tc>
          <w:tcPr>
            <w:tcW w:w="2110" w:type="dxa"/>
            <w:gridSpan w:val="2"/>
            <w:vMerge/>
            <w:tcBorders>
              <w:left w:val="single" w:sz="4" w:space="0" w:color="auto"/>
              <w:right w:val="single" w:sz="4" w:space="0" w:color="auto"/>
            </w:tcBorders>
            <w:vAlign w:val="center"/>
          </w:tcPr>
          <w:p w14:paraId="560E161A" w14:textId="77777777" w:rsidR="003C1F9B" w:rsidRPr="003445FB" w:rsidRDefault="003C1F9B" w:rsidP="003C1F9B">
            <w:pPr>
              <w:pStyle w:val="TAL"/>
              <w:keepNext w:val="0"/>
              <w:rPr>
                <w:rFonts w:cs="Arial"/>
                <w:lang w:val="da-DK"/>
              </w:rPr>
            </w:pPr>
          </w:p>
        </w:tc>
        <w:tc>
          <w:tcPr>
            <w:tcW w:w="1656" w:type="dxa"/>
            <w:gridSpan w:val="2"/>
            <w:tcBorders>
              <w:left w:val="single" w:sz="4" w:space="0" w:color="auto"/>
              <w:right w:val="single" w:sz="4" w:space="0" w:color="auto"/>
            </w:tcBorders>
            <w:vAlign w:val="center"/>
          </w:tcPr>
          <w:p w14:paraId="7572C0A7" w14:textId="77777777" w:rsidR="003C1F9B" w:rsidRPr="003445FB" w:rsidRDefault="003C1F9B" w:rsidP="003C1F9B">
            <w:pPr>
              <w:pStyle w:val="TAL"/>
              <w:keepNext w:val="0"/>
              <w:rPr>
                <w:rFonts w:cs="Arial"/>
                <w:lang w:val="da-DK"/>
              </w:rPr>
            </w:pPr>
            <w:r w:rsidRPr="003445FB">
              <w:rPr>
                <w:rFonts w:cs="Arial"/>
              </w:rPr>
              <w:t>Config</w:t>
            </w:r>
            <w:r w:rsidRPr="003445FB">
              <w:rPr>
                <w:rFonts w:eastAsia="Malgun Gothic"/>
                <w:szCs w:val="18"/>
              </w:rPr>
              <w:t xml:space="preserve"> </w:t>
            </w:r>
            <w:r w:rsidRPr="003445FB">
              <w:rPr>
                <w:rFonts w:cs="Arial"/>
              </w:rPr>
              <w:t>3</w:t>
            </w:r>
          </w:p>
        </w:tc>
        <w:tc>
          <w:tcPr>
            <w:tcW w:w="1258" w:type="dxa"/>
            <w:vMerge/>
            <w:tcBorders>
              <w:left w:val="single" w:sz="4" w:space="0" w:color="auto"/>
              <w:right w:val="single" w:sz="4" w:space="0" w:color="auto"/>
            </w:tcBorders>
            <w:vAlign w:val="center"/>
          </w:tcPr>
          <w:p w14:paraId="4E55C55F" w14:textId="77777777" w:rsidR="003C1F9B" w:rsidRPr="003445FB" w:rsidRDefault="003C1F9B" w:rsidP="003C1F9B">
            <w:pPr>
              <w:pStyle w:val="TAC"/>
              <w:keepNext w:val="0"/>
              <w:rPr>
                <w:rFonts w:cs="Arial"/>
                <w:lang w:val="da-DK"/>
              </w:rPr>
            </w:pPr>
          </w:p>
        </w:tc>
        <w:tc>
          <w:tcPr>
            <w:tcW w:w="4643" w:type="dxa"/>
            <w:gridSpan w:val="10"/>
            <w:tcBorders>
              <w:top w:val="single" w:sz="4" w:space="0" w:color="auto"/>
              <w:left w:val="single" w:sz="4" w:space="0" w:color="auto"/>
              <w:right w:val="single" w:sz="4" w:space="0" w:color="auto"/>
            </w:tcBorders>
            <w:vAlign w:val="center"/>
          </w:tcPr>
          <w:p w14:paraId="4B81AD58" w14:textId="77777777" w:rsidR="003C1F9B" w:rsidRPr="003445FB" w:rsidRDefault="003C1F9B" w:rsidP="003C1F9B">
            <w:pPr>
              <w:pStyle w:val="TAC"/>
              <w:keepNext w:val="0"/>
              <w:rPr>
                <w:rFonts w:cs="Arial"/>
                <w:lang w:eastAsia="zh-CN"/>
              </w:rPr>
            </w:pPr>
            <w:r w:rsidRPr="003445FB">
              <w:rPr>
                <w:rFonts w:cs="Arial"/>
              </w:rPr>
              <w:t>SMTC</w:t>
            </w:r>
            <w:r w:rsidRPr="003445FB">
              <w:rPr>
                <w:snapToGrid w:val="0"/>
              </w:rPr>
              <w:t xml:space="preserve"> pattern </w:t>
            </w:r>
            <w:r w:rsidRPr="003445FB">
              <w:rPr>
                <w:rFonts w:cs="Arial"/>
              </w:rPr>
              <w:t>2</w:t>
            </w:r>
          </w:p>
        </w:tc>
      </w:tr>
      <w:tr w:rsidR="003C1F9B" w:rsidRPr="003445FB" w14:paraId="03B38C65" w14:textId="77777777" w:rsidTr="003C1F9B">
        <w:trPr>
          <w:trHeight w:val="80"/>
          <w:jc w:val="center"/>
        </w:trPr>
        <w:tc>
          <w:tcPr>
            <w:tcW w:w="2110" w:type="dxa"/>
            <w:gridSpan w:val="2"/>
            <w:vMerge w:val="restart"/>
            <w:tcBorders>
              <w:left w:val="single" w:sz="4" w:space="0" w:color="auto"/>
              <w:right w:val="single" w:sz="4" w:space="0" w:color="auto"/>
            </w:tcBorders>
            <w:vAlign w:val="center"/>
          </w:tcPr>
          <w:p w14:paraId="6B557BCA" w14:textId="77777777" w:rsidR="003C1F9B" w:rsidRPr="003445FB" w:rsidRDefault="003C1F9B" w:rsidP="003C1F9B">
            <w:pPr>
              <w:pStyle w:val="TAL"/>
              <w:keepNext w:val="0"/>
              <w:rPr>
                <w:rFonts w:cs="Arial"/>
                <w:lang w:val="da-DK" w:eastAsia="zh-CN"/>
              </w:rPr>
            </w:pPr>
            <w:r w:rsidRPr="003445FB">
              <w:rPr>
                <w:rFonts w:cs="Arial"/>
                <w:lang w:val="da-DK" w:eastAsia="zh-CN"/>
              </w:rPr>
              <w:t xml:space="preserve"> SSB configuration</w:t>
            </w:r>
          </w:p>
        </w:tc>
        <w:tc>
          <w:tcPr>
            <w:tcW w:w="1656" w:type="dxa"/>
            <w:gridSpan w:val="2"/>
            <w:tcBorders>
              <w:left w:val="single" w:sz="4" w:space="0" w:color="auto"/>
              <w:right w:val="single" w:sz="4" w:space="0" w:color="auto"/>
            </w:tcBorders>
            <w:vAlign w:val="center"/>
          </w:tcPr>
          <w:p w14:paraId="497AE094" w14:textId="77777777" w:rsidR="003C1F9B" w:rsidRPr="003445FB" w:rsidRDefault="003C1F9B" w:rsidP="003C1F9B">
            <w:pPr>
              <w:pStyle w:val="TAL"/>
              <w:keepNext w:val="0"/>
              <w:rPr>
                <w:rFonts w:cs="Arial"/>
              </w:rPr>
            </w:pPr>
            <w:r w:rsidRPr="003445FB">
              <w:rPr>
                <w:rFonts w:cs="Arial"/>
              </w:rPr>
              <w:t>Config</w:t>
            </w:r>
            <w:r w:rsidRPr="003445FB">
              <w:rPr>
                <w:rFonts w:eastAsia="Malgun Gothic"/>
                <w:szCs w:val="18"/>
              </w:rPr>
              <w:t xml:space="preserve"> </w:t>
            </w:r>
            <w:r w:rsidRPr="003445FB">
              <w:rPr>
                <w:rFonts w:cs="Arial"/>
              </w:rPr>
              <w:t>1,2</w:t>
            </w:r>
          </w:p>
        </w:tc>
        <w:tc>
          <w:tcPr>
            <w:tcW w:w="1258" w:type="dxa"/>
            <w:vMerge/>
            <w:tcBorders>
              <w:left w:val="single" w:sz="4" w:space="0" w:color="auto"/>
              <w:right w:val="single" w:sz="4" w:space="0" w:color="auto"/>
            </w:tcBorders>
            <w:vAlign w:val="center"/>
          </w:tcPr>
          <w:p w14:paraId="0A0672B3" w14:textId="77777777" w:rsidR="003C1F9B" w:rsidRPr="003445FB" w:rsidRDefault="003C1F9B" w:rsidP="003C1F9B">
            <w:pPr>
              <w:pStyle w:val="TAC"/>
              <w:keepNext w:val="0"/>
              <w:rPr>
                <w:rFonts w:cs="Arial"/>
                <w:lang w:val="da-DK"/>
              </w:rPr>
            </w:pPr>
          </w:p>
        </w:tc>
        <w:tc>
          <w:tcPr>
            <w:tcW w:w="4643" w:type="dxa"/>
            <w:gridSpan w:val="10"/>
            <w:tcBorders>
              <w:left w:val="single" w:sz="4" w:space="0" w:color="auto"/>
              <w:right w:val="single" w:sz="4" w:space="0" w:color="auto"/>
            </w:tcBorders>
            <w:vAlign w:val="center"/>
          </w:tcPr>
          <w:p w14:paraId="346AE3D7" w14:textId="77777777" w:rsidR="003C1F9B" w:rsidRPr="003445FB" w:rsidRDefault="003C1F9B" w:rsidP="003C1F9B">
            <w:pPr>
              <w:pStyle w:val="TAC"/>
              <w:keepNext w:val="0"/>
              <w:rPr>
                <w:rFonts w:cs="Arial"/>
                <w:lang w:eastAsia="zh-CN"/>
              </w:rPr>
            </w:pPr>
            <w:r w:rsidRPr="003445FB">
              <w:rPr>
                <w:rFonts w:cs="Arial"/>
              </w:rPr>
              <w:t xml:space="preserve"> SSB</w:t>
            </w:r>
            <w:r w:rsidRPr="003445FB">
              <w:rPr>
                <w:rFonts w:cs="Arial"/>
                <w:lang w:eastAsia="zh-CN"/>
              </w:rPr>
              <w:t xml:space="preserve"> </w:t>
            </w:r>
            <w:r w:rsidRPr="003445FB">
              <w:rPr>
                <w:snapToGrid w:val="0"/>
              </w:rPr>
              <w:t>pattern</w:t>
            </w:r>
            <w:r w:rsidRPr="003445FB">
              <w:rPr>
                <w:rFonts w:cs="Arial"/>
              </w:rPr>
              <w:t xml:space="preserve"> 1</w:t>
            </w:r>
            <w:r w:rsidRPr="003445FB">
              <w:rPr>
                <w:rFonts w:cs="Arial"/>
                <w:lang w:eastAsia="zh-CN"/>
              </w:rPr>
              <w:t xml:space="preserve"> in FR1</w:t>
            </w:r>
          </w:p>
        </w:tc>
      </w:tr>
      <w:tr w:rsidR="003C1F9B" w:rsidRPr="003445FB" w14:paraId="2BFF865B" w14:textId="77777777" w:rsidTr="003C1F9B">
        <w:trPr>
          <w:trHeight w:val="120"/>
          <w:jc w:val="center"/>
        </w:trPr>
        <w:tc>
          <w:tcPr>
            <w:tcW w:w="2110" w:type="dxa"/>
            <w:gridSpan w:val="2"/>
            <w:vMerge/>
            <w:tcBorders>
              <w:left w:val="single" w:sz="4" w:space="0" w:color="auto"/>
              <w:right w:val="single" w:sz="4" w:space="0" w:color="auto"/>
            </w:tcBorders>
            <w:vAlign w:val="center"/>
          </w:tcPr>
          <w:p w14:paraId="1A1DB7A4" w14:textId="77777777" w:rsidR="003C1F9B" w:rsidRPr="003445FB" w:rsidRDefault="003C1F9B" w:rsidP="003C1F9B">
            <w:pPr>
              <w:pStyle w:val="TAL"/>
              <w:keepNext w:val="0"/>
              <w:rPr>
                <w:rFonts w:cs="Arial"/>
                <w:lang w:val="da-DK"/>
              </w:rPr>
            </w:pPr>
          </w:p>
        </w:tc>
        <w:tc>
          <w:tcPr>
            <w:tcW w:w="1656" w:type="dxa"/>
            <w:gridSpan w:val="2"/>
            <w:tcBorders>
              <w:left w:val="single" w:sz="4" w:space="0" w:color="auto"/>
              <w:right w:val="single" w:sz="4" w:space="0" w:color="auto"/>
            </w:tcBorders>
            <w:vAlign w:val="center"/>
          </w:tcPr>
          <w:p w14:paraId="011AC3DB" w14:textId="77777777" w:rsidR="003C1F9B" w:rsidRPr="003445FB" w:rsidRDefault="003C1F9B" w:rsidP="003C1F9B">
            <w:pPr>
              <w:pStyle w:val="TAL"/>
              <w:keepNext w:val="0"/>
              <w:rPr>
                <w:rFonts w:cs="Arial"/>
                <w:lang w:val="da-DK"/>
              </w:rPr>
            </w:pPr>
            <w:r w:rsidRPr="003445FB">
              <w:rPr>
                <w:rFonts w:cs="Arial"/>
              </w:rPr>
              <w:t>Config</w:t>
            </w:r>
            <w:r w:rsidRPr="003445FB">
              <w:rPr>
                <w:rFonts w:eastAsia="Malgun Gothic"/>
                <w:szCs w:val="18"/>
              </w:rPr>
              <w:t xml:space="preserve"> </w:t>
            </w:r>
            <w:r w:rsidRPr="003445FB">
              <w:rPr>
                <w:rFonts w:cs="Arial"/>
              </w:rPr>
              <w:t>3</w:t>
            </w:r>
          </w:p>
        </w:tc>
        <w:tc>
          <w:tcPr>
            <w:tcW w:w="1258" w:type="dxa"/>
            <w:vMerge/>
            <w:tcBorders>
              <w:left w:val="single" w:sz="4" w:space="0" w:color="auto"/>
              <w:right w:val="single" w:sz="4" w:space="0" w:color="auto"/>
            </w:tcBorders>
            <w:vAlign w:val="center"/>
          </w:tcPr>
          <w:p w14:paraId="7AD861A7" w14:textId="77777777" w:rsidR="003C1F9B" w:rsidRPr="003445FB" w:rsidRDefault="003C1F9B" w:rsidP="003C1F9B">
            <w:pPr>
              <w:pStyle w:val="TAC"/>
              <w:keepNext w:val="0"/>
              <w:rPr>
                <w:rFonts w:cs="Arial"/>
                <w:lang w:val="da-DK"/>
              </w:rPr>
            </w:pPr>
          </w:p>
        </w:tc>
        <w:tc>
          <w:tcPr>
            <w:tcW w:w="4643" w:type="dxa"/>
            <w:gridSpan w:val="10"/>
            <w:tcBorders>
              <w:left w:val="single" w:sz="4" w:space="0" w:color="auto"/>
              <w:right w:val="single" w:sz="4" w:space="0" w:color="auto"/>
            </w:tcBorders>
            <w:vAlign w:val="center"/>
          </w:tcPr>
          <w:p w14:paraId="5A272D3E" w14:textId="77777777" w:rsidR="003C1F9B" w:rsidRPr="003445FB" w:rsidRDefault="003C1F9B" w:rsidP="003C1F9B">
            <w:pPr>
              <w:pStyle w:val="TAC"/>
              <w:keepNext w:val="0"/>
              <w:rPr>
                <w:rFonts w:cs="Arial"/>
                <w:lang w:eastAsia="zh-CN"/>
              </w:rPr>
            </w:pPr>
            <w:r w:rsidRPr="003445FB">
              <w:rPr>
                <w:rFonts w:cs="Arial"/>
              </w:rPr>
              <w:t xml:space="preserve"> SSB</w:t>
            </w:r>
            <w:r w:rsidRPr="003445FB">
              <w:rPr>
                <w:rFonts w:cs="Arial"/>
                <w:lang w:eastAsia="zh-CN"/>
              </w:rPr>
              <w:t xml:space="preserve"> </w:t>
            </w:r>
            <w:r w:rsidRPr="003445FB">
              <w:rPr>
                <w:snapToGrid w:val="0"/>
              </w:rPr>
              <w:t>pattern</w:t>
            </w:r>
            <w:r w:rsidRPr="003445FB">
              <w:rPr>
                <w:rFonts w:cs="Arial"/>
              </w:rPr>
              <w:t xml:space="preserve"> </w:t>
            </w:r>
            <w:r w:rsidRPr="003445FB">
              <w:rPr>
                <w:rFonts w:cs="Arial"/>
                <w:lang w:eastAsia="zh-CN"/>
              </w:rPr>
              <w:t>2 in FR1</w:t>
            </w:r>
          </w:p>
        </w:tc>
      </w:tr>
      <w:tr w:rsidR="003C1F9B" w:rsidRPr="003445FB" w14:paraId="7B18ACDF" w14:textId="77777777" w:rsidTr="003C1F9B">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04D21AF1" w14:textId="77777777" w:rsidR="003C1F9B" w:rsidRPr="003445FB" w:rsidRDefault="003C1F9B" w:rsidP="003C1F9B">
            <w:pPr>
              <w:pStyle w:val="TAL"/>
              <w:keepNext w:val="0"/>
              <w:rPr>
                <w:rFonts w:cs="Arial"/>
                <w:lang w:val="da-DK"/>
              </w:rPr>
            </w:pPr>
            <w:r w:rsidRPr="003445FB">
              <w:rPr>
                <w:rFonts w:cs="Arial"/>
                <w:lang w:val="da-DK"/>
              </w:rPr>
              <w:t>PDSCH/PDCCH subcarrier spacing</w:t>
            </w:r>
          </w:p>
        </w:tc>
        <w:tc>
          <w:tcPr>
            <w:tcW w:w="1656" w:type="dxa"/>
            <w:gridSpan w:val="2"/>
            <w:tcBorders>
              <w:top w:val="single" w:sz="4" w:space="0" w:color="auto"/>
              <w:left w:val="single" w:sz="4" w:space="0" w:color="auto"/>
              <w:right w:val="single" w:sz="4" w:space="0" w:color="auto"/>
            </w:tcBorders>
          </w:tcPr>
          <w:p w14:paraId="0B6046C7" w14:textId="77777777" w:rsidR="003C1F9B" w:rsidRPr="003445FB" w:rsidRDefault="003C1F9B" w:rsidP="003C1F9B">
            <w:pPr>
              <w:pStyle w:val="TAL"/>
              <w:keepNext w:val="0"/>
              <w:rPr>
                <w:rFonts w:cs="Arial"/>
                <w:lang w:val="da-DK"/>
              </w:rPr>
            </w:pPr>
            <w:r w:rsidRPr="003445FB">
              <w:rPr>
                <w:rFonts w:cs="Arial"/>
              </w:rPr>
              <w:t>Config</w:t>
            </w:r>
            <w:r w:rsidRPr="003445FB">
              <w:rPr>
                <w:rFonts w:eastAsia="Malgun Gothic"/>
                <w:szCs w:val="18"/>
              </w:rPr>
              <w:t xml:space="preserve"> </w:t>
            </w:r>
            <w:r w:rsidRPr="003445FB">
              <w:rPr>
                <w:rFonts w:cs="Arial"/>
              </w:rPr>
              <w:t>1,2</w:t>
            </w:r>
          </w:p>
        </w:tc>
        <w:tc>
          <w:tcPr>
            <w:tcW w:w="1258" w:type="dxa"/>
            <w:vMerge w:val="restart"/>
            <w:tcBorders>
              <w:top w:val="single" w:sz="4" w:space="0" w:color="auto"/>
              <w:left w:val="single" w:sz="4" w:space="0" w:color="auto"/>
              <w:right w:val="single" w:sz="4" w:space="0" w:color="auto"/>
            </w:tcBorders>
            <w:vAlign w:val="center"/>
          </w:tcPr>
          <w:p w14:paraId="0787EEC1" w14:textId="77777777" w:rsidR="003C1F9B" w:rsidRPr="003445FB" w:rsidRDefault="003C1F9B" w:rsidP="003C1F9B">
            <w:pPr>
              <w:pStyle w:val="TAC"/>
              <w:keepNext w:val="0"/>
              <w:rPr>
                <w:rFonts w:cs="Arial"/>
                <w:lang w:val="da-DK"/>
              </w:rPr>
            </w:pPr>
            <w:r w:rsidRPr="003445FB">
              <w:rPr>
                <w:rFonts w:cs="Arial"/>
                <w:lang w:val="da-DK"/>
              </w:rPr>
              <w:t>kHz</w:t>
            </w:r>
          </w:p>
        </w:tc>
        <w:tc>
          <w:tcPr>
            <w:tcW w:w="4643" w:type="dxa"/>
            <w:gridSpan w:val="10"/>
            <w:tcBorders>
              <w:top w:val="single" w:sz="4" w:space="0" w:color="auto"/>
              <w:left w:val="single" w:sz="4" w:space="0" w:color="auto"/>
              <w:right w:val="single" w:sz="4" w:space="0" w:color="auto"/>
            </w:tcBorders>
            <w:vAlign w:val="center"/>
          </w:tcPr>
          <w:p w14:paraId="04DF06E8" w14:textId="77777777" w:rsidR="003C1F9B" w:rsidRPr="003445FB" w:rsidRDefault="003C1F9B" w:rsidP="003C1F9B">
            <w:pPr>
              <w:pStyle w:val="TAC"/>
              <w:keepNext w:val="0"/>
              <w:rPr>
                <w:rFonts w:cs="Arial"/>
                <w:lang w:val="en-US"/>
              </w:rPr>
            </w:pPr>
            <w:r w:rsidRPr="003445FB">
              <w:rPr>
                <w:rFonts w:cs="Arial"/>
                <w:lang w:val="en-US"/>
              </w:rPr>
              <w:t>15 kHz</w:t>
            </w:r>
          </w:p>
        </w:tc>
      </w:tr>
      <w:tr w:rsidR="003C1F9B" w:rsidRPr="003445FB" w14:paraId="28496FD0" w14:textId="77777777" w:rsidTr="003C1F9B">
        <w:trPr>
          <w:trHeight w:val="283"/>
          <w:jc w:val="center"/>
        </w:trPr>
        <w:tc>
          <w:tcPr>
            <w:tcW w:w="2110" w:type="dxa"/>
            <w:gridSpan w:val="2"/>
            <w:vMerge/>
            <w:tcBorders>
              <w:left w:val="single" w:sz="4" w:space="0" w:color="auto"/>
              <w:right w:val="single" w:sz="4" w:space="0" w:color="auto"/>
            </w:tcBorders>
            <w:vAlign w:val="center"/>
          </w:tcPr>
          <w:p w14:paraId="7CACE8DC" w14:textId="77777777" w:rsidR="003C1F9B" w:rsidRPr="003445FB" w:rsidRDefault="003C1F9B" w:rsidP="003C1F9B">
            <w:pPr>
              <w:pStyle w:val="TAL"/>
              <w:keepNext w:val="0"/>
              <w:rPr>
                <w:rFonts w:cs="Arial"/>
                <w:lang w:val="da-DK"/>
              </w:rPr>
            </w:pPr>
          </w:p>
        </w:tc>
        <w:tc>
          <w:tcPr>
            <w:tcW w:w="1656" w:type="dxa"/>
            <w:gridSpan w:val="2"/>
            <w:tcBorders>
              <w:left w:val="single" w:sz="4" w:space="0" w:color="auto"/>
              <w:right w:val="single" w:sz="4" w:space="0" w:color="auto"/>
            </w:tcBorders>
          </w:tcPr>
          <w:p w14:paraId="106E37E3" w14:textId="77777777" w:rsidR="003C1F9B" w:rsidRPr="003445FB" w:rsidRDefault="003C1F9B" w:rsidP="003C1F9B">
            <w:pPr>
              <w:pStyle w:val="TAL"/>
              <w:keepNext w:val="0"/>
              <w:rPr>
                <w:rFonts w:cs="Arial"/>
                <w:lang w:val="da-DK"/>
              </w:rPr>
            </w:pPr>
            <w:r w:rsidRPr="003445FB">
              <w:rPr>
                <w:rFonts w:cs="Arial"/>
              </w:rPr>
              <w:t>Config</w:t>
            </w:r>
            <w:r w:rsidRPr="003445FB">
              <w:rPr>
                <w:rFonts w:eastAsia="Malgun Gothic"/>
                <w:szCs w:val="18"/>
              </w:rPr>
              <w:t xml:space="preserve"> </w:t>
            </w:r>
            <w:r w:rsidRPr="003445FB">
              <w:rPr>
                <w:rFonts w:cs="Arial"/>
              </w:rPr>
              <w:t>3</w:t>
            </w:r>
          </w:p>
        </w:tc>
        <w:tc>
          <w:tcPr>
            <w:tcW w:w="1258" w:type="dxa"/>
            <w:vMerge/>
            <w:tcBorders>
              <w:left w:val="single" w:sz="4" w:space="0" w:color="auto"/>
              <w:right w:val="single" w:sz="4" w:space="0" w:color="auto"/>
            </w:tcBorders>
            <w:vAlign w:val="center"/>
          </w:tcPr>
          <w:p w14:paraId="6F62AB98" w14:textId="77777777" w:rsidR="003C1F9B" w:rsidRPr="003445FB" w:rsidRDefault="003C1F9B" w:rsidP="003C1F9B">
            <w:pPr>
              <w:pStyle w:val="TAC"/>
              <w:keepNext w:val="0"/>
              <w:rPr>
                <w:rFonts w:cs="Arial"/>
                <w:lang w:val="da-DK"/>
              </w:rPr>
            </w:pPr>
          </w:p>
        </w:tc>
        <w:tc>
          <w:tcPr>
            <w:tcW w:w="4643" w:type="dxa"/>
            <w:gridSpan w:val="10"/>
            <w:tcBorders>
              <w:left w:val="single" w:sz="4" w:space="0" w:color="auto"/>
              <w:right w:val="single" w:sz="4" w:space="0" w:color="auto"/>
            </w:tcBorders>
            <w:vAlign w:val="center"/>
          </w:tcPr>
          <w:p w14:paraId="375DE5E6" w14:textId="77777777" w:rsidR="003C1F9B" w:rsidRPr="003445FB" w:rsidRDefault="003C1F9B" w:rsidP="003C1F9B">
            <w:pPr>
              <w:pStyle w:val="TAC"/>
              <w:keepNext w:val="0"/>
              <w:rPr>
                <w:rFonts w:cs="Arial"/>
                <w:lang w:val="en-US"/>
              </w:rPr>
            </w:pPr>
            <w:r w:rsidRPr="003445FB">
              <w:rPr>
                <w:rFonts w:cs="Arial"/>
                <w:lang w:val="en-US"/>
              </w:rPr>
              <w:t>30</w:t>
            </w:r>
            <w:r w:rsidRPr="003445FB">
              <w:rPr>
                <w:rFonts w:cs="Arial"/>
                <w:lang w:val="en-US" w:eastAsia="zh-CN"/>
              </w:rPr>
              <w:t xml:space="preserve"> </w:t>
            </w:r>
            <w:r w:rsidRPr="003445FB">
              <w:rPr>
                <w:rFonts w:cs="Arial"/>
                <w:lang w:val="en-US"/>
              </w:rPr>
              <w:t>kHz</w:t>
            </w:r>
          </w:p>
        </w:tc>
      </w:tr>
      <w:tr w:rsidR="003C1F9B" w:rsidRPr="003445FB" w14:paraId="2597E22B" w14:textId="77777777" w:rsidTr="003C1F9B">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24534E70" w14:textId="77777777" w:rsidR="003C1F9B" w:rsidRPr="003445FB" w:rsidRDefault="003C1F9B" w:rsidP="003C1F9B">
            <w:pPr>
              <w:pStyle w:val="TAL"/>
              <w:keepNext w:val="0"/>
              <w:rPr>
                <w:rFonts w:cs="Arial"/>
                <w:lang w:val="en-US"/>
              </w:rPr>
            </w:pPr>
            <w:r w:rsidRPr="003445FB">
              <w:rPr>
                <w:rFonts w:cs="Arial"/>
                <w:sz w:val="16"/>
                <w:szCs w:val="16"/>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14:paraId="2AF4EA4B" w14:textId="77777777" w:rsidR="003C1F9B" w:rsidRPr="003445FB" w:rsidRDefault="003C1F9B" w:rsidP="003C1F9B">
            <w:pPr>
              <w:pStyle w:val="TAC"/>
              <w:keepNext w:val="0"/>
              <w:rPr>
                <w:rFonts w:cs="Arial"/>
                <w:lang w:val="en-US"/>
              </w:rPr>
            </w:pPr>
            <w:r w:rsidRPr="003445FB">
              <w:rPr>
                <w:rFonts w:cs="Arial"/>
                <w:sz w:val="16"/>
                <w:szCs w:val="16"/>
                <w:lang w:eastAsia="ja-JP"/>
              </w:rPr>
              <w:t>dB</w:t>
            </w:r>
          </w:p>
        </w:tc>
        <w:tc>
          <w:tcPr>
            <w:tcW w:w="740" w:type="dxa"/>
            <w:vMerge w:val="restart"/>
            <w:tcBorders>
              <w:top w:val="single" w:sz="4" w:space="0" w:color="auto"/>
              <w:left w:val="single" w:sz="4" w:space="0" w:color="auto"/>
              <w:right w:val="single" w:sz="4" w:space="0" w:color="auto"/>
            </w:tcBorders>
            <w:vAlign w:val="center"/>
          </w:tcPr>
          <w:p w14:paraId="10CCFD4A" w14:textId="77777777" w:rsidR="003C1F9B" w:rsidRPr="003445FB" w:rsidRDefault="003C1F9B" w:rsidP="003C1F9B">
            <w:pPr>
              <w:pStyle w:val="TAC"/>
              <w:keepNext w:val="0"/>
              <w:rPr>
                <w:rFonts w:cs="Arial"/>
                <w:lang w:val="en-US"/>
              </w:rPr>
            </w:pPr>
            <w:r w:rsidRPr="003445FB">
              <w:rPr>
                <w:rFonts w:cs="Arial"/>
                <w:sz w:val="16"/>
                <w:szCs w:val="16"/>
                <w:lang w:eastAsia="ja-JP"/>
              </w:rPr>
              <w:t>0</w:t>
            </w:r>
          </w:p>
        </w:tc>
        <w:tc>
          <w:tcPr>
            <w:tcW w:w="800" w:type="dxa"/>
            <w:gridSpan w:val="2"/>
            <w:vMerge w:val="restart"/>
            <w:tcBorders>
              <w:top w:val="single" w:sz="4" w:space="0" w:color="auto"/>
              <w:left w:val="single" w:sz="4" w:space="0" w:color="auto"/>
              <w:right w:val="single" w:sz="4" w:space="0" w:color="auto"/>
            </w:tcBorders>
            <w:vAlign w:val="center"/>
          </w:tcPr>
          <w:p w14:paraId="231DC2A5" w14:textId="77777777" w:rsidR="003C1F9B" w:rsidRPr="003445FB" w:rsidRDefault="003C1F9B" w:rsidP="003C1F9B">
            <w:pPr>
              <w:pStyle w:val="TAC"/>
              <w:keepNext w:val="0"/>
              <w:rPr>
                <w:rFonts w:cs="Arial"/>
                <w:lang w:val="en-US"/>
              </w:rPr>
            </w:pPr>
            <w:r w:rsidRPr="003445FB">
              <w:rPr>
                <w:rFonts w:cs="Arial"/>
                <w:sz w:val="16"/>
                <w:szCs w:val="16"/>
                <w:lang w:eastAsia="ja-JP"/>
              </w:rPr>
              <w:t>0</w:t>
            </w:r>
          </w:p>
        </w:tc>
        <w:tc>
          <w:tcPr>
            <w:tcW w:w="826" w:type="dxa"/>
            <w:vMerge w:val="restart"/>
            <w:tcBorders>
              <w:top w:val="single" w:sz="4" w:space="0" w:color="auto"/>
              <w:left w:val="single" w:sz="4" w:space="0" w:color="auto"/>
              <w:right w:val="single" w:sz="4" w:space="0" w:color="auto"/>
            </w:tcBorders>
            <w:vAlign w:val="center"/>
          </w:tcPr>
          <w:p w14:paraId="47C107B6" w14:textId="77777777" w:rsidR="003C1F9B" w:rsidRPr="003445FB" w:rsidRDefault="003C1F9B" w:rsidP="003C1F9B">
            <w:pPr>
              <w:pStyle w:val="TAC"/>
              <w:keepNext w:val="0"/>
              <w:rPr>
                <w:rFonts w:cs="Arial"/>
                <w:lang w:val="en-US"/>
              </w:rPr>
            </w:pPr>
            <w:r w:rsidRPr="003445FB">
              <w:rPr>
                <w:rFonts w:cs="Arial"/>
                <w:sz w:val="16"/>
                <w:szCs w:val="16"/>
                <w:lang w:eastAsia="ja-JP"/>
              </w:rPr>
              <w:t>0</w:t>
            </w:r>
          </w:p>
        </w:tc>
        <w:tc>
          <w:tcPr>
            <w:tcW w:w="795" w:type="dxa"/>
            <w:gridSpan w:val="2"/>
            <w:vMerge w:val="restart"/>
            <w:tcBorders>
              <w:top w:val="single" w:sz="4" w:space="0" w:color="auto"/>
              <w:left w:val="single" w:sz="4" w:space="0" w:color="auto"/>
              <w:right w:val="single" w:sz="4" w:space="0" w:color="auto"/>
            </w:tcBorders>
            <w:vAlign w:val="center"/>
          </w:tcPr>
          <w:p w14:paraId="5351ADCD" w14:textId="77777777" w:rsidR="003C1F9B" w:rsidRPr="003445FB" w:rsidRDefault="003C1F9B" w:rsidP="003C1F9B">
            <w:pPr>
              <w:pStyle w:val="TAC"/>
              <w:keepNext w:val="0"/>
              <w:rPr>
                <w:rFonts w:cs="Arial"/>
                <w:lang w:val="en-US"/>
              </w:rPr>
            </w:pPr>
            <w:r w:rsidRPr="003445FB">
              <w:rPr>
                <w:rFonts w:cs="Arial"/>
                <w:sz w:val="16"/>
                <w:szCs w:val="16"/>
                <w:lang w:eastAsia="ja-JP"/>
              </w:rPr>
              <w:t>0</w:t>
            </w:r>
          </w:p>
        </w:tc>
        <w:tc>
          <w:tcPr>
            <w:tcW w:w="774" w:type="dxa"/>
            <w:gridSpan w:val="2"/>
            <w:vMerge w:val="restart"/>
            <w:tcBorders>
              <w:top w:val="single" w:sz="4" w:space="0" w:color="auto"/>
              <w:left w:val="single" w:sz="4" w:space="0" w:color="auto"/>
              <w:right w:val="single" w:sz="4" w:space="0" w:color="auto"/>
            </w:tcBorders>
            <w:vAlign w:val="center"/>
          </w:tcPr>
          <w:p w14:paraId="7F8585C2" w14:textId="77777777" w:rsidR="003C1F9B" w:rsidRPr="003445FB" w:rsidRDefault="003C1F9B" w:rsidP="003C1F9B">
            <w:pPr>
              <w:pStyle w:val="TAC"/>
              <w:keepNext w:val="0"/>
              <w:rPr>
                <w:rFonts w:cs="Arial"/>
                <w:lang w:val="en-US"/>
              </w:rPr>
            </w:pPr>
            <w:r w:rsidRPr="003445FB">
              <w:rPr>
                <w:rFonts w:cs="Arial"/>
                <w:sz w:val="16"/>
                <w:szCs w:val="16"/>
                <w:lang w:eastAsia="ja-JP"/>
              </w:rPr>
              <w:t>0</w:t>
            </w:r>
          </w:p>
        </w:tc>
        <w:tc>
          <w:tcPr>
            <w:tcW w:w="708" w:type="dxa"/>
            <w:gridSpan w:val="2"/>
            <w:vMerge w:val="restart"/>
            <w:tcBorders>
              <w:top w:val="single" w:sz="4" w:space="0" w:color="auto"/>
              <w:left w:val="single" w:sz="4" w:space="0" w:color="auto"/>
              <w:right w:val="single" w:sz="4" w:space="0" w:color="auto"/>
            </w:tcBorders>
            <w:vAlign w:val="center"/>
          </w:tcPr>
          <w:p w14:paraId="40696015" w14:textId="77777777" w:rsidR="003C1F9B" w:rsidRPr="003445FB" w:rsidRDefault="003C1F9B" w:rsidP="003C1F9B">
            <w:pPr>
              <w:pStyle w:val="TAC"/>
              <w:keepNext w:val="0"/>
              <w:rPr>
                <w:rFonts w:cs="Arial"/>
                <w:lang w:val="en-US"/>
              </w:rPr>
            </w:pPr>
            <w:r w:rsidRPr="003445FB">
              <w:rPr>
                <w:rFonts w:cs="Arial"/>
                <w:sz w:val="16"/>
                <w:szCs w:val="16"/>
                <w:lang w:eastAsia="ja-JP"/>
              </w:rPr>
              <w:t>0</w:t>
            </w:r>
          </w:p>
        </w:tc>
      </w:tr>
      <w:tr w:rsidR="003C1F9B" w:rsidRPr="003445FB" w14:paraId="33A74AC1" w14:textId="77777777" w:rsidTr="003C1F9B">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4ECC4B9C" w14:textId="77777777" w:rsidR="003C1F9B" w:rsidRPr="003445FB" w:rsidRDefault="003C1F9B" w:rsidP="003C1F9B">
            <w:pPr>
              <w:pStyle w:val="TAL"/>
              <w:keepNext w:val="0"/>
              <w:rPr>
                <w:rFonts w:cs="Arial"/>
                <w:lang w:val="en-US"/>
              </w:rPr>
            </w:pPr>
            <w:r w:rsidRPr="003445FB">
              <w:rPr>
                <w:rFonts w:cs="Arial"/>
                <w:sz w:val="16"/>
                <w:szCs w:val="16"/>
                <w:lang w:eastAsia="ja-JP"/>
              </w:rPr>
              <w:t>EPRE ratio of PBCH DMRS to SSS</w:t>
            </w:r>
          </w:p>
        </w:tc>
        <w:tc>
          <w:tcPr>
            <w:tcW w:w="1258" w:type="dxa"/>
            <w:vMerge/>
            <w:tcBorders>
              <w:left w:val="single" w:sz="4" w:space="0" w:color="auto"/>
              <w:right w:val="single" w:sz="4" w:space="0" w:color="auto"/>
            </w:tcBorders>
          </w:tcPr>
          <w:p w14:paraId="0E7D7E29" w14:textId="77777777" w:rsidR="003C1F9B" w:rsidRPr="003445FB" w:rsidRDefault="003C1F9B" w:rsidP="003C1F9B">
            <w:pPr>
              <w:pStyle w:val="TAC"/>
              <w:keepNext w:val="0"/>
              <w:rPr>
                <w:rFonts w:cs="Arial"/>
                <w:lang w:val="en-US"/>
              </w:rPr>
            </w:pPr>
          </w:p>
        </w:tc>
        <w:tc>
          <w:tcPr>
            <w:tcW w:w="740" w:type="dxa"/>
            <w:vMerge/>
            <w:tcBorders>
              <w:left w:val="single" w:sz="4" w:space="0" w:color="auto"/>
              <w:right w:val="single" w:sz="4" w:space="0" w:color="auto"/>
            </w:tcBorders>
          </w:tcPr>
          <w:p w14:paraId="7F5DA03D" w14:textId="77777777" w:rsidR="003C1F9B" w:rsidRPr="003445FB" w:rsidRDefault="003C1F9B" w:rsidP="003C1F9B">
            <w:pPr>
              <w:pStyle w:val="TAC"/>
              <w:keepNext w:val="0"/>
              <w:rPr>
                <w:rFonts w:cs="Arial"/>
                <w:lang w:val="en-US"/>
              </w:rPr>
            </w:pPr>
          </w:p>
        </w:tc>
        <w:tc>
          <w:tcPr>
            <w:tcW w:w="800" w:type="dxa"/>
            <w:gridSpan w:val="2"/>
            <w:vMerge/>
            <w:tcBorders>
              <w:left w:val="single" w:sz="4" w:space="0" w:color="auto"/>
              <w:right w:val="single" w:sz="4" w:space="0" w:color="auto"/>
            </w:tcBorders>
          </w:tcPr>
          <w:p w14:paraId="45D950F3" w14:textId="77777777" w:rsidR="003C1F9B" w:rsidRPr="003445FB" w:rsidRDefault="003C1F9B" w:rsidP="003C1F9B">
            <w:pPr>
              <w:pStyle w:val="TAC"/>
              <w:keepNext w:val="0"/>
              <w:rPr>
                <w:rFonts w:cs="Arial"/>
                <w:lang w:val="en-US"/>
              </w:rPr>
            </w:pPr>
          </w:p>
        </w:tc>
        <w:tc>
          <w:tcPr>
            <w:tcW w:w="826" w:type="dxa"/>
            <w:vMerge/>
            <w:tcBorders>
              <w:left w:val="single" w:sz="4" w:space="0" w:color="auto"/>
              <w:right w:val="single" w:sz="4" w:space="0" w:color="auto"/>
            </w:tcBorders>
          </w:tcPr>
          <w:p w14:paraId="3D035FCE" w14:textId="77777777" w:rsidR="003C1F9B" w:rsidRPr="003445FB" w:rsidRDefault="003C1F9B" w:rsidP="003C1F9B">
            <w:pPr>
              <w:pStyle w:val="TAC"/>
              <w:keepNext w:val="0"/>
              <w:rPr>
                <w:rFonts w:cs="Arial"/>
                <w:lang w:val="en-US"/>
              </w:rPr>
            </w:pPr>
          </w:p>
        </w:tc>
        <w:tc>
          <w:tcPr>
            <w:tcW w:w="795" w:type="dxa"/>
            <w:gridSpan w:val="2"/>
            <w:vMerge/>
            <w:tcBorders>
              <w:left w:val="single" w:sz="4" w:space="0" w:color="auto"/>
              <w:right w:val="single" w:sz="4" w:space="0" w:color="auto"/>
            </w:tcBorders>
          </w:tcPr>
          <w:p w14:paraId="457F4065" w14:textId="77777777" w:rsidR="003C1F9B" w:rsidRPr="003445FB" w:rsidRDefault="003C1F9B" w:rsidP="003C1F9B">
            <w:pPr>
              <w:pStyle w:val="TAC"/>
              <w:keepNext w:val="0"/>
              <w:rPr>
                <w:rFonts w:cs="Arial"/>
                <w:lang w:val="en-US"/>
              </w:rPr>
            </w:pPr>
          </w:p>
        </w:tc>
        <w:tc>
          <w:tcPr>
            <w:tcW w:w="774" w:type="dxa"/>
            <w:gridSpan w:val="2"/>
            <w:vMerge/>
            <w:tcBorders>
              <w:left w:val="single" w:sz="4" w:space="0" w:color="auto"/>
              <w:right w:val="single" w:sz="4" w:space="0" w:color="auto"/>
            </w:tcBorders>
          </w:tcPr>
          <w:p w14:paraId="3DD6455F" w14:textId="77777777" w:rsidR="003C1F9B" w:rsidRPr="003445FB" w:rsidRDefault="003C1F9B" w:rsidP="003C1F9B">
            <w:pPr>
              <w:pStyle w:val="TAC"/>
              <w:keepNext w:val="0"/>
              <w:rPr>
                <w:rFonts w:cs="Arial"/>
                <w:lang w:val="en-US"/>
              </w:rPr>
            </w:pPr>
          </w:p>
        </w:tc>
        <w:tc>
          <w:tcPr>
            <w:tcW w:w="708" w:type="dxa"/>
            <w:gridSpan w:val="2"/>
            <w:vMerge/>
            <w:tcBorders>
              <w:left w:val="single" w:sz="4" w:space="0" w:color="auto"/>
              <w:right w:val="single" w:sz="4" w:space="0" w:color="auto"/>
            </w:tcBorders>
          </w:tcPr>
          <w:p w14:paraId="60302FD1" w14:textId="77777777" w:rsidR="003C1F9B" w:rsidRPr="003445FB" w:rsidRDefault="003C1F9B" w:rsidP="003C1F9B">
            <w:pPr>
              <w:pStyle w:val="TAC"/>
              <w:keepNext w:val="0"/>
              <w:rPr>
                <w:rFonts w:cs="Arial"/>
                <w:lang w:val="en-US"/>
              </w:rPr>
            </w:pPr>
          </w:p>
        </w:tc>
      </w:tr>
      <w:tr w:rsidR="003C1F9B" w:rsidRPr="003445FB" w14:paraId="0D78FDD1" w14:textId="77777777" w:rsidTr="003C1F9B">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33EBA22F" w14:textId="77777777" w:rsidR="003C1F9B" w:rsidRPr="003445FB" w:rsidRDefault="003C1F9B" w:rsidP="003C1F9B">
            <w:pPr>
              <w:pStyle w:val="TAL"/>
              <w:keepNext w:val="0"/>
              <w:rPr>
                <w:rFonts w:cs="Arial"/>
                <w:lang w:val="en-US"/>
              </w:rPr>
            </w:pPr>
            <w:r w:rsidRPr="003445FB">
              <w:rPr>
                <w:rFonts w:cs="Arial"/>
                <w:sz w:val="16"/>
                <w:szCs w:val="16"/>
                <w:lang w:eastAsia="ja-JP"/>
              </w:rPr>
              <w:t>EPRE ratio of PBCH to PBCH DMRS</w:t>
            </w:r>
          </w:p>
        </w:tc>
        <w:tc>
          <w:tcPr>
            <w:tcW w:w="1258" w:type="dxa"/>
            <w:vMerge/>
            <w:tcBorders>
              <w:left w:val="single" w:sz="4" w:space="0" w:color="auto"/>
              <w:right w:val="single" w:sz="4" w:space="0" w:color="auto"/>
            </w:tcBorders>
          </w:tcPr>
          <w:p w14:paraId="71B9B745" w14:textId="77777777" w:rsidR="003C1F9B" w:rsidRPr="003445FB" w:rsidRDefault="003C1F9B" w:rsidP="003C1F9B">
            <w:pPr>
              <w:pStyle w:val="TAC"/>
              <w:keepNext w:val="0"/>
              <w:rPr>
                <w:rFonts w:cs="Arial"/>
                <w:lang w:val="en-US"/>
              </w:rPr>
            </w:pPr>
          </w:p>
        </w:tc>
        <w:tc>
          <w:tcPr>
            <w:tcW w:w="740" w:type="dxa"/>
            <w:vMerge/>
            <w:tcBorders>
              <w:left w:val="single" w:sz="4" w:space="0" w:color="auto"/>
              <w:right w:val="single" w:sz="4" w:space="0" w:color="auto"/>
            </w:tcBorders>
          </w:tcPr>
          <w:p w14:paraId="7CB8B5DE" w14:textId="77777777" w:rsidR="003C1F9B" w:rsidRPr="003445FB" w:rsidRDefault="003C1F9B" w:rsidP="003C1F9B">
            <w:pPr>
              <w:pStyle w:val="TAC"/>
              <w:keepNext w:val="0"/>
              <w:rPr>
                <w:rFonts w:cs="Arial"/>
                <w:lang w:val="en-US"/>
              </w:rPr>
            </w:pPr>
          </w:p>
        </w:tc>
        <w:tc>
          <w:tcPr>
            <w:tcW w:w="800" w:type="dxa"/>
            <w:gridSpan w:val="2"/>
            <w:vMerge/>
            <w:tcBorders>
              <w:left w:val="single" w:sz="4" w:space="0" w:color="auto"/>
              <w:right w:val="single" w:sz="4" w:space="0" w:color="auto"/>
            </w:tcBorders>
          </w:tcPr>
          <w:p w14:paraId="552603C0" w14:textId="77777777" w:rsidR="003C1F9B" w:rsidRPr="003445FB" w:rsidRDefault="003C1F9B" w:rsidP="003C1F9B">
            <w:pPr>
              <w:pStyle w:val="TAC"/>
              <w:keepNext w:val="0"/>
              <w:rPr>
                <w:rFonts w:cs="Arial"/>
                <w:lang w:val="en-US"/>
              </w:rPr>
            </w:pPr>
          </w:p>
        </w:tc>
        <w:tc>
          <w:tcPr>
            <w:tcW w:w="826" w:type="dxa"/>
            <w:vMerge/>
            <w:tcBorders>
              <w:left w:val="single" w:sz="4" w:space="0" w:color="auto"/>
              <w:right w:val="single" w:sz="4" w:space="0" w:color="auto"/>
            </w:tcBorders>
          </w:tcPr>
          <w:p w14:paraId="2E6AD191" w14:textId="77777777" w:rsidR="003C1F9B" w:rsidRPr="003445FB" w:rsidRDefault="003C1F9B" w:rsidP="003C1F9B">
            <w:pPr>
              <w:pStyle w:val="TAC"/>
              <w:keepNext w:val="0"/>
              <w:rPr>
                <w:rFonts w:cs="Arial"/>
                <w:lang w:val="en-US"/>
              </w:rPr>
            </w:pPr>
          </w:p>
        </w:tc>
        <w:tc>
          <w:tcPr>
            <w:tcW w:w="795" w:type="dxa"/>
            <w:gridSpan w:val="2"/>
            <w:vMerge/>
            <w:tcBorders>
              <w:left w:val="single" w:sz="4" w:space="0" w:color="auto"/>
              <w:right w:val="single" w:sz="4" w:space="0" w:color="auto"/>
            </w:tcBorders>
          </w:tcPr>
          <w:p w14:paraId="52F661F8" w14:textId="77777777" w:rsidR="003C1F9B" w:rsidRPr="003445FB" w:rsidRDefault="003C1F9B" w:rsidP="003C1F9B">
            <w:pPr>
              <w:pStyle w:val="TAC"/>
              <w:keepNext w:val="0"/>
              <w:rPr>
                <w:rFonts w:cs="Arial"/>
                <w:lang w:val="en-US"/>
              </w:rPr>
            </w:pPr>
          </w:p>
        </w:tc>
        <w:tc>
          <w:tcPr>
            <w:tcW w:w="774" w:type="dxa"/>
            <w:gridSpan w:val="2"/>
            <w:vMerge/>
            <w:tcBorders>
              <w:left w:val="single" w:sz="4" w:space="0" w:color="auto"/>
              <w:right w:val="single" w:sz="4" w:space="0" w:color="auto"/>
            </w:tcBorders>
          </w:tcPr>
          <w:p w14:paraId="51194D12" w14:textId="77777777" w:rsidR="003C1F9B" w:rsidRPr="003445FB" w:rsidRDefault="003C1F9B" w:rsidP="003C1F9B">
            <w:pPr>
              <w:pStyle w:val="TAC"/>
              <w:keepNext w:val="0"/>
              <w:rPr>
                <w:rFonts w:cs="Arial"/>
                <w:lang w:val="en-US"/>
              </w:rPr>
            </w:pPr>
          </w:p>
        </w:tc>
        <w:tc>
          <w:tcPr>
            <w:tcW w:w="708" w:type="dxa"/>
            <w:gridSpan w:val="2"/>
            <w:vMerge/>
            <w:tcBorders>
              <w:left w:val="single" w:sz="4" w:space="0" w:color="auto"/>
              <w:right w:val="single" w:sz="4" w:space="0" w:color="auto"/>
            </w:tcBorders>
          </w:tcPr>
          <w:p w14:paraId="52AE8D8B" w14:textId="77777777" w:rsidR="003C1F9B" w:rsidRPr="003445FB" w:rsidRDefault="003C1F9B" w:rsidP="003C1F9B">
            <w:pPr>
              <w:pStyle w:val="TAC"/>
              <w:keepNext w:val="0"/>
              <w:rPr>
                <w:rFonts w:cs="Arial"/>
                <w:lang w:val="en-US"/>
              </w:rPr>
            </w:pPr>
          </w:p>
        </w:tc>
      </w:tr>
      <w:tr w:rsidR="003C1F9B" w:rsidRPr="003445FB" w14:paraId="7FE98C39" w14:textId="77777777" w:rsidTr="003C1F9B">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75ADF91D" w14:textId="77777777" w:rsidR="003C1F9B" w:rsidRPr="003445FB" w:rsidRDefault="003C1F9B" w:rsidP="003C1F9B">
            <w:pPr>
              <w:pStyle w:val="TAL"/>
              <w:keepNext w:val="0"/>
              <w:rPr>
                <w:rFonts w:cs="Arial"/>
                <w:lang w:val="en-US"/>
              </w:rPr>
            </w:pPr>
            <w:r w:rsidRPr="003445FB">
              <w:rPr>
                <w:rFonts w:cs="Arial"/>
                <w:sz w:val="16"/>
                <w:szCs w:val="16"/>
                <w:lang w:eastAsia="ja-JP"/>
              </w:rPr>
              <w:t>EPRE ratio of PDCCH DMRS to SSS</w:t>
            </w:r>
          </w:p>
        </w:tc>
        <w:tc>
          <w:tcPr>
            <w:tcW w:w="1258" w:type="dxa"/>
            <w:vMerge/>
            <w:tcBorders>
              <w:left w:val="single" w:sz="4" w:space="0" w:color="auto"/>
              <w:right w:val="single" w:sz="4" w:space="0" w:color="auto"/>
            </w:tcBorders>
          </w:tcPr>
          <w:p w14:paraId="2E3AC499" w14:textId="77777777" w:rsidR="003C1F9B" w:rsidRPr="003445FB" w:rsidRDefault="003C1F9B" w:rsidP="003C1F9B">
            <w:pPr>
              <w:pStyle w:val="TAC"/>
              <w:keepNext w:val="0"/>
              <w:rPr>
                <w:rFonts w:cs="Arial"/>
                <w:lang w:val="en-US"/>
              </w:rPr>
            </w:pPr>
          </w:p>
        </w:tc>
        <w:tc>
          <w:tcPr>
            <w:tcW w:w="740" w:type="dxa"/>
            <w:vMerge/>
            <w:tcBorders>
              <w:left w:val="single" w:sz="4" w:space="0" w:color="auto"/>
              <w:right w:val="single" w:sz="4" w:space="0" w:color="auto"/>
            </w:tcBorders>
          </w:tcPr>
          <w:p w14:paraId="1F94ED30" w14:textId="77777777" w:rsidR="003C1F9B" w:rsidRPr="003445FB" w:rsidRDefault="003C1F9B" w:rsidP="003C1F9B">
            <w:pPr>
              <w:pStyle w:val="TAC"/>
              <w:keepNext w:val="0"/>
              <w:rPr>
                <w:rFonts w:cs="Arial"/>
                <w:lang w:val="en-US"/>
              </w:rPr>
            </w:pPr>
          </w:p>
        </w:tc>
        <w:tc>
          <w:tcPr>
            <w:tcW w:w="800" w:type="dxa"/>
            <w:gridSpan w:val="2"/>
            <w:vMerge/>
            <w:tcBorders>
              <w:left w:val="single" w:sz="4" w:space="0" w:color="auto"/>
              <w:right w:val="single" w:sz="4" w:space="0" w:color="auto"/>
            </w:tcBorders>
          </w:tcPr>
          <w:p w14:paraId="2F5C087B" w14:textId="77777777" w:rsidR="003C1F9B" w:rsidRPr="003445FB" w:rsidRDefault="003C1F9B" w:rsidP="003C1F9B">
            <w:pPr>
              <w:pStyle w:val="TAC"/>
              <w:keepNext w:val="0"/>
              <w:rPr>
                <w:rFonts w:cs="Arial"/>
                <w:lang w:val="en-US"/>
              </w:rPr>
            </w:pPr>
          </w:p>
        </w:tc>
        <w:tc>
          <w:tcPr>
            <w:tcW w:w="826" w:type="dxa"/>
            <w:vMerge/>
            <w:tcBorders>
              <w:left w:val="single" w:sz="4" w:space="0" w:color="auto"/>
              <w:right w:val="single" w:sz="4" w:space="0" w:color="auto"/>
            </w:tcBorders>
          </w:tcPr>
          <w:p w14:paraId="78BE1971" w14:textId="77777777" w:rsidR="003C1F9B" w:rsidRPr="003445FB" w:rsidRDefault="003C1F9B" w:rsidP="003C1F9B">
            <w:pPr>
              <w:pStyle w:val="TAC"/>
              <w:keepNext w:val="0"/>
              <w:rPr>
                <w:rFonts w:cs="Arial"/>
                <w:lang w:val="en-US"/>
              </w:rPr>
            </w:pPr>
          </w:p>
        </w:tc>
        <w:tc>
          <w:tcPr>
            <w:tcW w:w="795" w:type="dxa"/>
            <w:gridSpan w:val="2"/>
            <w:vMerge/>
            <w:tcBorders>
              <w:left w:val="single" w:sz="4" w:space="0" w:color="auto"/>
              <w:right w:val="single" w:sz="4" w:space="0" w:color="auto"/>
            </w:tcBorders>
          </w:tcPr>
          <w:p w14:paraId="2FE2FE2F" w14:textId="77777777" w:rsidR="003C1F9B" w:rsidRPr="003445FB" w:rsidRDefault="003C1F9B" w:rsidP="003C1F9B">
            <w:pPr>
              <w:pStyle w:val="TAC"/>
              <w:keepNext w:val="0"/>
              <w:rPr>
                <w:rFonts w:cs="Arial"/>
                <w:lang w:val="en-US"/>
              </w:rPr>
            </w:pPr>
          </w:p>
        </w:tc>
        <w:tc>
          <w:tcPr>
            <w:tcW w:w="774" w:type="dxa"/>
            <w:gridSpan w:val="2"/>
            <w:vMerge/>
            <w:tcBorders>
              <w:left w:val="single" w:sz="4" w:space="0" w:color="auto"/>
              <w:right w:val="single" w:sz="4" w:space="0" w:color="auto"/>
            </w:tcBorders>
          </w:tcPr>
          <w:p w14:paraId="323E2DE9" w14:textId="77777777" w:rsidR="003C1F9B" w:rsidRPr="003445FB" w:rsidRDefault="003C1F9B" w:rsidP="003C1F9B">
            <w:pPr>
              <w:pStyle w:val="TAC"/>
              <w:keepNext w:val="0"/>
              <w:rPr>
                <w:rFonts w:cs="Arial"/>
                <w:lang w:val="en-US"/>
              </w:rPr>
            </w:pPr>
          </w:p>
        </w:tc>
        <w:tc>
          <w:tcPr>
            <w:tcW w:w="708" w:type="dxa"/>
            <w:gridSpan w:val="2"/>
            <w:vMerge/>
            <w:tcBorders>
              <w:left w:val="single" w:sz="4" w:space="0" w:color="auto"/>
              <w:right w:val="single" w:sz="4" w:space="0" w:color="auto"/>
            </w:tcBorders>
          </w:tcPr>
          <w:p w14:paraId="16741F82" w14:textId="77777777" w:rsidR="003C1F9B" w:rsidRPr="003445FB" w:rsidRDefault="003C1F9B" w:rsidP="003C1F9B">
            <w:pPr>
              <w:pStyle w:val="TAC"/>
              <w:keepNext w:val="0"/>
              <w:rPr>
                <w:rFonts w:cs="Arial"/>
                <w:lang w:val="en-US"/>
              </w:rPr>
            </w:pPr>
          </w:p>
        </w:tc>
      </w:tr>
      <w:tr w:rsidR="003C1F9B" w:rsidRPr="003445FB" w14:paraId="29B7D70C" w14:textId="77777777" w:rsidTr="003C1F9B">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3DB56A48" w14:textId="77777777" w:rsidR="003C1F9B" w:rsidRPr="003445FB" w:rsidRDefault="003C1F9B" w:rsidP="003C1F9B">
            <w:pPr>
              <w:pStyle w:val="TAL"/>
              <w:keepNext w:val="0"/>
              <w:rPr>
                <w:rFonts w:cs="Arial"/>
                <w:lang w:val="en-US"/>
              </w:rPr>
            </w:pPr>
            <w:r w:rsidRPr="003445FB">
              <w:rPr>
                <w:rFonts w:cs="Arial"/>
                <w:sz w:val="16"/>
                <w:szCs w:val="16"/>
                <w:lang w:eastAsia="ja-JP"/>
              </w:rPr>
              <w:t>EPRE ratio of PDCCH to PDCCH DMRS</w:t>
            </w:r>
          </w:p>
        </w:tc>
        <w:tc>
          <w:tcPr>
            <w:tcW w:w="1258" w:type="dxa"/>
            <w:vMerge/>
            <w:tcBorders>
              <w:left w:val="single" w:sz="4" w:space="0" w:color="auto"/>
              <w:right w:val="single" w:sz="4" w:space="0" w:color="auto"/>
            </w:tcBorders>
          </w:tcPr>
          <w:p w14:paraId="73BB247E" w14:textId="77777777" w:rsidR="003C1F9B" w:rsidRPr="003445FB" w:rsidRDefault="003C1F9B" w:rsidP="003C1F9B">
            <w:pPr>
              <w:pStyle w:val="TAC"/>
              <w:keepNext w:val="0"/>
              <w:rPr>
                <w:rFonts w:cs="Arial"/>
                <w:lang w:val="en-US"/>
              </w:rPr>
            </w:pPr>
          </w:p>
        </w:tc>
        <w:tc>
          <w:tcPr>
            <w:tcW w:w="740" w:type="dxa"/>
            <w:vMerge/>
            <w:tcBorders>
              <w:left w:val="single" w:sz="4" w:space="0" w:color="auto"/>
              <w:right w:val="single" w:sz="4" w:space="0" w:color="auto"/>
            </w:tcBorders>
          </w:tcPr>
          <w:p w14:paraId="6D73FBE5" w14:textId="77777777" w:rsidR="003C1F9B" w:rsidRPr="003445FB" w:rsidRDefault="003C1F9B" w:rsidP="003C1F9B">
            <w:pPr>
              <w:pStyle w:val="TAC"/>
              <w:keepNext w:val="0"/>
              <w:rPr>
                <w:rFonts w:cs="Arial"/>
                <w:lang w:val="en-US"/>
              </w:rPr>
            </w:pPr>
          </w:p>
        </w:tc>
        <w:tc>
          <w:tcPr>
            <w:tcW w:w="800" w:type="dxa"/>
            <w:gridSpan w:val="2"/>
            <w:vMerge/>
            <w:tcBorders>
              <w:left w:val="single" w:sz="4" w:space="0" w:color="auto"/>
              <w:right w:val="single" w:sz="4" w:space="0" w:color="auto"/>
            </w:tcBorders>
          </w:tcPr>
          <w:p w14:paraId="15935F6E" w14:textId="77777777" w:rsidR="003C1F9B" w:rsidRPr="003445FB" w:rsidRDefault="003C1F9B" w:rsidP="003C1F9B">
            <w:pPr>
              <w:pStyle w:val="TAC"/>
              <w:keepNext w:val="0"/>
              <w:rPr>
                <w:rFonts w:cs="Arial"/>
                <w:lang w:val="en-US"/>
              </w:rPr>
            </w:pPr>
          </w:p>
        </w:tc>
        <w:tc>
          <w:tcPr>
            <w:tcW w:w="826" w:type="dxa"/>
            <w:vMerge/>
            <w:tcBorders>
              <w:left w:val="single" w:sz="4" w:space="0" w:color="auto"/>
              <w:right w:val="single" w:sz="4" w:space="0" w:color="auto"/>
            </w:tcBorders>
          </w:tcPr>
          <w:p w14:paraId="51C0AD57" w14:textId="77777777" w:rsidR="003C1F9B" w:rsidRPr="003445FB" w:rsidRDefault="003C1F9B" w:rsidP="003C1F9B">
            <w:pPr>
              <w:pStyle w:val="TAC"/>
              <w:keepNext w:val="0"/>
              <w:rPr>
                <w:rFonts w:cs="Arial"/>
                <w:lang w:val="en-US"/>
              </w:rPr>
            </w:pPr>
          </w:p>
        </w:tc>
        <w:tc>
          <w:tcPr>
            <w:tcW w:w="795" w:type="dxa"/>
            <w:gridSpan w:val="2"/>
            <w:vMerge/>
            <w:tcBorders>
              <w:left w:val="single" w:sz="4" w:space="0" w:color="auto"/>
              <w:right w:val="single" w:sz="4" w:space="0" w:color="auto"/>
            </w:tcBorders>
          </w:tcPr>
          <w:p w14:paraId="67C6CD27" w14:textId="77777777" w:rsidR="003C1F9B" w:rsidRPr="003445FB" w:rsidRDefault="003C1F9B" w:rsidP="003C1F9B">
            <w:pPr>
              <w:pStyle w:val="TAC"/>
              <w:keepNext w:val="0"/>
              <w:rPr>
                <w:rFonts w:cs="Arial"/>
                <w:lang w:val="en-US"/>
              </w:rPr>
            </w:pPr>
          </w:p>
        </w:tc>
        <w:tc>
          <w:tcPr>
            <w:tcW w:w="774" w:type="dxa"/>
            <w:gridSpan w:val="2"/>
            <w:vMerge/>
            <w:tcBorders>
              <w:left w:val="single" w:sz="4" w:space="0" w:color="auto"/>
              <w:right w:val="single" w:sz="4" w:space="0" w:color="auto"/>
            </w:tcBorders>
          </w:tcPr>
          <w:p w14:paraId="50B9363F" w14:textId="77777777" w:rsidR="003C1F9B" w:rsidRPr="003445FB" w:rsidRDefault="003C1F9B" w:rsidP="003C1F9B">
            <w:pPr>
              <w:pStyle w:val="TAC"/>
              <w:keepNext w:val="0"/>
              <w:rPr>
                <w:rFonts w:cs="Arial"/>
                <w:lang w:val="en-US"/>
              </w:rPr>
            </w:pPr>
          </w:p>
        </w:tc>
        <w:tc>
          <w:tcPr>
            <w:tcW w:w="708" w:type="dxa"/>
            <w:gridSpan w:val="2"/>
            <w:vMerge/>
            <w:tcBorders>
              <w:left w:val="single" w:sz="4" w:space="0" w:color="auto"/>
              <w:right w:val="single" w:sz="4" w:space="0" w:color="auto"/>
            </w:tcBorders>
          </w:tcPr>
          <w:p w14:paraId="6C62E9FF" w14:textId="77777777" w:rsidR="003C1F9B" w:rsidRPr="003445FB" w:rsidRDefault="003C1F9B" w:rsidP="003C1F9B">
            <w:pPr>
              <w:pStyle w:val="TAC"/>
              <w:keepNext w:val="0"/>
              <w:rPr>
                <w:rFonts w:cs="Arial"/>
                <w:lang w:val="en-US"/>
              </w:rPr>
            </w:pPr>
          </w:p>
        </w:tc>
      </w:tr>
      <w:tr w:rsidR="003C1F9B" w:rsidRPr="003445FB" w14:paraId="41FFC8D3" w14:textId="77777777" w:rsidTr="003C1F9B">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0CC1A122" w14:textId="77777777" w:rsidR="003C1F9B" w:rsidRPr="003445FB" w:rsidRDefault="003C1F9B" w:rsidP="003C1F9B">
            <w:pPr>
              <w:pStyle w:val="TAL"/>
              <w:keepNext w:val="0"/>
              <w:rPr>
                <w:rFonts w:cs="Arial"/>
                <w:lang w:val="en-US"/>
              </w:rPr>
            </w:pPr>
            <w:r w:rsidRPr="003445FB">
              <w:rPr>
                <w:rFonts w:cs="Arial"/>
                <w:sz w:val="16"/>
                <w:szCs w:val="16"/>
                <w:lang w:eastAsia="ja-JP"/>
              </w:rPr>
              <w:t xml:space="preserve">EPRE ratio of PDSCH DMRS to SSS </w:t>
            </w:r>
          </w:p>
        </w:tc>
        <w:tc>
          <w:tcPr>
            <w:tcW w:w="1258" w:type="dxa"/>
            <w:vMerge/>
            <w:tcBorders>
              <w:left w:val="single" w:sz="4" w:space="0" w:color="auto"/>
              <w:right w:val="single" w:sz="4" w:space="0" w:color="auto"/>
            </w:tcBorders>
          </w:tcPr>
          <w:p w14:paraId="7B4F4A8C" w14:textId="77777777" w:rsidR="003C1F9B" w:rsidRPr="003445FB" w:rsidRDefault="003C1F9B" w:rsidP="003C1F9B">
            <w:pPr>
              <w:pStyle w:val="TAC"/>
              <w:keepNext w:val="0"/>
              <w:rPr>
                <w:rFonts w:cs="Arial"/>
                <w:lang w:val="en-US"/>
              </w:rPr>
            </w:pPr>
          </w:p>
        </w:tc>
        <w:tc>
          <w:tcPr>
            <w:tcW w:w="740" w:type="dxa"/>
            <w:vMerge/>
            <w:tcBorders>
              <w:left w:val="single" w:sz="4" w:space="0" w:color="auto"/>
              <w:right w:val="single" w:sz="4" w:space="0" w:color="auto"/>
            </w:tcBorders>
          </w:tcPr>
          <w:p w14:paraId="2BEBDBB7" w14:textId="77777777" w:rsidR="003C1F9B" w:rsidRPr="003445FB" w:rsidRDefault="003C1F9B" w:rsidP="003C1F9B">
            <w:pPr>
              <w:pStyle w:val="TAC"/>
              <w:keepNext w:val="0"/>
              <w:rPr>
                <w:rFonts w:cs="Arial"/>
                <w:lang w:val="en-US"/>
              </w:rPr>
            </w:pPr>
          </w:p>
        </w:tc>
        <w:tc>
          <w:tcPr>
            <w:tcW w:w="800" w:type="dxa"/>
            <w:gridSpan w:val="2"/>
            <w:vMerge/>
            <w:tcBorders>
              <w:left w:val="single" w:sz="4" w:space="0" w:color="auto"/>
              <w:right w:val="single" w:sz="4" w:space="0" w:color="auto"/>
            </w:tcBorders>
          </w:tcPr>
          <w:p w14:paraId="1258C2E4" w14:textId="77777777" w:rsidR="003C1F9B" w:rsidRPr="003445FB" w:rsidRDefault="003C1F9B" w:rsidP="003C1F9B">
            <w:pPr>
              <w:pStyle w:val="TAC"/>
              <w:keepNext w:val="0"/>
              <w:rPr>
                <w:rFonts w:cs="Arial"/>
                <w:lang w:val="en-US"/>
              </w:rPr>
            </w:pPr>
          </w:p>
        </w:tc>
        <w:tc>
          <w:tcPr>
            <w:tcW w:w="826" w:type="dxa"/>
            <w:vMerge/>
            <w:tcBorders>
              <w:left w:val="single" w:sz="4" w:space="0" w:color="auto"/>
              <w:right w:val="single" w:sz="4" w:space="0" w:color="auto"/>
            </w:tcBorders>
          </w:tcPr>
          <w:p w14:paraId="72395C46" w14:textId="77777777" w:rsidR="003C1F9B" w:rsidRPr="003445FB" w:rsidRDefault="003C1F9B" w:rsidP="003C1F9B">
            <w:pPr>
              <w:pStyle w:val="TAC"/>
              <w:keepNext w:val="0"/>
              <w:rPr>
                <w:rFonts w:cs="Arial"/>
                <w:lang w:val="en-US"/>
              </w:rPr>
            </w:pPr>
          </w:p>
        </w:tc>
        <w:tc>
          <w:tcPr>
            <w:tcW w:w="795" w:type="dxa"/>
            <w:gridSpan w:val="2"/>
            <w:vMerge/>
            <w:tcBorders>
              <w:left w:val="single" w:sz="4" w:space="0" w:color="auto"/>
              <w:right w:val="single" w:sz="4" w:space="0" w:color="auto"/>
            </w:tcBorders>
          </w:tcPr>
          <w:p w14:paraId="1D95D328" w14:textId="77777777" w:rsidR="003C1F9B" w:rsidRPr="003445FB" w:rsidRDefault="003C1F9B" w:rsidP="003C1F9B">
            <w:pPr>
              <w:pStyle w:val="TAC"/>
              <w:keepNext w:val="0"/>
              <w:rPr>
                <w:rFonts w:cs="Arial"/>
                <w:lang w:val="en-US"/>
              </w:rPr>
            </w:pPr>
          </w:p>
        </w:tc>
        <w:tc>
          <w:tcPr>
            <w:tcW w:w="774" w:type="dxa"/>
            <w:gridSpan w:val="2"/>
            <w:vMerge/>
            <w:tcBorders>
              <w:left w:val="single" w:sz="4" w:space="0" w:color="auto"/>
              <w:right w:val="single" w:sz="4" w:space="0" w:color="auto"/>
            </w:tcBorders>
          </w:tcPr>
          <w:p w14:paraId="17D26466" w14:textId="77777777" w:rsidR="003C1F9B" w:rsidRPr="003445FB" w:rsidRDefault="003C1F9B" w:rsidP="003C1F9B">
            <w:pPr>
              <w:pStyle w:val="TAC"/>
              <w:keepNext w:val="0"/>
              <w:rPr>
                <w:rFonts w:cs="Arial"/>
                <w:lang w:val="en-US"/>
              </w:rPr>
            </w:pPr>
          </w:p>
        </w:tc>
        <w:tc>
          <w:tcPr>
            <w:tcW w:w="708" w:type="dxa"/>
            <w:gridSpan w:val="2"/>
            <w:vMerge/>
            <w:tcBorders>
              <w:left w:val="single" w:sz="4" w:space="0" w:color="auto"/>
              <w:right w:val="single" w:sz="4" w:space="0" w:color="auto"/>
            </w:tcBorders>
          </w:tcPr>
          <w:p w14:paraId="7D625FBD" w14:textId="77777777" w:rsidR="003C1F9B" w:rsidRPr="003445FB" w:rsidRDefault="003C1F9B" w:rsidP="003C1F9B">
            <w:pPr>
              <w:pStyle w:val="TAC"/>
              <w:keepNext w:val="0"/>
              <w:rPr>
                <w:rFonts w:cs="Arial"/>
                <w:lang w:val="en-US"/>
              </w:rPr>
            </w:pPr>
          </w:p>
        </w:tc>
      </w:tr>
      <w:tr w:rsidR="003C1F9B" w:rsidRPr="003445FB" w14:paraId="1BA22792" w14:textId="77777777" w:rsidTr="003C1F9B">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0CC8278A" w14:textId="77777777" w:rsidR="003C1F9B" w:rsidRPr="003445FB" w:rsidRDefault="003C1F9B" w:rsidP="003C1F9B">
            <w:pPr>
              <w:pStyle w:val="TAL"/>
              <w:keepNext w:val="0"/>
              <w:rPr>
                <w:rFonts w:cs="Arial"/>
                <w:lang w:val="en-US"/>
              </w:rPr>
            </w:pPr>
            <w:r w:rsidRPr="003445FB">
              <w:rPr>
                <w:rFonts w:cs="Arial"/>
                <w:sz w:val="16"/>
                <w:szCs w:val="16"/>
                <w:lang w:eastAsia="ja-JP"/>
              </w:rPr>
              <w:t xml:space="preserve">EPRE ratio of PDSCH to PDSCH </w:t>
            </w:r>
          </w:p>
        </w:tc>
        <w:tc>
          <w:tcPr>
            <w:tcW w:w="1258" w:type="dxa"/>
            <w:vMerge/>
            <w:tcBorders>
              <w:left w:val="single" w:sz="4" w:space="0" w:color="auto"/>
              <w:right w:val="single" w:sz="4" w:space="0" w:color="auto"/>
            </w:tcBorders>
          </w:tcPr>
          <w:p w14:paraId="75A18749" w14:textId="77777777" w:rsidR="003C1F9B" w:rsidRPr="003445FB" w:rsidRDefault="003C1F9B" w:rsidP="003C1F9B">
            <w:pPr>
              <w:pStyle w:val="TAC"/>
              <w:keepNext w:val="0"/>
              <w:rPr>
                <w:rFonts w:cs="Arial"/>
                <w:lang w:val="en-US"/>
              </w:rPr>
            </w:pPr>
          </w:p>
        </w:tc>
        <w:tc>
          <w:tcPr>
            <w:tcW w:w="740" w:type="dxa"/>
            <w:vMerge/>
            <w:tcBorders>
              <w:left w:val="single" w:sz="4" w:space="0" w:color="auto"/>
              <w:right w:val="single" w:sz="4" w:space="0" w:color="auto"/>
            </w:tcBorders>
          </w:tcPr>
          <w:p w14:paraId="50CFF786" w14:textId="77777777" w:rsidR="003C1F9B" w:rsidRPr="003445FB" w:rsidRDefault="003C1F9B" w:rsidP="003C1F9B">
            <w:pPr>
              <w:pStyle w:val="TAC"/>
              <w:keepNext w:val="0"/>
              <w:rPr>
                <w:rFonts w:cs="Arial"/>
                <w:lang w:val="en-US"/>
              </w:rPr>
            </w:pPr>
          </w:p>
        </w:tc>
        <w:tc>
          <w:tcPr>
            <w:tcW w:w="800" w:type="dxa"/>
            <w:gridSpan w:val="2"/>
            <w:vMerge/>
            <w:tcBorders>
              <w:left w:val="single" w:sz="4" w:space="0" w:color="auto"/>
              <w:right w:val="single" w:sz="4" w:space="0" w:color="auto"/>
            </w:tcBorders>
          </w:tcPr>
          <w:p w14:paraId="5557C132" w14:textId="77777777" w:rsidR="003C1F9B" w:rsidRPr="003445FB" w:rsidRDefault="003C1F9B" w:rsidP="003C1F9B">
            <w:pPr>
              <w:pStyle w:val="TAC"/>
              <w:keepNext w:val="0"/>
              <w:rPr>
                <w:rFonts w:cs="Arial"/>
                <w:lang w:val="en-US"/>
              </w:rPr>
            </w:pPr>
          </w:p>
        </w:tc>
        <w:tc>
          <w:tcPr>
            <w:tcW w:w="826" w:type="dxa"/>
            <w:vMerge/>
            <w:tcBorders>
              <w:left w:val="single" w:sz="4" w:space="0" w:color="auto"/>
              <w:right w:val="single" w:sz="4" w:space="0" w:color="auto"/>
            </w:tcBorders>
          </w:tcPr>
          <w:p w14:paraId="229B7C20" w14:textId="77777777" w:rsidR="003C1F9B" w:rsidRPr="003445FB" w:rsidRDefault="003C1F9B" w:rsidP="003C1F9B">
            <w:pPr>
              <w:pStyle w:val="TAC"/>
              <w:keepNext w:val="0"/>
              <w:rPr>
                <w:rFonts w:cs="Arial"/>
                <w:lang w:val="en-US"/>
              </w:rPr>
            </w:pPr>
          </w:p>
        </w:tc>
        <w:tc>
          <w:tcPr>
            <w:tcW w:w="795" w:type="dxa"/>
            <w:gridSpan w:val="2"/>
            <w:vMerge/>
            <w:tcBorders>
              <w:left w:val="single" w:sz="4" w:space="0" w:color="auto"/>
              <w:right w:val="single" w:sz="4" w:space="0" w:color="auto"/>
            </w:tcBorders>
          </w:tcPr>
          <w:p w14:paraId="41F58CC0" w14:textId="77777777" w:rsidR="003C1F9B" w:rsidRPr="003445FB" w:rsidRDefault="003C1F9B" w:rsidP="003C1F9B">
            <w:pPr>
              <w:pStyle w:val="TAC"/>
              <w:keepNext w:val="0"/>
              <w:rPr>
                <w:rFonts w:cs="Arial"/>
                <w:lang w:val="en-US"/>
              </w:rPr>
            </w:pPr>
          </w:p>
        </w:tc>
        <w:tc>
          <w:tcPr>
            <w:tcW w:w="774" w:type="dxa"/>
            <w:gridSpan w:val="2"/>
            <w:vMerge/>
            <w:tcBorders>
              <w:left w:val="single" w:sz="4" w:space="0" w:color="auto"/>
              <w:right w:val="single" w:sz="4" w:space="0" w:color="auto"/>
            </w:tcBorders>
          </w:tcPr>
          <w:p w14:paraId="04257347" w14:textId="77777777" w:rsidR="003C1F9B" w:rsidRPr="003445FB" w:rsidRDefault="003C1F9B" w:rsidP="003C1F9B">
            <w:pPr>
              <w:pStyle w:val="TAC"/>
              <w:keepNext w:val="0"/>
              <w:rPr>
                <w:rFonts w:cs="Arial"/>
                <w:lang w:val="en-US"/>
              </w:rPr>
            </w:pPr>
          </w:p>
        </w:tc>
        <w:tc>
          <w:tcPr>
            <w:tcW w:w="708" w:type="dxa"/>
            <w:gridSpan w:val="2"/>
            <w:vMerge/>
            <w:tcBorders>
              <w:left w:val="single" w:sz="4" w:space="0" w:color="auto"/>
              <w:right w:val="single" w:sz="4" w:space="0" w:color="auto"/>
            </w:tcBorders>
          </w:tcPr>
          <w:p w14:paraId="2BC40FE2" w14:textId="77777777" w:rsidR="003C1F9B" w:rsidRPr="003445FB" w:rsidRDefault="003C1F9B" w:rsidP="003C1F9B">
            <w:pPr>
              <w:pStyle w:val="TAC"/>
              <w:keepNext w:val="0"/>
              <w:rPr>
                <w:rFonts w:cs="Arial"/>
                <w:lang w:val="en-US"/>
              </w:rPr>
            </w:pPr>
          </w:p>
        </w:tc>
      </w:tr>
      <w:tr w:rsidR="003C1F9B" w:rsidRPr="003445FB" w14:paraId="5E4472F5" w14:textId="77777777" w:rsidTr="003C1F9B">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36D4D70B" w14:textId="77777777" w:rsidR="003C1F9B" w:rsidRPr="003445FB" w:rsidRDefault="003C1F9B" w:rsidP="003C1F9B">
            <w:pPr>
              <w:pStyle w:val="TAL"/>
              <w:keepNext w:val="0"/>
              <w:rPr>
                <w:rFonts w:cs="Arial"/>
                <w:lang w:val="en-US"/>
              </w:rPr>
            </w:pPr>
            <w:r w:rsidRPr="003445FB">
              <w:rPr>
                <w:rFonts w:cs="Arial"/>
                <w:sz w:val="16"/>
                <w:szCs w:val="16"/>
                <w:lang w:eastAsia="ja-JP"/>
              </w:rPr>
              <w:t xml:space="preserve">EPRE ratio of OCNG DMRS to </w:t>
            </w:r>
            <w:proofErr w:type="gramStart"/>
            <w:r w:rsidRPr="003445FB">
              <w:rPr>
                <w:rFonts w:cs="Arial"/>
                <w:sz w:val="16"/>
                <w:szCs w:val="16"/>
                <w:lang w:eastAsia="ja-JP"/>
              </w:rPr>
              <w:t>SSS(</w:t>
            </w:r>
            <w:proofErr w:type="gramEnd"/>
            <w:r w:rsidRPr="003445FB">
              <w:rPr>
                <w:rFonts w:cs="Arial"/>
                <w:sz w:val="16"/>
                <w:szCs w:val="16"/>
                <w:lang w:eastAsia="ja-JP"/>
              </w:rPr>
              <w:t>Note 1)</w:t>
            </w:r>
          </w:p>
        </w:tc>
        <w:tc>
          <w:tcPr>
            <w:tcW w:w="1258" w:type="dxa"/>
            <w:vMerge/>
            <w:tcBorders>
              <w:left w:val="single" w:sz="4" w:space="0" w:color="auto"/>
              <w:right w:val="single" w:sz="4" w:space="0" w:color="auto"/>
            </w:tcBorders>
          </w:tcPr>
          <w:p w14:paraId="1E4A9405" w14:textId="77777777" w:rsidR="003C1F9B" w:rsidRPr="003445FB" w:rsidRDefault="003C1F9B" w:rsidP="003C1F9B">
            <w:pPr>
              <w:pStyle w:val="TAC"/>
              <w:keepNext w:val="0"/>
              <w:rPr>
                <w:rFonts w:cs="Arial"/>
                <w:lang w:val="en-US"/>
              </w:rPr>
            </w:pPr>
          </w:p>
        </w:tc>
        <w:tc>
          <w:tcPr>
            <w:tcW w:w="740" w:type="dxa"/>
            <w:vMerge/>
            <w:tcBorders>
              <w:left w:val="single" w:sz="4" w:space="0" w:color="auto"/>
              <w:right w:val="single" w:sz="4" w:space="0" w:color="auto"/>
            </w:tcBorders>
          </w:tcPr>
          <w:p w14:paraId="2E1D412F" w14:textId="77777777" w:rsidR="003C1F9B" w:rsidRPr="003445FB" w:rsidRDefault="003C1F9B" w:rsidP="003C1F9B">
            <w:pPr>
              <w:pStyle w:val="TAC"/>
              <w:keepNext w:val="0"/>
              <w:rPr>
                <w:rFonts w:cs="Arial"/>
                <w:lang w:val="en-US"/>
              </w:rPr>
            </w:pPr>
          </w:p>
        </w:tc>
        <w:tc>
          <w:tcPr>
            <w:tcW w:w="800" w:type="dxa"/>
            <w:gridSpan w:val="2"/>
            <w:vMerge/>
            <w:tcBorders>
              <w:left w:val="single" w:sz="4" w:space="0" w:color="auto"/>
              <w:right w:val="single" w:sz="4" w:space="0" w:color="auto"/>
            </w:tcBorders>
          </w:tcPr>
          <w:p w14:paraId="335A78D9" w14:textId="77777777" w:rsidR="003C1F9B" w:rsidRPr="003445FB" w:rsidRDefault="003C1F9B" w:rsidP="003C1F9B">
            <w:pPr>
              <w:pStyle w:val="TAC"/>
              <w:keepNext w:val="0"/>
              <w:rPr>
                <w:rFonts w:cs="Arial"/>
                <w:lang w:val="en-US"/>
              </w:rPr>
            </w:pPr>
          </w:p>
        </w:tc>
        <w:tc>
          <w:tcPr>
            <w:tcW w:w="826" w:type="dxa"/>
            <w:vMerge/>
            <w:tcBorders>
              <w:left w:val="single" w:sz="4" w:space="0" w:color="auto"/>
              <w:right w:val="single" w:sz="4" w:space="0" w:color="auto"/>
            </w:tcBorders>
          </w:tcPr>
          <w:p w14:paraId="30DAEF54" w14:textId="77777777" w:rsidR="003C1F9B" w:rsidRPr="003445FB" w:rsidRDefault="003C1F9B" w:rsidP="003C1F9B">
            <w:pPr>
              <w:pStyle w:val="TAC"/>
              <w:keepNext w:val="0"/>
              <w:rPr>
                <w:rFonts w:cs="Arial"/>
                <w:lang w:val="en-US"/>
              </w:rPr>
            </w:pPr>
          </w:p>
        </w:tc>
        <w:tc>
          <w:tcPr>
            <w:tcW w:w="795" w:type="dxa"/>
            <w:gridSpan w:val="2"/>
            <w:vMerge/>
            <w:tcBorders>
              <w:left w:val="single" w:sz="4" w:space="0" w:color="auto"/>
              <w:right w:val="single" w:sz="4" w:space="0" w:color="auto"/>
            </w:tcBorders>
          </w:tcPr>
          <w:p w14:paraId="5A1C42D4" w14:textId="77777777" w:rsidR="003C1F9B" w:rsidRPr="003445FB" w:rsidRDefault="003C1F9B" w:rsidP="003C1F9B">
            <w:pPr>
              <w:pStyle w:val="TAC"/>
              <w:keepNext w:val="0"/>
              <w:rPr>
                <w:rFonts w:cs="Arial"/>
                <w:lang w:val="en-US"/>
              </w:rPr>
            </w:pPr>
          </w:p>
        </w:tc>
        <w:tc>
          <w:tcPr>
            <w:tcW w:w="774" w:type="dxa"/>
            <w:gridSpan w:val="2"/>
            <w:vMerge/>
            <w:tcBorders>
              <w:left w:val="single" w:sz="4" w:space="0" w:color="auto"/>
              <w:right w:val="single" w:sz="4" w:space="0" w:color="auto"/>
            </w:tcBorders>
          </w:tcPr>
          <w:p w14:paraId="093CACA4" w14:textId="77777777" w:rsidR="003C1F9B" w:rsidRPr="003445FB" w:rsidRDefault="003C1F9B" w:rsidP="003C1F9B">
            <w:pPr>
              <w:pStyle w:val="TAC"/>
              <w:keepNext w:val="0"/>
              <w:rPr>
                <w:rFonts w:cs="Arial"/>
                <w:lang w:val="en-US"/>
              </w:rPr>
            </w:pPr>
          </w:p>
        </w:tc>
        <w:tc>
          <w:tcPr>
            <w:tcW w:w="708" w:type="dxa"/>
            <w:gridSpan w:val="2"/>
            <w:vMerge/>
            <w:tcBorders>
              <w:left w:val="single" w:sz="4" w:space="0" w:color="auto"/>
              <w:right w:val="single" w:sz="4" w:space="0" w:color="auto"/>
            </w:tcBorders>
          </w:tcPr>
          <w:p w14:paraId="77B7B916" w14:textId="77777777" w:rsidR="003C1F9B" w:rsidRPr="003445FB" w:rsidRDefault="003C1F9B" w:rsidP="003C1F9B">
            <w:pPr>
              <w:pStyle w:val="TAC"/>
              <w:keepNext w:val="0"/>
              <w:rPr>
                <w:rFonts w:cs="Arial"/>
                <w:lang w:val="en-US"/>
              </w:rPr>
            </w:pPr>
          </w:p>
        </w:tc>
      </w:tr>
      <w:tr w:rsidR="003C1F9B" w:rsidRPr="003445FB" w14:paraId="394EA816" w14:textId="77777777" w:rsidTr="003C1F9B">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02FB057D" w14:textId="77777777" w:rsidR="003C1F9B" w:rsidRPr="003445FB" w:rsidRDefault="003C1F9B" w:rsidP="003C1F9B">
            <w:pPr>
              <w:pStyle w:val="TAL"/>
              <w:keepNext w:val="0"/>
              <w:rPr>
                <w:rFonts w:cs="Arial"/>
                <w:lang w:val="en-US"/>
              </w:rPr>
            </w:pPr>
            <w:r w:rsidRPr="003445FB">
              <w:rPr>
                <w:rFonts w:cs="Arial"/>
                <w:sz w:val="16"/>
                <w:szCs w:val="16"/>
                <w:lang w:eastAsia="ja-JP"/>
              </w:rPr>
              <w:t>EPRE ratio of OCNG to OCNG DMRS (Note 1)</w:t>
            </w:r>
          </w:p>
        </w:tc>
        <w:tc>
          <w:tcPr>
            <w:tcW w:w="1258" w:type="dxa"/>
            <w:vMerge/>
            <w:tcBorders>
              <w:left w:val="single" w:sz="4" w:space="0" w:color="auto"/>
              <w:bottom w:val="single" w:sz="4" w:space="0" w:color="auto"/>
              <w:right w:val="single" w:sz="4" w:space="0" w:color="auto"/>
            </w:tcBorders>
          </w:tcPr>
          <w:p w14:paraId="730E2FC6" w14:textId="77777777" w:rsidR="003C1F9B" w:rsidRPr="003445FB" w:rsidRDefault="003C1F9B" w:rsidP="003C1F9B">
            <w:pPr>
              <w:pStyle w:val="TAC"/>
              <w:keepNext w:val="0"/>
              <w:rPr>
                <w:rFonts w:cs="Arial"/>
                <w:lang w:val="en-US"/>
              </w:rPr>
            </w:pPr>
          </w:p>
        </w:tc>
        <w:tc>
          <w:tcPr>
            <w:tcW w:w="740" w:type="dxa"/>
            <w:vMerge/>
            <w:tcBorders>
              <w:left w:val="single" w:sz="4" w:space="0" w:color="auto"/>
              <w:bottom w:val="single" w:sz="4" w:space="0" w:color="auto"/>
              <w:right w:val="single" w:sz="4" w:space="0" w:color="auto"/>
            </w:tcBorders>
          </w:tcPr>
          <w:p w14:paraId="024BB4F3" w14:textId="77777777" w:rsidR="003C1F9B" w:rsidRPr="003445FB" w:rsidRDefault="003C1F9B" w:rsidP="003C1F9B">
            <w:pPr>
              <w:pStyle w:val="TAC"/>
              <w:keepNext w:val="0"/>
              <w:rPr>
                <w:rFonts w:cs="Arial"/>
                <w:lang w:val="en-US"/>
              </w:rPr>
            </w:pPr>
          </w:p>
        </w:tc>
        <w:tc>
          <w:tcPr>
            <w:tcW w:w="800" w:type="dxa"/>
            <w:gridSpan w:val="2"/>
            <w:vMerge/>
            <w:tcBorders>
              <w:left w:val="single" w:sz="4" w:space="0" w:color="auto"/>
              <w:bottom w:val="single" w:sz="4" w:space="0" w:color="auto"/>
              <w:right w:val="single" w:sz="4" w:space="0" w:color="auto"/>
            </w:tcBorders>
          </w:tcPr>
          <w:p w14:paraId="2D69759E" w14:textId="77777777" w:rsidR="003C1F9B" w:rsidRPr="003445FB" w:rsidRDefault="003C1F9B" w:rsidP="003C1F9B">
            <w:pPr>
              <w:pStyle w:val="TAC"/>
              <w:keepNext w:val="0"/>
              <w:rPr>
                <w:rFonts w:cs="Arial"/>
                <w:lang w:val="en-US"/>
              </w:rPr>
            </w:pPr>
          </w:p>
        </w:tc>
        <w:tc>
          <w:tcPr>
            <w:tcW w:w="826" w:type="dxa"/>
            <w:vMerge/>
            <w:tcBorders>
              <w:left w:val="single" w:sz="4" w:space="0" w:color="auto"/>
              <w:bottom w:val="single" w:sz="4" w:space="0" w:color="auto"/>
              <w:right w:val="single" w:sz="4" w:space="0" w:color="auto"/>
            </w:tcBorders>
          </w:tcPr>
          <w:p w14:paraId="41D1EFBD" w14:textId="77777777" w:rsidR="003C1F9B" w:rsidRPr="003445FB" w:rsidRDefault="003C1F9B" w:rsidP="003C1F9B">
            <w:pPr>
              <w:pStyle w:val="TAC"/>
              <w:keepNext w:val="0"/>
              <w:rPr>
                <w:rFonts w:cs="Arial"/>
                <w:lang w:val="en-US"/>
              </w:rPr>
            </w:pPr>
          </w:p>
        </w:tc>
        <w:tc>
          <w:tcPr>
            <w:tcW w:w="795" w:type="dxa"/>
            <w:gridSpan w:val="2"/>
            <w:vMerge/>
            <w:tcBorders>
              <w:left w:val="single" w:sz="4" w:space="0" w:color="auto"/>
              <w:bottom w:val="single" w:sz="4" w:space="0" w:color="auto"/>
              <w:right w:val="single" w:sz="4" w:space="0" w:color="auto"/>
            </w:tcBorders>
          </w:tcPr>
          <w:p w14:paraId="2DE6FF20" w14:textId="77777777" w:rsidR="003C1F9B" w:rsidRPr="003445FB" w:rsidRDefault="003C1F9B" w:rsidP="003C1F9B">
            <w:pPr>
              <w:pStyle w:val="TAC"/>
              <w:keepNext w:val="0"/>
              <w:rPr>
                <w:rFonts w:cs="Arial"/>
                <w:lang w:val="en-US"/>
              </w:rPr>
            </w:pPr>
          </w:p>
        </w:tc>
        <w:tc>
          <w:tcPr>
            <w:tcW w:w="774" w:type="dxa"/>
            <w:gridSpan w:val="2"/>
            <w:vMerge/>
            <w:tcBorders>
              <w:left w:val="single" w:sz="4" w:space="0" w:color="auto"/>
              <w:bottom w:val="single" w:sz="4" w:space="0" w:color="auto"/>
              <w:right w:val="single" w:sz="4" w:space="0" w:color="auto"/>
            </w:tcBorders>
          </w:tcPr>
          <w:p w14:paraId="11D643D2" w14:textId="77777777" w:rsidR="003C1F9B" w:rsidRPr="003445FB" w:rsidRDefault="003C1F9B" w:rsidP="003C1F9B">
            <w:pPr>
              <w:pStyle w:val="TAC"/>
              <w:keepNext w:val="0"/>
              <w:rPr>
                <w:rFonts w:cs="Arial"/>
                <w:lang w:val="en-US"/>
              </w:rPr>
            </w:pPr>
          </w:p>
        </w:tc>
        <w:tc>
          <w:tcPr>
            <w:tcW w:w="708" w:type="dxa"/>
            <w:gridSpan w:val="2"/>
            <w:vMerge/>
            <w:tcBorders>
              <w:left w:val="single" w:sz="4" w:space="0" w:color="auto"/>
              <w:bottom w:val="single" w:sz="4" w:space="0" w:color="auto"/>
              <w:right w:val="single" w:sz="4" w:space="0" w:color="auto"/>
            </w:tcBorders>
          </w:tcPr>
          <w:p w14:paraId="63F496EB" w14:textId="77777777" w:rsidR="003C1F9B" w:rsidRPr="003445FB" w:rsidRDefault="003C1F9B" w:rsidP="003C1F9B">
            <w:pPr>
              <w:pStyle w:val="TAC"/>
              <w:keepNext w:val="0"/>
              <w:rPr>
                <w:rFonts w:cs="Arial"/>
                <w:lang w:val="en-US"/>
              </w:rPr>
            </w:pPr>
          </w:p>
        </w:tc>
      </w:tr>
      <w:tr w:rsidR="003C1F9B" w:rsidRPr="003445FB" w14:paraId="65617FE1" w14:textId="77777777" w:rsidTr="003C1F9B">
        <w:trPr>
          <w:trHeight w:val="424"/>
          <w:jc w:val="center"/>
        </w:trPr>
        <w:tc>
          <w:tcPr>
            <w:tcW w:w="957" w:type="dxa"/>
            <w:vMerge w:val="restart"/>
            <w:tcBorders>
              <w:top w:val="single" w:sz="4" w:space="0" w:color="auto"/>
              <w:left w:val="single" w:sz="4" w:space="0" w:color="auto"/>
              <w:right w:val="single" w:sz="4" w:space="0" w:color="auto"/>
            </w:tcBorders>
            <w:vAlign w:val="center"/>
          </w:tcPr>
          <w:p w14:paraId="1993315B" w14:textId="77777777" w:rsidR="003C1F9B" w:rsidRPr="003445FB" w:rsidRDefault="003C1F9B" w:rsidP="003C1F9B">
            <w:pPr>
              <w:pStyle w:val="TAL"/>
              <w:keepNext w:val="0"/>
              <w:rPr>
                <w:rFonts w:eastAsia="Calibri" w:cs="Arial"/>
                <w:i/>
                <w:szCs w:val="22"/>
                <w:lang w:val="en-US"/>
              </w:rPr>
            </w:pPr>
            <w:r w:rsidRPr="003445FB">
              <w:rPr>
                <w:rFonts w:eastAsia="Calibri" w:cs="Arial"/>
                <w:position w:val="-12"/>
                <w:szCs w:val="22"/>
                <w:lang w:val="en-US"/>
              </w:rPr>
              <w:object w:dxaOrig="405" w:dyaOrig="345" w14:anchorId="46E30671">
                <v:shape id="_x0000_i1043" type="#_x0000_t75" style="width:21.5pt;height:14.5pt" o:ole="" fillcolor="window">
                  <v:imagedata r:id="rId16" o:title=""/>
                </v:shape>
                <o:OLEObject Type="Embed" ProgID="Equation.3" ShapeID="_x0000_i1043" DrawAspect="Content" ObjectID="_1618438616" r:id="rId37"/>
              </w:object>
            </w:r>
            <w:r w:rsidRPr="003445FB">
              <w:rPr>
                <w:rFonts w:cs="Arial"/>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14:paraId="3ED92FF9" w14:textId="77777777" w:rsidR="003C1F9B" w:rsidRPr="003445FB" w:rsidRDefault="003C1F9B" w:rsidP="003C1F9B">
            <w:pPr>
              <w:pStyle w:val="TAL"/>
              <w:keepNext w:val="0"/>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1,2</w:t>
            </w:r>
          </w:p>
        </w:tc>
        <w:tc>
          <w:tcPr>
            <w:tcW w:w="1628" w:type="dxa"/>
            <w:tcBorders>
              <w:top w:val="single" w:sz="4" w:space="0" w:color="auto"/>
              <w:left w:val="single" w:sz="4" w:space="0" w:color="auto"/>
              <w:right w:val="single" w:sz="4" w:space="0" w:color="auto"/>
            </w:tcBorders>
          </w:tcPr>
          <w:p w14:paraId="2D123AFA" w14:textId="77777777" w:rsidR="003C1F9B" w:rsidRPr="003445FB" w:rsidRDefault="003C1F9B" w:rsidP="003C1F9B">
            <w:pPr>
              <w:pStyle w:val="TAL"/>
              <w:keepNext w:val="0"/>
              <w:rPr>
                <w:rFonts w:cs="Arial"/>
                <w:lang w:eastAsia="zh-CN"/>
              </w:rPr>
            </w:pPr>
            <w:r w:rsidRPr="003445FB">
              <w:rPr>
                <w:rFonts w:cs="Arial"/>
              </w:rPr>
              <w:t>NR_FDD_FR1_A</w:t>
            </w:r>
          </w:p>
          <w:p w14:paraId="0962CB19" w14:textId="77777777" w:rsidR="003C1F9B" w:rsidRDefault="003C1F9B" w:rsidP="003C1F9B">
            <w:pPr>
              <w:pStyle w:val="TAL"/>
              <w:keepNext w:val="0"/>
              <w:rPr>
                <w:ins w:id="2380" w:author="ericsson" w:date="2019-04-29T14:30:00Z"/>
                <w:rFonts w:cs="Arial"/>
                <w:lang w:val="en-US" w:eastAsia="zh-CN"/>
              </w:rPr>
            </w:pPr>
            <w:r w:rsidRPr="003445FB">
              <w:rPr>
                <w:rFonts w:cs="Arial"/>
                <w:lang w:val="en-US" w:eastAsia="zh-CN"/>
              </w:rPr>
              <w:t>NR_TDD_FR1_A</w:t>
            </w:r>
          </w:p>
          <w:p w14:paraId="2F6D424B" w14:textId="2E162BB7" w:rsidR="003C1F9B" w:rsidRPr="003445FB" w:rsidRDefault="003C1F9B" w:rsidP="003C1F9B">
            <w:pPr>
              <w:pStyle w:val="TAL"/>
              <w:keepNext w:val="0"/>
              <w:rPr>
                <w:rFonts w:eastAsia="Calibri" w:cs="Arial"/>
                <w:i/>
                <w:szCs w:val="22"/>
                <w:lang w:val="en-US"/>
              </w:rPr>
            </w:pPr>
            <w:ins w:id="2381" w:author="ericsson" w:date="2019-04-29T14:30:00Z">
              <w:r w:rsidRPr="00691ED9">
                <w:rPr>
                  <w:rFonts w:cs="Arial"/>
                </w:rPr>
                <w:t>NR_SDL_FR1_A</w:t>
              </w:r>
            </w:ins>
          </w:p>
        </w:tc>
        <w:tc>
          <w:tcPr>
            <w:tcW w:w="1258" w:type="dxa"/>
            <w:vMerge w:val="restart"/>
            <w:tcBorders>
              <w:top w:val="single" w:sz="4" w:space="0" w:color="auto"/>
              <w:left w:val="single" w:sz="4" w:space="0" w:color="auto"/>
              <w:right w:val="single" w:sz="4" w:space="0" w:color="auto"/>
            </w:tcBorders>
            <w:vAlign w:val="center"/>
          </w:tcPr>
          <w:p w14:paraId="0D94F6F0" w14:textId="77777777" w:rsidR="003C1F9B" w:rsidRPr="003445FB" w:rsidRDefault="003C1F9B" w:rsidP="003C1F9B">
            <w:pPr>
              <w:pStyle w:val="TAL"/>
              <w:keepNext w:val="0"/>
              <w:rPr>
                <w:rFonts w:cs="Arial"/>
                <w:lang w:val="en-US"/>
              </w:rPr>
            </w:pPr>
            <w:r w:rsidRPr="003445FB">
              <w:rPr>
                <w:rFonts w:cs="Arial"/>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14:paraId="26D217CD" w14:textId="77777777" w:rsidR="003C1F9B" w:rsidRPr="003445FB" w:rsidDel="00041F77" w:rsidRDefault="003C1F9B" w:rsidP="003C1F9B">
            <w:pPr>
              <w:pStyle w:val="TAC"/>
              <w:keepNext w:val="0"/>
              <w:rPr>
                <w:rFonts w:cs="Arial"/>
                <w:lang w:val="en-US" w:eastAsia="zh-CN"/>
              </w:rPr>
            </w:pPr>
            <w:r w:rsidRPr="003445FB">
              <w:rPr>
                <w:rFonts w:cs="Arial"/>
                <w:lang w:val="en-US" w:eastAsia="zh-CN"/>
              </w:rPr>
              <w:t>-80.18</w:t>
            </w:r>
          </w:p>
        </w:tc>
        <w:tc>
          <w:tcPr>
            <w:tcW w:w="1621" w:type="dxa"/>
            <w:gridSpan w:val="3"/>
            <w:vMerge w:val="restart"/>
            <w:tcBorders>
              <w:top w:val="single" w:sz="4" w:space="0" w:color="auto"/>
              <w:left w:val="single" w:sz="4" w:space="0" w:color="auto"/>
              <w:right w:val="single" w:sz="4" w:space="0" w:color="auto"/>
            </w:tcBorders>
            <w:vAlign w:val="center"/>
          </w:tcPr>
          <w:p w14:paraId="64E7D94E" w14:textId="77777777" w:rsidR="003C1F9B" w:rsidRPr="003445FB" w:rsidRDefault="003C1F9B" w:rsidP="003C1F9B">
            <w:pPr>
              <w:pStyle w:val="TAC"/>
              <w:keepNext w:val="0"/>
              <w:rPr>
                <w:rFonts w:cs="Arial"/>
                <w:lang w:val="en-US" w:eastAsia="zh-CN"/>
              </w:rPr>
            </w:pPr>
            <w:r w:rsidRPr="003445FB">
              <w:rPr>
                <w:rFonts w:cs="Arial"/>
                <w:lang w:val="en-US" w:eastAsia="zh-CN"/>
              </w:rPr>
              <w:t>TBD</w:t>
            </w:r>
          </w:p>
        </w:tc>
        <w:tc>
          <w:tcPr>
            <w:tcW w:w="1482" w:type="dxa"/>
            <w:gridSpan w:val="4"/>
            <w:tcBorders>
              <w:top w:val="single" w:sz="4" w:space="0" w:color="auto"/>
              <w:left w:val="single" w:sz="4" w:space="0" w:color="auto"/>
              <w:right w:val="single" w:sz="4" w:space="0" w:color="auto"/>
            </w:tcBorders>
            <w:vAlign w:val="center"/>
          </w:tcPr>
          <w:p w14:paraId="2D886A44"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1AF8BC03" w14:textId="77777777" w:rsidTr="003C1F9B">
        <w:trPr>
          <w:jc w:val="center"/>
        </w:trPr>
        <w:tc>
          <w:tcPr>
            <w:tcW w:w="957" w:type="dxa"/>
            <w:vMerge/>
            <w:tcBorders>
              <w:left w:val="single" w:sz="4" w:space="0" w:color="auto"/>
              <w:right w:val="single" w:sz="4" w:space="0" w:color="auto"/>
            </w:tcBorders>
            <w:vAlign w:val="center"/>
          </w:tcPr>
          <w:p w14:paraId="6873B806" w14:textId="77777777" w:rsidR="003C1F9B" w:rsidRPr="003445FB" w:rsidRDefault="003C1F9B" w:rsidP="003C1F9B">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3A679D7D"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411A00C" w14:textId="77777777" w:rsidR="003C1F9B" w:rsidRPr="003445FB" w:rsidRDefault="003C1F9B" w:rsidP="003C1F9B">
            <w:pPr>
              <w:pStyle w:val="TAL"/>
              <w:keepNext w:val="0"/>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
          <w:p w14:paraId="2335CBD2" w14:textId="77777777" w:rsidR="003C1F9B" w:rsidRPr="003445FB" w:rsidRDefault="003C1F9B" w:rsidP="003C1F9B">
            <w:pPr>
              <w:pStyle w:val="TAL"/>
              <w:keepNext w:val="0"/>
              <w:rPr>
                <w:rFonts w:cs="Arial"/>
                <w:lang w:val="en-US"/>
              </w:rPr>
            </w:pPr>
          </w:p>
        </w:tc>
        <w:tc>
          <w:tcPr>
            <w:tcW w:w="1540" w:type="dxa"/>
            <w:gridSpan w:val="3"/>
            <w:vMerge/>
            <w:tcBorders>
              <w:left w:val="single" w:sz="4" w:space="0" w:color="auto"/>
              <w:right w:val="single" w:sz="4" w:space="0" w:color="auto"/>
            </w:tcBorders>
            <w:vAlign w:val="center"/>
          </w:tcPr>
          <w:p w14:paraId="61D8FA7F" w14:textId="77777777" w:rsidR="003C1F9B" w:rsidRPr="003445FB" w:rsidDel="00041F77" w:rsidRDefault="003C1F9B" w:rsidP="003C1F9B">
            <w:pPr>
              <w:pStyle w:val="TAC"/>
              <w:keepNext w:val="0"/>
              <w:rPr>
                <w:rFonts w:cs="Arial"/>
                <w:lang w:val="en-US" w:eastAsia="zh-CN"/>
              </w:rPr>
            </w:pPr>
          </w:p>
        </w:tc>
        <w:tc>
          <w:tcPr>
            <w:tcW w:w="1621" w:type="dxa"/>
            <w:gridSpan w:val="3"/>
            <w:vMerge/>
            <w:tcBorders>
              <w:left w:val="single" w:sz="4" w:space="0" w:color="auto"/>
              <w:right w:val="single" w:sz="4" w:space="0" w:color="auto"/>
            </w:tcBorders>
            <w:vAlign w:val="center"/>
          </w:tcPr>
          <w:p w14:paraId="5C0ED7B7" w14:textId="77777777" w:rsidR="003C1F9B" w:rsidRPr="003445FB" w:rsidRDefault="003C1F9B" w:rsidP="003C1F9B">
            <w:pPr>
              <w:pStyle w:val="TAC"/>
              <w:keepNext w:val="0"/>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407671CE"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373F19AD" w14:textId="77777777" w:rsidTr="003C1F9B">
        <w:trPr>
          <w:jc w:val="center"/>
        </w:trPr>
        <w:tc>
          <w:tcPr>
            <w:tcW w:w="957" w:type="dxa"/>
            <w:vMerge/>
            <w:tcBorders>
              <w:left w:val="single" w:sz="4" w:space="0" w:color="auto"/>
              <w:right w:val="single" w:sz="4" w:space="0" w:color="auto"/>
            </w:tcBorders>
            <w:vAlign w:val="center"/>
          </w:tcPr>
          <w:p w14:paraId="53518034" w14:textId="77777777" w:rsidR="003C1F9B" w:rsidRPr="003445FB" w:rsidRDefault="003C1F9B" w:rsidP="003C1F9B">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78B01ECF"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79AD5D3" w14:textId="77777777" w:rsidR="003C1F9B" w:rsidRPr="003445FB" w:rsidRDefault="003C1F9B" w:rsidP="003C1F9B">
            <w:pPr>
              <w:pStyle w:val="TAL"/>
              <w:keepNext w:val="0"/>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
          <w:p w14:paraId="2A09C56A" w14:textId="77777777" w:rsidR="003C1F9B" w:rsidRPr="003445FB" w:rsidRDefault="003C1F9B" w:rsidP="003C1F9B">
            <w:pPr>
              <w:pStyle w:val="TAL"/>
              <w:keepNext w:val="0"/>
              <w:rPr>
                <w:rFonts w:cs="Arial"/>
                <w:lang w:val="en-US"/>
              </w:rPr>
            </w:pPr>
          </w:p>
        </w:tc>
        <w:tc>
          <w:tcPr>
            <w:tcW w:w="1540" w:type="dxa"/>
            <w:gridSpan w:val="3"/>
            <w:vMerge/>
            <w:tcBorders>
              <w:left w:val="single" w:sz="4" w:space="0" w:color="auto"/>
              <w:right w:val="single" w:sz="4" w:space="0" w:color="auto"/>
            </w:tcBorders>
            <w:vAlign w:val="center"/>
          </w:tcPr>
          <w:p w14:paraId="53E72B1B" w14:textId="77777777" w:rsidR="003C1F9B" w:rsidRPr="003445FB" w:rsidDel="00041F77" w:rsidRDefault="003C1F9B" w:rsidP="003C1F9B">
            <w:pPr>
              <w:pStyle w:val="TAC"/>
              <w:keepNext w:val="0"/>
              <w:rPr>
                <w:rFonts w:cs="Arial"/>
                <w:lang w:val="en-US" w:eastAsia="zh-CN"/>
              </w:rPr>
            </w:pPr>
          </w:p>
        </w:tc>
        <w:tc>
          <w:tcPr>
            <w:tcW w:w="1621" w:type="dxa"/>
            <w:gridSpan w:val="3"/>
            <w:vMerge/>
            <w:tcBorders>
              <w:left w:val="single" w:sz="4" w:space="0" w:color="auto"/>
              <w:right w:val="single" w:sz="4" w:space="0" w:color="auto"/>
            </w:tcBorders>
            <w:vAlign w:val="center"/>
          </w:tcPr>
          <w:p w14:paraId="666D7C1B" w14:textId="77777777" w:rsidR="003C1F9B" w:rsidRPr="003445FB" w:rsidRDefault="003C1F9B" w:rsidP="003C1F9B">
            <w:pPr>
              <w:pStyle w:val="TAC"/>
              <w:keepNext w:val="0"/>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113EF4B9" w14:textId="77777777" w:rsidR="003C1F9B" w:rsidRPr="003445FB" w:rsidRDefault="003C1F9B" w:rsidP="003C1F9B">
            <w:pPr>
              <w:pStyle w:val="TAC"/>
              <w:keepNext w:val="0"/>
              <w:rPr>
                <w:rFonts w:cs="Arial"/>
                <w:lang w:val="en-US" w:eastAsia="zh-CN"/>
              </w:rPr>
            </w:pPr>
            <w:r w:rsidRPr="003445FB">
              <w:rPr>
                <w:rFonts w:cs="Arial"/>
                <w:lang w:val="en-US" w:eastAsia="zh-CN"/>
              </w:rPr>
              <w:t>TBD</w:t>
            </w:r>
          </w:p>
        </w:tc>
      </w:tr>
      <w:tr w:rsidR="003C1F9B" w:rsidRPr="003445FB" w14:paraId="1A9E3B2D" w14:textId="77777777" w:rsidTr="003C1F9B">
        <w:trPr>
          <w:trHeight w:val="424"/>
          <w:jc w:val="center"/>
        </w:trPr>
        <w:tc>
          <w:tcPr>
            <w:tcW w:w="957" w:type="dxa"/>
            <w:vMerge/>
            <w:tcBorders>
              <w:left w:val="single" w:sz="4" w:space="0" w:color="auto"/>
              <w:right w:val="single" w:sz="4" w:space="0" w:color="auto"/>
            </w:tcBorders>
            <w:vAlign w:val="center"/>
          </w:tcPr>
          <w:p w14:paraId="0AC8CBBB" w14:textId="77777777" w:rsidR="003C1F9B" w:rsidRPr="003445FB" w:rsidRDefault="003C1F9B" w:rsidP="003C1F9B">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543C7C28"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2F73DF5A" w14:textId="77777777" w:rsidR="003C1F9B" w:rsidRPr="003445FB" w:rsidRDefault="003C1F9B" w:rsidP="003C1F9B">
            <w:pPr>
              <w:pStyle w:val="TAL"/>
              <w:keepNext w:val="0"/>
              <w:rPr>
                <w:rFonts w:cs="Arial"/>
                <w:lang w:val="sv-SE" w:eastAsia="zh-CN"/>
              </w:rPr>
            </w:pPr>
            <w:r w:rsidRPr="003445FB">
              <w:rPr>
                <w:rFonts w:cs="Arial"/>
                <w:lang w:val="sv-SE"/>
              </w:rPr>
              <w:t>NR_FDD_FR1_D</w:t>
            </w:r>
          </w:p>
          <w:p w14:paraId="0B4C4ADA" w14:textId="77777777" w:rsidR="003C1F9B" w:rsidRPr="00BF68F0" w:rsidRDefault="003C1F9B" w:rsidP="003C1F9B">
            <w:pPr>
              <w:pStyle w:val="TAL"/>
              <w:keepNext w:val="0"/>
              <w:rPr>
                <w:rFonts w:eastAsia="Calibri" w:cs="Arial"/>
                <w:i/>
                <w:szCs w:val="22"/>
                <w:lang w:val="sv-SE"/>
              </w:rPr>
            </w:pPr>
            <w:r w:rsidRPr="00BF68F0">
              <w:rPr>
                <w:rFonts w:cs="Arial"/>
                <w:lang w:val="sv-SE" w:eastAsia="zh-CN"/>
              </w:rPr>
              <w:t>NR_TDD_FR1_D</w:t>
            </w:r>
          </w:p>
        </w:tc>
        <w:tc>
          <w:tcPr>
            <w:tcW w:w="1258" w:type="dxa"/>
            <w:vMerge/>
            <w:tcBorders>
              <w:left w:val="single" w:sz="4" w:space="0" w:color="auto"/>
              <w:right w:val="single" w:sz="4" w:space="0" w:color="auto"/>
            </w:tcBorders>
            <w:vAlign w:val="center"/>
          </w:tcPr>
          <w:p w14:paraId="08E047CB" w14:textId="77777777" w:rsidR="003C1F9B" w:rsidRPr="00BF68F0" w:rsidRDefault="003C1F9B" w:rsidP="003C1F9B">
            <w:pPr>
              <w:pStyle w:val="TAL"/>
              <w:keepNext w:val="0"/>
              <w:rPr>
                <w:rFonts w:cs="Arial"/>
                <w:lang w:val="sv-SE"/>
              </w:rPr>
            </w:pPr>
          </w:p>
        </w:tc>
        <w:tc>
          <w:tcPr>
            <w:tcW w:w="1540" w:type="dxa"/>
            <w:gridSpan w:val="3"/>
            <w:vMerge/>
            <w:tcBorders>
              <w:left w:val="single" w:sz="4" w:space="0" w:color="auto"/>
              <w:right w:val="single" w:sz="4" w:space="0" w:color="auto"/>
            </w:tcBorders>
            <w:vAlign w:val="center"/>
          </w:tcPr>
          <w:p w14:paraId="1F2EEBDF" w14:textId="77777777" w:rsidR="003C1F9B" w:rsidRPr="00BF68F0" w:rsidDel="00041F77" w:rsidRDefault="003C1F9B" w:rsidP="003C1F9B">
            <w:pPr>
              <w:pStyle w:val="TAC"/>
              <w:keepNext w:val="0"/>
              <w:rPr>
                <w:rFonts w:cs="Arial"/>
                <w:lang w:val="sv-SE" w:eastAsia="zh-CN"/>
              </w:rPr>
            </w:pPr>
          </w:p>
        </w:tc>
        <w:tc>
          <w:tcPr>
            <w:tcW w:w="1621" w:type="dxa"/>
            <w:gridSpan w:val="3"/>
            <w:vMerge/>
            <w:tcBorders>
              <w:left w:val="single" w:sz="4" w:space="0" w:color="auto"/>
              <w:right w:val="single" w:sz="4" w:space="0" w:color="auto"/>
            </w:tcBorders>
            <w:vAlign w:val="center"/>
          </w:tcPr>
          <w:p w14:paraId="661B9B88" w14:textId="77777777" w:rsidR="003C1F9B" w:rsidRPr="00BF68F0" w:rsidRDefault="003C1F9B" w:rsidP="003C1F9B">
            <w:pPr>
              <w:pStyle w:val="TAC"/>
              <w:keepNext w:val="0"/>
              <w:rPr>
                <w:rFonts w:cs="Arial"/>
                <w:lang w:val="sv-SE" w:eastAsia="zh-CN"/>
              </w:rPr>
            </w:pPr>
          </w:p>
        </w:tc>
        <w:tc>
          <w:tcPr>
            <w:tcW w:w="1482" w:type="dxa"/>
            <w:gridSpan w:val="4"/>
            <w:tcBorders>
              <w:top w:val="single" w:sz="4" w:space="0" w:color="auto"/>
              <w:left w:val="single" w:sz="4" w:space="0" w:color="auto"/>
              <w:right w:val="single" w:sz="4" w:space="0" w:color="auto"/>
            </w:tcBorders>
          </w:tcPr>
          <w:p w14:paraId="4C2AA239"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19E70DA5" w14:textId="77777777" w:rsidTr="003C1F9B">
        <w:trPr>
          <w:trHeight w:val="424"/>
          <w:jc w:val="center"/>
        </w:trPr>
        <w:tc>
          <w:tcPr>
            <w:tcW w:w="957" w:type="dxa"/>
            <w:vMerge/>
            <w:tcBorders>
              <w:left w:val="single" w:sz="4" w:space="0" w:color="auto"/>
              <w:right w:val="single" w:sz="4" w:space="0" w:color="auto"/>
            </w:tcBorders>
            <w:vAlign w:val="center"/>
          </w:tcPr>
          <w:p w14:paraId="4350F85A" w14:textId="77777777" w:rsidR="003C1F9B" w:rsidRPr="003445FB" w:rsidRDefault="003C1F9B" w:rsidP="003C1F9B">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145467B8"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051BBB37" w14:textId="77777777" w:rsidR="003C1F9B" w:rsidRPr="003445FB" w:rsidRDefault="003C1F9B" w:rsidP="003C1F9B">
            <w:pPr>
              <w:pStyle w:val="TAL"/>
              <w:keepNext w:val="0"/>
              <w:rPr>
                <w:rFonts w:cs="Arial"/>
                <w:lang w:val="sv-SE" w:eastAsia="zh-CN"/>
              </w:rPr>
            </w:pPr>
            <w:r w:rsidRPr="003445FB">
              <w:rPr>
                <w:rFonts w:cs="Arial"/>
                <w:lang w:val="sv-SE"/>
              </w:rPr>
              <w:t>NR_FDD_FR1_E</w:t>
            </w:r>
          </w:p>
          <w:p w14:paraId="13E9D765" w14:textId="77777777" w:rsidR="003C1F9B" w:rsidRPr="00BF68F0" w:rsidRDefault="003C1F9B" w:rsidP="003C1F9B">
            <w:pPr>
              <w:pStyle w:val="TAL"/>
              <w:keepNext w:val="0"/>
              <w:rPr>
                <w:rFonts w:eastAsia="Calibri" w:cs="Arial"/>
                <w:i/>
                <w:szCs w:val="22"/>
                <w:lang w:val="sv-SE"/>
              </w:rPr>
            </w:pPr>
            <w:r w:rsidRPr="00BF68F0">
              <w:rPr>
                <w:rFonts w:cs="Arial"/>
                <w:lang w:val="sv-SE" w:eastAsia="zh-CN"/>
              </w:rPr>
              <w:t>NR_TDD_FR1_E</w:t>
            </w:r>
          </w:p>
        </w:tc>
        <w:tc>
          <w:tcPr>
            <w:tcW w:w="1258" w:type="dxa"/>
            <w:vMerge/>
            <w:tcBorders>
              <w:left w:val="single" w:sz="4" w:space="0" w:color="auto"/>
              <w:right w:val="single" w:sz="4" w:space="0" w:color="auto"/>
            </w:tcBorders>
            <w:vAlign w:val="center"/>
          </w:tcPr>
          <w:p w14:paraId="0CF8E9D4" w14:textId="77777777" w:rsidR="003C1F9B" w:rsidRPr="00BF68F0" w:rsidRDefault="003C1F9B" w:rsidP="003C1F9B">
            <w:pPr>
              <w:pStyle w:val="TAL"/>
              <w:keepNext w:val="0"/>
              <w:rPr>
                <w:rFonts w:cs="Arial"/>
                <w:lang w:val="sv-SE"/>
              </w:rPr>
            </w:pPr>
          </w:p>
        </w:tc>
        <w:tc>
          <w:tcPr>
            <w:tcW w:w="1540" w:type="dxa"/>
            <w:gridSpan w:val="3"/>
            <w:vMerge/>
            <w:tcBorders>
              <w:left w:val="single" w:sz="4" w:space="0" w:color="auto"/>
              <w:right w:val="single" w:sz="4" w:space="0" w:color="auto"/>
            </w:tcBorders>
            <w:vAlign w:val="center"/>
          </w:tcPr>
          <w:p w14:paraId="442F1CF8" w14:textId="77777777" w:rsidR="003C1F9B" w:rsidRPr="00BF68F0" w:rsidDel="00041F77" w:rsidRDefault="003C1F9B" w:rsidP="003C1F9B">
            <w:pPr>
              <w:pStyle w:val="TAC"/>
              <w:keepNext w:val="0"/>
              <w:rPr>
                <w:rFonts w:cs="Arial"/>
                <w:lang w:val="sv-SE" w:eastAsia="zh-CN"/>
              </w:rPr>
            </w:pPr>
          </w:p>
        </w:tc>
        <w:tc>
          <w:tcPr>
            <w:tcW w:w="1621" w:type="dxa"/>
            <w:gridSpan w:val="3"/>
            <w:vMerge/>
            <w:tcBorders>
              <w:left w:val="single" w:sz="4" w:space="0" w:color="auto"/>
              <w:right w:val="single" w:sz="4" w:space="0" w:color="auto"/>
            </w:tcBorders>
            <w:vAlign w:val="center"/>
          </w:tcPr>
          <w:p w14:paraId="5E771D59" w14:textId="77777777" w:rsidR="003C1F9B" w:rsidRPr="00BF68F0" w:rsidRDefault="003C1F9B" w:rsidP="003C1F9B">
            <w:pPr>
              <w:pStyle w:val="TAC"/>
              <w:keepNext w:val="0"/>
              <w:rPr>
                <w:rFonts w:cs="Arial"/>
                <w:lang w:val="sv-SE" w:eastAsia="zh-CN"/>
              </w:rPr>
            </w:pPr>
          </w:p>
        </w:tc>
        <w:tc>
          <w:tcPr>
            <w:tcW w:w="1482" w:type="dxa"/>
            <w:gridSpan w:val="4"/>
            <w:tcBorders>
              <w:top w:val="single" w:sz="4" w:space="0" w:color="auto"/>
              <w:left w:val="single" w:sz="4" w:space="0" w:color="auto"/>
              <w:right w:val="single" w:sz="4" w:space="0" w:color="auto"/>
            </w:tcBorders>
          </w:tcPr>
          <w:p w14:paraId="1AADD592"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167BE78C" w14:textId="77777777" w:rsidTr="003C1F9B">
        <w:trPr>
          <w:jc w:val="center"/>
        </w:trPr>
        <w:tc>
          <w:tcPr>
            <w:tcW w:w="957" w:type="dxa"/>
            <w:vMerge/>
            <w:tcBorders>
              <w:left w:val="single" w:sz="4" w:space="0" w:color="auto"/>
              <w:right w:val="single" w:sz="4" w:space="0" w:color="auto"/>
            </w:tcBorders>
            <w:vAlign w:val="center"/>
          </w:tcPr>
          <w:p w14:paraId="500330FB" w14:textId="77777777" w:rsidR="003C1F9B" w:rsidRPr="003445FB" w:rsidRDefault="003C1F9B" w:rsidP="003C1F9B">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257AF64F"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9480877" w14:textId="77777777" w:rsidR="003C1F9B" w:rsidRPr="003445FB" w:rsidRDefault="003C1F9B" w:rsidP="003C1F9B">
            <w:pPr>
              <w:pStyle w:val="TAL"/>
              <w:keepNext w:val="0"/>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
          <w:p w14:paraId="5B79C047" w14:textId="77777777" w:rsidR="003C1F9B" w:rsidRPr="003445FB" w:rsidRDefault="003C1F9B" w:rsidP="003C1F9B">
            <w:pPr>
              <w:pStyle w:val="TAL"/>
              <w:keepNext w:val="0"/>
              <w:rPr>
                <w:rFonts w:cs="Arial"/>
                <w:lang w:val="en-US"/>
              </w:rPr>
            </w:pPr>
          </w:p>
        </w:tc>
        <w:tc>
          <w:tcPr>
            <w:tcW w:w="1540" w:type="dxa"/>
            <w:gridSpan w:val="3"/>
            <w:vMerge/>
            <w:tcBorders>
              <w:left w:val="single" w:sz="4" w:space="0" w:color="auto"/>
              <w:right w:val="single" w:sz="4" w:space="0" w:color="auto"/>
            </w:tcBorders>
            <w:vAlign w:val="center"/>
          </w:tcPr>
          <w:p w14:paraId="68D25828" w14:textId="77777777" w:rsidR="003C1F9B" w:rsidRPr="003445FB" w:rsidDel="00041F77" w:rsidRDefault="003C1F9B" w:rsidP="003C1F9B">
            <w:pPr>
              <w:pStyle w:val="TAC"/>
              <w:keepNext w:val="0"/>
              <w:rPr>
                <w:rFonts w:cs="Arial"/>
                <w:lang w:val="en-US" w:eastAsia="zh-CN"/>
              </w:rPr>
            </w:pPr>
          </w:p>
        </w:tc>
        <w:tc>
          <w:tcPr>
            <w:tcW w:w="1621" w:type="dxa"/>
            <w:gridSpan w:val="3"/>
            <w:vMerge/>
            <w:tcBorders>
              <w:left w:val="single" w:sz="4" w:space="0" w:color="auto"/>
              <w:right w:val="single" w:sz="4" w:space="0" w:color="auto"/>
            </w:tcBorders>
            <w:vAlign w:val="center"/>
          </w:tcPr>
          <w:p w14:paraId="688CD3BD" w14:textId="77777777" w:rsidR="003C1F9B" w:rsidRPr="003445FB" w:rsidRDefault="003C1F9B" w:rsidP="003C1F9B">
            <w:pPr>
              <w:pStyle w:val="TAC"/>
              <w:keepNext w:val="0"/>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7DA3F85C"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0A5DC54C" w14:textId="77777777" w:rsidTr="003C1F9B">
        <w:trPr>
          <w:jc w:val="center"/>
        </w:trPr>
        <w:tc>
          <w:tcPr>
            <w:tcW w:w="957" w:type="dxa"/>
            <w:vMerge/>
            <w:tcBorders>
              <w:left w:val="single" w:sz="4" w:space="0" w:color="auto"/>
              <w:bottom w:val="single" w:sz="4" w:space="0" w:color="auto"/>
              <w:right w:val="single" w:sz="4" w:space="0" w:color="auto"/>
            </w:tcBorders>
            <w:vAlign w:val="center"/>
          </w:tcPr>
          <w:p w14:paraId="2A6E9EBB" w14:textId="77777777" w:rsidR="003C1F9B" w:rsidRPr="003445FB" w:rsidRDefault="003C1F9B" w:rsidP="003C1F9B">
            <w:pPr>
              <w:pStyle w:val="TAL"/>
              <w:keepNext w:val="0"/>
              <w:rPr>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70CC409A"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6D73786" w14:textId="77777777" w:rsidR="003C1F9B" w:rsidRPr="003445FB" w:rsidRDefault="003C1F9B" w:rsidP="003C1F9B">
            <w:pPr>
              <w:pStyle w:val="TAL"/>
              <w:keepNext w:val="0"/>
              <w:rPr>
                <w:rFonts w:eastAsia="Calibri" w:cs="Arial"/>
                <w:i/>
                <w:szCs w:val="22"/>
                <w:lang w:val="en-US"/>
              </w:rPr>
            </w:pPr>
            <w:r w:rsidRPr="003445FB">
              <w:rPr>
                <w:rFonts w:cs="Arial"/>
                <w:lang w:val="sv-SE"/>
              </w:rPr>
              <w:t>NR_FDD_FR1_H</w:t>
            </w:r>
          </w:p>
        </w:tc>
        <w:tc>
          <w:tcPr>
            <w:tcW w:w="1258" w:type="dxa"/>
            <w:vMerge/>
            <w:tcBorders>
              <w:left w:val="single" w:sz="4" w:space="0" w:color="auto"/>
              <w:bottom w:val="single" w:sz="4" w:space="0" w:color="auto"/>
              <w:right w:val="single" w:sz="4" w:space="0" w:color="auto"/>
            </w:tcBorders>
            <w:vAlign w:val="center"/>
          </w:tcPr>
          <w:p w14:paraId="6979F8F4" w14:textId="77777777" w:rsidR="003C1F9B" w:rsidRPr="003445FB" w:rsidRDefault="003C1F9B" w:rsidP="003C1F9B">
            <w:pPr>
              <w:pStyle w:val="TAL"/>
              <w:keepNext w:val="0"/>
              <w:rPr>
                <w:rFonts w:cs="Arial"/>
                <w:lang w:val="en-US"/>
              </w:rPr>
            </w:pPr>
          </w:p>
        </w:tc>
        <w:tc>
          <w:tcPr>
            <w:tcW w:w="1540" w:type="dxa"/>
            <w:gridSpan w:val="3"/>
            <w:vMerge/>
            <w:tcBorders>
              <w:left w:val="single" w:sz="4" w:space="0" w:color="auto"/>
              <w:bottom w:val="single" w:sz="4" w:space="0" w:color="auto"/>
              <w:right w:val="single" w:sz="4" w:space="0" w:color="auto"/>
            </w:tcBorders>
            <w:vAlign w:val="center"/>
          </w:tcPr>
          <w:p w14:paraId="07508A5A" w14:textId="77777777" w:rsidR="003C1F9B" w:rsidRPr="003445FB" w:rsidDel="00041F77" w:rsidRDefault="003C1F9B" w:rsidP="003C1F9B">
            <w:pPr>
              <w:pStyle w:val="TAC"/>
              <w:keepNext w:val="0"/>
              <w:rPr>
                <w:rFonts w:cs="Arial"/>
                <w:lang w:val="en-US" w:eastAsia="zh-CN"/>
              </w:rPr>
            </w:pPr>
          </w:p>
        </w:tc>
        <w:tc>
          <w:tcPr>
            <w:tcW w:w="1621" w:type="dxa"/>
            <w:gridSpan w:val="3"/>
            <w:vMerge/>
            <w:tcBorders>
              <w:left w:val="single" w:sz="4" w:space="0" w:color="auto"/>
              <w:bottom w:val="single" w:sz="4" w:space="0" w:color="auto"/>
              <w:right w:val="single" w:sz="4" w:space="0" w:color="auto"/>
            </w:tcBorders>
            <w:vAlign w:val="center"/>
          </w:tcPr>
          <w:p w14:paraId="37D84CC7" w14:textId="77777777" w:rsidR="003C1F9B" w:rsidRPr="003445FB" w:rsidRDefault="003C1F9B" w:rsidP="003C1F9B">
            <w:pPr>
              <w:pStyle w:val="TAC"/>
              <w:keepNext w:val="0"/>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00063CF9"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5822E3EF" w14:textId="77777777" w:rsidTr="003C1F9B">
        <w:trPr>
          <w:trHeight w:val="424"/>
          <w:jc w:val="center"/>
        </w:trPr>
        <w:tc>
          <w:tcPr>
            <w:tcW w:w="957" w:type="dxa"/>
            <w:vMerge w:val="restart"/>
            <w:tcBorders>
              <w:top w:val="single" w:sz="4" w:space="0" w:color="auto"/>
              <w:left w:val="single" w:sz="4" w:space="0" w:color="auto"/>
              <w:right w:val="single" w:sz="4" w:space="0" w:color="auto"/>
            </w:tcBorders>
            <w:vAlign w:val="center"/>
          </w:tcPr>
          <w:p w14:paraId="4A66A7DD" w14:textId="77777777" w:rsidR="003C1F9B" w:rsidRPr="003445FB" w:rsidRDefault="003C1F9B" w:rsidP="003C1F9B">
            <w:pPr>
              <w:pStyle w:val="TAL"/>
              <w:keepNext w:val="0"/>
              <w:rPr>
                <w:rFonts w:eastAsia="Calibri" w:cs="Arial"/>
                <w:i/>
                <w:szCs w:val="22"/>
                <w:lang w:val="en-US"/>
              </w:rPr>
            </w:pPr>
            <w:r w:rsidRPr="003445FB">
              <w:rPr>
                <w:rFonts w:eastAsia="Calibri" w:cs="Arial"/>
                <w:position w:val="-12"/>
                <w:szCs w:val="22"/>
                <w:lang w:val="en-US"/>
              </w:rPr>
              <w:object w:dxaOrig="405" w:dyaOrig="345" w14:anchorId="0E7AEC1A">
                <v:shape id="_x0000_i1044" type="#_x0000_t75" style="width:21.5pt;height:14.5pt" o:ole="" fillcolor="window">
                  <v:imagedata r:id="rId16" o:title=""/>
                </v:shape>
                <o:OLEObject Type="Embed" ProgID="Equation.3" ShapeID="_x0000_i1044" DrawAspect="Content" ObjectID="_1618438617" r:id="rId38"/>
              </w:object>
            </w:r>
            <w:r w:rsidRPr="003445FB">
              <w:rPr>
                <w:rFonts w:cs="Arial"/>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14:paraId="5F4293B5" w14:textId="77777777" w:rsidR="003C1F9B" w:rsidRPr="003445FB" w:rsidRDefault="003C1F9B" w:rsidP="003C1F9B">
            <w:pPr>
              <w:pStyle w:val="TAL"/>
              <w:keepNext w:val="0"/>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3</w:t>
            </w:r>
          </w:p>
        </w:tc>
        <w:tc>
          <w:tcPr>
            <w:tcW w:w="1628" w:type="dxa"/>
            <w:tcBorders>
              <w:top w:val="single" w:sz="4" w:space="0" w:color="auto"/>
              <w:left w:val="single" w:sz="4" w:space="0" w:color="auto"/>
              <w:right w:val="single" w:sz="4" w:space="0" w:color="auto"/>
            </w:tcBorders>
          </w:tcPr>
          <w:p w14:paraId="182966E4" w14:textId="77777777" w:rsidR="003C1F9B" w:rsidRPr="003445FB" w:rsidRDefault="003C1F9B" w:rsidP="003C1F9B">
            <w:pPr>
              <w:pStyle w:val="TAL"/>
              <w:keepNext w:val="0"/>
              <w:rPr>
                <w:rFonts w:cs="Arial"/>
                <w:lang w:eastAsia="zh-CN"/>
              </w:rPr>
            </w:pPr>
            <w:r w:rsidRPr="003445FB">
              <w:rPr>
                <w:rFonts w:cs="Arial"/>
              </w:rPr>
              <w:t>NR_FDD_FR1_A</w:t>
            </w:r>
          </w:p>
          <w:p w14:paraId="1314C5AF" w14:textId="77777777" w:rsidR="003C1F9B" w:rsidRDefault="003C1F9B" w:rsidP="003C1F9B">
            <w:pPr>
              <w:pStyle w:val="TAL"/>
              <w:keepNext w:val="0"/>
              <w:rPr>
                <w:ins w:id="2382" w:author="ericsson" w:date="2019-04-29T14:30:00Z"/>
                <w:rFonts w:cs="Arial"/>
                <w:lang w:val="en-US" w:eastAsia="zh-CN"/>
              </w:rPr>
            </w:pPr>
            <w:r w:rsidRPr="003445FB">
              <w:rPr>
                <w:rFonts w:cs="Arial"/>
                <w:lang w:val="en-US" w:eastAsia="zh-CN"/>
              </w:rPr>
              <w:t>NR_TDD_FR1_A</w:t>
            </w:r>
          </w:p>
          <w:p w14:paraId="075CEE08" w14:textId="1EF07B94" w:rsidR="003C1F9B" w:rsidRPr="003445FB" w:rsidRDefault="003C1F9B" w:rsidP="003C1F9B">
            <w:pPr>
              <w:pStyle w:val="TAL"/>
              <w:keepNext w:val="0"/>
              <w:rPr>
                <w:rFonts w:eastAsia="Calibri" w:cs="Arial"/>
                <w:i/>
                <w:szCs w:val="22"/>
                <w:lang w:val="en-US"/>
              </w:rPr>
            </w:pPr>
            <w:ins w:id="2383" w:author="ericsson" w:date="2019-04-29T14:30:00Z">
              <w:r w:rsidRPr="00691ED9">
                <w:rPr>
                  <w:rFonts w:cs="Arial"/>
                </w:rPr>
                <w:t>NR_SDL_FR1_A</w:t>
              </w:r>
            </w:ins>
          </w:p>
        </w:tc>
        <w:tc>
          <w:tcPr>
            <w:tcW w:w="1258" w:type="dxa"/>
            <w:vMerge w:val="restart"/>
            <w:tcBorders>
              <w:top w:val="single" w:sz="4" w:space="0" w:color="auto"/>
              <w:left w:val="single" w:sz="4" w:space="0" w:color="auto"/>
              <w:right w:val="single" w:sz="4" w:space="0" w:color="auto"/>
            </w:tcBorders>
            <w:vAlign w:val="center"/>
          </w:tcPr>
          <w:p w14:paraId="13245B09" w14:textId="77777777" w:rsidR="003C1F9B" w:rsidRPr="003445FB" w:rsidRDefault="003C1F9B" w:rsidP="003C1F9B">
            <w:pPr>
              <w:pStyle w:val="TAL"/>
              <w:keepNext w:val="0"/>
              <w:rPr>
                <w:rFonts w:cs="Arial"/>
                <w:lang w:val="en-US"/>
              </w:rPr>
            </w:pPr>
            <w:r w:rsidRPr="003445FB">
              <w:rPr>
                <w:rFonts w:cs="Arial"/>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14:paraId="74C52F99" w14:textId="77777777" w:rsidR="003C1F9B" w:rsidRPr="003445FB" w:rsidDel="00041F77" w:rsidRDefault="003C1F9B" w:rsidP="003C1F9B">
            <w:pPr>
              <w:pStyle w:val="TAC"/>
              <w:keepNext w:val="0"/>
              <w:rPr>
                <w:rFonts w:cs="Arial"/>
                <w:lang w:val="en-US" w:eastAsia="zh-CN"/>
              </w:rPr>
            </w:pPr>
            <w:r w:rsidRPr="003445FB">
              <w:rPr>
                <w:rFonts w:cs="Arial"/>
                <w:lang w:val="en-US" w:eastAsia="zh-CN"/>
              </w:rPr>
              <w:t>-86.27</w:t>
            </w:r>
          </w:p>
        </w:tc>
        <w:tc>
          <w:tcPr>
            <w:tcW w:w="1621" w:type="dxa"/>
            <w:gridSpan w:val="3"/>
            <w:vMerge w:val="restart"/>
            <w:tcBorders>
              <w:top w:val="single" w:sz="4" w:space="0" w:color="auto"/>
              <w:left w:val="single" w:sz="4" w:space="0" w:color="auto"/>
              <w:right w:val="single" w:sz="4" w:space="0" w:color="auto"/>
            </w:tcBorders>
            <w:vAlign w:val="center"/>
          </w:tcPr>
          <w:p w14:paraId="4BBFFDC9" w14:textId="77777777" w:rsidR="003C1F9B" w:rsidRPr="003445FB" w:rsidRDefault="003C1F9B" w:rsidP="003C1F9B">
            <w:pPr>
              <w:pStyle w:val="TAC"/>
              <w:keepNext w:val="0"/>
              <w:rPr>
                <w:rFonts w:cs="Arial"/>
                <w:lang w:val="en-US" w:eastAsia="zh-CN"/>
              </w:rPr>
            </w:pPr>
            <w:r w:rsidRPr="003445FB">
              <w:rPr>
                <w:rFonts w:cs="Arial"/>
                <w:lang w:val="en-US" w:eastAsia="zh-CN"/>
              </w:rPr>
              <w:t>TBD</w:t>
            </w:r>
          </w:p>
        </w:tc>
        <w:tc>
          <w:tcPr>
            <w:tcW w:w="1482" w:type="dxa"/>
            <w:gridSpan w:val="4"/>
            <w:tcBorders>
              <w:top w:val="single" w:sz="4" w:space="0" w:color="auto"/>
              <w:left w:val="single" w:sz="4" w:space="0" w:color="auto"/>
              <w:right w:val="single" w:sz="4" w:space="0" w:color="auto"/>
            </w:tcBorders>
            <w:vAlign w:val="center"/>
          </w:tcPr>
          <w:p w14:paraId="1F77F5F1"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59504C82" w14:textId="77777777" w:rsidTr="003C1F9B">
        <w:trPr>
          <w:jc w:val="center"/>
        </w:trPr>
        <w:tc>
          <w:tcPr>
            <w:tcW w:w="957" w:type="dxa"/>
            <w:vMerge/>
            <w:tcBorders>
              <w:left w:val="single" w:sz="4" w:space="0" w:color="auto"/>
              <w:right w:val="single" w:sz="4" w:space="0" w:color="auto"/>
            </w:tcBorders>
            <w:vAlign w:val="center"/>
          </w:tcPr>
          <w:p w14:paraId="4D8F294E" w14:textId="77777777" w:rsidR="003C1F9B" w:rsidRPr="003445FB" w:rsidRDefault="003C1F9B" w:rsidP="003C1F9B">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08307B3E"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6F4AE33" w14:textId="77777777" w:rsidR="003C1F9B" w:rsidRPr="003445FB" w:rsidRDefault="003C1F9B" w:rsidP="003C1F9B">
            <w:pPr>
              <w:pStyle w:val="TAL"/>
              <w:keepNext w:val="0"/>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
          <w:p w14:paraId="33CBA89B" w14:textId="77777777" w:rsidR="003C1F9B" w:rsidRPr="003445FB" w:rsidRDefault="003C1F9B" w:rsidP="003C1F9B">
            <w:pPr>
              <w:pStyle w:val="TAL"/>
              <w:keepNext w:val="0"/>
              <w:rPr>
                <w:rFonts w:cs="Arial"/>
                <w:lang w:val="en-US"/>
              </w:rPr>
            </w:pPr>
          </w:p>
        </w:tc>
        <w:tc>
          <w:tcPr>
            <w:tcW w:w="1540" w:type="dxa"/>
            <w:gridSpan w:val="3"/>
            <w:vMerge/>
            <w:tcBorders>
              <w:left w:val="single" w:sz="4" w:space="0" w:color="auto"/>
              <w:right w:val="single" w:sz="4" w:space="0" w:color="auto"/>
            </w:tcBorders>
            <w:vAlign w:val="center"/>
          </w:tcPr>
          <w:p w14:paraId="27100020" w14:textId="77777777" w:rsidR="003C1F9B" w:rsidRPr="003445FB" w:rsidDel="00041F77" w:rsidRDefault="003C1F9B" w:rsidP="003C1F9B">
            <w:pPr>
              <w:pStyle w:val="TAC"/>
              <w:keepNext w:val="0"/>
              <w:rPr>
                <w:rFonts w:cs="Arial"/>
                <w:lang w:val="en-US" w:eastAsia="zh-CN"/>
              </w:rPr>
            </w:pPr>
          </w:p>
        </w:tc>
        <w:tc>
          <w:tcPr>
            <w:tcW w:w="1621" w:type="dxa"/>
            <w:gridSpan w:val="3"/>
            <w:vMerge/>
            <w:tcBorders>
              <w:left w:val="single" w:sz="4" w:space="0" w:color="auto"/>
              <w:right w:val="single" w:sz="4" w:space="0" w:color="auto"/>
            </w:tcBorders>
            <w:vAlign w:val="center"/>
          </w:tcPr>
          <w:p w14:paraId="2BE19FD9" w14:textId="77777777" w:rsidR="003C1F9B" w:rsidRPr="003445FB" w:rsidRDefault="003C1F9B" w:rsidP="003C1F9B">
            <w:pPr>
              <w:pStyle w:val="TAC"/>
              <w:keepNext w:val="0"/>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09BE019B"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5FDD0A2F" w14:textId="77777777" w:rsidTr="003C1F9B">
        <w:trPr>
          <w:jc w:val="center"/>
        </w:trPr>
        <w:tc>
          <w:tcPr>
            <w:tcW w:w="957" w:type="dxa"/>
            <w:vMerge/>
            <w:tcBorders>
              <w:left w:val="single" w:sz="4" w:space="0" w:color="auto"/>
              <w:right w:val="single" w:sz="4" w:space="0" w:color="auto"/>
            </w:tcBorders>
            <w:vAlign w:val="center"/>
          </w:tcPr>
          <w:p w14:paraId="7893EFB7" w14:textId="77777777" w:rsidR="003C1F9B" w:rsidRPr="003445FB" w:rsidRDefault="003C1F9B" w:rsidP="003C1F9B">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5E602D2D"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AB1EE31" w14:textId="77777777" w:rsidR="003C1F9B" w:rsidRPr="003445FB" w:rsidRDefault="003C1F9B" w:rsidP="003C1F9B">
            <w:pPr>
              <w:pStyle w:val="TAL"/>
              <w:keepNext w:val="0"/>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
          <w:p w14:paraId="070B9549" w14:textId="77777777" w:rsidR="003C1F9B" w:rsidRPr="003445FB" w:rsidRDefault="003C1F9B" w:rsidP="003C1F9B">
            <w:pPr>
              <w:pStyle w:val="TAL"/>
              <w:keepNext w:val="0"/>
              <w:rPr>
                <w:rFonts w:cs="Arial"/>
                <w:lang w:val="en-US"/>
              </w:rPr>
            </w:pPr>
          </w:p>
        </w:tc>
        <w:tc>
          <w:tcPr>
            <w:tcW w:w="1540" w:type="dxa"/>
            <w:gridSpan w:val="3"/>
            <w:vMerge/>
            <w:tcBorders>
              <w:left w:val="single" w:sz="4" w:space="0" w:color="auto"/>
              <w:right w:val="single" w:sz="4" w:space="0" w:color="auto"/>
            </w:tcBorders>
            <w:vAlign w:val="center"/>
          </w:tcPr>
          <w:p w14:paraId="626ACFEF" w14:textId="77777777" w:rsidR="003C1F9B" w:rsidRPr="003445FB" w:rsidDel="00041F77" w:rsidRDefault="003C1F9B" w:rsidP="003C1F9B">
            <w:pPr>
              <w:pStyle w:val="TAC"/>
              <w:keepNext w:val="0"/>
              <w:rPr>
                <w:rFonts w:cs="Arial"/>
                <w:lang w:val="en-US" w:eastAsia="zh-CN"/>
              </w:rPr>
            </w:pPr>
          </w:p>
        </w:tc>
        <w:tc>
          <w:tcPr>
            <w:tcW w:w="1621" w:type="dxa"/>
            <w:gridSpan w:val="3"/>
            <w:vMerge/>
            <w:tcBorders>
              <w:left w:val="single" w:sz="4" w:space="0" w:color="auto"/>
              <w:right w:val="single" w:sz="4" w:space="0" w:color="auto"/>
            </w:tcBorders>
            <w:vAlign w:val="center"/>
          </w:tcPr>
          <w:p w14:paraId="36B7E96E" w14:textId="77777777" w:rsidR="003C1F9B" w:rsidRPr="003445FB" w:rsidRDefault="003C1F9B" w:rsidP="003C1F9B">
            <w:pPr>
              <w:pStyle w:val="TAC"/>
              <w:keepNext w:val="0"/>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4882E020" w14:textId="77777777" w:rsidR="003C1F9B" w:rsidRPr="003445FB" w:rsidRDefault="003C1F9B" w:rsidP="003C1F9B">
            <w:pPr>
              <w:pStyle w:val="TAC"/>
              <w:keepNext w:val="0"/>
              <w:rPr>
                <w:rFonts w:cs="Arial"/>
                <w:lang w:val="en-US" w:eastAsia="zh-CN"/>
              </w:rPr>
            </w:pPr>
            <w:r w:rsidRPr="003445FB">
              <w:rPr>
                <w:rFonts w:cs="Arial"/>
                <w:lang w:val="en-US" w:eastAsia="zh-CN"/>
              </w:rPr>
              <w:t>TBD</w:t>
            </w:r>
          </w:p>
        </w:tc>
      </w:tr>
      <w:tr w:rsidR="003C1F9B" w:rsidRPr="003445FB" w14:paraId="5FBCF9BB" w14:textId="77777777" w:rsidTr="003C1F9B">
        <w:trPr>
          <w:trHeight w:val="424"/>
          <w:jc w:val="center"/>
        </w:trPr>
        <w:tc>
          <w:tcPr>
            <w:tcW w:w="957" w:type="dxa"/>
            <w:vMerge/>
            <w:tcBorders>
              <w:left w:val="single" w:sz="4" w:space="0" w:color="auto"/>
              <w:right w:val="single" w:sz="4" w:space="0" w:color="auto"/>
            </w:tcBorders>
            <w:vAlign w:val="center"/>
          </w:tcPr>
          <w:p w14:paraId="3DDC8FC1" w14:textId="77777777" w:rsidR="003C1F9B" w:rsidRPr="003445FB" w:rsidRDefault="003C1F9B" w:rsidP="003C1F9B">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5183C16B"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46A00BB3" w14:textId="77777777" w:rsidR="003C1F9B" w:rsidRPr="003445FB" w:rsidRDefault="003C1F9B" w:rsidP="003C1F9B">
            <w:pPr>
              <w:pStyle w:val="TAL"/>
              <w:keepNext w:val="0"/>
              <w:rPr>
                <w:rFonts w:cs="Arial"/>
                <w:lang w:val="sv-SE" w:eastAsia="zh-CN"/>
              </w:rPr>
            </w:pPr>
            <w:r w:rsidRPr="003445FB">
              <w:rPr>
                <w:rFonts w:cs="Arial"/>
                <w:lang w:val="sv-SE"/>
              </w:rPr>
              <w:t>NR_FDD_FR1_D</w:t>
            </w:r>
          </w:p>
          <w:p w14:paraId="04EDA61A" w14:textId="77777777" w:rsidR="003C1F9B" w:rsidRPr="00BF68F0" w:rsidRDefault="003C1F9B" w:rsidP="003C1F9B">
            <w:pPr>
              <w:pStyle w:val="TAL"/>
              <w:keepNext w:val="0"/>
              <w:rPr>
                <w:rFonts w:eastAsia="Calibri" w:cs="Arial"/>
                <w:i/>
                <w:szCs w:val="22"/>
                <w:lang w:val="sv-SE"/>
              </w:rPr>
            </w:pPr>
            <w:r w:rsidRPr="00BF68F0">
              <w:rPr>
                <w:rFonts w:cs="Arial"/>
                <w:lang w:val="sv-SE" w:eastAsia="zh-CN"/>
              </w:rPr>
              <w:t>NR_TDD_FR1_D</w:t>
            </w:r>
          </w:p>
        </w:tc>
        <w:tc>
          <w:tcPr>
            <w:tcW w:w="1258" w:type="dxa"/>
            <w:vMerge/>
            <w:tcBorders>
              <w:left w:val="single" w:sz="4" w:space="0" w:color="auto"/>
              <w:right w:val="single" w:sz="4" w:space="0" w:color="auto"/>
            </w:tcBorders>
            <w:vAlign w:val="center"/>
          </w:tcPr>
          <w:p w14:paraId="2C09DF48" w14:textId="77777777" w:rsidR="003C1F9B" w:rsidRPr="00BF68F0" w:rsidRDefault="003C1F9B" w:rsidP="003C1F9B">
            <w:pPr>
              <w:pStyle w:val="TAL"/>
              <w:keepNext w:val="0"/>
              <w:rPr>
                <w:rFonts w:cs="Arial"/>
                <w:lang w:val="sv-SE"/>
              </w:rPr>
            </w:pPr>
          </w:p>
        </w:tc>
        <w:tc>
          <w:tcPr>
            <w:tcW w:w="1540" w:type="dxa"/>
            <w:gridSpan w:val="3"/>
            <w:vMerge/>
            <w:tcBorders>
              <w:left w:val="single" w:sz="4" w:space="0" w:color="auto"/>
              <w:right w:val="single" w:sz="4" w:space="0" w:color="auto"/>
            </w:tcBorders>
            <w:vAlign w:val="center"/>
          </w:tcPr>
          <w:p w14:paraId="11C78A9A" w14:textId="77777777" w:rsidR="003C1F9B" w:rsidRPr="00BF68F0" w:rsidDel="00041F77" w:rsidRDefault="003C1F9B" w:rsidP="003C1F9B">
            <w:pPr>
              <w:pStyle w:val="TAC"/>
              <w:keepNext w:val="0"/>
              <w:rPr>
                <w:rFonts w:cs="Arial"/>
                <w:lang w:val="sv-SE" w:eastAsia="zh-CN"/>
              </w:rPr>
            </w:pPr>
          </w:p>
        </w:tc>
        <w:tc>
          <w:tcPr>
            <w:tcW w:w="1621" w:type="dxa"/>
            <w:gridSpan w:val="3"/>
            <w:vMerge/>
            <w:tcBorders>
              <w:left w:val="single" w:sz="4" w:space="0" w:color="auto"/>
              <w:right w:val="single" w:sz="4" w:space="0" w:color="auto"/>
            </w:tcBorders>
            <w:vAlign w:val="center"/>
          </w:tcPr>
          <w:p w14:paraId="2F1CE753" w14:textId="77777777" w:rsidR="003C1F9B" w:rsidRPr="00BF68F0" w:rsidRDefault="003C1F9B" w:rsidP="003C1F9B">
            <w:pPr>
              <w:pStyle w:val="TAC"/>
              <w:keepNext w:val="0"/>
              <w:rPr>
                <w:rFonts w:cs="Arial"/>
                <w:lang w:val="sv-SE" w:eastAsia="zh-CN"/>
              </w:rPr>
            </w:pPr>
          </w:p>
        </w:tc>
        <w:tc>
          <w:tcPr>
            <w:tcW w:w="1482" w:type="dxa"/>
            <w:gridSpan w:val="4"/>
            <w:tcBorders>
              <w:top w:val="single" w:sz="4" w:space="0" w:color="auto"/>
              <w:left w:val="single" w:sz="4" w:space="0" w:color="auto"/>
              <w:right w:val="single" w:sz="4" w:space="0" w:color="auto"/>
            </w:tcBorders>
          </w:tcPr>
          <w:p w14:paraId="02E32988"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3F192090" w14:textId="77777777" w:rsidTr="003C1F9B">
        <w:trPr>
          <w:trHeight w:val="424"/>
          <w:jc w:val="center"/>
        </w:trPr>
        <w:tc>
          <w:tcPr>
            <w:tcW w:w="957" w:type="dxa"/>
            <w:vMerge/>
            <w:tcBorders>
              <w:left w:val="single" w:sz="4" w:space="0" w:color="auto"/>
              <w:right w:val="single" w:sz="4" w:space="0" w:color="auto"/>
            </w:tcBorders>
            <w:vAlign w:val="center"/>
          </w:tcPr>
          <w:p w14:paraId="6FC56508" w14:textId="77777777" w:rsidR="003C1F9B" w:rsidRPr="003445FB" w:rsidRDefault="003C1F9B" w:rsidP="003C1F9B">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02C1DC8B"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6236850E" w14:textId="77777777" w:rsidR="003C1F9B" w:rsidRPr="003445FB" w:rsidRDefault="003C1F9B" w:rsidP="003C1F9B">
            <w:pPr>
              <w:pStyle w:val="TAL"/>
              <w:keepNext w:val="0"/>
              <w:rPr>
                <w:rFonts w:cs="Arial"/>
                <w:lang w:val="sv-SE" w:eastAsia="zh-CN"/>
              </w:rPr>
            </w:pPr>
            <w:r w:rsidRPr="003445FB">
              <w:rPr>
                <w:rFonts w:cs="Arial"/>
                <w:lang w:val="sv-SE"/>
              </w:rPr>
              <w:t>NR_FDD_FR1_E</w:t>
            </w:r>
          </w:p>
          <w:p w14:paraId="609B4BA5" w14:textId="77777777" w:rsidR="003C1F9B" w:rsidRPr="00BF68F0" w:rsidRDefault="003C1F9B" w:rsidP="003C1F9B">
            <w:pPr>
              <w:pStyle w:val="TAL"/>
              <w:keepNext w:val="0"/>
              <w:rPr>
                <w:rFonts w:eastAsia="Calibri" w:cs="Arial"/>
                <w:i/>
                <w:szCs w:val="22"/>
                <w:lang w:val="sv-SE"/>
              </w:rPr>
            </w:pPr>
            <w:r w:rsidRPr="00BF68F0">
              <w:rPr>
                <w:rFonts w:cs="Arial"/>
                <w:lang w:val="sv-SE" w:eastAsia="zh-CN"/>
              </w:rPr>
              <w:t>NR_TDD_FR1_E</w:t>
            </w:r>
          </w:p>
        </w:tc>
        <w:tc>
          <w:tcPr>
            <w:tcW w:w="1258" w:type="dxa"/>
            <w:vMerge/>
            <w:tcBorders>
              <w:left w:val="single" w:sz="4" w:space="0" w:color="auto"/>
              <w:right w:val="single" w:sz="4" w:space="0" w:color="auto"/>
            </w:tcBorders>
            <w:vAlign w:val="center"/>
          </w:tcPr>
          <w:p w14:paraId="40B1D674" w14:textId="77777777" w:rsidR="003C1F9B" w:rsidRPr="00BF68F0" w:rsidRDefault="003C1F9B" w:rsidP="003C1F9B">
            <w:pPr>
              <w:pStyle w:val="TAL"/>
              <w:keepNext w:val="0"/>
              <w:rPr>
                <w:rFonts w:cs="Arial"/>
                <w:lang w:val="sv-SE"/>
              </w:rPr>
            </w:pPr>
          </w:p>
        </w:tc>
        <w:tc>
          <w:tcPr>
            <w:tcW w:w="1540" w:type="dxa"/>
            <w:gridSpan w:val="3"/>
            <w:vMerge/>
            <w:tcBorders>
              <w:left w:val="single" w:sz="4" w:space="0" w:color="auto"/>
              <w:right w:val="single" w:sz="4" w:space="0" w:color="auto"/>
            </w:tcBorders>
            <w:vAlign w:val="center"/>
          </w:tcPr>
          <w:p w14:paraId="017CEDFF" w14:textId="77777777" w:rsidR="003C1F9B" w:rsidRPr="00BF68F0" w:rsidDel="00041F77" w:rsidRDefault="003C1F9B" w:rsidP="003C1F9B">
            <w:pPr>
              <w:pStyle w:val="TAC"/>
              <w:keepNext w:val="0"/>
              <w:rPr>
                <w:rFonts w:cs="Arial"/>
                <w:lang w:val="sv-SE" w:eastAsia="zh-CN"/>
              </w:rPr>
            </w:pPr>
          </w:p>
        </w:tc>
        <w:tc>
          <w:tcPr>
            <w:tcW w:w="1621" w:type="dxa"/>
            <w:gridSpan w:val="3"/>
            <w:vMerge/>
            <w:tcBorders>
              <w:left w:val="single" w:sz="4" w:space="0" w:color="auto"/>
              <w:right w:val="single" w:sz="4" w:space="0" w:color="auto"/>
            </w:tcBorders>
            <w:vAlign w:val="center"/>
          </w:tcPr>
          <w:p w14:paraId="30C2F88C" w14:textId="77777777" w:rsidR="003C1F9B" w:rsidRPr="00BF68F0" w:rsidRDefault="003C1F9B" w:rsidP="003C1F9B">
            <w:pPr>
              <w:pStyle w:val="TAC"/>
              <w:keepNext w:val="0"/>
              <w:rPr>
                <w:rFonts w:cs="Arial"/>
                <w:lang w:val="sv-SE" w:eastAsia="zh-CN"/>
              </w:rPr>
            </w:pPr>
          </w:p>
        </w:tc>
        <w:tc>
          <w:tcPr>
            <w:tcW w:w="1482" w:type="dxa"/>
            <w:gridSpan w:val="4"/>
            <w:tcBorders>
              <w:top w:val="single" w:sz="4" w:space="0" w:color="auto"/>
              <w:left w:val="single" w:sz="4" w:space="0" w:color="auto"/>
              <w:right w:val="single" w:sz="4" w:space="0" w:color="auto"/>
            </w:tcBorders>
          </w:tcPr>
          <w:p w14:paraId="42C5F371"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2BB0065F" w14:textId="77777777" w:rsidTr="003C1F9B">
        <w:trPr>
          <w:jc w:val="center"/>
        </w:trPr>
        <w:tc>
          <w:tcPr>
            <w:tcW w:w="957" w:type="dxa"/>
            <w:vMerge/>
            <w:tcBorders>
              <w:left w:val="single" w:sz="4" w:space="0" w:color="auto"/>
              <w:right w:val="single" w:sz="4" w:space="0" w:color="auto"/>
            </w:tcBorders>
            <w:vAlign w:val="center"/>
          </w:tcPr>
          <w:p w14:paraId="420302B0" w14:textId="77777777" w:rsidR="003C1F9B" w:rsidRPr="003445FB" w:rsidRDefault="003C1F9B" w:rsidP="003C1F9B">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088AF3A1"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5B12B39" w14:textId="77777777" w:rsidR="003C1F9B" w:rsidRPr="003445FB" w:rsidRDefault="003C1F9B" w:rsidP="003C1F9B">
            <w:pPr>
              <w:pStyle w:val="TAL"/>
              <w:keepNext w:val="0"/>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
          <w:p w14:paraId="08D40B58" w14:textId="77777777" w:rsidR="003C1F9B" w:rsidRPr="003445FB" w:rsidRDefault="003C1F9B" w:rsidP="003C1F9B">
            <w:pPr>
              <w:pStyle w:val="TAL"/>
              <w:keepNext w:val="0"/>
              <w:rPr>
                <w:rFonts w:cs="Arial"/>
                <w:lang w:val="en-US"/>
              </w:rPr>
            </w:pPr>
          </w:p>
        </w:tc>
        <w:tc>
          <w:tcPr>
            <w:tcW w:w="1540" w:type="dxa"/>
            <w:gridSpan w:val="3"/>
            <w:vMerge/>
            <w:tcBorders>
              <w:left w:val="single" w:sz="4" w:space="0" w:color="auto"/>
              <w:right w:val="single" w:sz="4" w:space="0" w:color="auto"/>
            </w:tcBorders>
            <w:vAlign w:val="center"/>
          </w:tcPr>
          <w:p w14:paraId="49C3D615" w14:textId="77777777" w:rsidR="003C1F9B" w:rsidRPr="003445FB" w:rsidDel="00041F77" w:rsidRDefault="003C1F9B" w:rsidP="003C1F9B">
            <w:pPr>
              <w:pStyle w:val="TAC"/>
              <w:keepNext w:val="0"/>
              <w:rPr>
                <w:rFonts w:cs="Arial"/>
                <w:lang w:val="en-US" w:eastAsia="zh-CN"/>
              </w:rPr>
            </w:pPr>
          </w:p>
        </w:tc>
        <w:tc>
          <w:tcPr>
            <w:tcW w:w="1621" w:type="dxa"/>
            <w:gridSpan w:val="3"/>
            <w:vMerge/>
            <w:tcBorders>
              <w:left w:val="single" w:sz="4" w:space="0" w:color="auto"/>
              <w:right w:val="single" w:sz="4" w:space="0" w:color="auto"/>
            </w:tcBorders>
            <w:vAlign w:val="center"/>
          </w:tcPr>
          <w:p w14:paraId="78F8B66C" w14:textId="77777777" w:rsidR="003C1F9B" w:rsidRPr="003445FB" w:rsidRDefault="003C1F9B" w:rsidP="003C1F9B">
            <w:pPr>
              <w:pStyle w:val="TAC"/>
              <w:keepNext w:val="0"/>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787B426B"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3240312A" w14:textId="77777777" w:rsidTr="003C1F9B">
        <w:trPr>
          <w:jc w:val="center"/>
        </w:trPr>
        <w:tc>
          <w:tcPr>
            <w:tcW w:w="957" w:type="dxa"/>
            <w:vMerge/>
            <w:tcBorders>
              <w:left w:val="single" w:sz="4" w:space="0" w:color="auto"/>
              <w:bottom w:val="single" w:sz="4" w:space="0" w:color="auto"/>
              <w:right w:val="single" w:sz="4" w:space="0" w:color="auto"/>
            </w:tcBorders>
            <w:vAlign w:val="center"/>
          </w:tcPr>
          <w:p w14:paraId="1AF13BF6" w14:textId="77777777" w:rsidR="003C1F9B" w:rsidRPr="003445FB" w:rsidRDefault="003C1F9B" w:rsidP="003C1F9B">
            <w:pPr>
              <w:pStyle w:val="TAL"/>
              <w:keepNext w:val="0"/>
              <w:rPr>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339610DA"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F1155C9" w14:textId="77777777" w:rsidR="003C1F9B" w:rsidRPr="003445FB" w:rsidRDefault="003C1F9B" w:rsidP="003C1F9B">
            <w:pPr>
              <w:pStyle w:val="TAL"/>
              <w:keepNext w:val="0"/>
              <w:rPr>
                <w:rFonts w:eastAsia="Calibri" w:cs="Arial"/>
                <w:i/>
                <w:szCs w:val="22"/>
                <w:lang w:val="en-US"/>
              </w:rPr>
            </w:pPr>
            <w:r w:rsidRPr="003445FB">
              <w:rPr>
                <w:rFonts w:cs="Arial"/>
                <w:lang w:val="sv-SE"/>
              </w:rPr>
              <w:t>NR_FDD_FR1_H</w:t>
            </w:r>
          </w:p>
        </w:tc>
        <w:tc>
          <w:tcPr>
            <w:tcW w:w="1258" w:type="dxa"/>
            <w:vMerge/>
            <w:tcBorders>
              <w:left w:val="single" w:sz="4" w:space="0" w:color="auto"/>
              <w:bottom w:val="single" w:sz="4" w:space="0" w:color="auto"/>
              <w:right w:val="single" w:sz="4" w:space="0" w:color="auto"/>
            </w:tcBorders>
            <w:vAlign w:val="center"/>
          </w:tcPr>
          <w:p w14:paraId="7714CAA5" w14:textId="77777777" w:rsidR="003C1F9B" w:rsidRPr="003445FB" w:rsidRDefault="003C1F9B" w:rsidP="003C1F9B">
            <w:pPr>
              <w:pStyle w:val="TAL"/>
              <w:keepNext w:val="0"/>
              <w:rPr>
                <w:rFonts w:cs="Arial"/>
                <w:lang w:val="en-US"/>
              </w:rPr>
            </w:pPr>
          </w:p>
        </w:tc>
        <w:tc>
          <w:tcPr>
            <w:tcW w:w="1540" w:type="dxa"/>
            <w:gridSpan w:val="3"/>
            <w:vMerge/>
            <w:tcBorders>
              <w:left w:val="single" w:sz="4" w:space="0" w:color="auto"/>
              <w:bottom w:val="single" w:sz="4" w:space="0" w:color="auto"/>
              <w:right w:val="single" w:sz="4" w:space="0" w:color="auto"/>
            </w:tcBorders>
            <w:vAlign w:val="center"/>
          </w:tcPr>
          <w:p w14:paraId="73AF18D8" w14:textId="77777777" w:rsidR="003C1F9B" w:rsidRPr="003445FB" w:rsidDel="00041F77" w:rsidRDefault="003C1F9B" w:rsidP="003C1F9B">
            <w:pPr>
              <w:pStyle w:val="TAC"/>
              <w:keepNext w:val="0"/>
              <w:rPr>
                <w:rFonts w:cs="Arial"/>
                <w:lang w:val="en-US" w:eastAsia="zh-CN"/>
              </w:rPr>
            </w:pPr>
          </w:p>
        </w:tc>
        <w:tc>
          <w:tcPr>
            <w:tcW w:w="1621" w:type="dxa"/>
            <w:gridSpan w:val="3"/>
            <w:vMerge/>
            <w:tcBorders>
              <w:left w:val="single" w:sz="4" w:space="0" w:color="auto"/>
              <w:bottom w:val="single" w:sz="4" w:space="0" w:color="auto"/>
              <w:right w:val="single" w:sz="4" w:space="0" w:color="auto"/>
            </w:tcBorders>
            <w:vAlign w:val="center"/>
          </w:tcPr>
          <w:p w14:paraId="1F590EE1" w14:textId="77777777" w:rsidR="003C1F9B" w:rsidRPr="003445FB" w:rsidRDefault="003C1F9B" w:rsidP="003C1F9B">
            <w:pPr>
              <w:pStyle w:val="TAC"/>
              <w:keepNext w:val="0"/>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369CA3AF"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44035D3E" w14:textId="77777777" w:rsidTr="003C1F9B">
        <w:trPr>
          <w:trHeight w:val="424"/>
          <w:jc w:val="center"/>
        </w:trPr>
        <w:tc>
          <w:tcPr>
            <w:tcW w:w="957" w:type="dxa"/>
            <w:vMerge w:val="restart"/>
            <w:tcBorders>
              <w:top w:val="single" w:sz="4" w:space="0" w:color="auto"/>
              <w:left w:val="single" w:sz="4" w:space="0" w:color="auto"/>
              <w:right w:val="single" w:sz="4" w:space="0" w:color="auto"/>
            </w:tcBorders>
            <w:vAlign w:val="center"/>
          </w:tcPr>
          <w:p w14:paraId="63AAE1C3" w14:textId="77777777" w:rsidR="003C1F9B" w:rsidRPr="003445FB" w:rsidRDefault="003C1F9B" w:rsidP="003C1F9B">
            <w:pPr>
              <w:pStyle w:val="TAL"/>
              <w:keepNext w:val="0"/>
              <w:rPr>
                <w:rFonts w:eastAsia="Calibri" w:cs="Arial"/>
                <w:i/>
                <w:szCs w:val="22"/>
                <w:lang w:val="en-US"/>
              </w:rPr>
            </w:pPr>
            <w:r w:rsidRPr="003445FB">
              <w:rPr>
                <w:rFonts w:eastAsia="Calibri" w:cs="Arial"/>
                <w:position w:val="-12"/>
                <w:szCs w:val="22"/>
                <w:lang w:val="en-US"/>
              </w:rPr>
              <w:object w:dxaOrig="405" w:dyaOrig="345" w14:anchorId="1CC06D20">
                <v:shape id="_x0000_i1045" type="#_x0000_t75" style="width:21.5pt;height:14.5pt" o:ole="" fillcolor="window">
                  <v:imagedata r:id="rId16" o:title=""/>
                </v:shape>
                <o:OLEObject Type="Embed" ProgID="Equation.3" ShapeID="_x0000_i1045" DrawAspect="Content" ObjectID="_1618438618" r:id="rId39"/>
              </w:object>
            </w:r>
            <w:r w:rsidRPr="003445FB">
              <w:rPr>
                <w:rFonts w:cs="Arial"/>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14:paraId="2DA3D6F3" w14:textId="77777777" w:rsidR="003C1F9B" w:rsidRPr="003445FB" w:rsidRDefault="003C1F9B" w:rsidP="003C1F9B">
            <w:pPr>
              <w:pStyle w:val="TAL"/>
              <w:keepNext w:val="0"/>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1,2</w:t>
            </w:r>
          </w:p>
        </w:tc>
        <w:tc>
          <w:tcPr>
            <w:tcW w:w="1628" w:type="dxa"/>
            <w:tcBorders>
              <w:top w:val="single" w:sz="4" w:space="0" w:color="auto"/>
              <w:left w:val="single" w:sz="4" w:space="0" w:color="auto"/>
              <w:right w:val="single" w:sz="4" w:space="0" w:color="auto"/>
            </w:tcBorders>
          </w:tcPr>
          <w:p w14:paraId="0179EB58" w14:textId="77777777" w:rsidR="003C1F9B" w:rsidRPr="003445FB" w:rsidRDefault="003C1F9B" w:rsidP="003C1F9B">
            <w:pPr>
              <w:pStyle w:val="TAL"/>
              <w:keepNext w:val="0"/>
              <w:rPr>
                <w:rFonts w:cs="Arial"/>
                <w:lang w:eastAsia="zh-CN"/>
              </w:rPr>
            </w:pPr>
            <w:r w:rsidRPr="003445FB">
              <w:rPr>
                <w:rFonts w:cs="Arial"/>
              </w:rPr>
              <w:t>NR_FDD_FR1_A</w:t>
            </w:r>
          </w:p>
          <w:p w14:paraId="435677B0" w14:textId="77777777" w:rsidR="003C1F9B" w:rsidRDefault="003C1F9B" w:rsidP="003C1F9B">
            <w:pPr>
              <w:pStyle w:val="TAL"/>
              <w:keepNext w:val="0"/>
              <w:rPr>
                <w:ins w:id="2384" w:author="ericsson" w:date="2019-04-29T14:30:00Z"/>
                <w:rFonts w:cs="Arial"/>
                <w:lang w:val="en-US" w:eastAsia="zh-CN"/>
              </w:rPr>
            </w:pPr>
            <w:r w:rsidRPr="003445FB">
              <w:rPr>
                <w:rFonts w:cs="Arial"/>
                <w:lang w:val="en-US" w:eastAsia="zh-CN"/>
              </w:rPr>
              <w:t>NR_TDD_FR1_A</w:t>
            </w:r>
          </w:p>
          <w:p w14:paraId="3D4631E3" w14:textId="673A8329" w:rsidR="003C1F9B" w:rsidRPr="003445FB" w:rsidRDefault="003C1F9B" w:rsidP="003C1F9B">
            <w:pPr>
              <w:pStyle w:val="TAL"/>
              <w:keepNext w:val="0"/>
              <w:rPr>
                <w:rFonts w:eastAsia="Calibri" w:cs="Arial"/>
                <w:i/>
                <w:szCs w:val="22"/>
                <w:lang w:val="en-US"/>
              </w:rPr>
            </w:pPr>
            <w:ins w:id="2385" w:author="ericsson" w:date="2019-04-29T14:30:00Z">
              <w:r w:rsidRPr="00691ED9">
                <w:rPr>
                  <w:rFonts w:cs="Arial"/>
                </w:rPr>
                <w:t>NR_SDL_FR1_A</w:t>
              </w:r>
            </w:ins>
          </w:p>
        </w:tc>
        <w:tc>
          <w:tcPr>
            <w:tcW w:w="1258" w:type="dxa"/>
            <w:vMerge w:val="restart"/>
            <w:tcBorders>
              <w:top w:val="single" w:sz="4" w:space="0" w:color="auto"/>
              <w:left w:val="single" w:sz="4" w:space="0" w:color="auto"/>
              <w:right w:val="single" w:sz="4" w:space="0" w:color="auto"/>
            </w:tcBorders>
            <w:vAlign w:val="center"/>
          </w:tcPr>
          <w:p w14:paraId="48F49DAB" w14:textId="77777777" w:rsidR="003C1F9B" w:rsidRPr="003445FB" w:rsidRDefault="003C1F9B" w:rsidP="003C1F9B">
            <w:pPr>
              <w:pStyle w:val="TAL"/>
              <w:keepNext w:val="0"/>
              <w:rPr>
                <w:rFonts w:cs="Arial"/>
                <w:lang w:val="en-US"/>
              </w:rPr>
            </w:pPr>
            <w:r w:rsidRPr="003445FB">
              <w:rPr>
                <w:rFonts w:cs="Arial"/>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14:paraId="6B518402" w14:textId="77777777" w:rsidR="003C1F9B" w:rsidRPr="003445FB" w:rsidDel="00041F77" w:rsidRDefault="003C1F9B" w:rsidP="003C1F9B">
            <w:pPr>
              <w:pStyle w:val="TAC"/>
              <w:keepNext w:val="0"/>
              <w:rPr>
                <w:rFonts w:cs="Arial"/>
                <w:lang w:val="en-US" w:eastAsia="zh-CN"/>
              </w:rPr>
            </w:pPr>
            <w:r w:rsidRPr="003445FB">
              <w:rPr>
                <w:rFonts w:cs="Arial"/>
                <w:lang w:val="en-US" w:eastAsia="zh-CN"/>
              </w:rPr>
              <w:t>-80.18</w:t>
            </w:r>
          </w:p>
        </w:tc>
        <w:tc>
          <w:tcPr>
            <w:tcW w:w="1621" w:type="dxa"/>
            <w:gridSpan w:val="3"/>
            <w:vMerge w:val="restart"/>
            <w:tcBorders>
              <w:top w:val="single" w:sz="4" w:space="0" w:color="auto"/>
              <w:left w:val="single" w:sz="4" w:space="0" w:color="auto"/>
              <w:right w:val="single" w:sz="4" w:space="0" w:color="auto"/>
            </w:tcBorders>
            <w:vAlign w:val="center"/>
          </w:tcPr>
          <w:p w14:paraId="3142273B" w14:textId="77777777" w:rsidR="003C1F9B" w:rsidRPr="003445FB" w:rsidRDefault="003C1F9B" w:rsidP="003C1F9B">
            <w:pPr>
              <w:pStyle w:val="TAC"/>
              <w:keepNext w:val="0"/>
              <w:rPr>
                <w:rFonts w:cs="Arial"/>
                <w:lang w:val="en-US" w:eastAsia="zh-CN"/>
              </w:rPr>
            </w:pPr>
            <w:r w:rsidRPr="003445FB">
              <w:rPr>
                <w:rFonts w:cs="Arial"/>
                <w:lang w:val="en-US" w:eastAsia="zh-CN"/>
              </w:rPr>
              <w:t>TBD</w:t>
            </w:r>
          </w:p>
        </w:tc>
        <w:tc>
          <w:tcPr>
            <w:tcW w:w="1482" w:type="dxa"/>
            <w:gridSpan w:val="4"/>
            <w:tcBorders>
              <w:top w:val="single" w:sz="4" w:space="0" w:color="auto"/>
              <w:left w:val="single" w:sz="4" w:space="0" w:color="auto"/>
              <w:right w:val="single" w:sz="4" w:space="0" w:color="auto"/>
            </w:tcBorders>
            <w:vAlign w:val="center"/>
          </w:tcPr>
          <w:p w14:paraId="51E7C87E"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1279C399" w14:textId="77777777" w:rsidTr="003C1F9B">
        <w:trPr>
          <w:jc w:val="center"/>
        </w:trPr>
        <w:tc>
          <w:tcPr>
            <w:tcW w:w="957" w:type="dxa"/>
            <w:vMerge/>
            <w:tcBorders>
              <w:left w:val="single" w:sz="4" w:space="0" w:color="auto"/>
              <w:right w:val="single" w:sz="4" w:space="0" w:color="auto"/>
            </w:tcBorders>
            <w:vAlign w:val="center"/>
          </w:tcPr>
          <w:p w14:paraId="501CFAB3" w14:textId="77777777" w:rsidR="003C1F9B" w:rsidRPr="003445FB" w:rsidRDefault="003C1F9B" w:rsidP="003C1F9B">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02CA8371"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E21346F" w14:textId="77777777" w:rsidR="003C1F9B" w:rsidRPr="003445FB" w:rsidRDefault="003C1F9B" w:rsidP="003C1F9B">
            <w:pPr>
              <w:pStyle w:val="TAL"/>
              <w:keepNext w:val="0"/>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
          <w:p w14:paraId="4AE54A83" w14:textId="77777777" w:rsidR="003C1F9B" w:rsidRPr="003445FB" w:rsidRDefault="003C1F9B" w:rsidP="003C1F9B">
            <w:pPr>
              <w:pStyle w:val="TAL"/>
              <w:keepNext w:val="0"/>
              <w:rPr>
                <w:rFonts w:cs="Arial"/>
                <w:lang w:val="en-US"/>
              </w:rPr>
            </w:pPr>
          </w:p>
        </w:tc>
        <w:tc>
          <w:tcPr>
            <w:tcW w:w="1540" w:type="dxa"/>
            <w:gridSpan w:val="3"/>
            <w:vMerge/>
            <w:tcBorders>
              <w:left w:val="single" w:sz="4" w:space="0" w:color="auto"/>
              <w:right w:val="single" w:sz="4" w:space="0" w:color="auto"/>
            </w:tcBorders>
            <w:vAlign w:val="center"/>
          </w:tcPr>
          <w:p w14:paraId="5968594E" w14:textId="77777777" w:rsidR="003C1F9B" w:rsidRPr="003445FB" w:rsidDel="00041F77" w:rsidRDefault="003C1F9B" w:rsidP="003C1F9B">
            <w:pPr>
              <w:pStyle w:val="TAC"/>
              <w:keepNext w:val="0"/>
              <w:rPr>
                <w:rFonts w:cs="Arial"/>
                <w:lang w:val="en-US" w:eastAsia="zh-CN"/>
              </w:rPr>
            </w:pPr>
          </w:p>
        </w:tc>
        <w:tc>
          <w:tcPr>
            <w:tcW w:w="1621" w:type="dxa"/>
            <w:gridSpan w:val="3"/>
            <w:vMerge/>
            <w:tcBorders>
              <w:left w:val="single" w:sz="4" w:space="0" w:color="auto"/>
              <w:right w:val="single" w:sz="4" w:space="0" w:color="auto"/>
            </w:tcBorders>
            <w:vAlign w:val="center"/>
          </w:tcPr>
          <w:p w14:paraId="1336FDC0" w14:textId="77777777" w:rsidR="003C1F9B" w:rsidRPr="003445FB" w:rsidRDefault="003C1F9B" w:rsidP="003C1F9B">
            <w:pPr>
              <w:pStyle w:val="TAC"/>
              <w:keepNext w:val="0"/>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3FB15E41"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7ED6B600" w14:textId="77777777" w:rsidTr="003C1F9B">
        <w:trPr>
          <w:jc w:val="center"/>
        </w:trPr>
        <w:tc>
          <w:tcPr>
            <w:tcW w:w="957" w:type="dxa"/>
            <w:vMerge/>
            <w:tcBorders>
              <w:left w:val="single" w:sz="4" w:space="0" w:color="auto"/>
              <w:right w:val="single" w:sz="4" w:space="0" w:color="auto"/>
            </w:tcBorders>
            <w:vAlign w:val="center"/>
          </w:tcPr>
          <w:p w14:paraId="64519235" w14:textId="77777777" w:rsidR="003C1F9B" w:rsidRPr="003445FB" w:rsidRDefault="003C1F9B" w:rsidP="003C1F9B">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2862DBFD"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39E3F7D" w14:textId="77777777" w:rsidR="003C1F9B" w:rsidRPr="003445FB" w:rsidRDefault="003C1F9B" w:rsidP="003C1F9B">
            <w:pPr>
              <w:pStyle w:val="TAL"/>
              <w:keepNext w:val="0"/>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
          <w:p w14:paraId="18F6A2A9" w14:textId="77777777" w:rsidR="003C1F9B" w:rsidRPr="003445FB" w:rsidRDefault="003C1F9B" w:rsidP="003C1F9B">
            <w:pPr>
              <w:pStyle w:val="TAL"/>
              <w:keepNext w:val="0"/>
              <w:rPr>
                <w:rFonts w:cs="Arial"/>
                <w:lang w:val="en-US"/>
              </w:rPr>
            </w:pPr>
          </w:p>
        </w:tc>
        <w:tc>
          <w:tcPr>
            <w:tcW w:w="1540" w:type="dxa"/>
            <w:gridSpan w:val="3"/>
            <w:vMerge/>
            <w:tcBorders>
              <w:left w:val="single" w:sz="4" w:space="0" w:color="auto"/>
              <w:right w:val="single" w:sz="4" w:space="0" w:color="auto"/>
            </w:tcBorders>
            <w:vAlign w:val="center"/>
          </w:tcPr>
          <w:p w14:paraId="48CAF7CC" w14:textId="77777777" w:rsidR="003C1F9B" w:rsidRPr="003445FB" w:rsidDel="00041F77" w:rsidRDefault="003C1F9B" w:rsidP="003C1F9B">
            <w:pPr>
              <w:pStyle w:val="TAC"/>
              <w:keepNext w:val="0"/>
              <w:rPr>
                <w:rFonts w:cs="Arial"/>
                <w:lang w:val="en-US" w:eastAsia="zh-CN"/>
              </w:rPr>
            </w:pPr>
          </w:p>
        </w:tc>
        <w:tc>
          <w:tcPr>
            <w:tcW w:w="1621" w:type="dxa"/>
            <w:gridSpan w:val="3"/>
            <w:vMerge/>
            <w:tcBorders>
              <w:left w:val="single" w:sz="4" w:space="0" w:color="auto"/>
              <w:right w:val="single" w:sz="4" w:space="0" w:color="auto"/>
            </w:tcBorders>
            <w:vAlign w:val="center"/>
          </w:tcPr>
          <w:p w14:paraId="2D91351C" w14:textId="77777777" w:rsidR="003C1F9B" w:rsidRPr="003445FB" w:rsidRDefault="003C1F9B" w:rsidP="003C1F9B">
            <w:pPr>
              <w:pStyle w:val="TAC"/>
              <w:keepNext w:val="0"/>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36AF5182" w14:textId="77777777" w:rsidR="003C1F9B" w:rsidRPr="003445FB" w:rsidRDefault="003C1F9B" w:rsidP="003C1F9B">
            <w:pPr>
              <w:pStyle w:val="TAC"/>
              <w:keepNext w:val="0"/>
              <w:rPr>
                <w:rFonts w:cs="Arial"/>
                <w:lang w:val="en-US" w:eastAsia="zh-CN"/>
              </w:rPr>
            </w:pPr>
            <w:r w:rsidRPr="003445FB">
              <w:rPr>
                <w:rFonts w:cs="Arial"/>
                <w:lang w:val="en-US" w:eastAsia="zh-CN"/>
              </w:rPr>
              <w:t>TBD</w:t>
            </w:r>
          </w:p>
        </w:tc>
      </w:tr>
      <w:tr w:rsidR="003C1F9B" w:rsidRPr="003445FB" w14:paraId="0A84435D" w14:textId="77777777" w:rsidTr="003C1F9B">
        <w:trPr>
          <w:trHeight w:val="424"/>
          <w:jc w:val="center"/>
        </w:trPr>
        <w:tc>
          <w:tcPr>
            <w:tcW w:w="957" w:type="dxa"/>
            <w:vMerge/>
            <w:tcBorders>
              <w:left w:val="single" w:sz="4" w:space="0" w:color="auto"/>
              <w:right w:val="single" w:sz="4" w:space="0" w:color="auto"/>
            </w:tcBorders>
            <w:vAlign w:val="center"/>
          </w:tcPr>
          <w:p w14:paraId="0E110CAC" w14:textId="77777777" w:rsidR="003C1F9B" w:rsidRPr="003445FB" w:rsidRDefault="003C1F9B" w:rsidP="003C1F9B">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3F1FE0E6"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4503BD28" w14:textId="77777777" w:rsidR="003C1F9B" w:rsidRPr="003445FB" w:rsidRDefault="003C1F9B" w:rsidP="003C1F9B">
            <w:pPr>
              <w:pStyle w:val="TAL"/>
              <w:keepNext w:val="0"/>
              <w:rPr>
                <w:rFonts w:cs="Arial"/>
                <w:lang w:val="sv-SE" w:eastAsia="zh-CN"/>
              </w:rPr>
            </w:pPr>
            <w:r w:rsidRPr="003445FB">
              <w:rPr>
                <w:rFonts w:cs="Arial"/>
                <w:lang w:val="sv-SE"/>
              </w:rPr>
              <w:t>NR_FDD_FR1_D</w:t>
            </w:r>
          </w:p>
          <w:p w14:paraId="3B7C8D0F" w14:textId="77777777" w:rsidR="003C1F9B" w:rsidRPr="00BF68F0" w:rsidRDefault="003C1F9B" w:rsidP="003C1F9B">
            <w:pPr>
              <w:pStyle w:val="TAL"/>
              <w:keepNext w:val="0"/>
              <w:rPr>
                <w:rFonts w:eastAsia="Calibri" w:cs="Arial"/>
                <w:i/>
                <w:szCs w:val="22"/>
                <w:lang w:val="sv-SE"/>
              </w:rPr>
            </w:pPr>
            <w:r w:rsidRPr="00BF68F0">
              <w:rPr>
                <w:rFonts w:cs="Arial"/>
                <w:lang w:val="sv-SE" w:eastAsia="zh-CN"/>
              </w:rPr>
              <w:t>NR_TDD_FR1_D</w:t>
            </w:r>
          </w:p>
        </w:tc>
        <w:tc>
          <w:tcPr>
            <w:tcW w:w="1258" w:type="dxa"/>
            <w:vMerge/>
            <w:tcBorders>
              <w:left w:val="single" w:sz="4" w:space="0" w:color="auto"/>
              <w:right w:val="single" w:sz="4" w:space="0" w:color="auto"/>
            </w:tcBorders>
            <w:vAlign w:val="center"/>
          </w:tcPr>
          <w:p w14:paraId="343C5703" w14:textId="77777777" w:rsidR="003C1F9B" w:rsidRPr="00BF68F0" w:rsidRDefault="003C1F9B" w:rsidP="003C1F9B">
            <w:pPr>
              <w:pStyle w:val="TAL"/>
              <w:keepNext w:val="0"/>
              <w:rPr>
                <w:rFonts w:cs="Arial"/>
                <w:lang w:val="sv-SE"/>
              </w:rPr>
            </w:pPr>
          </w:p>
        </w:tc>
        <w:tc>
          <w:tcPr>
            <w:tcW w:w="1540" w:type="dxa"/>
            <w:gridSpan w:val="3"/>
            <w:vMerge/>
            <w:tcBorders>
              <w:left w:val="single" w:sz="4" w:space="0" w:color="auto"/>
              <w:right w:val="single" w:sz="4" w:space="0" w:color="auto"/>
            </w:tcBorders>
            <w:vAlign w:val="center"/>
          </w:tcPr>
          <w:p w14:paraId="09E2CA69" w14:textId="77777777" w:rsidR="003C1F9B" w:rsidRPr="00BF68F0" w:rsidDel="00041F77" w:rsidRDefault="003C1F9B" w:rsidP="003C1F9B">
            <w:pPr>
              <w:pStyle w:val="TAC"/>
              <w:keepNext w:val="0"/>
              <w:rPr>
                <w:rFonts w:cs="Arial"/>
                <w:lang w:val="sv-SE" w:eastAsia="zh-CN"/>
              </w:rPr>
            </w:pPr>
          </w:p>
        </w:tc>
        <w:tc>
          <w:tcPr>
            <w:tcW w:w="1621" w:type="dxa"/>
            <w:gridSpan w:val="3"/>
            <w:vMerge/>
            <w:tcBorders>
              <w:left w:val="single" w:sz="4" w:space="0" w:color="auto"/>
              <w:right w:val="single" w:sz="4" w:space="0" w:color="auto"/>
            </w:tcBorders>
            <w:vAlign w:val="center"/>
          </w:tcPr>
          <w:p w14:paraId="5C7BDA16" w14:textId="77777777" w:rsidR="003C1F9B" w:rsidRPr="00BF68F0" w:rsidRDefault="003C1F9B" w:rsidP="003C1F9B">
            <w:pPr>
              <w:pStyle w:val="TAC"/>
              <w:keepNext w:val="0"/>
              <w:rPr>
                <w:rFonts w:cs="Arial"/>
                <w:lang w:val="sv-SE" w:eastAsia="zh-CN"/>
              </w:rPr>
            </w:pPr>
          </w:p>
        </w:tc>
        <w:tc>
          <w:tcPr>
            <w:tcW w:w="1482" w:type="dxa"/>
            <w:gridSpan w:val="4"/>
            <w:tcBorders>
              <w:top w:val="single" w:sz="4" w:space="0" w:color="auto"/>
              <w:left w:val="single" w:sz="4" w:space="0" w:color="auto"/>
              <w:right w:val="single" w:sz="4" w:space="0" w:color="auto"/>
            </w:tcBorders>
          </w:tcPr>
          <w:p w14:paraId="166A63D3"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6933010D" w14:textId="77777777" w:rsidTr="003C1F9B">
        <w:trPr>
          <w:trHeight w:val="424"/>
          <w:jc w:val="center"/>
        </w:trPr>
        <w:tc>
          <w:tcPr>
            <w:tcW w:w="957" w:type="dxa"/>
            <w:vMerge/>
            <w:tcBorders>
              <w:left w:val="single" w:sz="4" w:space="0" w:color="auto"/>
              <w:right w:val="single" w:sz="4" w:space="0" w:color="auto"/>
            </w:tcBorders>
            <w:vAlign w:val="center"/>
          </w:tcPr>
          <w:p w14:paraId="0F18F29F" w14:textId="77777777" w:rsidR="003C1F9B" w:rsidRPr="003445FB" w:rsidRDefault="003C1F9B" w:rsidP="003C1F9B">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4B207B34"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382351A2" w14:textId="77777777" w:rsidR="003C1F9B" w:rsidRPr="003445FB" w:rsidRDefault="003C1F9B" w:rsidP="003C1F9B">
            <w:pPr>
              <w:pStyle w:val="TAL"/>
              <w:keepNext w:val="0"/>
              <w:rPr>
                <w:rFonts w:cs="Arial"/>
                <w:lang w:val="sv-SE" w:eastAsia="zh-CN"/>
              </w:rPr>
            </w:pPr>
            <w:r w:rsidRPr="003445FB">
              <w:rPr>
                <w:rFonts w:cs="Arial"/>
                <w:lang w:val="sv-SE"/>
              </w:rPr>
              <w:t>NR_FDD_FR1_E</w:t>
            </w:r>
          </w:p>
          <w:p w14:paraId="3DFF823A" w14:textId="77777777" w:rsidR="003C1F9B" w:rsidRPr="00BF68F0" w:rsidRDefault="003C1F9B" w:rsidP="003C1F9B">
            <w:pPr>
              <w:pStyle w:val="TAL"/>
              <w:keepNext w:val="0"/>
              <w:rPr>
                <w:rFonts w:eastAsia="Calibri" w:cs="Arial"/>
                <w:i/>
                <w:szCs w:val="22"/>
                <w:lang w:val="sv-SE"/>
              </w:rPr>
            </w:pPr>
            <w:r w:rsidRPr="00BF68F0">
              <w:rPr>
                <w:rFonts w:cs="Arial"/>
                <w:lang w:val="sv-SE" w:eastAsia="zh-CN"/>
              </w:rPr>
              <w:t>NR_TDD_FR1_E</w:t>
            </w:r>
          </w:p>
        </w:tc>
        <w:tc>
          <w:tcPr>
            <w:tcW w:w="1258" w:type="dxa"/>
            <w:vMerge/>
            <w:tcBorders>
              <w:left w:val="single" w:sz="4" w:space="0" w:color="auto"/>
              <w:right w:val="single" w:sz="4" w:space="0" w:color="auto"/>
            </w:tcBorders>
            <w:vAlign w:val="center"/>
          </w:tcPr>
          <w:p w14:paraId="0E33C4C3" w14:textId="77777777" w:rsidR="003C1F9B" w:rsidRPr="00BF68F0" w:rsidRDefault="003C1F9B" w:rsidP="003C1F9B">
            <w:pPr>
              <w:pStyle w:val="TAL"/>
              <w:keepNext w:val="0"/>
              <w:rPr>
                <w:rFonts w:cs="Arial"/>
                <w:lang w:val="sv-SE"/>
              </w:rPr>
            </w:pPr>
          </w:p>
        </w:tc>
        <w:tc>
          <w:tcPr>
            <w:tcW w:w="1540" w:type="dxa"/>
            <w:gridSpan w:val="3"/>
            <w:vMerge/>
            <w:tcBorders>
              <w:left w:val="single" w:sz="4" w:space="0" w:color="auto"/>
              <w:right w:val="single" w:sz="4" w:space="0" w:color="auto"/>
            </w:tcBorders>
            <w:vAlign w:val="center"/>
          </w:tcPr>
          <w:p w14:paraId="73103092" w14:textId="77777777" w:rsidR="003C1F9B" w:rsidRPr="00BF68F0" w:rsidDel="00041F77" w:rsidRDefault="003C1F9B" w:rsidP="003C1F9B">
            <w:pPr>
              <w:pStyle w:val="TAC"/>
              <w:keepNext w:val="0"/>
              <w:rPr>
                <w:rFonts w:cs="Arial"/>
                <w:lang w:val="sv-SE" w:eastAsia="zh-CN"/>
              </w:rPr>
            </w:pPr>
          </w:p>
        </w:tc>
        <w:tc>
          <w:tcPr>
            <w:tcW w:w="1621" w:type="dxa"/>
            <w:gridSpan w:val="3"/>
            <w:vMerge/>
            <w:tcBorders>
              <w:left w:val="single" w:sz="4" w:space="0" w:color="auto"/>
              <w:right w:val="single" w:sz="4" w:space="0" w:color="auto"/>
            </w:tcBorders>
            <w:vAlign w:val="center"/>
          </w:tcPr>
          <w:p w14:paraId="4F245909" w14:textId="77777777" w:rsidR="003C1F9B" w:rsidRPr="00BF68F0" w:rsidRDefault="003C1F9B" w:rsidP="003C1F9B">
            <w:pPr>
              <w:pStyle w:val="TAC"/>
              <w:keepNext w:val="0"/>
              <w:rPr>
                <w:rFonts w:cs="Arial"/>
                <w:lang w:val="sv-SE" w:eastAsia="zh-CN"/>
              </w:rPr>
            </w:pPr>
          </w:p>
        </w:tc>
        <w:tc>
          <w:tcPr>
            <w:tcW w:w="1482" w:type="dxa"/>
            <w:gridSpan w:val="4"/>
            <w:tcBorders>
              <w:top w:val="single" w:sz="4" w:space="0" w:color="auto"/>
              <w:left w:val="single" w:sz="4" w:space="0" w:color="auto"/>
              <w:right w:val="single" w:sz="4" w:space="0" w:color="auto"/>
            </w:tcBorders>
          </w:tcPr>
          <w:p w14:paraId="40787BD2"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6B2E6C61" w14:textId="77777777" w:rsidTr="003C1F9B">
        <w:trPr>
          <w:jc w:val="center"/>
        </w:trPr>
        <w:tc>
          <w:tcPr>
            <w:tcW w:w="957" w:type="dxa"/>
            <w:vMerge/>
            <w:tcBorders>
              <w:left w:val="single" w:sz="4" w:space="0" w:color="auto"/>
              <w:right w:val="single" w:sz="4" w:space="0" w:color="auto"/>
            </w:tcBorders>
            <w:vAlign w:val="center"/>
          </w:tcPr>
          <w:p w14:paraId="64BC40CA" w14:textId="77777777" w:rsidR="003C1F9B" w:rsidRPr="003445FB" w:rsidRDefault="003C1F9B" w:rsidP="003C1F9B">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250E62E5"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3F4B90B" w14:textId="77777777" w:rsidR="003C1F9B" w:rsidRPr="003445FB" w:rsidRDefault="003C1F9B" w:rsidP="003C1F9B">
            <w:pPr>
              <w:pStyle w:val="TAL"/>
              <w:keepNext w:val="0"/>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
          <w:p w14:paraId="4E6BAA45" w14:textId="77777777" w:rsidR="003C1F9B" w:rsidRPr="003445FB" w:rsidRDefault="003C1F9B" w:rsidP="003C1F9B">
            <w:pPr>
              <w:pStyle w:val="TAL"/>
              <w:keepNext w:val="0"/>
              <w:rPr>
                <w:rFonts w:cs="Arial"/>
                <w:lang w:val="en-US"/>
              </w:rPr>
            </w:pPr>
          </w:p>
        </w:tc>
        <w:tc>
          <w:tcPr>
            <w:tcW w:w="1540" w:type="dxa"/>
            <w:gridSpan w:val="3"/>
            <w:vMerge/>
            <w:tcBorders>
              <w:left w:val="single" w:sz="4" w:space="0" w:color="auto"/>
              <w:right w:val="single" w:sz="4" w:space="0" w:color="auto"/>
            </w:tcBorders>
            <w:vAlign w:val="center"/>
          </w:tcPr>
          <w:p w14:paraId="136FF9A7" w14:textId="77777777" w:rsidR="003C1F9B" w:rsidRPr="003445FB" w:rsidDel="00041F77" w:rsidRDefault="003C1F9B" w:rsidP="003C1F9B">
            <w:pPr>
              <w:pStyle w:val="TAC"/>
              <w:keepNext w:val="0"/>
              <w:rPr>
                <w:rFonts w:cs="Arial"/>
                <w:lang w:val="en-US" w:eastAsia="zh-CN"/>
              </w:rPr>
            </w:pPr>
          </w:p>
        </w:tc>
        <w:tc>
          <w:tcPr>
            <w:tcW w:w="1621" w:type="dxa"/>
            <w:gridSpan w:val="3"/>
            <w:vMerge/>
            <w:tcBorders>
              <w:left w:val="single" w:sz="4" w:space="0" w:color="auto"/>
              <w:right w:val="single" w:sz="4" w:space="0" w:color="auto"/>
            </w:tcBorders>
            <w:vAlign w:val="center"/>
          </w:tcPr>
          <w:p w14:paraId="49C93450" w14:textId="77777777" w:rsidR="003C1F9B" w:rsidRPr="003445FB" w:rsidRDefault="003C1F9B" w:rsidP="003C1F9B">
            <w:pPr>
              <w:pStyle w:val="TAC"/>
              <w:keepNext w:val="0"/>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46E8C731"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4B782A63" w14:textId="77777777" w:rsidTr="003C1F9B">
        <w:trPr>
          <w:jc w:val="center"/>
        </w:trPr>
        <w:tc>
          <w:tcPr>
            <w:tcW w:w="957" w:type="dxa"/>
            <w:vMerge/>
            <w:tcBorders>
              <w:left w:val="single" w:sz="4" w:space="0" w:color="auto"/>
              <w:right w:val="single" w:sz="4" w:space="0" w:color="auto"/>
            </w:tcBorders>
            <w:vAlign w:val="center"/>
          </w:tcPr>
          <w:p w14:paraId="6F00AD50" w14:textId="77777777" w:rsidR="003C1F9B" w:rsidRPr="003445FB" w:rsidRDefault="003C1F9B" w:rsidP="003C1F9B">
            <w:pPr>
              <w:pStyle w:val="TAL"/>
              <w:keepNext w:val="0"/>
              <w:rPr>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0805BB72"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EF4AEBF" w14:textId="77777777" w:rsidR="003C1F9B" w:rsidRPr="003445FB" w:rsidRDefault="003C1F9B" w:rsidP="003C1F9B">
            <w:pPr>
              <w:pStyle w:val="TAL"/>
              <w:keepNext w:val="0"/>
              <w:rPr>
                <w:rFonts w:eastAsia="Calibri" w:cs="Arial"/>
                <w:i/>
                <w:szCs w:val="22"/>
                <w:lang w:val="en-US"/>
              </w:rPr>
            </w:pPr>
            <w:r w:rsidRPr="003445FB">
              <w:rPr>
                <w:rFonts w:cs="Arial"/>
                <w:lang w:val="sv-SE"/>
              </w:rPr>
              <w:t>NR_FDD_FR1_H</w:t>
            </w:r>
          </w:p>
        </w:tc>
        <w:tc>
          <w:tcPr>
            <w:tcW w:w="1258" w:type="dxa"/>
            <w:vMerge/>
            <w:tcBorders>
              <w:left w:val="single" w:sz="4" w:space="0" w:color="auto"/>
              <w:right w:val="single" w:sz="4" w:space="0" w:color="auto"/>
            </w:tcBorders>
            <w:vAlign w:val="center"/>
          </w:tcPr>
          <w:p w14:paraId="6BE0C746" w14:textId="77777777" w:rsidR="003C1F9B" w:rsidRPr="003445FB" w:rsidRDefault="003C1F9B" w:rsidP="003C1F9B">
            <w:pPr>
              <w:pStyle w:val="TAL"/>
              <w:keepNext w:val="0"/>
              <w:rPr>
                <w:rFonts w:cs="Arial"/>
                <w:lang w:val="en-US"/>
              </w:rPr>
            </w:pPr>
          </w:p>
        </w:tc>
        <w:tc>
          <w:tcPr>
            <w:tcW w:w="1540" w:type="dxa"/>
            <w:gridSpan w:val="3"/>
            <w:vMerge/>
            <w:tcBorders>
              <w:left w:val="single" w:sz="4" w:space="0" w:color="auto"/>
              <w:bottom w:val="single" w:sz="4" w:space="0" w:color="auto"/>
              <w:right w:val="single" w:sz="4" w:space="0" w:color="auto"/>
            </w:tcBorders>
            <w:vAlign w:val="center"/>
          </w:tcPr>
          <w:p w14:paraId="2949CC3B" w14:textId="77777777" w:rsidR="003C1F9B" w:rsidRPr="003445FB" w:rsidDel="00041F77" w:rsidRDefault="003C1F9B" w:rsidP="003C1F9B">
            <w:pPr>
              <w:pStyle w:val="TAC"/>
              <w:keepNext w:val="0"/>
              <w:rPr>
                <w:rFonts w:cs="Arial"/>
                <w:lang w:val="en-US" w:eastAsia="zh-CN"/>
              </w:rPr>
            </w:pPr>
          </w:p>
        </w:tc>
        <w:tc>
          <w:tcPr>
            <w:tcW w:w="1621" w:type="dxa"/>
            <w:gridSpan w:val="3"/>
            <w:vMerge/>
            <w:tcBorders>
              <w:left w:val="single" w:sz="4" w:space="0" w:color="auto"/>
              <w:bottom w:val="single" w:sz="4" w:space="0" w:color="auto"/>
              <w:right w:val="single" w:sz="4" w:space="0" w:color="auto"/>
            </w:tcBorders>
            <w:vAlign w:val="center"/>
          </w:tcPr>
          <w:p w14:paraId="0F2CBA65" w14:textId="77777777" w:rsidR="003C1F9B" w:rsidRPr="003445FB" w:rsidRDefault="003C1F9B" w:rsidP="003C1F9B">
            <w:pPr>
              <w:pStyle w:val="TAC"/>
              <w:keepNext w:val="0"/>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41F768B1"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6BED4484" w14:textId="77777777" w:rsidTr="003C1F9B">
        <w:trPr>
          <w:trHeight w:val="424"/>
          <w:jc w:val="center"/>
        </w:trPr>
        <w:tc>
          <w:tcPr>
            <w:tcW w:w="957" w:type="dxa"/>
            <w:vMerge/>
            <w:tcBorders>
              <w:left w:val="single" w:sz="4" w:space="0" w:color="auto"/>
              <w:right w:val="single" w:sz="4" w:space="0" w:color="auto"/>
            </w:tcBorders>
            <w:vAlign w:val="center"/>
          </w:tcPr>
          <w:p w14:paraId="5BFEFADE" w14:textId="77777777" w:rsidR="003C1F9B" w:rsidRPr="003445FB" w:rsidRDefault="003C1F9B" w:rsidP="003C1F9B">
            <w:pPr>
              <w:pStyle w:val="TAL"/>
              <w:keepNext w:val="0"/>
              <w:rPr>
                <w:rFonts w:eastAsia="Calibri" w:cs="Arial"/>
                <w:i/>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14:paraId="5FEB0DDC" w14:textId="77777777" w:rsidR="003C1F9B" w:rsidRPr="003445FB" w:rsidRDefault="003C1F9B" w:rsidP="003C1F9B">
            <w:pPr>
              <w:pStyle w:val="TAL"/>
              <w:keepNext w:val="0"/>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3</w:t>
            </w:r>
          </w:p>
        </w:tc>
        <w:tc>
          <w:tcPr>
            <w:tcW w:w="1628" w:type="dxa"/>
            <w:tcBorders>
              <w:top w:val="single" w:sz="4" w:space="0" w:color="auto"/>
              <w:left w:val="single" w:sz="4" w:space="0" w:color="auto"/>
              <w:right w:val="single" w:sz="4" w:space="0" w:color="auto"/>
            </w:tcBorders>
          </w:tcPr>
          <w:p w14:paraId="577F8A63" w14:textId="77777777" w:rsidR="003C1F9B" w:rsidRPr="003445FB" w:rsidRDefault="003C1F9B" w:rsidP="003C1F9B">
            <w:pPr>
              <w:pStyle w:val="TAL"/>
              <w:keepNext w:val="0"/>
              <w:rPr>
                <w:rFonts w:cs="Arial"/>
                <w:lang w:eastAsia="zh-CN"/>
              </w:rPr>
            </w:pPr>
            <w:r w:rsidRPr="003445FB">
              <w:rPr>
                <w:rFonts w:cs="Arial"/>
              </w:rPr>
              <w:t>NR_FDD_FR1_A</w:t>
            </w:r>
          </w:p>
          <w:p w14:paraId="43399321" w14:textId="77777777" w:rsidR="003C1F9B" w:rsidRDefault="003C1F9B" w:rsidP="003C1F9B">
            <w:pPr>
              <w:pStyle w:val="TAL"/>
              <w:keepNext w:val="0"/>
              <w:rPr>
                <w:ins w:id="2386" w:author="ericsson" w:date="2019-04-29T14:30:00Z"/>
                <w:rFonts w:cs="Arial"/>
                <w:lang w:val="en-US" w:eastAsia="zh-CN"/>
              </w:rPr>
            </w:pPr>
            <w:r w:rsidRPr="003445FB">
              <w:rPr>
                <w:rFonts w:cs="Arial"/>
                <w:lang w:val="en-US" w:eastAsia="zh-CN"/>
              </w:rPr>
              <w:t>NR_TDD_FR1_A</w:t>
            </w:r>
          </w:p>
          <w:p w14:paraId="52ECCD28" w14:textId="6A06DBF7" w:rsidR="003C1F9B" w:rsidRPr="003445FB" w:rsidRDefault="00304E5C" w:rsidP="003C1F9B">
            <w:pPr>
              <w:pStyle w:val="TAL"/>
              <w:keepNext w:val="0"/>
              <w:rPr>
                <w:rFonts w:eastAsia="Calibri" w:cs="Arial"/>
                <w:i/>
                <w:szCs w:val="22"/>
                <w:lang w:val="en-US"/>
              </w:rPr>
            </w:pPr>
            <w:ins w:id="2387" w:author="ericsson" w:date="2019-04-29T14:30:00Z">
              <w:r w:rsidRPr="00691ED9">
                <w:rPr>
                  <w:rFonts w:cs="Arial"/>
                </w:rPr>
                <w:t>NR_SDL_FR1_A</w:t>
              </w:r>
            </w:ins>
          </w:p>
        </w:tc>
        <w:tc>
          <w:tcPr>
            <w:tcW w:w="1258" w:type="dxa"/>
            <w:vMerge/>
            <w:tcBorders>
              <w:left w:val="single" w:sz="4" w:space="0" w:color="auto"/>
              <w:right w:val="single" w:sz="4" w:space="0" w:color="auto"/>
            </w:tcBorders>
            <w:vAlign w:val="center"/>
          </w:tcPr>
          <w:p w14:paraId="61876586" w14:textId="77777777" w:rsidR="003C1F9B" w:rsidRPr="003445FB" w:rsidRDefault="003C1F9B" w:rsidP="003C1F9B">
            <w:pPr>
              <w:pStyle w:val="TAL"/>
              <w:keepNext w:val="0"/>
              <w:rPr>
                <w:rFonts w:cs="Arial"/>
                <w:lang w:val="en-US"/>
              </w:rPr>
            </w:pPr>
          </w:p>
        </w:tc>
        <w:tc>
          <w:tcPr>
            <w:tcW w:w="1540" w:type="dxa"/>
            <w:gridSpan w:val="3"/>
            <w:vMerge w:val="restart"/>
            <w:tcBorders>
              <w:top w:val="single" w:sz="4" w:space="0" w:color="auto"/>
              <w:left w:val="single" w:sz="4" w:space="0" w:color="auto"/>
              <w:right w:val="single" w:sz="4" w:space="0" w:color="auto"/>
            </w:tcBorders>
            <w:vAlign w:val="center"/>
          </w:tcPr>
          <w:p w14:paraId="224EB866" w14:textId="77777777" w:rsidR="003C1F9B" w:rsidRPr="003445FB" w:rsidDel="00041F77" w:rsidRDefault="003C1F9B" w:rsidP="003C1F9B">
            <w:pPr>
              <w:pStyle w:val="TAC"/>
              <w:keepNext w:val="0"/>
              <w:rPr>
                <w:rFonts w:cs="Arial"/>
                <w:lang w:val="en-US" w:eastAsia="zh-CN"/>
              </w:rPr>
            </w:pPr>
            <w:r w:rsidRPr="003445FB">
              <w:rPr>
                <w:rFonts w:cs="Arial"/>
                <w:lang w:val="en-US" w:eastAsia="zh-CN"/>
              </w:rPr>
              <w:t>-83.27</w:t>
            </w:r>
          </w:p>
        </w:tc>
        <w:tc>
          <w:tcPr>
            <w:tcW w:w="1621" w:type="dxa"/>
            <w:gridSpan w:val="3"/>
            <w:vMerge w:val="restart"/>
            <w:tcBorders>
              <w:top w:val="single" w:sz="4" w:space="0" w:color="auto"/>
              <w:left w:val="single" w:sz="4" w:space="0" w:color="auto"/>
              <w:right w:val="single" w:sz="4" w:space="0" w:color="auto"/>
            </w:tcBorders>
            <w:vAlign w:val="center"/>
          </w:tcPr>
          <w:p w14:paraId="4104D80D" w14:textId="77777777" w:rsidR="003C1F9B" w:rsidRPr="003445FB" w:rsidRDefault="003C1F9B" w:rsidP="003C1F9B">
            <w:pPr>
              <w:pStyle w:val="TAC"/>
              <w:keepNext w:val="0"/>
              <w:rPr>
                <w:rFonts w:cs="Arial"/>
                <w:lang w:val="en-US" w:eastAsia="zh-CN"/>
              </w:rPr>
            </w:pPr>
            <w:r w:rsidRPr="003445FB">
              <w:rPr>
                <w:rFonts w:cs="Arial"/>
                <w:lang w:val="en-US" w:eastAsia="zh-CN"/>
              </w:rPr>
              <w:t>TBD</w:t>
            </w:r>
          </w:p>
        </w:tc>
        <w:tc>
          <w:tcPr>
            <w:tcW w:w="1482" w:type="dxa"/>
            <w:gridSpan w:val="4"/>
            <w:tcBorders>
              <w:top w:val="single" w:sz="4" w:space="0" w:color="auto"/>
              <w:left w:val="single" w:sz="4" w:space="0" w:color="auto"/>
              <w:right w:val="single" w:sz="4" w:space="0" w:color="auto"/>
            </w:tcBorders>
            <w:vAlign w:val="center"/>
          </w:tcPr>
          <w:p w14:paraId="71E150FF"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40DF54CD" w14:textId="77777777" w:rsidTr="003C1F9B">
        <w:trPr>
          <w:jc w:val="center"/>
        </w:trPr>
        <w:tc>
          <w:tcPr>
            <w:tcW w:w="957" w:type="dxa"/>
            <w:vMerge/>
            <w:tcBorders>
              <w:left w:val="single" w:sz="4" w:space="0" w:color="auto"/>
              <w:right w:val="single" w:sz="4" w:space="0" w:color="auto"/>
            </w:tcBorders>
            <w:vAlign w:val="center"/>
          </w:tcPr>
          <w:p w14:paraId="086A5BCA" w14:textId="77777777" w:rsidR="003C1F9B" w:rsidRPr="003445FB" w:rsidRDefault="003C1F9B" w:rsidP="003C1F9B">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73501425"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221BF62" w14:textId="77777777" w:rsidR="003C1F9B" w:rsidRPr="003445FB" w:rsidRDefault="003C1F9B" w:rsidP="003C1F9B">
            <w:pPr>
              <w:pStyle w:val="TAL"/>
              <w:keepNext w:val="0"/>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
          <w:p w14:paraId="43B7FAD4" w14:textId="77777777" w:rsidR="003C1F9B" w:rsidRPr="003445FB" w:rsidRDefault="003C1F9B" w:rsidP="003C1F9B">
            <w:pPr>
              <w:pStyle w:val="TAL"/>
              <w:keepNext w:val="0"/>
              <w:rPr>
                <w:rFonts w:cs="Arial"/>
                <w:lang w:val="en-US"/>
              </w:rPr>
            </w:pPr>
          </w:p>
        </w:tc>
        <w:tc>
          <w:tcPr>
            <w:tcW w:w="1540" w:type="dxa"/>
            <w:gridSpan w:val="3"/>
            <w:vMerge/>
            <w:tcBorders>
              <w:left w:val="single" w:sz="4" w:space="0" w:color="auto"/>
              <w:right w:val="single" w:sz="4" w:space="0" w:color="auto"/>
            </w:tcBorders>
            <w:vAlign w:val="center"/>
          </w:tcPr>
          <w:p w14:paraId="041E63E5" w14:textId="77777777" w:rsidR="003C1F9B" w:rsidRPr="003445FB" w:rsidDel="00041F77" w:rsidRDefault="003C1F9B" w:rsidP="003C1F9B">
            <w:pPr>
              <w:pStyle w:val="TAC"/>
              <w:keepNext w:val="0"/>
              <w:rPr>
                <w:rFonts w:cs="Arial"/>
                <w:lang w:val="en-US" w:eastAsia="zh-CN"/>
              </w:rPr>
            </w:pPr>
          </w:p>
        </w:tc>
        <w:tc>
          <w:tcPr>
            <w:tcW w:w="1621" w:type="dxa"/>
            <w:gridSpan w:val="3"/>
            <w:vMerge/>
            <w:tcBorders>
              <w:left w:val="single" w:sz="4" w:space="0" w:color="auto"/>
              <w:right w:val="single" w:sz="4" w:space="0" w:color="auto"/>
            </w:tcBorders>
            <w:vAlign w:val="center"/>
          </w:tcPr>
          <w:p w14:paraId="1CEB099B" w14:textId="77777777" w:rsidR="003C1F9B" w:rsidRPr="003445FB" w:rsidRDefault="003C1F9B" w:rsidP="003C1F9B">
            <w:pPr>
              <w:pStyle w:val="TAC"/>
              <w:keepNext w:val="0"/>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7FDC48BC"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3D6F048F" w14:textId="77777777" w:rsidTr="003C1F9B">
        <w:trPr>
          <w:jc w:val="center"/>
        </w:trPr>
        <w:tc>
          <w:tcPr>
            <w:tcW w:w="957" w:type="dxa"/>
            <w:vMerge/>
            <w:tcBorders>
              <w:left w:val="single" w:sz="4" w:space="0" w:color="auto"/>
              <w:right w:val="single" w:sz="4" w:space="0" w:color="auto"/>
            </w:tcBorders>
            <w:vAlign w:val="center"/>
          </w:tcPr>
          <w:p w14:paraId="52C503BB" w14:textId="77777777" w:rsidR="003C1F9B" w:rsidRPr="003445FB" w:rsidRDefault="003C1F9B" w:rsidP="003C1F9B">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6B2CECCE"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5858CCE" w14:textId="77777777" w:rsidR="003C1F9B" w:rsidRPr="003445FB" w:rsidRDefault="003C1F9B" w:rsidP="003C1F9B">
            <w:pPr>
              <w:pStyle w:val="TAL"/>
              <w:keepNext w:val="0"/>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
          <w:p w14:paraId="5F7778F3" w14:textId="77777777" w:rsidR="003C1F9B" w:rsidRPr="003445FB" w:rsidRDefault="003C1F9B" w:rsidP="003C1F9B">
            <w:pPr>
              <w:pStyle w:val="TAL"/>
              <w:keepNext w:val="0"/>
              <w:rPr>
                <w:rFonts w:cs="Arial"/>
                <w:lang w:val="en-US"/>
              </w:rPr>
            </w:pPr>
          </w:p>
        </w:tc>
        <w:tc>
          <w:tcPr>
            <w:tcW w:w="1540" w:type="dxa"/>
            <w:gridSpan w:val="3"/>
            <w:vMerge/>
            <w:tcBorders>
              <w:left w:val="single" w:sz="4" w:space="0" w:color="auto"/>
              <w:right w:val="single" w:sz="4" w:space="0" w:color="auto"/>
            </w:tcBorders>
            <w:vAlign w:val="center"/>
          </w:tcPr>
          <w:p w14:paraId="0567F260" w14:textId="77777777" w:rsidR="003C1F9B" w:rsidRPr="003445FB" w:rsidDel="00041F77" w:rsidRDefault="003C1F9B" w:rsidP="003C1F9B">
            <w:pPr>
              <w:pStyle w:val="TAC"/>
              <w:keepNext w:val="0"/>
              <w:rPr>
                <w:rFonts w:cs="Arial"/>
                <w:lang w:val="en-US" w:eastAsia="zh-CN"/>
              </w:rPr>
            </w:pPr>
          </w:p>
        </w:tc>
        <w:tc>
          <w:tcPr>
            <w:tcW w:w="1621" w:type="dxa"/>
            <w:gridSpan w:val="3"/>
            <w:vMerge/>
            <w:tcBorders>
              <w:left w:val="single" w:sz="4" w:space="0" w:color="auto"/>
              <w:right w:val="single" w:sz="4" w:space="0" w:color="auto"/>
            </w:tcBorders>
            <w:vAlign w:val="center"/>
          </w:tcPr>
          <w:p w14:paraId="7FC9F628" w14:textId="77777777" w:rsidR="003C1F9B" w:rsidRPr="003445FB" w:rsidRDefault="003C1F9B" w:rsidP="003C1F9B">
            <w:pPr>
              <w:pStyle w:val="TAC"/>
              <w:keepNext w:val="0"/>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01F55FF6" w14:textId="77777777" w:rsidR="003C1F9B" w:rsidRPr="003445FB" w:rsidRDefault="003C1F9B" w:rsidP="003C1F9B">
            <w:pPr>
              <w:pStyle w:val="TAC"/>
              <w:keepNext w:val="0"/>
              <w:rPr>
                <w:rFonts w:cs="Arial"/>
                <w:lang w:val="en-US" w:eastAsia="zh-CN"/>
              </w:rPr>
            </w:pPr>
            <w:r w:rsidRPr="003445FB">
              <w:rPr>
                <w:rFonts w:cs="Arial"/>
                <w:lang w:val="en-US" w:eastAsia="zh-CN"/>
              </w:rPr>
              <w:t>TBD</w:t>
            </w:r>
          </w:p>
        </w:tc>
      </w:tr>
      <w:tr w:rsidR="003C1F9B" w:rsidRPr="003445FB" w14:paraId="6610B38D" w14:textId="77777777" w:rsidTr="003C1F9B">
        <w:trPr>
          <w:trHeight w:val="424"/>
          <w:jc w:val="center"/>
        </w:trPr>
        <w:tc>
          <w:tcPr>
            <w:tcW w:w="957" w:type="dxa"/>
            <w:vMerge/>
            <w:tcBorders>
              <w:left w:val="single" w:sz="4" w:space="0" w:color="auto"/>
              <w:right w:val="single" w:sz="4" w:space="0" w:color="auto"/>
            </w:tcBorders>
            <w:vAlign w:val="center"/>
          </w:tcPr>
          <w:p w14:paraId="670EB186" w14:textId="77777777" w:rsidR="003C1F9B" w:rsidRPr="003445FB" w:rsidRDefault="003C1F9B" w:rsidP="003C1F9B">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39BD4EC7"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2E83EDC1" w14:textId="77777777" w:rsidR="003C1F9B" w:rsidRPr="003445FB" w:rsidRDefault="003C1F9B" w:rsidP="003C1F9B">
            <w:pPr>
              <w:pStyle w:val="TAL"/>
              <w:keepNext w:val="0"/>
              <w:rPr>
                <w:rFonts w:cs="Arial"/>
                <w:lang w:val="sv-SE" w:eastAsia="zh-CN"/>
              </w:rPr>
            </w:pPr>
            <w:r w:rsidRPr="003445FB">
              <w:rPr>
                <w:rFonts w:cs="Arial"/>
                <w:lang w:val="sv-SE"/>
              </w:rPr>
              <w:t>NR_FDD_FR1_D</w:t>
            </w:r>
          </w:p>
          <w:p w14:paraId="1644C734" w14:textId="77777777" w:rsidR="003C1F9B" w:rsidRPr="00BF68F0" w:rsidRDefault="003C1F9B" w:rsidP="003C1F9B">
            <w:pPr>
              <w:pStyle w:val="TAL"/>
              <w:keepNext w:val="0"/>
              <w:rPr>
                <w:rFonts w:eastAsia="Calibri" w:cs="Arial"/>
                <w:i/>
                <w:szCs w:val="22"/>
                <w:lang w:val="sv-SE"/>
              </w:rPr>
            </w:pPr>
            <w:r w:rsidRPr="00BF68F0">
              <w:rPr>
                <w:rFonts w:cs="Arial"/>
                <w:lang w:val="sv-SE" w:eastAsia="zh-CN"/>
              </w:rPr>
              <w:t>NR_TDD_FR1_D</w:t>
            </w:r>
          </w:p>
        </w:tc>
        <w:tc>
          <w:tcPr>
            <w:tcW w:w="1258" w:type="dxa"/>
            <w:vMerge/>
            <w:tcBorders>
              <w:left w:val="single" w:sz="4" w:space="0" w:color="auto"/>
              <w:right w:val="single" w:sz="4" w:space="0" w:color="auto"/>
            </w:tcBorders>
            <w:vAlign w:val="center"/>
          </w:tcPr>
          <w:p w14:paraId="679AD14F" w14:textId="77777777" w:rsidR="003C1F9B" w:rsidRPr="00BF68F0" w:rsidRDefault="003C1F9B" w:rsidP="003C1F9B">
            <w:pPr>
              <w:pStyle w:val="TAL"/>
              <w:keepNext w:val="0"/>
              <w:rPr>
                <w:rFonts w:cs="Arial"/>
                <w:lang w:val="sv-SE"/>
              </w:rPr>
            </w:pPr>
          </w:p>
        </w:tc>
        <w:tc>
          <w:tcPr>
            <w:tcW w:w="1540" w:type="dxa"/>
            <w:gridSpan w:val="3"/>
            <w:vMerge/>
            <w:tcBorders>
              <w:left w:val="single" w:sz="4" w:space="0" w:color="auto"/>
              <w:right w:val="single" w:sz="4" w:space="0" w:color="auto"/>
            </w:tcBorders>
            <w:vAlign w:val="center"/>
          </w:tcPr>
          <w:p w14:paraId="395C9F1D" w14:textId="77777777" w:rsidR="003C1F9B" w:rsidRPr="00BF68F0" w:rsidDel="00041F77" w:rsidRDefault="003C1F9B" w:rsidP="003C1F9B">
            <w:pPr>
              <w:pStyle w:val="TAC"/>
              <w:keepNext w:val="0"/>
              <w:rPr>
                <w:rFonts w:cs="Arial"/>
                <w:lang w:val="sv-SE" w:eastAsia="zh-CN"/>
              </w:rPr>
            </w:pPr>
          </w:p>
        </w:tc>
        <w:tc>
          <w:tcPr>
            <w:tcW w:w="1621" w:type="dxa"/>
            <w:gridSpan w:val="3"/>
            <w:vMerge/>
            <w:tcBorders>
              <w:left w:val="single" w:sz="4" w:space="0" w:color="auto"/>
              <w:right w:val="single" w:sz="4" w:space="0" w:color="auto"/>
            </w:tcBorders>
            <w:vAlign w:val="center"/>
          </w:tcPr>
          <w:p w14:paraId="3150E617" w14:textId="77777777" w:rsidR="003C1F9B" w:rsidRPr="00BF68F0" w:rsidRDefault="003C1F9B" w:rsidP="003C1F9B">
            <w:pPr>
              <w:pStyle w:val="TAC"/>
              <w:keepNext w:val="0"/>
              <w:rPr>
                <w:rFonts w:cs="Arial"/>
                <w:lang w:val="sv-SE" w:eastAsia="zh-CN"/>
              </w:rPr>
            </w:pPr>
          </w:p>
        </w:tc>
        <w:tc>
          <w:tcPr>
            <w:tcW w:w="1482" w:type="dxa"/>
            <w:gridSpan w:val="4"/>
            <w:tcBorders>
              <w:top w:val="single" w:sz="4" w:space="0" w:color="auto"/>
              <w:left w:val="single" w:sz="4" w:space="0" w:color="auto"/>
              <w:right w:val="single" w:sz="4" w:space="0" w:color="auto"/>
            </w:tcBorders>
          </w:tcPr>
          <w:p w14:paraId="0797CFEF"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75DF74DE" w14:textId="77777777" w:rsidTr="003C1F9B">
        <w:trPr>
          <w:trHeight w:val="424"/>
          <w:jc w:val="center"/>
        </w:trPr>
        <w:tc>
          <w:tcPr>
            <w:tcW w:w="957" w:type="dxa"/>
            <w:vMerge/>
            <w:tcBorders>
              <w:left w:val="single" w:sz="4" w:space="0" w:color="auto"/>
              <w:right w:val="single" w:sz="4" w:space="0" w:color="auto"/>
            </w:tcBorders>
            <w:vAlign w:val="center"/>
          </w:tcPr>
          <w:p w14:paraId="29C51D1D" w14:textId="77777777" w:rsidR="003C1F9B" w:rsidRPr="003445FB" w:rsidRDefault="003C1F9B" w:rsidP="003C1F9B">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09FAA2CD"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6F444DF7" w14:textId="77777777" w:rsidR="003C1F9B" w:rsidRPr="003445FB" w:rsidRDefault="003C1F9B" w:rsidP="003C1F9B">
            <w:pPr>
              <w:pStyle w:val="TAL"/>
              <w:keepNext w:val="0"/>
              <w:rPr>
                <w:rFonts w:cs="Arial"/>
                <w:lang w:val="sv-SE" w:eastAsia="zh-CN"/>
              </w:rPr>
            </w:pPr>
            <w:r w:rsidRPr="003445FB">
              <w:rPr>
                <w:rFonts w:cs="Arial"/>
                <w:lang w:val="sv-SE"/>
              </w:rPr>
              <w:t>NR_FDD_FR1_E</w:t>
            </w:r>
          </w:p>
          <w:p w14:paraId="2A6FDF1D" w14:textId="77777777" w:rsidR="003C1F9B" w:rsidRPr="00BF68F0" w:rsidRDefault="003C1F9B" w:rsidP="003C1F9B">
            <w:pPr>
              <w:pStyle w:val="TAL"/>
              <w:keepNext w:val="0"/>
              <w:rPr>
                <w:rFonts w:eastAsia="Calibri" w:cs="Arial"/>
                <w:i/>
                <w:szCs w:val="22"/>
                <w:lang w:val="sv-SE"/>
              </w:rPr>
            </w:pPr>
            <w:r w:rsidRPr="00BF68F0">
              <w:rPr>
                <w:rFonts w:cs="Arial"/>
                <w:lang w:val="sv-SE" w:eastAsia="zh-CN"/>
              </w:rPr>
              <w:t>NR_TDD_FR1_E</w:t>
            </w:r>
          </w:p>
        </w:tc>
        <w:tc>
          <w:tcPr>
            <w:tcW w:w="1258" w:type="dxa"/>
            <w:vMerge/>
            <w:tcBorders>
              <w:left w:val="single" w:sz="4" w:space="0" w:color="auto"/>
              <w:right w:val="single" w:sz="4" w:space="0" w:color="auto"/>
            </w:tcBorders>
            <w:vAlign w:val="center"/>
          </w:tcPr>
          <w:p w14:paraId="20CF220B" w14:textId="77777777" w:rsidR="003C1F9B" w:rsidRPr="00BF68F0" w:rsidRDefault="003C1F9B" w:rsidP="003C1F9B">
            <w:pPr>
              <w:pStyle w:val="TAL"/>
              <w:keepNext w:val="0"/>
              <w:rPr>
                <w:rFonts w:cs="Arial"/>
                <w:lang w:val="sv-SE"/>
              </w:rPr>
            </w:pPr>
          </w:p>
        </w:tc>
        <w:tc>
          <w:tcPr>
            <w:tcW w:w="1540" w:type="dxa"/>
            <w:gridSpan w:val="3"/>
            <w:vMerge/>
            <w:tcBorders>
              <w:left w:val="single" w:sz="4" w:space="0" w:color="auto"/>
              <w:right w:val="single" w:sz="4" w:space="0" w:color="auto"/>
            </w:tcBorders>
            <w:vAlign w:val="center"/>
          </w:tcPr>
          <w:p w14:paraId="4559D6EA" w14:textId="77777777" w:rsidR="003C1F9B" w:rsidRPr="00BF68F0" w:rsidDel="00041F77" w:rsidRDefault="003C1F9B" w:rsidP="003C1F9B">
            <w:pPr>
              <w:pStyle w:val="TAC"/>
              <w:keepNext w:val="0"/>
              <w:rPr>
                <w:rFonts w:cs="Arial"/>
                <w:lang w:val="sv-SE" w:eastAsia="zh-CN"/>
              </w:rPr>
            </w:pPr>
          </w:p>
        </w:tc>
        <w:tc>
          <w:tcPr>
            <w:tcW w:w="1621" w:type="dxa"/>
            <w:gridSpan w:val="3"/>
            <w:vMerge/>
            <w:tcBorders>
              <w:left w:val="single" w:sz="4" w:space="0" w:color="auto"/>
              <w:right w:val="single" w:sz="4" w:space="0" w:color="auto"/>
            </w:tcBorders>
            <w:vAlign w:val="center"/>
          </w:tcPr>
          <w:p w14:paraId="22969D76" w14:textId="77777777" w:rsidR="003C1F9B" w:rsidRPr="00BF68F0" w:rsidRDefault="003C1F9B" w:rsidP="003C1F9B">
            <w:pPr>
              <w:pStyle w:val="TAC"/>
              <w:keepNext w:val="0"/>
              <w:rPr>
                <w:rFonts w:cs="Arial"/>
                <w:lang w:val="sv-SE" w:eastAsia="zh-CN"/>
              </w:rPr>
            </w:pPr>
          </w:p>
        </w:tc>
        <w:tc>
          <w:tcPr>
            <w:tcW w:w="1482" w:type="dxa"/>
            <w:gridSpan w:val="4"/>
            <w:tcBorders>
              <w:top w:val="single" w:sz="4" w:space="0" w:color="auto"/>
              <w:left w:val="single" w:sz="4" w:space="0" w:color="auto"/>
              <w:right w:val="single" w:sz="4" w:space="0" w:color="auto"/>
            </w:tcBorders>
          </w:tcPr>
          <w:p w14:paraId="0723722A"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35515CA5" w14:textId="77777777" w:rsidTr="003C1F9B">
        <w:trPr>
          <w:jc w:val="center"/>
        </w:trPr>
        <w:tc>
          <w:tcPr>
            <w:tcW w:w="957" w:type="dxa"/>
            <w:vMerge/>
            <w:tcBorders>
              <w:left w:val="single" w:sz="4" w:space="0" w:color="auto"/>
              <w:right w:val="single" w:sz="4" w:space="0" w:color="auto"/>
            </w:tcBorders>
            <w:vAlign w:val="center"/>
          </w:tcPr>
          <w:p w14:paraId="18937105" w14:textId="77777777" w:rsidR="003C1F9B" w:rsidRPr="003445FB" w:rsidRDefault="003C1F9B" w:rsidP="003C1F9B">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6B6396C5"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69BE81E" w14:textId="77777777" w:rsidR="003C1F9B" w:rsidRPr="003445FB" w:rsidRDefault="003C1F9B" w:rsidP="003C1F9B">
            <w:pPr>
              <w:pStyle w:val="TAL"/>
              <w:keepNext w:val="0"/>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
          <w:p w14:paraId="0624BE1D" w14:textId="77777777" w:rsidR="003C1F9B" w:rsidRPr="003445FB" w:rsidRDefault="003C1F9B" w:rsidP="003C1F9B">
            <w:pPr>
              <w:pStyle w:val="TAL"/>
              <w:keepNext w:val="0"/>
              <w:rPr>
                <w:rFonts w:cs="Arial"/>
                <w:lang w:val="en-US"/>
              </w:rPr>
            </w:pPr>
          </w:p>
        </w:tc>
        <w:tc>
          <w:tcPr>
            <w:tcW w:w="1540" w:type="dxa"/>
            <w:gridSpan w:val="3"/>
            <w:vMerge/>
            <w:tcBorders>
              <w:left w:val="single" w:sz="4" w:space="0" w:color="auto"/>
              <w:right w:val="single" w:sz="4" w:space="0" w:color="auto"/>
            </w:tcBorders>
            <w:vAlign w:val="center"/>
          </w:tcPr>
          <w:p w14:paraId="4A9E11A3" w14:textId="77777777" w:rsidR="003C1F9B" w:rsidRPr="003445FB" w:rsidDel="00041F77" w:rsidRDefault="003C1F9B" w:rsidP="003C1F9B">
            <w:pPr>
              <w:pStyle w:val="TAC"/>
              <w:keepNext w:val="0"/>
              <w:rPr>
                <w:rFonts w:cs="Arial"/>
                <w:lang w:val="en-US" w:eastAsia="zh-CN"/>
              </w:rPr>
            </w:pPr>
          </w:p>
        </w:tc>
        <w:tc>
          <w:tcPr>
            <w:tcW w:w="1621" w:type="dxa"/>
            <w:gridSpan w:val="3"/>
            <w:vMerge/>
            <w:tcBorders>
              <w:left w:val="single" w:sz="4" w:space="0" w:color="auto"/>
              <w:right w:val="single" w:sz="4" w:space="0" w:color="auto"/>
            </w:tcBorders>
            <w:vAlign w:val="center"/>
          </w:tcPr>
          <w:p w14:paraId="2D176F69" w14:textId="77777777" w:rsidR="003C1F9B" w:rsidRPr="003445FB" w:rsidRDefault="003C1F9B" w:rsidP="003C1F9B">
            <w:pPr>
              <w:pStyle w:val="TAC"/>
              <w:keepNext w:val="0"/>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7719D6C6"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555B4D1F" w14:textId="77777777" w:rsidTr="003C1F9B">
        <w:trPr>
          <w:jc w:val="center"/>
        </w:trPr>
        <w:tc>
          <w:tcPr>
            <w:tcW w:w="957" w:type="dxa"/>
            <w:vMerge/>
            <w:tcBorders>
              <w:left w:val="single" w:sz="4" w:space="0" w:color="auto"/>
              <w:bottom w:val="single" w:sz="4" w:space="0" w:color="auto"/>
              <w:right w:val="single" w:sz="4" w:space="0" w:color="auto"/>
            </w:tcBorders>
            <w:vAlign w:val="center"/>
          </w:tcPr>
          <w:p w14:paraId="0D5C0361" w14:textId="77777777" w:rsidR="003C1F9B" w:rsidRPr="003445FB" w:rsidRDefault="003C1F9B" w:rsidP="003C1F9B">
            <w:pPr>
              <w:pStyle w:val="TAL"/>
              <w:keepNext w:val="0"/>
              <w:rPr>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1DFA671F"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A52E3A9" w14:textId="77777777" w:rsidR="003C1F9B" w:rsidRPr="003445FB" w:rsidRDefault="003C1F9B" w:rsidP="003C1F9B">
            <w:pPr>
              <w:pStyle w:val="TAL"/>
              <w:keepNext w:val="0"/>
              <w:rPr>
                <w:rFonts w:eastAsia="Calibri" w:cs="Arial"/>
                <w:i/>
                <w:szCs w:val="22"/>
                <w:lang w:val="en-US"/>
              </w:rPr>
            </w:pPr>
            <w:r w:rsidRPr="003445FB">
              <w:rPr>
                <w:rFonts w:cs="Arial"/>
                <w:lang w:val="sv-SE"/>
              </w:rPr>
              <w:t>NR_FDD_FR1_H</w:t>
            </w:r>
          </w:p>
        </w:tc>
        <w:tc>
          <w:tcPr>
            <w:tcW w:w="1258" w:type="dxa"/>
            <w:vMerge/>
            <w:tcBorders>
              <w:left w:val="single" w:sz="4" w:space="0" w:color="auto"/>
              <w:bottom w:val="single" w:sz="4" w:space="0" w:color="auto"/>
              <w:right w:val="single" w:sz="4" w:space="0" w:color="auto"/>
            </w:tcBorders>
            <w:vAlign w:val="center"/>
          </w:tcPr>
          <w:p w14:paraId="48F4843D" w14:textId="77777777" w:rsidR="003C1F9B" w:rsidRPr="003445FB" w:rsidRDefault="003C1F9B" w:rsidP="003C1F9B">
            <w:pPr>
              <w:pStyle w:val="TAL"/>
              <w:keepNext w:val="0"/>
              <w:rPr>
                <w:rFonts w:cs="Arial"/>
                <w:lang w:val="en-US"/>
              </w:rPr>
            </w:pPr>
          </w:p>
        </w:tc>
        <w:tc>
          <w:tcPr>
            <w:tcW w:w="1540" w:type="dxa"/>
            <w:gridSpan w:val="3"/>
            <w:vMerge/>
            <w:tcBorders>
              <w:left w:val="single" w:sz="4" w:space="0" w:color="auto"/>
              <w:bottom w:val="single" w:sz="4" w:space="0" w:color="auto"/>
              <w:right w:val="single" w:sz="4" w:space="0" w:color="auto"/>
            </w:tcBorders>
            <w:vAlign w:val="center"/>
          </w:tcPr>
          <w:p w14:paraId="6781FAB0" w14:textId="77777777" w:rsidR="003C1F9B" w:rsidRPr="003445FB" w:rsidDel="00041F77" w:rsidRDefault="003C1F9B" w:rsidP="003C1F9B">
            <w:pPr>
              <w:pStyle w:val="TAC"/>
              <w:keepNext w:val="0"/>
              <w:rPr>
                <w:rFonts w:cs="Arial"/>
                <w:lang w:val="en-US" w:eastAsia="zh-CN"/>
              </w:rPr>
            </w:pPr>
          </w:p>
        </w:tc>
        <w:tc>
          <w:tcPr>
            <w:tcW w:w="1621" w:type="dxa"/>
            <w:gridSpan w:val="3"/>
            <w:vMerge/>
            <w:tcBorders>
              <w:left w:val="single" w:sz="4" w:space="0" w:color="auto"/>
              <w:bottom w:val="single" w:sz="4" w:space="0" w:color="auto"/>
              <w:right w:val="single" w:sz="4" w:space="0" w:color="auto"/>
            </w:tcBorders>
            <w:vAlign w:val="center"/>
          </w:tcPr>
          <w:p w14:paraId="007B2CAD" w14:textId="77777777" w:rsidR="003C1F9B" w:rsidRPr="003445FB" w:rsidRDefault="003C1F9B" w:rsidP="003C1F9B">
            <w:pPr>
              <w:pStyle w:val="TAC"/>
              <w:keepNext w:val="0"/>
              <w:rPr>
                <w:rFonts w:cs="Arial"/>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tcPr>
          <w:p w14:paraId="106D8A32"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0E0E3AB7" w14:textId="77777777" w:rsidTr="003C1F9B">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2AAA8301" w14:textId="77777777" w:rsidR="003C1F9B" w:rsidRPr="003445FB" w:rsidRDefault="003C1F9B" w:rsidP="003C1F9B">
            <w:pPr>
              <w:pStyle w:val="TAL"/>
              <w:keepNext w:val="0"/>
              <w:rPr>
                <w:rFonts w:cs="Arial"/>
                <w:i/>
                <w:lang w:val="en-US"/>
              </w:rPr>
            </w:pPr>
            <w:r w:rsidRPr="003445FB">
              <w:rPr>
                <w:rFonts w:eastAsia="Calibri" w:cs="Arial"/>
                <w:i/>
                <w:position w:val="-12"/>
                <w:szCs w:val="22"/>
                <w:lang w:val="en-US"/>
              </w:rPr>
              <w:object w:dxaOrig="580" w:dyaOrig="360" w14:anchorId="1D2729A3">
                <v:shape id="_x0000_i1046" type="#_x0000_t75" style="width:29pt;height:21.5pt" o:ole="" fillcolor="window">
                  <v:imagedata r:id="rId40" o:title=""/>
                </v:shape>
                <o:OLEObject Type="Embed" ProgID="Equation.DSMT4" ShapeID="_x0000_i1046" DrawAspect="Content" ObjectID="_1618438619" r:id="rId41"/>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6A708C56" w14:textId="77777777" w:rsidR="003C1F9B" w:rsidRPr="003445FB" w:rsidRDefault="003C1F9B" w:rsidP="003C1F9B">
            <w:pPr>
              <w:pStyle w:val="TAC"/>
              <w:keepNext w:val="0"/>
              <w:rPr>
                <w:rFonts w:cs="Arial"/>
                <w:lang w:val="en-US"/>
              </w:rPr>
            </w:pPr>
            <w:r w:rsidRPr="003445FB">
              <w:rPr>
                <w:rFonts w:cs="Arial"/>
                <w:lang w:val="en-US"/>
              </w:rPr>
              <w:t>dB</w:t>
            </w:r>
          </w:p>
        </w:tc>
        <w:tc>
          <w:tcPr>
            <w:tcW w:w="1540" w:type="dxa"/>
            <w:gridSpan w:val="3"/>
            <w:tcBorders>
              <w:top w:val="single" w:sz="4" w:space="0" w:color="auto"/>
              <w:left w:val="single" w:sz="4" w:space="0" w:color="auto"/>
              <w:bottom w:val="single" w:sz="4" w:space="0" w:color="auto"/>
              <w:right w:val="single" w:sz="4" w:space="0" w:color="auto"/>
            </w:tcBorders>
            <w:vAlign w:val="center"/>
          </w:tcPr>
          <w:p w14:paraId="7AC4AA50" w14:textId="77777777" w:rsidR="003C1F9B" w:rsidRPr="003445FB" w:rsidRDefault="003C1F9B" w:rsidP="003C1F9B">
            <w:pPr>
              <w:pStyle w:val="TAC"/>
              <w:keepNext w:val="0"/>
              <w:rPr>
                <w:rFonts w:cs="Arial"/>
                <w:lang w:val="en-US"/>
              </w:rPr>
            </w:pPr>
            <w:r w:rsidRPr="003445FB">
              <w:rPr>
                <w:rFonts w:cs="Arial"/>
                <w:lang w:val="en-US" w:eastAsia="zh-CN"/>
              </w:rPr>
              <w:t>-1.75</w:t>
            </w:r>
          </w:p>
        </w:tc>
        <w:tc>
          <w:tcPr>
            <w:tcW w:w="1621" w:type="dxa"/>
            <w:gridSpan w:val="3"/>
            <w:tcBorders>
              <w:top w:val="single" w:sz="4" w:space="0" w:color="auto"/>
              <w:left w:val="single" w:sz="4" w:space="0" w:color="auto"/>
              <w:bottom w:val="single" w:sz="4" w:space="0" w:color="auto"/>
              <w:right w:val="single" w:sz="4" w:space="0" w:color="auto"/>
            </w:tcBorders>
            <w:vAlign w:val="center"/>
          </w:tcPr>
          <w:p w14:paraId="65C6AE8E" w14:textId="77777777" w:rsidR="003C1F9B" w:rsidRPr="003445FB" w:rsidRDefault="003C1F9B" w:rsidP="003C1F9B">
            <w:pPr>
              <w:pStyle w:val="TAC"/>
              <w:keepNext w:val="0"/>
              <w:rPr>
                <w:rFonts w:cs="Arial"/>
                <w:lang w:val="en-US"/>
              </w:rPr>
            </w:pPr>
            <w:r w:rsidRPr="003445FB">
              <w:rPr>
                <w:rFonts w:cs="Arial"/>
                <w:lang w:val="en-US" w:eastAsia="zh-CN"/>
              </w:rPr>
              <w:t>TBD</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12236238" w14:textId="77777777" w:rsidR="003C1F9B" w:rsidRPr="003445FB" w:rsidRDefault="003C1F9B" w:rsidP="003C1F9B">
            <w:pPr>
              <w:pStyle w:val="TAC"/>
              <w:keepNext w:val="0"/>
              <w:rPr>
                <w:rFonts w:cs="Arial"/>
                <w:lang w:val="en-US"/>
              </w:rPr>
            </w:pPr>
            <w:r w:rsidRPr="003445FB">
              <w:rPr>
                <w:rFonts w:cs="Arial"/>
                <w:lang w:val="en-US" w:eastAsia="zh-CN"/>
              </w:rPr>
              <w:t>TBD</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727BAFA5" w14:textId="77777777" w:rsidR="003C1F9B" w:rsidRPr="003445FB" w:rsidRDefault="003C1F9B" w:rsidP="003C1F9B">
            <w:pPr>
              <w:pStyle w:val="TAC"/>
              <w:keepNext w:val="0"/>
              <w:rPr>
                <w:rFonts w:cs="Arial"/>
                <w:lang w:val="en-US"/>
              </w:rPr>
            </w:pPr>
            <w:r w:rsidRPr="003445FB">
              <w:rPr>
                <w:rFonts w:cs="Arial"/>
                <w:lang w:val="en-US" w:eastAsia="zh-CN"/>
              </w:rPr>
              <w:t>TBD</w:t>
            </w:r>
          </w:p>
        </w:tc>
      </w:tr>
      <w:tr w:rsidR="003C1F9B" w:rsidRPr="003445FB" w14:paraId="446F8183" w14:textId="77777777" w:rsidTr="003C1F9B">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52EF3600" w14:textId="77777777" w:rsidR="003C1F9B" w:rsidRPr="003445FB" w:rsidRDefault="003C1F9B" w:rsidP="003C1F9B">
            <w:pPr>
              <w:pStyle w:val="TAL"/>
              <w:keepNext w:val="0"/>
              <w:rPr>
                <w:rFonts w:cs="Arial"/>
                <w:lang w:val="en-US"/>
              </w:rPr>
            </w:pPr>
            <w:r w:rsidRPr="003445FB">
              <w:rPr>
                <w:rFonts w:eastAsia="Calibri" w:cs="Arial"/>
                <w:position w:val="-12"/>
                <w:szCs w:val="22"/>
                <w:lang w:val="en-US"/>
              </w:rPr>
              <w:object w:dxaOrig="660" w:dyaOrig="360" w14:anchorId="027510DC">
                <v:shape id="_x0000_i1047" type="#_x0000_t75" style="width:36pt;height:21.5pt" o:ole="" fillcolor="window">
                  <v:imagedata r:id="rId42" o:title=""/>
                </v:shape>
                <o:OLEObject Type="Embed" ProgID="Equation.DSMT4" ShapeID="_x0000_i1047" DrawAspect="Content" ObjectID="_1618438620" r:id="rId43"/>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3DF78EB1" w14:textId="77777777" w:rsidR="003C1F9B" w:rsidRPr="003445FB" w:rsidRDefault="003C1F9B" w:rsidP="003C1F9B">
            <w:pPr>
              <w:pStyle w:val="TAC"/>
              <w:keepNext w:val="0"/>
              <w:rPr>
                <w:rFonts w:cs="Arial"/>
                <w:lang w:val="en-US"/>
              </w:rPr>
            </w:pPr>
            <w:r w:rsidRPr="003445FB">
              <w:rPr>
                <w:rFonts w:cs="Arial"/>
                <w:lang w:val="en-US"/>
              </w:rPr>
              <w:t>dB</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5D29FD55" w14:textId="77777777" w:rsidR="003C1F9B" w:rsidRPr="003445FB" w:rsidRDefault="003C1F9B" w:rsidP="003C1F9B">
            <w:pPr>
              <w:pStyle w:val="TAC"/>
              <w:keepNext w:val="0"/>
              <w:rPr>
                <w:rFonts w:cs="Arial"/>
                <w:lang w:val="en-US"/>
              </w:rPr>
            </w:pPr>
            <w:r w:rsidRPr="003445FB">
              <w:rPr>
                <w:rFonts w:cs="Arial"/>
                <w:lang w:val="en-US" w:eastAsia="zh-CN"/>
              </w:rPr>
              <w:t>-1.75</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14:paraId="2EE88856" w14:textId="77777777" w:rsidR="003C1F9B" w:rsidRPr="003445FB" w:rsidRDefault="003C1F9B" w:rsidP="003C1F9B">
            <w:pPr>
              <w:pStyle w:val="TAC"/>
              <w:keepNext w:val="0"/>
              <w:rPr>
                <w:rFonts w:cs="Arial"/>
                <w:lang w:val="en-US"/>
              </w:rPr>
            </w:pPr>
            <w:r w:rsidRPr="003445FB">
              <w:rPr>
                <w:rFonts w:cs="Arial"/>
                <w:lang w:val="en-US" w:eastAsia="zh-CN"/>
              </w:rPr>
              <w:t>TBD</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29C318A5" w14:textId="77777777" w:rsidR="003C1F9B" w:rsidRPr="003445FB" w:rsidRDefault="003C1F9B" w:rsidP="003C1F9B">
            <w:pPr>
              <w:pStyle w:val="TAC"/>
              <w:keepNext w:val="0"/>
              <w:rPr>
                <w:rFonts w:cs="Arial"/>
                <w:lang w:val="en-US"/>
              </w:rPr>
            </w:pPr>
            <w:r w:rsidRPr="003445FB">
              <w:rPr>
                <w:rFonts w:cs="Arial"/>
                <w:lang w:val="en-US" w:eastAsia="zh-CN"/>
              </w:rPr>
              <w:t>TBD</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3C953DC5" w14:textId="77777777" w:rsidR="003C1F9B" w:rsidRPr="003445FB" w:rsidRDefault="003C1F9B" w:rsidP="003C1F9B">
            <w:pPr>
              <w:pStyle w:val="TAC"/>
              <w:keepNext w:val="0"/>
              <w:rPr>
                <w:rFonts w:cs="Arial"/>
                <w:lang w:val="en-US"/>
              </w:rPr>
            </w:pPr>
            <w:r w:rsidRPr="003445FB">
              <w:rPr>
                <w:rFonts w:cs="Arial"/>
                <w:lang w:val="en-US" w:eastAsia="zh-CN"/>
              </w:rPr>
              <w:t>TBD</w:t>
            </w:r>
          </w:p>
        </w:tc>
      </w:tr>
      <w:tr w:rsidR="003C1F9B" w:rsidRPr="003445FB" w14:paraId="531C2470" w14:textId="77777777" w:rsidTr="003C1F9B">
        <w:trPr>
          <w:trHeight w:val="424"/>
          <w:jc w:val="center"/>
        </w:trPr>
        <w:tc>
          <w:tcPr>
            <w:tcW w:w="957" w:type="dxa"/>
            <w:vMerge w:val="restart"/>
            <w:tcBorders>
              <w:top w:val="single" w:sz="4" w:space="0" w:color="auto"/>
              <w:left w:val="single" w:sz="4" w:space="0" w:color="auto"/>
              <w:right w:val="single" w:sz="4" w:space="0" w:color="auto"/>
            </w:tcBorders>
            <w:vAlign w:val="center"/>
          </w:tcPr>
          <w:p w14:paraId="04C85B5B" w14:textId="77777777" w:rsidR="003C1F9B" w:rsidRPr="003445FB" w:rsidRDefault="003C1F9B" w:rsidP="003C1F9B">
            <w:pPr>
              <w:pStyle w:val="TAL"/>
              <w:keepNext w:val="0"/>
              <w:rPr>
                <w:rFonts w:eastAsia="Calibri" w:cs="Arial"/>
                <w:i/>
                <w:szCs w:val="22"/>
                <w:lang w:val="en-US"/>
              </w:rPr>
            </w:pPr>
            <w:r w:rsidRPr="003445FB">
              <w:rPr>
                <w:rFonts w:eastAsia="Calibri" w:cs="Arial"/>
                <w:szCs w:val="22"/>
                <w:lang w:val="en-US"/>
              </w:rPr>
              <w:t>SS-RSRP</w:t>
            </w:r>
            <w:r w:rsidRPr="003445FB">
              <w:rPr>
                <w:rFonts w:cs="Arial"/>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14:paraId="15656098" w14:textId="77777777" w:rsidR="003C1F9B" w:rsidRPr="003445FB" w:rsidRDefault="003C1F9B" w:rsidP="003C1F9B">
            <w:pPr>
              <w:pStyle w:val="TAL"/>
              <w:keepNext w:val="0"/>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1,2</w:t>
            </w:r>
          </w:p>
        </w:tc>
        <w:tc>
          <w:tcPr>
            <w:tcW w:w="1628" w:type="dxa"/>
            <w:tcBorders>
              <w:top w:val="single" w:sz="4" w:space="0" w:color="auto"/>
              <w:left w:val="single" w:sz="4" w:space="0" w:color="auto"/>
              <w:right w:val="single" w:sz="4" w:space="0" w:color="auto"/>
            </w:tcBorders>
          </w:tcPr>
          <w:p w14:paraId="6D3752F9" w14:textId="77777777" w:rsidR="003C1F9B" w:rsidRPr="003445FB" w:rsidRDefault="003C1F9B" w:rsidP="003C1F9B">
            <w:pPr>
              <w:pStyle w:val="TAL"/>
              <w:keepNext w:val="0"/>
              <w:rPr>
                <w:rFonts w:cs="Arial"/>
                <w:lang w:eastAsia="zh-CN"/>
              </w:rPr>
            </w:pPr>
            <w:r w:rsidRPr="003445FB">
              <w:rPr>
                <w:rFonts w:cs="Arial"/>
              </w:rPr>
              <w:t>NR_FDD_FR1_A</w:t>
            </w:r>
          </w:p>
          <w:p w14:paraId="7E771DA7" w14:textId="18A5DD20" w:rsidR="003C1F9B" w:rsidRPr="003445FB" w:rsidRDefault="003C1F9B" w:rsidP="003C1F9B">
            <w:pPr>
              <w:pStyle w:val="TAL"/>
              <w:keepNext w:val="0"/>
              <w:rPr>
                <w:rFonts w:eastAsia="Calibri" w:cs="Arial"/>
                <w:i/>
                <w:szCs w:val="22"/>
                <w:lang w:val="en-US"/>
              </w:rPr>
            </w:pPr>
            <w:r w:rsidRPr="003445FB">
              <w:rPr>
                <w:rFonts w:cs="Arial"/>
                <w:lang w:val="en-US" w:eastAsia="zh-CN"/>
              </w:rPr>
              <w:t>NR_TDD_FR1_A</w:t>
            </w:r>
            <w:ins w:id="2388" w:author="ericsson" w:date="2019-04-29T14:30:00Z">
              <w:r w:rsidR="00304E5C" w:rsidRPr="00691ED9">
                <w:rPr>
                  <w:rFonts w:cs="Arial"/>
                </w:rPr>
                <w:t xml:space="preserve"> NR_SDL_FR1_A</w:t>
              </w:r>
            </w:ins>
          </w:p>
        </w:tc>
        <w:tc>
          <w:tcPr>
            <w:tcW w:w="1258" w:type="dxa"/>
            <w:vMerge w:val="restart"/>
            <w:tcBorders>
              <w:top w:val="single" w:sz="4" w:space="0" w:color="auto"/>
              <w:left w:val="single" w:sz="4" w:space="0" w:color="auto"/>
              <w:right w:val="single" w:sz="4" w:space="0" w:color="auto"/>
            </w:tcBorders>
            <w:vAlign w:val="center"/>
          </w:tcPr>
          <w:p w14:paraId="3AB991F8" w14:textId="77777777" w:rsidR="003C1F9B" w:rsidRPr="003445FB" w:rsidRDefault="003C1F9B" w:rsidP="003C1F9B">
            <w:pPr>
              <w:pStyle w:val="TAL"/>
              <w:keepNext w:val="0"/>
              <w:rPr>
                <w:rFonts w:cs="Arial"/>
                <w:lang w:val="en-US"/>
              </w:rPr>
            </w:pPr>
            <w:r w:rsidRPr="003445FB">
              <w:rPr>
                <w:rFonts w:cs="Arial"/>
                <w:lang w:val="en-US"/>
              </w:rPr>
              <w:t>dBm/SCS</w:t>
            </w:r>
          </w:p>
        </w:tc>
        <w:tc>
          <w:tcPr>
            <w:tcW w:w="740" w:type="dxa"/>
            <w:vMerge w:val="restart"/>
            <w:tcBorders>
              <w:top w:val="single" w:sz="4" w:space="0" w:color="auto"/>
              <w:left w:val="single" w:sz="4" w:space="0" w:color="auto"/>
              <w:right w:val="single" w:sz="4" w:space="0" w:color="auto"/>
            </w:tcBorders>
            <w:vAlign w:val="center"/>
          </w:tcPr>
          <w:p w14:paraId="7C21AC22" w14:textId="77777777" w:rsidR="003C1F9B" w:rsidRPr="003445FB" w:rsidDel="00041F77" w:rsidRDefault="003C1F9B" w:rsidP="003C1F9B">
            <w:pPr>
              <w:pStyle w:val="TAC"/>
              <w:keepNext w:val="0"/>
              <w:rPr>
                <w:rFonts w:cs="Arial"/>
                <w:lang w:val="en-US" w:eastAsia="zh-CN"/>
              </w:rPr>
            </w:pPr>
            <w:r w:rsidRPr="003445FB">
              <w:rPr>
                <w:rFonts w:cs="Arial"/>
                <w:lang w:val="en-US" w:eastAsia="zh-CN"/>
              </w:rPr>
              <w:t>-81.93</w:t>
            </w:r>
          </w:p>
        </w:tc>
        <w:tc>
          <w:tcPr>
            <w:tcW w:w="800" w:type="dxa"/>
            <w:gridSpan w:val="2"/>
            <w:vMerge w:val="restart"/>
            <w:tcBorders>
              <w:top w:val="single" w:sz="4" w:space="0" w:color="auto"/>
              <w:left w:val="single" w:sz="4" w:space="0" w:color="auto"/>
              <w:right w:val="single" w:sz="4" w:space="0" w:color="auto"/>
            </w:tcBorders>
            <w:vAlign w:val="center"/>
          </w:tcPr>
          <w:p w14:paraId="32D59AC6" w14:textId="77777777" w:rsidR="003C1F9B" w:rsidRPr="003445FB" w:rsidDel="00041F77" w:rsidRDefault="003C1F9B" w:rsidP="003C1F9B">
            <w:pPr>
              <w:pStyle w:val="TAC"/>
              <w:keepNext w:val="0"/>
              <w:rPr>
                <w:rFonts w:cs="Arial"/>
                <w:lang w:val="en-US" w:eastAsia="zh-CN"/>
              </w:rPr>
            </w:pPr>
            <w:r w:rsidRPr="003445FB">
              <w:rPr>
                <w:rFonts w:cs="Arial"/>
                <w:lang w:val="en-US" w:eastAsia="zh-CN"/>
              </w:rPr>
              <w:t>-81.93</w:t>
            </w:r>
          </w:p>
        </w:tc>
        <w:tc>
          <w:tcPr>
            <w:tcW w:w="826" w:type="dxa"/>
            <w:vMerge w:val="restart"/>
            <w:tcBorders>
              <w:top w:val="single" w:sz="4" w:space="0" w:color="auto"/>
              <w:left w:val="single" w:sz="4" w:space="0" w:color="auto"/>
              <w:right w:val="single" w:sz="4" w:space="0" w:color="auto"/>
            </w:tcBorders>
            <w:vAlign w:val="center"/>
          </w:tcPr>
          <w:p w14:paraId="479F72AC" w14:textId="77777777" w:rsidR="003C1F9B" w:rsidRPr="003445FB" w:rsidRDefault="003C1F9B" w:rsidP="003C1F9B">
            <w:pPr>
              <w:pStyle w:val="TAC"/>
              <w:keepNext w:val="0"/>
              <w:rPr>
                <w:rFonts w:cs="Arial"/>
                <w:lang w:val="en-US" w:eastAsia="zh-CN"/>
              </w:rPr>
            </w:pPr>
            <w:r w:rsidRPr="003445FB">
              <w:rPr>
                <w:rFonts w:cs="Arial"/>
                <w:lang w:val="en-US" w:eastAsia="zh-CN"/>
              </w:rPr>
              <w:t>TBD</w:t>
            </w:r>
          </w:p>
        </w:tc>
        <w:tc>
          <w:tcPr>
            <w:tcW w:w="795" w:type="dxa"/>
            <w:gridSpan w:val="2"/>
            <w:vMerge w:val="restart"/>
            <w:tcBorders>
              <w:top w:val="single" w:sz="4" w:space="0" w:color="auto"/>
              <w:left w:val="single" w:sz="4" w:space="0" w:color="auto"/>
              <w:right w:val="single" w:sz="4" w:space="0" w:color="auto"/>
            </w:tcBorders>
            <w:vAlign w:val="center"/>
          </w:tcPr>
          <w:p w14:paraId="4AFF1B08" w14:textId="77777777" w:rsidR="003C1F9B" w:rsidRPr="003445FB" w:rsidRDefault="003C1F9B" w:rsidP="003C1F9B">
            <w:pPr>
              <w:pStyle w:val="TAC"/>
              <w:keepNext w:val="0"/>
              <w:rPr>
                <w:rFonts w:cs="Arial"/>
                <w:lang w:val="en-US" w:eastAsia="zh-CN"/>
              </w:rPr>
            </w:pPr>
            <w:r w:rsidRPr="003445FB">
              <w:rPr>
                <w:rFonts w:cs="Arial"/>
                <w:lang w:val="en-US" w:eastAsia="zh-CN"/>
              </w:rPr>
              <w:t>TBD</w:t>
            </w:r>
          </w:p>
        </w:tc>
        <w:tc>
          <w:tcPr>
            <w:tcW w:w="780" w:type="dxa"/>
            <w:gridSpan w:val="3"/>
            <w:tcBorders>
              <w:top w:val="single" w:sz="4" w:space="0" w:color="auto"/>
              <w:left w:val="single" w:sz="4" w:space="0" w:color="auto"/>
              <w:right w:val="single" w:sz="4" w:space="0" w:color="auto"/>
            </w:tcBorders>
            <w:vAlign w:val="center"/>
          </w:tcPr>
          <w:p w14:paraId="37BCE6FC"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vAlign w:val="center"/>
          </w:tcPr>
          <w:p w14:paraId="64F62CA8"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4BB90E84" w14:textId="77777777" w:rsidTr="003C1F9B">
        <w:trPr>
          <w:jc w:val="center"/>
        </w:trPr>
        <w:tc>
          <w:tcPr>
            <w:tcW w:w="957" w:type="dxa"/>
            <w:vMerge/>
            <w:tcBorders>
              <w:left w:val="single" w:sz="4" w:space="0" w:color="auto"/>
              <w:right w:val="single" w:sz="4" w:space="0" w:color="auto"/>
            </w:tcBorders>
            <w:vAlign w:val="center"/>
          </w:tcPr>
          <w:p w14:paraId="79AEBCBE" w14:textId="77777777" w:rsidR="003C1F9B" w:rsidRPr="003445FB" w:rsidRDefault="003C1F9B" w:rsidP="003C1F9B">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3F8BBFFB"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F50DCDE" w14:textId="77777777" w:rsidR="003C1F9B" w:rsidRPr="003445FB" w:rsidRDefault="003C1F9B" w:rsidP="003C1F9B">
            <w:pPr>
              <w:pStyle w:val="TAL"/>
              <w:keepNext w:val="0"/>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
          <w:p w14:paraId="0C3624F1" w14:textId="77777777" w:rsidR="003C1F9B" w:rsidRPr="003445FB" w:rsidRDefault="003C1F9B" w:rsidP="003C1F9B">
            <w:pPr>
              <w:pStyle w:val="TAL"/>
              <w:keepNext w:val="0"/>
              <w:rPr>
                <w:rFonts w:cs="Arial"/>
                <w:lang w:val="en-US"/>
              </w:rPr>
            </w:pPr>
          </w:p>
        </w:tc>
        <w:tc>
          <w:tcPr>
            <w:tcW w:w="740" w:type="dxa"/>
            <w:vMerge/>
            <w:tcBorders>
              <w:left w:val="single" w:sz="4" w:space="0" w:color="auto"/>
              <w:right w:val="single" w:sz="4" w:space="0" w:color="auto"/>
            </w:tcBorders>
            <w:vAlign w:val="center"/>
          </w:tcPr>
          <w:p w14:paraId="1433E16F" w14:textId="77777777" w:rsidR="003C1F9B" w:rsidRPr="003445FB" w:rsidDel="00041F77" w:rsidRDefault="003C1F9B" w:rsidP="003C1F9B">
            <w:pPr>
              <w:pStyle w:val="TAC"/>
              <w:keepNext w:val="0"/>
              <w:rPr>
                <w:rFonts w:cs="Arial"/>
                <w:lang w:val="en-US" w:eastAsia="zh-CN"/>
              </w:rPr>
            </w:pPr>
          </w:p>
        </w:tc>
        <w:tc>
          <w:tcPr>
            <w:tcW w:w="800" w:type="dxa"/>
            <w:gridSpan w:val="2"/>
            <w:vMerge/>
            <w:tcBorders>
              <w:left w:val="single" w:sz="4" w:space="0" w:color="auto"/>
              <w:right w:val="single" w:sz="4" w:space="0" w:color="auto"/>
            </w:tcBorders>
            <w:vAlign w:val="center"/>
          </w:tcPr>
          <w:p w14:paraId="255C156D" w14:textId="77777777" w:rsidR="003C1F9B" w:rsidRPr="003445FB" w:rsidDel="00041F77" w:rsidRDefault="003C1F9B" w:rsidP="003C1F9B">
            <w:pPr>
              <w:pStyle w:val="TAC"/>
              <w:keepNext w:val="0"/>
              <w:rPr>
                <w:rFonts w:cs="Arial"/>
                <w:lang w:val="en-US" w:eastAsia="zh-CN"/>
              </w:rPr>
            </w:pPr>
          </w:p>
        </w:tc>
        <w:tc>
          <w:tcPr>
            <w:tcW w:w="826" w:type="dxa"/>
            <w:vMerge/>
            <w:tcBorders>
              <w:left w:val="single" w:sz="4" w:space="0" w:color="auto"/>
              <w:right w:val="single" w:sz="4" w:space="0" w:color="auto"/>
            </w:tcBorders>
            <w:vAlign w:val="center"/>
          </w:tcPr>
          <w:p w14:paraId="58AEAF9E" w14:textId="77777777" w:rsidR="003C1F9B" w:rsidRPr="003445FB" w:rsidRDefault="003C1F9B" w:rsidP="003C1F9B">
            <w:pPr>
              <w:pStyle w:val="TAC"/>
              <w:keepNext w:val="0"/>
              <w:rPr>
                <w:rFonts w:cs="Arial"/>
                <w:lang w:val="en-US" w:eastAsia="zh-CN"/>
              </w:rPr>
            </w:pPr>
          </w:p>
        </w:tc>
        <w:tc>
          <w:tcPr>
            <w:tcW w:w="795" w:type="dxa"/>
            <w:gridSpan w:val="2"/>
            <w:vMerge/>
            <w:tcBorders>
              <w:left w:val="single" w:sz="4" w:space="0" w:color="auto"/>
              <w:right w:val="single" w:sz="4" w:space="0" w:color="auto"/>
            </w:tcBorders>
            <w:vAlign w:val="center"/>
          </w:tcPr>
          <w:p w14:paraId="40942301" w14:textId="77777777" w:rsidR="003C1F9B" w:rsidRPr="003445FB" w:rsidRDefault="003C1F9B" w:rsidP="003C1F9B">
            <w:pPr>
              <w:pStyle w:val="TAC"/>
              <w:keepNext w:val="0"/>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0E0FB8B4"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0C2D94FB"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179ADF2B" w14:textId="77777777" w:rsidTr="003C1F9B">
        <w:trPr>
          <w:jc w:val="center"/>
        </w:trPr>
        <w:tc>
          <w:tcPr>
            <w:tcW w:w="957" w:type="dxa"/>
            <w:vMerge/>
            <w:tcBorders>
              <w:left w:val="single" w:sz="4" w:space="0" w:color="auto"/>
              <w:right w:val="single" w:sz="4" w:space="0" w:color="auto"/>
            </w:tcBorders>
            <w:vAlign w:val="center"/>
          </w:tcPr>
          <w:p w14:paraId="156EB3AD" w14:textId="77777777" w:rsidR="003C1F9B" w:rsidRPr="003445FB" w:rsidRDefault="003C1F9B" w:rsidP="003C1F9B">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52EF9F88"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DC7FA46" w14:textId="77777777" w:rsidR="003C1F9B" w:rsidRPr="003445FB" w:rsidRDefault="003C1F9B" w:rsidP="003C1F9B">
            <w:pPr>
              <w:pStyle w:val="TAL"/>
              <w:keepNext w:val="0"/>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
          <w:p w14:paraId="0BD92F6B" w14:textId="77777777" w:rsidR="003C1F9B" w:rsidRPr="003445FB" w:rsidRDefault="003C1F9B" w:rsidP="003C1F9B">
            <w:pPr>
              <w:pStyle w:val="TAL"/>
              <w:keepNext w:val="0"/>
              <w:rPr>
                <w:rFonts w:cs="Arial"/>
                <w:lang w:val="en-US"/>
              </w:rPr>
            </w:pPr>
          </w:p>
        </w:tc>
        <w:tc>
          <w:tcPr>
            <w:tcW w:w="740" w:type="dxa"/>
            <w:vMerge/>
            <w:tcBorders>
              <w:left w:val="single" w:sz="4" w:space="0" w:color="auto"/>
              <w:right w:val="single" w:sz="4" w:space="0" w:color="auto"/>
            </w:tcBorders>
            <w:vAlign w:val="center"/>
          </w:tcPr>
          <w:p w14:paraId="25FCC323" w14:textId="77777777" w:rsidR="003C1F9B" w:rsidRPr="003445FB" w:rsidDel="00041F77" w:rsidRDefault="003C1F9B" w:rsidP="003C1F9B">
            <w:pPr>
              <w:pStyle w:val="TAC"/>
              <w:keepNext w:val="0"/>
              <w:rPr>
                <w:rFonts w:cs="Arial"/>
                <w:lang w:val="en-US" w:eastAsia="zh-CN"/>
              </w:rPr>
            </w:pPr>
          </w:p>
        </w:tc>
        <w:tc>
          <w:tcPr>
            <w:tcW w:w="800" w:type="dxa"/>
            <w:gridSpan w:val="2"/>
            <w:vMerge/>
            <w:tcBorders>
              <w:left w:val="single" w:sz="4" w:space="0" w:color="auto"/>
              <w:right w:val="single" w:sz="4" w:space="0" w:color="auto"/>
            </w:tcBorders>
            <w:vAlign w:val="center"/>
          </w:tcPr>
          <w:p w14:paraId="6CD6D015" w14:textId="77777777" w:rsidR="003C1F9B" w:rsidRPr="003445FB" w:rsidDel="00041F77" w:rsidRDefault="003C1F9B" w:rsidP="003C1F9B">
            <w:pPr>
              <w:pStyle w:val="TAC"/>
              <w:keepNext w:val="0"/>
              <w:rPr>
                <w:rFonts w:cs="Arial"/>
                <w:lang w:val="en-US" w:eastAsia="zh-CN"/>
              </w:rPr>
            </w:pPr>
          </w:p>
        </w:tc>
        <w:tc>
          <w:tcPr>
            <w:tcW w:w="826" w:type="dxa"/>
            <w:vMerge/>
            <w:tcBorders>
              <w:left w:val="single" w:sz="4" w:space="0" w:color="auto"/>
              <w:right w:val="single" w:sz="4" w:space="0" w:color="auto"/>
            </w:tcBorders>
            <w:vAlign w:val="center"/>
          </w:tcPr>
          <w:p w14:paraId="07F9A294" w14:textId="77777777" w:rsidR="003C1F9B" w:rsidRPr="003445FB" w:rsidRDefault="003C1F9B" w:rsidP="003C1F9B">
            <w:pPr>
              <w:pStyle w:val="TAC"/>
              <w:keepNext w:val="0"/>
              <w:rPr>
                <w:rFonts w:cs="Arial"/>
                <w:lang w:val="en-US" w:eastAsia="zh-CN"/>
              </w:rPr>
            </w:pPr>
          </w:p>
        </w:tc>
        <w:tc>
          <w:tcPr>
            <w:tcW w:w="795" w:type="dxa"/>
            <w:gridSpan w:val="2"/>
            <w:vMerge/>
            <w:tcBorders>
              <w:left w:val="single" w:sz="4" w:space="0" w:color="auto"/>
              <w:right w:val="single" w:sz="4" w:space="0" w:color="auto"/>
            </w:tcBorders>
            <w:vAlign w:val="center"/>
          </w:tcPr>
          <w:p w14:paraId="0EDEBF71" w14:textId="77777777" w:rsidR="003C1F9B" w:rsidRPr="003445FB" w:rsidRDefault="003C1F9B" w:rsidP="003C1F9B">
            <w:pPr>
              <w:pStyle w:val="TAC"/>
              <w:keepNext w:val="0"/>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126303F5" w14:textId="77777777" w:rsidR="003C1F9B" w:rsidRPr="003445FB" w:rsidRDefault="003C1F9B" w:rsidP="003C1F9B">
            <w:pPr>
              <w:pStyle w:val="TAC"/>
              <w:keepNext w:val="0"/>
              <w:rPr>
                <w:rFonts w:cs="Arial"/>
                <w:lang w:val="en-US" w:eastAsia="zh-CN"/>
              </w:rPr>
            </w:pPr>
            <w:r w:rsidRPr="003445FB">
              <w:rPr>
                <w:rFonts w:cs="Arial"/>
                <w:lang w:val="en-US" w:eastAsia="zh-CN"/>
              </w:rPr>
              <w:t>TBD</w:t>
            </w:r>
          </w:p>
        </w:tc>
        <w:tc>
          <w:tcPr>
            <w:tcW w:w="702" w:type="dxa"/>
            <w:tcBorders>
              <w:top w:val="single" w:sz="4" w:space="0" w:color="auto"/>
              <w:left w:val="single" w:sz="4" w:space="0" w:color="auto"/>
              <w:bottom w:val="single" w:sz="4" w:space="0" w:color="auto"/>
              <w:right w:val="single" w:sz="4" w:space="0" w:color="auto"/>
            </w:tcBorders>
          </w:tcPr>
          <w:p w14:paraId="7B9B806D" w14:textId="77777777" w:rsidR="003C1F9B" w:rsidRPr="003445FB" w:rsidRDefault="003C1F9B" w:rsidP="003C1F9B">
            <w:pPr>
              <w:pStyle w:val="TAC"/>
              <w:keepNext w:val="0"/>
              <w:rPr>
                <w:rFonts w:cs="Arial"/>
                <w:lang w:val="en-US" w:eastAsia="zh-CN"/>
              </w:rPr>
            </w:pPr>
            <w:r w:rsidRPr="003445FB">
              <w:rPr>
                <w:rFonts w:cs="Arial"/>
                <w:lang w:val="en-US" w:eastAsia="zh-CN"/>
              </w:rPr>
              <w:t>TBD</w:t>
            </w:r>
          </w:p>
        </w:tc>
      </w:tr>
      <w:tr w:rsidR="003C1F9B" w:rsidRPr="003445FB" w14:paraId="46EC5FCE" w14:textId="77777777" w:rsidTr="003C1F9B">
        <w:trPr>
          <w:trHeight w:val="424"/>
          <w:jc w:val="center"/>
        </w:trPr>
        <w:tc>
          <w:tcPr>
            <w:tcW w:w="957" w:type="dxa"/>
            <w:vMerge/>
            <w:tcBorders>
              <w:left w:val="single" w:sz="4" w:space="0" w:color="auto"/>
              <w:right w:val="single" w:sz="4" w:space="0" w:color="auto"/>
            </w:tcBorders>
            <w:vAlign w:val="center"/>
          </w:tcPr>
          <w:p w14:paraId="2B703AFB" w14:textId="77777777" w:rsidR="003C1F9B" w:rsidRPr="003445FB" w:rsidRDefault="003C1F9B" w:rsidP="003C1F9B">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0B93782B"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3375B9F3" w14:textId="77777777" w:rsidR="003C1F9B" w:rsidRPr="003445FB" w:rsidRDefault="003C1F9B" w:rsidP="003C1F9B">
            <w:pPr>
              <w:pStyle w:val="TAL"/>
              <w:keepNext w:val="0"/>
              <w:rPr>
                <w:rFonts w:cs="Arial"/>
                <w:lang w:val="sv-SE" w:eastAsia="zh-CN"/>
              </w:rPr>
            </w:pPr>
            <w:r w:rsidRPr="003445FB">
              <w:rPr>
                <w:rFonts w:cs="Arial"/>
                <w:lang w:val="sv-SE"/>
              </w:rPr>
              <w:t>NR_FDD_FR1_D</w:t>
            </w:r>
          </w:p>
          <w:p w14:paraId="466B7F2F" w14:textId="77777777" w:rsidR="003C1F9B" w:rsidRPr="00BF68F0" w:rsidRDefault="003C1F9B" w:rsidP="003C1F9B">
            <w:pPr>
              <w:pStyle w:val="TAL"/>
              <w:keepNext w:val="0"/>
              <w:rPr>
                <w:rFonts w:eastAsia="Calibri" w:cs="Arial"/>
                <w:i/>
                <w:szCs w:val="22"/>
                <w:lang w:val="sv-SE"/>
              </w:rPr>
            </w:pPr>
            <w:r w:rsidRPr="00BF68F0">
              <w:rPr>
                <w:rFonts w:cs="Arial"/>
                <w:lang w:val="sv-SE" w:eastAsia="zh-CN"/>
              </w:rPr>
              <w:t>NR_TDD_FR1_D</w:t>
            </w:r>
          </w:p>
        </w:tc>
        <w:tc>
          <w:tcPr>
            <w:tcW w:w="1258" w:type="dxa"/>
            <w:vMerge/>
            <w:tcBorders>
              <w:left w:val="single" w:sz="4" w:space="0" w:color="auto"/>
              <w:right w:val="single" w:sz="4" w:space="0" w:color="auto"/>
            </w:tcBorders>
            <w:vAlign w:val="center"/>
          </w:tcPr>
          <w:p w14:paraId="24FB1B19" w14:textId="77777777" w:rsidR="003C1F9B" w:rsidRPr="00BF68F0" w:rsidRDefault="003C1F9B" w:rsidP="003C1F9B">
            <w:pPr>
              <w:pStyle w:val="TAL"/>
              <w:keepNext w:val="0"/>
              <w:rPr>
                <w:rFonts w:cs="Arial"/>
                <w:lang w:val="sv-SE"/>
              </w:rPr>
            </w:pPr>
          </w:p>
        </w:tc>
        <w:tc>
          <w:tcPr>
            <w:tcW w:w="740" w:type="dxa"/>
            <w:vMerge/>
            <w:tcBorders>
              <w:left w:val="single" w:sz="4" w:space="0" w:color="auto"/>
              <w:right w:val="single" w:sz="4" w:space="0" w:color="auto"/>
            </w:tcBorders>
            <w:vAlign w:val="center"/>
          </w:tcPr>
          <w:p w14:paraId="504B4C92" w14:textId="77777777" w:rsidR="003C1F9B" w:rsidRPr="00BF68F0" w:rsidDel="00041F77" w:rsidRDefault="003C1F9B" w:rsidP="003C1F9B">
            <w:pPr>
              <w:pStyle w:val="TAC"/>
              <w:keepNext w:val="0"/>
              <w:rPr>
                <w:rFonts w:cs="Arial"/>
                <w:lang w:val="sv-SE" w:eastAsia="zh-CN"/>
              </w:rPr>
            </w:pPr>
          </w:p>
        </w:tc>
        <w:tc>
          <w:tcPr>
            <w:tcW w:w="800" w:type="dxa"/>
            <w:gridSpan w:val="2"/>
            <w:vMerge/>
            <w:tcBorders>
              <w:left w:val="single" w:sz="4" w:space="0" w:color="auto"/>
              <w:right w:val="single" w:sz="4" w:space="0" w:color="auto"/>
            </w:tcBorders>
            <w:vAlign w:val="center"/>
          </w:tcPr>
          <w:p w14:paraId="73C5699B" w14:textId="77777777" w:rsidR="003C1F9B" w:rsidRPr="00BF68F0" w:rsidDel="00041F77" w:rsidRDefault="003C1F9B" w:rsidP="003C1F9B">
            <w:pPr>
              <w:pStyle w:val="TAC"/>
              <w:keepNext w:val="0"/>
              <w:rPr>
                <w:rFonts w:cs="Arial"/>
                <w:lang w:val="sv-SE" w:eastAsia="zh-CN"/>
              </w:rPr>
            </w:pPr>
          </w:p>
        </w:tc>
        <w:tc>
          <w:tcPr>
            <w:tcW w:w="826" w:type="dxa"/>
            <w:vMerge/>
            <w:tcBorders>
              <w:left w:val="single" w:sz="4" w:space="0" w:color="auto"/>
              <w:right w:val="single" w:sz="4" w:space="0" w:color="auto"/>
            </w:tcBorders>
            <w:vAlign w:val="center"/>
          </w:tcPr>
          <w:p w14:paraId="77716713" w14:textId="77777777" w:rsidR="003C1F9B" w:rsidRPr="00BF68F0" w:rsidRDefault="003C1F9B" w:rsidP="003C1F9B">
            <w:pPr>
              <w:pStyle w:val="TAC"/>
              <w:keepNext w:val="0"/>
              <w:rPr>
                <w:rFonts w:cs="Arial"/>
                <w:lang w:val="sv-SE" w:eastAsia="zh-CN"/>
              </w:rPr>
            </w:pPr>
          </w:p>
        </w:tc>
        <w:tc>
          <w:tcPr>
            <w:tcW w:w="795" w:type="dxa"/>
            <w:gridSpan w:val="2"/>
            <w:vMerge/>
            <w:tcBorders>
              <w:left w:val="single" w:sz="4" w:space="0" w:color="auto"/>
              <w:right w:val="single" w:sz="4" w:space="0" w:color="auto"/>
            </w:tcBorders>
            <w:vAlign w:val="center"/>
          </w:tcPr>
          <w:p w14:paraId="548C4933" w14:textId="77777777" w:rsidR="003C1F9B" w:rsidRPr="00BF68F0" w:rsidRDefault="003C1F9B" w:rsidP="003C1F9B">
            <w:pPr>
              <w:pStyle w:val="TAC"/>
              <w:keepNext w:val="0"/>
              <w:rPr>
                <w:rFonts w:cs="Arial"/>
                <w:lang w:val="sv-SE" w:eastAsia="zh-CN"/>
              </w:rPr>
            </w:pPr>
          </w:p>
        </w:tc>
        <w:tc>
          <w:tcPr>
            <w:tcW w:w="780" w:type="dxa"/>
            <w:gridSpan w:val="3"/>
            <w:tcBorders>
              <w:top w:val="single" w:sz="4" w:space="0" w:color="auto"/>
              <w:left w:val="single" w:sz="4" w:space="0" w:color="auto"/>
              <w:right w:val="single" w:sz="4" w:space="0" w:color="auto"/>
            </w:tcBorders>
          </w:tcPr>
          <w:p w14:paraId="24E108C3"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tcPr>
          <w:p w14:paraId="6819F582"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4E964546" w14:textId="77777777" w:rsidTr="003C1F9B">
        <w:trPr>
          <w:trHeight w:val="424"/>
          <w:jc w:val="center"/>
        </w:trPr>
        <w:tc>
          <w:tcPr>
            <w:tcW w:w="957" w:type="dxa"/>
            <w:vMerge/>
            <w:tcBorders>
              <w:left w:val="single" w:sz="4" w:space="0" w:color="auto"/>
              <w:right w:val="single" w:sz="4" w:space="0" w:color="auto"/>
            </w:tcBorders>
            <w:vAlign w:val="center"/>
          </w:tcPr>
          <w:p w14:paraId="75244B08" w14:textId="77777777" w:rsidR="003C1F9B" w:rsidRPr="003445FB" w:rsidRDefault="003C1F9B" w:rsidP="003C1F9B">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0C5F7303"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44CBEC5E" w14:textId="77777777" w:rsidR="003C1F9B" w:rsidRPr="003445FB" w:rsidRDefault="003C1F9B" w:rsidP="003C1F9B">
            <w:pPr>
              <w:pStyle w:val="TAL"/>
              <w:keepNext w:val="0"/>
              <w:rPr>
                <w:rFonts w:cs="Arial"/>
                <w:lang w:val="sv-SE" w:eastAsia="zh-CN"/>
              </w:rPr>
            </w:pPr>
            <w:r w:rsidRPr="003445FB">
              <w:rPr>
                <w:rFonts w:cs="Arial"/>
                <w:lang w:val="sv-SE"/>
              </w:rPr>
              <w:t>NR_FDD_FR1_E</w:t>
            </w:r>
          </w:p>
          <w:p w14:paraId="5E37A76A" w14:textId="77777777" w:rsidR="003C1F9B" w:rsidRPr="00BF68F0" w:rsidRDefault="003C1F9B" w:rsidP="003C1F9B">
            <w:pPr>
              <w:pStyle w:val="TAL"/>
              <w:keepNext w:val="0"/>
              <w:rPr>
                <w:rFonts w:eastAsia="Calibri" w:cs="Arial"/>
                <w:i/>
                <w:szCs w:val="22"/>
                <w:lang w:val="sv-SE"/>
              </w:rPr>
            </w:pPr>
            <w:r w:rsidRPr="00BF68F0">
              <w:rPr>
                <w:rFonts w:cs="Arial"/>
                <w:lang w:val="sv-SE" w:eastAsia="zh-CN"/>
              </w:rPr>
              <w:t>NR_TDD_FR1_E</w:t>
            </w:r>
          </w:p>
        </w:tc>
        <w:tc>
          <w:tcPr>
            <w:tcW w:w="1258" w:type="dxa"/>
            <w:vMerge/>
            <w:tcBorders>
              <w:left w:val="single" w:sz="4" w:space="0" w:color="auto"/>
              <w:right w:val="single" w:sz="4" w:space="0" w:color="auto"/>
            </w:tcBorders>
            <w:vAlign w:val="center"/>
          </w:tcPr>
          <w:p w14:paraId="181E8279" w14:textId="77777777" w:rsidR="003C1F9B" w:rsidRPr="00BF68F0" w:rsidRDefault="003C1F9B" w:rsidP="003C1F9B">
            <w:pPr>
              <w:pStyle w:val="TAL"/>
              <w:keepNext w:val="0"/>
              <w:rPr>
                <w:rFonts w:cs="Arial"/>
                <w:lang w:val="sv-SE"/>
              </w:rPr>
            </w:pPr>
          </w:p>
        </w:tc>
        <w:tc>
          <w:tcPr>
            <w:tcW w:w="740" w:type="dxa"/>
            <w:vMerge/>
            <w:tcBorders>
              <w:left w:val="single" w:sz="4" w:space="0" w:color="auto"/>
              <w:right w:val="single" w:sz="4" w:space="0" w:color="auto"/>
            </w:tcBorders>
            <w:vAlign w:val="center"/>
          </w:tcPr>
          <w:p w14:paraId="65802430" w14:textId="77777777" w:rsidR="003C1F9B" w:rsidRPr="00BF68F0" w:rsidDel="00041F77" w:rsidRDefault="003C1F9B" w:rsidP="003C1F9B">
            <w:pPr>
              <w:pStyle w:val="TAC"/>
              <w:keepNext w:val="0"/>
              <w:rPr>
                <w:rFonts w:cs="Arial"/>
                <w:lang w:val="sv-SE" w:eastAsia="zh-CN"/>
              </w:rPr>
            </w:pPr>
          </w:p>
        </w:tc>
        <w:tc>
          <w:tcPr>
            <w:tcW w:w="800" w:type="dxa"/>
            <w:gridSpan w:val="2"/>
            <w:vMerge/>
            <w:tcBorders>
              <w:left w:val="single" w:sz="4" w:space="0" w:color="auto"/>
              <w:right w:val="single" w:sz="4" w:space="0" w:color="auto"/>
            </w:tcBorders>
            <w:vAlign w:val="center"/>
          </w:tcPr>
          <w:p w14:paraId="7FF9232B" w14:textId="77777777" w:rsidR="003C1F9B" w:rsidRPr="00BF68F0" w:rsidDel="00041F77" w:rsidRDefault="003C1F9B" w:rsidP="003C1F9B">
            <w:pPr>
              <w:pStyle w:val="TAC"/>
              <w:keepNext w:val="0"/>
              <w:rPr>
                <w:rFonts w:cs="Arial"/>
                <w:lang w:val="sv-SE" w:eastAsia="zh-CN"/>
              </w:rPr>
            </w:pPr>
          </w:p>
        </w:tc>
        <w:tc>
          <w:tcPr>
            <w:tcW w:w="826" w:type="dxa"/>
            <w:vMerge/>
            <w:tcBorders>
              <w:left w:val="single" w:sz="4" w:space="0" w:color="auto"/>
              <w:right w:val="single" w:sz="4" w:space="0" w:color="auto"/>
            </w:tcBorders>
            <w:vAlign w:val="center"/>
          </w:tcPr>
          <w:p w14:paraId="13C731BE" w14:textId="77777777" w:rsidR="003C1F9B" w:rsidRPr="00BF68F0" w:rsidRDefault="003C1F9B" w:rsidP="003C1F9B">
            <w:pPr>
              <w:pStyle w:val="TAC"/>
              <w:keepNext w:val="0"/>
              <w:rPr>
                <w:rFonts w:cs="Arial"/>
                <w:lang w:val="sv-SE" w:eastAsia="zh-CN"/>
              </w:rPr>
            </w:pPr>
          </w:p>
        </w:tc>
        <w:tc>
          <w:tcPr>
            <w:tcW w:w="795" w:type="dxa"/>
            <w:gridSpan w:val="2"/>
            <w:vMerge/>
            <w:tcBorders>
              <w:left w:val="single" w:sz="4" w:space="0" w:color="auto"/>
              <w:right w:val="single" w:sz="4" w:space="0" w:color="auto"/>
            </w:tcBorders>
            <w:vAlign w:val="center"/>
          </w:tcPr>
          <w:p w14:paraId="5BCC0915" w14:textId="77777777" w:rsidR="003C1F9B" w:rsidRPr="00BF68F0" w:rsidRDefault="003C1F9B" w:rsidP="003C1F9B">
            <w:pPr>
              <w:pStyle w:val="TAC"/>
              <w:keepNext w:val="0"/>
              <w:rPr>
                <w:rFonts w:cs="Arial"/>
                <w:lang w:val="sv-SE" w:eastAsia="zh-CN"/>
              </w:rPr>
            </w:pPr>
          </w:p>
        </w:tc>
        <w:tc>
          <w:tcPr>
            <w:tcW w:w="780" w:type="dxa"/>
            <w:gridSpan w:val="3"/>
            <w:tcBorders>
              <w:top w:val="single" w:sz="4" w:space="0" w:color="auto"/>
              <w:left w:val="single" w:sz="4" w:space="0" w:color="auto"/>
              <w:right w:val="single" w:sz="4" w:space="0" w:color="auto"/>
            </w:tcBorders>
          </w:tcPr>
          <w:p w14:paraId="3D855A46"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tcPr>
          <w:p w14:paraId="3FE4FBA2"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47CACFE3" w14:textId="77777777" w:rsidTr="003C1F9B">
        <w:trPr>
          <w:jc w:val="center"/>
        </w:trPr>
        <w:tc>
          <w:tcPr>
            <w:tcW w:w="957" w:type="dxa"/>
            <w:vMerge/>
            <w:tcBorders>
              <w:left w:val="single" w:sz="4" w:space="0" w:color="auto"/>
              <w:right w:val="single" w:sz="4" w:space="0" w:color="auto"/>
            </w:tcBorders>
            <w:vAlign w:val="center"/>
          </w:tcPr>
          <w:p w14:paraId="75EC7CF2" w14:textId="77777777" w:rsidR="003C1F9B" w:rsidRPr="003445FB" w:rsidRDefault="003C1F9B" w:rsidP="003C1F9B">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0C824D0C"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DD28605" w14:textId="77777777" w:rsidR="003C1F9B" w:rsidRPr="003445FB" w:rsidRDefault="003C1F9B" w:rsidP="003C1F9B">
            <w:pPr>
              <w:pStyle w:val="TAL"/>
              <w:keepNext w:val="0"/>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
          <w:p w14:paraId="106C64A8" w14:textId="77777777" w:rsidR="003C1F9B" w:rsidRPr="003445FB" w:rsidRDefault="003C1F9B" w:rsidP="003C1F9B">
            <w:pPr>
              <w:pStyle w:val="TAL"/>
              <w:keepNext w:val="0"/>
              <w:rPr>
                <w:rFonts w:cs="Arial"/>
                <w:lang w:val="en-US"/>
              </w:rPr>
            </w:pPr>
          </w:p>
        </w:tc>
        <w:tc>
          <w:tcPr>
            <w:tcW w:w="740" w:type="dxa"/>
            <w:vMerge/>
            <w:tcBorders>
              <w:left w:val="single" w:sz="4" w:space="0" w:color="auto"/>
              <w:right w:val="single" w:sz="4" w:space="0" w:color="auto"/>
            </w:tcBorders>
            <w:vAlign w:val="center"/>
          </w:tcPr>
          <w:p w14:paraId="295E37CE" w14:textId="77777777" w:rsidR="003C1F9B" w:rsidRPr="003445FB" w:rsidDel="00041F77" w:rsidRDefault="003C1F9B" w:rsidP="003C1F9B">
            <w:pPr>
              <w:pStyle w:val="TAC"/>
              <w:keepNext w:val="0"/>
              <w:rPr>
                <w:rFonts w:cs="Arial"/>
                <w:lang w:val="en-US" w:eastAsia="zh-CN"/>
              </w:rPr>
            </w:pPr>
          </w:p>
        </w:tc>
        <w:tc>
          <w:tcPr>
            <w:tcW w:w="800" w:type="dxa"/>
            <w:gridSpan w:val="2"/>
            <w:vMerge/>
            <w:tcBorders>
              <w:left w:val="single" w:sz="4" w:space="0" w:color="auto"/>
              <w:right w:val="single" w:sz="4" w:space="0" w:color="auto"/>
            </w:tcBorders>
            <w:vAlign w:val="center"/>
          </w:tcPr>
          <w:p w14:paraId="1E8FAB36" w14:textId="77777777" w:rsidR="003C1F9B" w:rsidRPr="003445FB" w:rsidDel="00041F77" w:rsidRDefault="003C1F9B" w:rsidP="003C1F9B">
            <w:pPr>
              <w:pStyle w:val="TAC"/>
              <w:keepNext w:val="0"/>
              <w:rPr>
                <w:rFonts w:cs="Arial"/>
                <w:lang w:val="en-US" w:eastAsia="zh-CN"/>
              </w:rPr>
            </w:pPr>
          </w:p>
        </w:tc>
        <w:tc>
          <w:tcPr>
            <w:tcW w:w="826" w:type="dxa"/>
            <w:vMerge/>
            <w:tcBorders>
              <w:left w:val="single" w:sz="4" w:space="0" w:color="auto"/>
              <w:right w:val="single" w:sz="4" w:space="0" w:color="auto"/>
            </w:tcBorders>
            <w:vAlign w:val="center"/>
          </w:tcPr>
          <w:p w14:paraId="08A7F423" w14:textId="77777777" w:rsidR="003C1F9B" w:rsidRPr="003445FB" w:rsidRDefault="003C1F9B" w:rsidP="003C1F9B">
            <w:pPr>
              <w:pStyle w:val="TAC"/>
              <w:keepNext w:val="0"/>
              <w:rPr>
                <w:rFonts w:cs="Arial"/>
                <w:lang w:val="en-US" w:eastAsia="zh-CN"/>
              </w:rPr>
            </w:pPr>
          </w:p>
        </w:tc>
        <w:tc>
          <w:tcPr>
            <w:tcW w:w="795" w:type="dxa"/>
            <w:gridSpan w:val="2"/>
            <w:vMerge/>
            <w:tcBorders>
              <w:left w:val="single" w:sz="4" w:space="0" w:color="auto"/>
              <w:right w:val="single" w:sz="4" w:space="0" w:color="auto"/>
            </w:tcBorders>
            <w:vAlign w:val="center"/>
          </w:tcPr>
          <w:p w14:paraId="2E4D9B10" w14:textId="77777777" w:rsidR="003C1F9B" w:rsidRPr="003445FB" w:rsidRDefault="003C1F9B" w:rsidP="003C1F9B">
            <w:pPr>
              <w:pStyle w:val="TAC"/>
              <w:keepNext w:val="0"/>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72427F10"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7C11893C"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33D38238" w14:textId="77777777" w:rsidTr="003C1F9B">
        <w:trPr>
          <w:jc w:val="center"/>
        </w:trPr>
        <w:tc>
          <w:tcPr>
            <w:tcW w:w="957" w:type="dxa"/>
            <w:vMerge/>
            <w:tcBorders>
              <w:left w:val="single" w:sz="4" w:space="0" w:color="auto"/>
              <w:right w:val="single" w:sz="4" w:space="0" w:color="auto"/>
            </w:tcBorders>
            <w:vAlign w:val="center"/>
          </w:tcPr>
          <w:p w14:paraId="4A961281" w14:textId="77777777" w:rsidR="003C1F9B" w:rsidRPr="003445FB" w:rsidRDefault="003C1F9B" w:rsidP="003C1F9B">
            <w:pPr>
              <w:pStyle w:val="TAL"/>
              <w:keepNext w:val="0"/>
              <w:rPr>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7A50ACEF"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407575F" w14:textId="77777777" w:rsidR="003C1F9B" w:rsidRPr="003445FB" w:rsidRDefault="003C1F9B" w:rsidP="003C1F9B">
            <w:pPr>
              <w:pStyle w:val="TAL"/>
              <w:keepNext w:val="0"/>
              <w:rPr>
                <w:rFonts w:eastAsia="Calibri" w:cs="Arial"/>
                <w:i/>
                <w:szCs w:val="22"/>
                <w:lang w:val="en-US"/>
              </w:rPr>
            </w:pPr>
            <w:r w:rsidRPr="003445FB">
              <w:rPr>
                <w:rFonts w:cs="Arial"/>
                <w:lang w:val="sv-SE"/>
              </w:rPr>
              <w:t>NR_FDD_FR1_H</w:t>
            </w:r>
          </w:p>
        </w:tc>
        <w:tc>
          <w:tcPr>
            <w:tcW w:w="1258" w:type="dxa"/>
            <w:vMerge/>
            <w:tcBorders>
              <w:left w:val="single" w:sz="4" w:space="0" w:color="auto"/>
              <w:right w:val="single" w:sz="4" w:space="0" w:color="auto"/>
            </w:tcBorders>
            <w:vAlign w:val="center"/>
          </w:tcPr>
          <w:p w14:paraId="28AF8572" w14:textId="77777777" w:rsidR="003C1F9B" w:rsidRPr="003445FB" w:rsidRDefault="003C1F9B" w:rsidP="003C1F9B">
            <w:pPr>
              <w:pStyle w:val="TAL"/>
              <w:keepNext w:val="0"/>
              <w:rPr>
                <w:rFonts w:cs="Arial"/>
                <w:lang w:val="en-US"/>
              </w:rPr>
            </w:pPr>
          </w:p>
        </w:tc>
        <w:tc>
          <w:tcPr>
            <w:tcW w:w="740" w:type="dxa"/>
            <w:vMerge/>
            <w:tcBorders>
              <w:left w:val="single" w:sz="4" w:space="0" w:color="auto"/>
              <w:bottom w:val="single" w:sz="4" w:space="0" w:color="auto"/>
              <w:right w:val="single" w:sz="4" w:space="0" w:color="auto"/>
            </w:tcBorders>
            <w:vAlign w:val="center"/>
          </w:tcPr>
          <w:p w14:paraId="709F2726" w14:textId="77777777" w:rsidR="003C1F9B" w:rsidRPr="003445FB" w:rsidDel="00041F77" w:rsidRDefault="003C1F9B" w:rsidP="003C1F9B">
            <w:pPr>
              <w:pStyle w:val="TAC"/>
              <w:keepNext w:val="0"/>
              <w:rPr>
                <w:rFonts w:cs="Arial"/>
                <w:lang w:val="en-US" w:eastAsia="zh-CN"/>
              </w:rPr>
            </w:pPr>
          </w:p>
        </w:tc>
        <w:tc>
          <w:tcPr>
            <w:tcW w:w="800" w:type="dxa"/>
            <w:gridSpan w:val="2"/>
            <w:vMerge/>
            <w:tcBorders>
              <w:left w:val="single" w:sz="4" w:space="0" w:color="auto"/>
              <w:bottom w:val="single" w:sz="4" w:space="0" w:color="auto"/>
              <w:right w:val="single" w:sz="4" w:space="0" w:color="auto"/>
            </w:tcBorders>
            <w:vAlign w:val="center"/>
          </w:tcPr>
          <w:p w14:paraId="24ADDA9C" w14:textId="77777777" w:rsidR="003C1F9B" w:rsidRPr="003445FB" w:rsidDel="00041F77" w:rsidRDefault="003C1F9B" w:rsidP="003C1F9B">
            <w:pPr>
              <w:pStyle w:val="TAC"/>
              <w:keepNext w:val="0"/>
              <w:rPr>
                <w:rFonts w:cs="Arial"/>
                <w:lang w:val="en-US" w:eastAsia="zh-CN"/>
              </w:rPr>
            </w:pPr>
          </w:p>
        </w:tc>
        <w:tc>
          <w:tcPr>
            <w:tcW w:w="826" w:type="dxa"/>
            <w:vMerge/>
            <w:tcBorders>
              <w:left w:val="single" w:sz="4" w:space="0" w:color="auto"/>
              <w:bottom w:val="single" w:sz="4" w:space="0" w:color="auto"/>
              <w:right w:val="single" w:sz="4" w:space="0" w:color="auto"/>
            </w:tcBorders>
            <w:vAlign w:val="center"/>
          </w:tcPr>
          <w:p w14:paraId="3CA86B9D" w14:textId="77777777" w:rsidR="003C1F9B" w:rsidRPr="003445FB" w:rsidRDefault="003C1F9B" w:rsidP="003C1F9B">
            <w:pPr>
              <w:pStyle w:val="TAC"/>
              <w:keepNext w:val="0"/>
              <w:rPr>
                <w:rFonts w:cs="Arial"/>
                <w:lang w:val="en-US" w:eastAsia="zh-CN"/>
              </w:rPr>
            </w:pPr>
          </w:p>
        </w:tc>
        <w:tc>
          <w:tcPr>
            <w:tcW w:w="795" w:type="dxa"/>
            <w:gridSpan w:val="2"/>
            <w:vMerge/>
            <w:tcBorders>
              <w:left w:val="single" w:sz="4" w:space="0" w:color="auto"/>
              <w:bottom w:val="single" w:sz="4" w:space="0" w:color="auto"/>
              <w:right w:val="single" w:sz="4" w:space="0" w:color="auto"/>
            </w:tcBorders>
            <w:vAlign w:val="center"/>
          </w:tcPr>
          <w:p w14:paraId="243530D1" w14:textId="77777777" w:rsidR="003C1F9B" w:rsidRPr="003445FB" w:rsidRDefault="003C1F9B" w:rsidP="003C1F9B">
            <w:pPr>
              <w:pStyle w:val="TAC"/>
              <w:keepNext w:val="0"/>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279E800B"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06A2EFBB"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35CD27CA" w14:textId="77777777" w:rsidTr="003C1F9B">
        <w:trPr>
          <w:trHeight w:val="424"/>
          <w:jc w:val="center"/>
        </w:trPr>
        <w:tc>
          <w:tcPr>
            <w:tcW w:w="957" w:type="dxa"/>
            <w:vMerge/>
            <w:tcBorders>
              <w:left w:val="single" w:sz="4" w:space="0" w:color="auto"/>
              <w:right w:val="single" w:sz="4" w:space="0" w:color="auto"/>
            </w:tcBorders>
            <w:vAlign w:val="center"/>
          </w:tcPr>
          <w:p w14:paraId="54377B67" w14:textId="77777777" w:rsidR="003C1F9B" w:rsidRPr="003445FB" w:rsidRDefault="003C1F9B" w:rsidP="003C1F9B">
            <w:pPr>
              <w:pStyle w:val="TAL"/>
              <w:keepNext w:val="0"/>
              <w:rPr>
                <w:rFonts w:eastAsia="Calibri" w:cs="Arial"/>
                <w:i/>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14:paraId="6F860F2F" w14:textId="77777777" w:rsidR="003C1F9B" w:rsidRPr="003445FB" w:rsidRDefault="003C1F9B" w:rsidP="003C1F9B">
            <w:pPr>
              <w:pStyle w:val="TAL"/>
              <w:keepNext w:val="0"/>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3</w:t>
            </w:r>
          </w:p>
        </w:tc>
        <w:tc>
          <w:tcPr>
            <w:tcW w:w="1628" w:type="dxa"/>
            <w:tcBorders>
              <w:top w:val="single" w:sz="4" w:space="0" w:color="auto"/>
              <w:left w:val="single" w:sz="4" w:space="0" w:color="auto"/>
              <w:right w:val="single" w:sz="4" w:space="0" w:color="auto"/>
            </w:tcBorders>
          </w:tcPr>
          <w:p w14:paraId="05016614" w14:textId="77777777" w:rsidR="003C1F9B" w:rsidRPr="003445FB" w:rsidRDefault="003C1F9B" w:rsidP="003C1F9B">
            <w:pPr>
              <w:pStyle w:val="TAL"/>
              <w:keepNext w:val="0"/>
              <w:rPr>
                <w:rFonts w:cs="Arial"/>
                <w:lang w:eastAsia="zh-CN"/>
              </w:rPr>
            </w:pPr>
            <w:r w:rsidRPr="003445FB">
              <w:rPr>
                <w:rFonts w:cs="Arial"/>
              </w:rPr>
              <w:t>NR_FDD_FR1_A</w:t>
            </w:r>
          </w:p>
          <w:p w14:paraId="21B5C53D" w14:textId="3CD70607" w:rsidR="003C1F9B" w:rsidRPr="003445FB" w:rsidRDefault="003C1F9B" w:rsidP="003C1F9B">
            <w:pPr>
              <w:pStyle w:val="TAL"/>
              <w:keepNext w:val="0"/>
              <w:rPr>
                <w:rFonts w:eastAsia="Calibri" w:cs="Arial"/>
                <w:i/>
                <w:szCs w:val="22"/>
                <w:lang w:val="en-US"/>
              </w:rPr>
            </w:pPr>
            <w:r w:rsidRPr="003445FB">
              <w:rPr>
                <w:rFonts w:cs="Arial"/>
                <w:lang w:val="en-US" w:eastAsia="zh-CN"/>
              </w:rPr>
              <w:t>NR_TDD_FR1_A</w:t>
            </w:r>
            <w:ins w:id="2389" w:author="ericsson" w:date="2019-04-29T14:30:00Z">
              <w:r w:rsidR="00304E5C" w:rsidRPr="00691ED9">
                <w:rPr>
                  <w:rFonts w:cs="Arial"/>
                </w:rPr>
                <w:t xml:space="preserve"> NR_SDL_FR1_A</w:t>
              </w:r>
            </w:ins>
          </w:p>
        </w:tc>
        <w:tc>
          <w:tcPr>
            <w:tcW w:w="1258" w:type="dxa"/>
            <w:vMerge/>
            <w:tcBorders>
              <w:left w:val="single" w:sz="4" w:space="0" w:color="auto"/>
              <w:right w:val="single" w:sz="4" w:space="0" w:color="auto"/>
            </w:tcBorders>
            <w:vAlign w:val="center"/>
          </w:tcPr>
          <w:p w14:paraId="555C82EF" w14:textId="77777777" w:rsidR="003C1F9B" w:rsidRPr="003445FB" w:rsidRDefault="003C1F9B" w:rsidP="003C1F9B">
            <w:pPr>
              <w:pStyle w:val="TAL"/>
              <w:keepNext w:val="0"/>
              <w:rPr>
                <w:rFonts w:cs="Arial"/>
                <w:lang w:val="en-US"/>
              </w:rPr>
            </w:pPr>
          </w:p>
        </w:tc>
        <w:tc>
          <w:tcPr>
            <w:tcW w:w="740" w:type="dxa"/>
            <w:vMerge w:val="restart"/>
            <w:tcBorders>
              <w:top w:val="single" w:sz="4" w:space="0" w:color="auto"/>
              <w:left w:val="single" w:sz="4" w:space="0" w:color="auto"/>
              <w:right w:val="single" w:sz="4" w:space="0" w:color="auto"/>
            </w:tcBorders>
            <w:vAlign w:val="center"/>
          </w:tcPr>
          <w:p w14:paraId="5917F97E" w14:textId="77777777" w:rsidR="003C1F9B" w:rsidRPr="003445FB" w:rsidDel="00041F77" w:rsidRDefault="003C1F9B" w:rsidP="003C1F9B">
            <w:pPr>
              <w:pStyle w:val="TAC"/>
              <w:keepNext w:val="0"/>
              <w:rPr>
                <w:rFonts w:cs="Arial"/>
                <w:lang w:val="en-US" w:eastAsia="zh-CN"/>
              </w:rPr>
            </w:pPr>
            <w:r w:rsidRPr="003445FB">
              <w:rPr>
                <w:rFonts w:cs="Arial"/>
                <w:lang w:val="en-US" w:eastAsia="zh-CN"/>
              </w:rPr>
              <w:t>-85.02</w:t>
            </w:r>
          </w:p>
        </w:tc>
        <w:tc>
          <w:tcPr>
            <w:tcW w:w="800" w:type="dxa"/>
            <w:gridSpan w:val="2"/>
            <w:vMerge w:val="restart"/>
            <w:tcBorders>
              <w:top w:val="single" w:sz="4" w:space="0" w:color="auto"/>
              <w:left w:val="single" w:sz="4" w:space="0" w:color="auto"/>
              <w:right w:val="single" w:sz="4" w:space="0" w:color="auto"/>
            </w:tcBorders>
            <w:vAlign w:val="center"/>
          </w:tcPr>
          <w:p w14:paraId="07CB3B7B" w14:textId="77777777" w:rsidR="003C1F9B" w:rsidRPr="003445FB" w:rsidDel="00041F77" w:rsidRDefault="003C1F9B" w:rsidP="003C1F9B">
            <w:pPr>
              <w:pStyle w:val="TAC"/>
              <w:keepNext w:val="0"/>
              <w:rPr>
                <w:rFonts w:cs="Arial"/>
                <w:lang w:val="en-US" w:eastAsia="zh-CN"/>
              </w:rPr>
            </w:pPr>
            <w:r w:rsidRPr="003445FB">
              <w:rPr>
                <w:rFonts w:cs="Arial"/>
                <w:lang w:val="en-US" w:eastAsia="zh-CN"/>
              </w:rPr>
              <w:t>-85.02</w:t>
            </w:r>
          </w:p>
        </w:tc>
        <w:tc>
          <w:tcPr>
            <w:tcW w:w="826" w:type="dxa"/>
            <w:vMerge w:val="restart"/>
            <w:tcBorders>
              <w:top w:val="single" w:sz="4" w:space="0" w:color="auto"/>
              <w:left w:val="single" w:sz="4" w:space="0" w:color="auto"/>
              <w:right w:val="single" w:sz="4" w:space="0" w:color="auto"/>
            </w:tcBorders>
            <w:vAlign w:val="center"/>
          </w:tcPr>
          <w:p w14:paraId="1AB595F5" w14:textId="77777777" w:rsidR="003C1F9B" w:rsidRPr="003445FB" w:rsidRDefault="003C1F9B" w:rsidP="003C1F9B">
            <w:pPr>
              <w:pStyle w:val="TAC"/>
              <w:keepNext w:val="0"/>
              <w:rPr>
                <w:rFonts w:cs="Arial"/>
                <w:lang w:val="en-US" w:eastAsia="zh-CN"/>
              </w:rPr>
            </w:pPr>
            <w:r w:rsidRPr="003445FB">
              <w:rPr>
                <w:rFonts w:cs="Arial"/>
                <w:lang w:val="en-US" w:eastAsia="zh-CN"/>
              </w:rPr>
              <w:t>TBD</w:t>
            </w:r>
          </w:p>
        </w:tc>
        <w:tc>
          <w:tcPr>
            <w:tcW w:w="795" w:type="dxa"/>
            <w:gridSpan w:val="2"/>
            <w:vMerge w:val="restart"/>
            <w:tcBorders>
              <w:top w:val="single" w:sz="4" w:space="0" w:color="auto"/>
              <w:left w:val="single" w:sz="4" w:space="0" w:color="auto"/>
              <w:right w:val="single" w:sz="4" w:space="0" w:color="auto"/>
            </w:tcBorders>
            <w:vAlign w:val="center"/>
          </w:tcPr>
          <w:p w14:paraId="43469B4A" w14:textId="77777777" w:rsidR="003C1F9B" w:rsidRPr="003445FB" w:rsidRDefault="003C1F9B" w:rsidP="003C1F9B">
            <w:pPr>
              <w:pStyle w:val="TAC"/>
              <w:keepNext w:val="0"/>
              <w:rPr>
                <w:rFonts w:cs="Arial"/>
                <w:lang w:val="en-US" w:eastAsia="zh-CN"/>
              </w:rPr>
            </w:pPr>
            <w:r w:rsidRPr="003445FB">
              <w:rPr>
                <w:rFonts w:cs="Arial"/>
                <w:lang w:val="en-US" w:eastAsia="zh-CN"/>
              </w:rPr>
              <w:t>TBD</w:t>
            </w:r>
          </w:p>
        </w:tc>
        <w:tc>
          <w:tcPr>
            <w:tcW w:w="780" w:type="dxa"/>
            <w:gridSpan w:val="3"/>
            <w:tcBorders>
              <w:top w:val="single" w:sz="4" w:space="0" w:color="auto"/>
              <w:left w:val="single" w:sz="4" w:space="0" w:color="auto"/>
              <w:right w:val="single" w:sz="4" w:space="0" w:color="auto"/>
            </w:tcBorders>
            <w:vAlign w:val="center"/>
          </w:tcPr>
          <w:p w14:paraId="06C04412"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vAlign w:val="center"/>
          </w:tcPr>
          <w:p w14:paraId="19002661"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145F675F" w14:textId="77777777" w:rsidTr="003C1F9B">
        <w:trPr>
          <w:jc w:val="center"/>
        </w:trPr>
        <w:tc>
          <w:tcPr>
            <w:tcW w:w="957" w:type="dxa"/>
            <w:vMerge/>
            <w:tcBorders>
              <w:left w:val="single" w:sz="4" w:space="0" w:color="auto"/>
              <w:right w:val="single" w:sz="4" w:space="0" w:color="auto"/>
            </w:tcBorders>
            <w:vAlign w:val="center"/>
          </w:tcPr>
          <w:p w14:paraId="1A7C2DFA" w14:textId="77777777" w:rsidR="003C1F9B" w:rsidRPr="003445FB" w:rsidRDefault="003C1F9B" w:rsidP="003C1F9B">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28FC8F23"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C0BF7D8" w14:textId="77777777" w:rsidR="003C1F9B" w:rsidRPr="003445FB" w:rsidRDefault="003C1F9B" w:rsidP="003C1F9B">
            <w:pPr>
              <w:pStyle w:val="TAL"/>
              <w:keepNext w:val="0"/>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
          <w:p w14:paraId="72301A45" w14:textId="77777777" w:rsidR="003C1F9B" w:rsidRPr="003445FB" w:rsidRDefault="003C1F9B" w:rsidP="003C1F9B">
            <w:pPr>
              <w:pStyle w:val="TAL"/>
              <w:keepNext w:val="0"/>
              <w:rPr>
                <w:rFonts w:cs="Arial"/>
                <w:lang w:val="en-US"/>
              </w:rPr>
            </w:pPr>
          </w:p>
        </w:tc>
        <w:tc>
          <w:tcPr>
            <w:tcW w:w="740" w:type="dxa"/>
            <w:vMerge/>
            <w:tcBorders>
              <w:left w:val="single" w:sz="4" w:space="0" w:color="auto"/>
              <w:right w:val="single" w:sz="4" w:space="0" w:color="auto"/>
            </w:tcBorders>
            <w:vAlign w:val="center"/>
          </w:tcPr>
          <w:p w14:paraId="3A6CAC32" w14:textId="77777777" w:rsidR="003C1F9B" w:rsidRPr="003445FB" w:rsidDel="00041F77" w:rsidRDefault="003C1F9B" w:rsidP="003C1F9B">
            <w:pPr>
              <w:pStyle w:val="TAC"/>
              <w:keepNext w:val="0"/>
              <w:rPr>
                <w:rFonts w:cs="Arial"/>
                <w:lang w:val="en-US" w:eastAsia="zh-CN"/>
              </w:rPr>
            </w:pPr>
          </w:p>
        </w:tc>
        <w:tc>
          <w:tcPr>
            <w:tcW w:w="800" w:type="dxa"/>
            <w:gridSpan w:val="2"/>
            <w:vMerge/>
            <w:tcBorders>
              <w:left w:val="single" w:sz="4" w:space="0" w:color="auto"/>
              <w:right w:val="single" w:sz="4" w:space="0" w:color="auto"/>
            </w:tcBorders>
            <w:vAlign w:val="center"/>
          </w:tcPr>
          <w:p w14:paraId="7616DFFD" w14:textId="77777777" w:rsidR="003C1F9B" w:rsidRPr="003445FB" w:rsidDel="00041F77" w:rsidRDefault="003C1F9B" w:rsidP="003C1F9B">
            <w:pPr>
              <w:pStyle w:val="TAC"/>
              <w:keepNext w:val="0"/>
              <w:rPr>
                <w:rFonts w:cs="Arial"/>
                <w:lang w:val="en-US" w:eastAsia="zh-CN"/>
              </w:rPr>
            </w:pPr>
          </w:p>
        </w:tc>
        <w:tc>
          <w:tcPr>
            <w:tcW w:w="826" w:type="dxa"/>
            <w:vMerge/>
            <w:tcBorders>
              <w:left w:val="single" w:sz="4" w:space="0" w:color="auto"/>
              <w:right w:val="single" w:sz="4" w:space="0" w:color="auto"/>
            </w:tcBorders>
            <w:vAlign w:val="center"/>
          </w:tcPr>
          <w:p w14:paraId="669BE757" w14:textId="77777777" w:rsidR="003C1F9B" w:rsidRPr="003445FB" w:rsidRDefault="003C1F9B" w:rsidP="003C1F9B">
            <w:pPr>
              <w:pStyle w:val="TAC"/>
              <w:keepNext w:val="0"/>
              <w:rPr>
                <w:rFonts w:cs="Arial"/>
                <w:lang w:val="en-US" w:eastAsia="zh-CN"/>
              </w:rPr>
            </w:pPr>
          </w:p>
        </w:tc>
        <w:tc>
          <w:tcPr>
            <w:tcW w:w="795" w:type="dxa"/>
            <w:gridSpan w:val="2"/>
            <w:vMerge/>
            <w:tcBorders>
              <w:left w:val="single" w:sz="4" w:space="0" w:color="auto"/>
              <w:right w:val="single" w:sz="4" w:space="0" w:color="auto"/>
            </w:tcBorders>
            <w:vAlign w:val="center"/>
          </w:tcPr>
          <w:p w14:paraId="0606ED52" w14:textId="77777777" w:rsidR="003C1F9B" w:rsidRPr="003445FB" w:rsidRDefault="003C1F9B" w:rsidP="003C1F9B">
            <w:pPr>
              <w:pStyle w:val="TAC"/>
              <w:keepNext w:val="0"/>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52CB07CE"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51F73956"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52051D1C" w14:textId="77777777" w:rsidTr="003C1F9B">
        <w:trPr>
          <w:jc w:val="center"/>
        </w:trPr>
        <w:tc>
          <w:tcPr>
            <w:tcW w:w="957" w:type="dxa"/>
            <w:vMerge/>
            <w:tcBorders>
              <w:left w:val="single" w:sz="4" w:space="0" w:color="auto"/>
              <w:right w:val="single" w:sz="4" w:space="0" w:color="auto"/>
            </w:tcBorders>
            <w:vAlign w:val="center"/>
          </w:tcPr>
          <w:p w14:paraId="2B0D53CC" w14:textId="77777777" w:rsidR="003C1F9B" w:rsidRPr="003445FB" w:rsidRDefault="003C1F9B" w:rsidP="003C1F9B">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395479FF"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8D91103" w14:textId="77777777" w:rsidR="003C1F9B" w:rsidRPr="003445FB" w:rsidRDefault="003C1F9B" w:rsidP="003C1F9B">
            <w:pPr>
              <w:pStyle w:val="TAL"/>
              <w:keepNext w:val="0"/>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
          <w:p w14:paraId="3A6E9714" w14:textId="77777777" w:rsidR="003C1F9B" w:rsidRPr="003445FB" w:rsidRDefault="003C1F9B" w:rsidP="003C1F9B">
            <w:pPr>
              <w:pStyle w:val="TAL"/>
              <w:keepNext w:val="0"/>
              <w:rPr>
                <w:rFonts w:cs="Arial"/>
                <w:lang w:val="en-US"/>
              </w:rPr>
            </w:pPr>
          </w:p>
        </w:tc>
        <w:tc>
          <w:tcPr>
            <w:tcW w:w="740" w:type="dxa"/>
            <w:vMerge/>
            <w:tcBorders>
              <w:left w:val="single" w:sz="4" w:space="0" w:color="auto"/>
              <w:right w:val="single" w:sz="4" w:space="0" w:color="auto"/>
            </w:tcBorders>
            <w:vAlign w:val="center"/>
          </w:tcPr>
          <w:p w14:paraId="3FA69ED3" w14:textId="77777777" w:rsidR="003C1F9B" w:rsidRPr="003445FB" w:rsidDel="00041F77" w:rsidRDefault="003C1F9B" w:rsidP="003C1F9B">
            <w:pPr>
              <w:pStyle w:val="TAC"/>
              <w:keepNext w:val="0"/>
              <w:rPr>
                <w:rFonts w:cs="Arial"/>
                <w:lang w:val="en-US" w:eastAsia="zh-CN"/>
              </w:rPr>
            </w:pPr>
          </w:p>
        </w:tc>
        <w:tc>
          <w:tcPr>
            <w:tcW w:w="800" w:type="dxa"/>
            <w:gridSpan w:val="2"/>
            <w:vMerge/>
            <w:tcBorders>
              <w:left w:val="single" w:sz="4" w:space="0" w:color="auto"/>
              <w:right w:val="single" w:sz="4" w:space="0" w:color="auto"/>
            </w:tcBorders>
            <w:vAlign w:val="center"/>
          </w:tcPr>
          <w:p w14:paraId="7627E635" w14:textId="77777777" w:rsidR="003C1F9B" w:rsidRPr="003445FB" w:rsidDel="00041F77" w:rsidRDefault="003C1F9B" w:rsidP="003C1F9B">
            <w:pPr>
              <w:pStyle w:val="TAC"/>
              <w:keepNext w:val="0"/>
              <w:rPr>
                <w:rFonts w:cs="Arial"/>
                <w:lang w:val="en-US" w:eastAsia="zh-CN"/>
              </w:rPr>
            </w:pPr>
          </w:p>
        </w:tc>
        <w:tc>
          <w:tcPr>
            <w:tcW w:w="826" w:type="dxa"/>
            <w:vMerge/>
            <w:tcBorders>
              <w:left w:val="single" w:sz="4" w:space="0" w:color="auto"/>
              <w:right w:val="single" w:sz="4" w:space="0" w:color="auto"/>
            </w:tcBorders>
            <w:vAlign w:val="center"/>
          </w:tcPr>
          <w:p w14:paraId="73B76C1F" w14:textId="77777777" w:rsidR="003C1F9B" w:rsidRPr="003445FB" w:rsidRDefault="003C1F9B" w:rsidP="003C1F9B">
            <w:pPr>
              <w:pStyle w:val="TAC"/>
              <w:keepNext w:val="0"/>
              <w:rPr>
                <w:rFonts w:cs="Arial"/>
                <w:lang w:val="en-US" w:eastAsia="zh-CN"/>
              </w:rPr>
            </w:pPr>
          </w:p>
        </w:tc>
        <w:tc>
          <w:tcPr>
            <w:tcW w:w="795" w:type="dxa"/>
            <w:gridSpan w:val="2"/>
            <w:vMerge/>
            <w:tcBorders>
              <w:left w:val="single" w:sz="4" w:space="0" w:color="auto"/>
              <w:right w:val="single" w:sz="4" w:space="0" w:color="auto"/>
            </w:tcBorders>
            <w:vAlign w:val="center"/>
          </w:tcPr>
          <w:p w14:paraId="5EBBDE9D" w14:textId="77777777" w:rsidR="003C1F9B" w:rsidRPr="003445FB" w:rsidRDefault="003C1F9B" w:rsidP="003C1F9B">
            <w:pPr>
              <w:pStyle w:val="TAC"/>
              <w:keepNext w:val="0"/>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685828E4" w14:textId="77777777" w:rsidR="003C1F9B" w:rsidRPr="003445FB" w:rsidRDefault="003C1F9B" w:rsidP="003C1F9B">
            <w:pPr>
              <w:pStyle w:val="TAC"/>
              <w:keepNext w:val="0"/>
              <w:rPr>
                <w:rFonts w:cs="Arial"/>
                <w:lang w:val="en-US" w:eastAsia="zh-CN"/>
              </w:rPr>
            </w:pPr>
            <w:r w:rsidRPr="003445FB">
              <w:rPr>
                <w:rFonts w:cs="Arial"/>
                <w:lang w:val="en-US" w:eastAsia="zh-CN"/>
              </w:rPr>
              <w:t>TBD</w:t>
            </w:r>
          </w:p>
        </w:tc>
        <w:tc>
          <w:tcPr>
            <w:tcW w:w="702" w:type="dxa"/>
            <w:tcBorders>
              <w:top w:val="single" w:sz="4" w:space="0" w:color="auto"/>
              <w:left w:val="single" w:sz="4" w:space="0" w:color="auto"/>
              <w:bottom w:val="single" w:sz="4" w:space="0" w:color="auto"/>
              <w:right w:val="single" w:sz="4" w:space="0" w:color="auto"/>
            </w:tcBorders>
          </w:tcPr>
          <w:p w14:paraId="19259656" w14:textId="77777777" w:rsidR="003C1F9B" w:rsidRPr="003445FB" w:rsidRDefault="003C1F9B" w:rsidP="003C1F9B">
            <w:pPr>
              <w:pStyle w:val="TAC"/>
              <w:keepNext w:val="0"/>
              <w:rPr>
                <w:rFonts w:cs="Arial"/>
                <w:lang w:val="en-US" w:eastAsia="zh-CN"/>
              </w:rPr>
            </w:pPr>
            <w:r w:rsidRPr="003445FB">
              <w:rPr>
                <w:rFonts w:cs="Arial"/>
                <w:lang w:val="en-US" w:eastAsia="zh-CN"/>
              </w:rPr>
              <w:t>TBD</w:t>
            </w:r>
          </w:p>
        </w:tc>
      </w:tr>
      <w:tr w:rsidR="003C1F9B" w:rsidRPr="003445FB" w14:paraId="58688D37" w14:textId="77777777" w:rsidTr="003C1F9B">
        <w:trPr>
          <w:trHeight w:val="424"/>
          <w:jc w:val="center"/>
        </w:trPr>
        <w:tc>
          <w:tcPr>
            <w:tcW w:w="957" w:type="dxa"/>
            <w:vMerge/>
            <w:tcBorders>
              <w:left w:val="single" w:sz="4" w:space="0" w:color="auto"/>
              <w:right w:val="single" w:sz="4" w:space="0" w:color="auto"/>
            </w:tcBorders>
            <w:vAlign w:val="center"/>
          </w:tcPr>
          <w:p w14:paraId="293A9A08" w14:textId="77777777" w:rsidR="003C1F9B" w:rsidRPr="003445FB" w:rsidRDefault="003C1F9B" w:rsidP="003C1F9B">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4833FD19"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0D8179E8" w14:textId="77777777" w:rsidR="003C1F9B" w:rsidRPr="003445FB" w:rsidRDefault="003C1F9B" w:rsidP="003C1F9B">
            <w:pPr>
              <w:pStyle w:val="TAL"/>
              <w:keepNext w:val="0"/>
              <w:rPr>
                <w:rFonts w:cs="Arial"/>
                <w:lang w:val="sv-SE" w:eastAsia="zh-CN"/>
              </w:rPr>
            </w:pPr>
            <w:r w:rsidRPr="003445FB">
              <w:rPr>
                <w:rFonts w:cs="Arial"/>
                <w:lang w:val="sv-SE"/>
              </w:rPr>
              <w:t>NR_FDD_FR1_D</w:t>
            </w:r>
          </w:p>
          <w:p w14:paraId="3B2E7A3F" w14:textId="77777777" w:rsidR="003C1F9B" w:rsidRPr="00BF68F0" w:rsidRDefault="003C1F9B" w:rsidP="003C1F9B">
            <w:pPr>
              <w:pStyle w:val="TAL"/>
              <w:keepNext w:val="0"/>
              <w:rPr>
                <w:rFonts w:eastAsia="Calibri" w:cs="Arial"/>
                <w:i/>
                <w:szCs w:val="22"/>
                <w:lang w:val="sv-SE"/>
              </w:rPr>
            </w:pPr>
            <w:r w:rsidRPr="00BF68F0">
              <w:rPr>
                <w:rFonts w:cs="Arial"/>
                <w:lang w:val="sv-SE" w:eastAsia="zh-CN"/>
              </w:rPr>
              <w:t>NR_TDD_FR1_D</w:t>
            </w:r>
          </w:p>
        </w:tc>
        <w:tc>
          <w:tcPr>
            <w:tcW w:w="1258" w:type="dxa"/>
            <w:vMerge/>
            <w:tcBorders>
              <w:left w:val="single" w:sz="4" w:space="0" w:color="auto"/>
              <w:right w:val="single" w:sz="4" w:space="0" w:color="auto"/>
            </w:tcBorders>
            <w:vAlign w:val="center"/>
          </w:tcPr>
          <w:p w14:paraId="011488E0" w14:textId="77777777" w:rsidR="003C1F9B" w:rsidRPr="00BF68F0" w:rsidRDefault="003C1F9B" w:rsidP="003C1F9B">
            <w:pPr>
              <w:pStyle w:val="TAL"/>
              <w:keepNext w:val="0"/>
              <w:rPr>
                <w:rFonts w:cs="Arial"/>
                <w:lang w:val="sv-SE"/>
              </w:rPr>
            </w:pPr>
          </w:p>
        </w:tc>
        <w:tc>
          <w:tcPr>
            <w:tcW w:w="740" w:type="dxa"/>
            <w:vMerge/>
            <w:tcBorders>
              <w:left w:val="single" w:sz="4" w:space="0" w:color="auto"/>
              <w:right w:val="single" w:sz="4" w:space="0" w:color="auto"/>
            </w:tcBorders>
            <w:vAlign w:val="center"/>
          </w:tcPr>
          <w:p w14:paraId="0BD39F84" w14:textId="77777777" w:rsidR="003C1F9B" w:rsidRPr="00BF68F0" w:rsidDel="00041F77" w:rsidRDefault="003C1F9B" w:rsidP="003C1F9B">
            <w:pPr>
              <w:pStyle w:val="TAC"/>
              <w:keepNext w:val="0"/>
              <w:rPr>
                <w:rFonts w:cs="Arial"/>
                <w:lang w:val="sv-SE" w:eastAsia="zh-CN"/>
              </w:rPr>
            </w:pPr>
          </w:p>
        </w:tc>
        <w:tc>
          <w:tcPr>
            <w:tcW w:w="800" w:type="dxa"/>
            <w:gridSpan w:val="2"/>
            <w:vMerge/>
            <w:tcBorders>
              <w:left w:val="single" w:sz="4" w:space="0" w:color="auto"/>
              <w:right w:val="single" w:sz="4" w:space="0" w:color="auto"/>
            </w:tcBorders>
            <w:vAlign w:val="center"/>
          </w:tcPr>
          <w:p w14:paraId="509B4FE3" w14:textId="77777777" w:rsidR="003C1F9B" w:rsidRPr="00BF68F0" w:rsidDel="00041F77" w:rsidRDefault="003C1F9B" w:rsidP="003C1F9B">
            <w:pPr>
              <w:pStyle w:val="TAC"/>
              <w:keepNext w:val="0"/>
              <w:rPr>
                <w:rFonts w:cs="Arial"/>
                <w:lang w:val="sv-SE" w:eastAsia="zh-CN"/>
              </w:rPr>
            </w:pPr>
          </w:p>
        </w:tc>
        <w:tc>
          <w:tcPr>
            <w:tcW w:w="826" w:type="dxa"/>
            <w:vMerge/>
            <w:tcBorders>
              <w:left w:val="single" w:sz="4" w:space="0" w:color="auto"/>
              <w:right w:val="single" w:sz="4" w:space="0" w:color="auto"/>
            </w:tcBorders>
            <w:vAlign w:val="center"/>
          </w:tcPr>
          <w:p w14:paraId="7154A100" w14:textId="77777777" w:rsidR="003C1F9B" w:rsidRPr="00BF68F0" w:rsidRDefault="003C1F9B" w:rsidP="003C1F9B">
            <w:pPr>
              <w:pStyle w:val="TAC"/>
              <w:keepNext w:val="0"/>
              <w:rPr>
                <w:rFonts w:cs="Arial"/>
                <w:lang w:val="sv-SE" w:eastAsia="zh-CN"/>
              </w:rPr>
            </w:pPr>
          </w:p>
        </w:tc>
        <w:tc>
          <w:tcPr>
            <w:tcW w:w="795" w:type="dxa"/>
            <w:gridSpan w:val="2"/>
            <w:vMerge/>
            <w:tcBorders>
              <w:left w:val="single" w:sz="4" w:space="0" w:color="auto"/>
              <w:right w:val="single" w:sz="4" w:space="0" w:color="auto"/>
            </w:tcBorders>
            <w:vAlign w:val="center"/>
          </w:tcPr>
          <w:p w14:paraId="56B163F3" w14:textId="77777777" w:rsidR="003C1F9B" w:rsidRPr="00BF68F0" w:rsidRDefault="003C1F9B" w:rsidP="003C1F9B">
            <w:pPr>
              <w:pStyle w:val="TAC"/>
              <w:keepNext w:val="0"/>
              <w:rPr>
                <w:rFonts w:cs="Arial"/>
                <w:lang w:val="sv-SE" w:eastAsia="zh-CN"/>
              </w:rPr>
            </w:pPr>
          </w:p>
        </w:tc>
        <w:tc>
          <w:tcPr>
            <w:tcW w:w="780" w:type="dxa"/>
            <w:gridSpan w:val="3"/>
            <w:tcBorders>
              <w:top w:val="single" w:sz="4" w:space="0" w:color="auto"/>
              <w:left w:val="single" w:sz="4" w:space="0" w:color="auto"/>
              <w:right w:val="single" w:sz="4" w:space="0" w:color="auto"/>
            </w:tcBorders>
          </w:tcPr>
          <w:p w14:paraId="6E54514B"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tcPr>
          <w:p w14:paraId="33BF994A"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3C8FC6C5" w14:textId="77777777" w:rsidTr="003C1F9B">
        <w:trPr>
          <w:trHeight w:val="424"/>
          <w:jc w:val="center"/>
        </w:trPr>
        <w:tc>
          <w:tcPr>
            <w:tcW w:w="957" w:type="dxa"/>
            <w:vMerge/>
            <w:tcBorders>
              <w:left w:val="single" w:sz="4" w:space="0" w:color="auto"/>
              <w:right w:val="single" w:sz="4" w:space="0" w:color="auto"/>
            </w:tcBorders>
            <w:vAlign w:val="center"/>
          </w:tcPr>
          <w:p w14:paraId="3DFE4EF2" w14:textId="77777777" w:rsidR="003C1F9B" w:rsidRPr="003445FB" w:rsidRDefault="003C1F9B" w:rsidP="003C1F9B">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60277D31"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65FAB47D" w14:textId="77777777" w:rsidR="003C1F9B" w:rsidRPr="003445FB" w:rsidRDefault="003C1F9B" w:rsidP="003C1F9B">
            <w:pPr>
              <w:pStyle w:val="TAL"/>
              <w:keepNext w:val="0"/>
              <w:rPr>
                <w:rFonts w:cs="Arial"/>
                <w:lang w:val="sv-SE" w:eastAsia="zh-CN"/>
              </w:rPr>
            </w:pPr>
            <w:r w:rsidRPr="003445FB">
              <w:rPr>
                <w:rFonts w:cs="Arial"/>
                <w:lang w:val="sv-SE"/>
              </w:rPr>
              <w:t>NR_FDD_FR1_E</w:t>
            </w:r>
          </w:p>
          <w:p w14:paraId="5DEB0AA2" w14:textId="77777777" w:rsidR="003C1F9B" w:rsidRPr="00BF68F0" w:rsidRDefault="003C1F9B" w:rsidP="003C1F9B">
            <w:pPr>
              <w:pStyle w:val="TAL"/>
              <w:keepNext w:val="0"/>
              <w:rPr>
                <w:rFonts w:eastAsia="Calibri" w:cs="Arial"/>
                <w:i/>
                <w:szCs w:val="22"/>
                <w:lang w:val="sv-SE"/>
              </w:rPr>
            </w:pPr>
            <w:r w:rsidRPr="00BF68F0">
              <w:rPr>
                <w:rFonts w:cs="Arial"/>
                <w:lang w:val="sv-SE" w:eastAsia="zh-CN"/>
              </w:rPr>
              <w:t>NR_TDD_FR1_E</w:t>
            </w:r>
          </w:p>
        </w:tc>
        <w:tc>
          <w:tcPr>
            <w:tcW w:w="1258" w:type="dxa"/>
            <w:vMerge/>
            <w:tcBorders>
              <w:left w:val="single" w:sz="4" w:space="0" w:color="auto"/>
              <w:right w:val="single" w:sz="4" w:space="0" w:color="auto"/>
            </w:tcBorders>
            <w:vAlign w:val="center"/>
          </w:tcPr>
          <w:p w14:paraId="1D03BFEC" w14:textId="77777777" w:rsidR="003C1F9B" w:rsidRPr="00BF68F0" w:rsidRDefault="003C1F9B" w:rsidP="003C1F9B">
            <w:pPr>
              <w:pStyle w:val="TAL"/>
              <w:keepNext w:val="0"/>
              <w:rPr>
                <w:rFonts w:cs="Arial"/>
                <w:lang w:val="sv-SE"/>
              </w:rPr>
            </w:pPr>
          </w:p>
        </w:tc>
        <w:tc>
          <w:tcPr>
            <w:tcW w:w="740" w:type="dxa"/>
            <w:vMerge/>
            <w:tcBorders>
              <w:left w:val="single" w:sz="4" w:space="0" w:color="auto"/>
              <w:right w:val="single" w:sz="4" w:space="0" w:color="auto"/>
            </w:tcBorders>
            <w:vAlign w:val="center"/>
          </w:tcPr>
          <w:p w14:paraId="33E676C2" w14:textId="77777777" w:rsidR="003C1F9B" w:rsidRPr="00BF68F0" w:rsidDel="00041F77" w:rsidRDefault="003C1F9B" w:rsidP="003C1F9B">
            <w:pPr>
              <w:pStyle w:val="TAC"/>
              <w:keepNext w:val="0"/>
              <w:rPr>
                <w:rFonts w:cs="Arial"/>
                <w:lang w:val="sv-SE" w:eastAsia="zh-CN"/>
              </w:rPr>
            </w:pPr>
          </w:p>
        </w:tc>
        <w:tc>
          <w:tcPr>
            <w:tcW w:w="800" w:type="dxa"/>
            <w:gridSpan w:val="2"/>
            <w:vMerge/>
            <w:tcBorders>
              <w:left w:val="single" w:sz="4" w:space="0" w:color="auto"/>
              <w:right w:val="single" w:sz="4" w:space="0" w:color="auto"/>
            </w:tcBorders>
            <w:vAlign w:val="center"/>
          </w:tcPr>
          <w:p w14:paraId="2B66C8E5" w14:textId="77777777" w:rsidR="003C1F9B" w:rsidRPr="00BF68F0" w:rsidDel="00041F77" w:rsidRDefault="003C1F9B" w:rsidP="003C1F9B">
            <w:pPr>
              <w:pStyle w:val="TAC"/>
              <w:keepNext w:val="0"/>
              <w:rPr>
                <w:rFonts w:cs="Arial"/>
                <w:lang w:val="sv-SE" w:eastAsia="zh-CN"/>
              </w:rPr>
            </w:pPr>
          </w:p>
        </w:tc>
        <w:tc>
          <w:tcPr>
            <w:tcW w:w="826" w:type="dxa"/>
            <w:vMerge/>
            <w:tcBorders>
              <w:left w:val="single" w:sz="4" w:space="0" w:color="auto"/>
              <w:right w:val="single" w:sz="4" w:space="0" w:color="auto"/>
            </w:tcBorders>
            <w:vAlign w:val="center"/>
          </w:tcPr>
          <w:p w14:paraId="2135B98F" w14:textId="77777777" w:rsidR="003C1F9B" w:rsidRPr="00BF68F0" w:rsidRDefault="003C1F9B" w:rsidP="003C1F9B">
            <w:pPr>
              <w:pStyle w:val="TAC"/>
              <w:keepNext w:val="0"/>
              <w:rPr>
                <w:rFonts w:cs="Arial"/>
                <w:lang w:val="sv-SE" w:eastAsia="zh-CN"/>
              </w:rPr>
            </w:pPr>
          </w:p>
        </w:tc>
        <w:tc>
          <w:tcPr>
            <w:tcW w:w="795" w:type="dxa"/>
            <w:gridSpan w:val="2"/>
            <w:vMerge/>
            <w:tcBorders>
              <w:left w:val="single" w:sz="4" w:space="0" w:color="auto"/>
              <w:right w:val="single" w:sz="4" w:space="0" w:color="auto"/>
            </w:tcBorders>
            <w:vAlign w:val="center"/>
          </w:tcPr>
          <w:p w14:paraId="251C578D" w14:textId="77777777" w:rsidR="003C1F9B" w:rsidRPr="00BF68F0" w:rsidRDefault="003C1F9B" w:rsidP="003C1F9B">
            <w:pPr>
              <w:pStyle w:val="TAC"/>
              <w:keepNext w:val="0"/>
              <w:rPr>
                <w:rFonts w:cs="Arial"/>
                <w:lang w:val="sv-SE" w:eastAsia="zh-CN"/>
              </w:rPr>
            </w:pPr>
          </w:p>
        </w:tc>
        <w:tc>
          <w:tcPr>
            <w:tcW w:w="780" w:type="dxa"/>
            <w:gridSpan w:val="3"/>
            <w:tcBorders>
              <w:top w:val="single" w:sz="4" w:space="0" w:color="auto"/>
              <w:left w:val="single" w:sz="4" w:space="0" w:color="auto"/>
              <w:right w:val="single" w:sz="4" w:space="0" w:color="auto"/>
            </w:tcBorders>
          </w:tcPr>
          <w:p w14:paraId="4B578354"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tcPr>
          <w:p w14:paraId="775615D0"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3AA172E6" w14:textId="77777777" w:rsidTr="003C1F9B">
        <w:trPr>
          <w:jc w:val="center"/>
        </w:trPr>
        <w:tc>
          <w:tcPr>
            <w:tcW w:w="957" w:type="dxa"/>
            <w:vMerge/>
            <w:tcBorders>
              <w:left w:val="single" w:sz="4" w:space="0" w:color="auto"/>
              <w:right w:val="single" w:sz="4" w:space="0" w:color="auto"/>
            </w:tcBorders>
            <w:vAlign w:val="center"/>
          </w:tcPr>
          <w:p w14:paraId="72C9574B" w14:textId="77777777" w:rsidR="003C1F9B" w:rsidRPr="003445FB" w:rsidRDefault="003C1F9B" w:rsidP="003C1F9B">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3126CF62"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8EEB540" w14:textId="77777777" w:rsidR="003C1F9B" w:rsidRPr="003445FB" w:rsidRDefault="003C1F9B" w:rsidP="003C1F9B">
            <w:pPr>
              <w:pStyle w:val="TAL"/>
              <w:keepNext w:val="0"/>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
          <w:p w14:paraId="38AC1924" w14:textId="77777777" w:rsidR="003C1F9B" w:rsidRPr="003445FB" w:rsidRDefault="003C1F9B" w:rsidP="003C1F9B">
            <w:pPr>
              <w:pStyle w:val="TAL"/>
              <w:keepNext w:val="0"/>
              <w:rPr>
                <w:rFonts w:cs="Arial"/>
                <w:lang w:val="en-US"/>
              </w:rPr>
            </w:pPr>
          </w:p>
        </w:tc>
        <w:tc>
          <w:tcPr>
            <w:tcW w:w="740" w:type="dxa"/>
            <w:vMerge/>
            <w:tcBorders>
              <w:left w:val="single" w:sz="4" w:space="0" w:color="auto"/>
              <w:right w:val="single" w:sz="4" w:space="0" w:color="auto"/>
            </w:tcBorders>
            <w:vAlign w:val="center"/>
          </w:tcPr>
          <w:p w14:paraId="3D4D3918" w14:textId="77777777" w:rsidR="003C1F9B" w:rsidRPr="003445FB" w:rsidDel="00041F77" w:rsidRDefault="003C1F9B" w:rsidP="003C1F9B">
            <w:pPr>
              <w:pStyle w:val="TAC"/>
              <w:keepNext w:val="0"/>
              <w:rPr>
                <w:rFonts w:cs="Arial"/>
                <w:lang w:val="en-US" w:eastAsia="zh-CN"/>
              </w:rPr>
            </w:pPr>
          </w:p>
        </w:tc>
        <w:tc>
          <w:tcPr>
            <w:tcW w:w="800" w:type="dxa"/>
            <w:gridSpan w:val="2"/>
            <w:vMerge/>
            <w:tcBorders>
              <w:left w:val="single" w:sz="4" w:space="0" w:color="auto"/>
              <w:right w:val="single" w:sz="4" w:space="0" w:color="auto"/>
            </w:tcBorders>
            <w:vAlign w:val="center"/>
          </w:tcPr>
          <w:p w14:paraId="56941E57" w14:textId="77777777" w:rsidR="003C1F9B" w:rsidRPr="003445FB" w:rsidDel="00041F77" w:rsidRDefault="003C1F9B" w:rsidP="003C1F9B">
            <w:pPr>
              <w:pStyle w:val="TAC"/>
              <w:keepNext w:val="0"/>
              <w:rPr>
                <w:rFonts w:cs="Arial"/>
                <w:lang w:val="en-US" w:eastAsia="zh-CN"/>
              </w:rPr>
            </w:pPr>
          </w:p>
        </w:tc>
        <w:tc>
          <w:tcPr>
            <w:tcW w:w="826" w:type="dxa"/>
            <w:vMerge/>
            <w:tcBorders>
              <w:left w:val="single" w:sz="4" w:space="0" w:color="auto"/>
              <w:right w:val="single" w:sz="4" w:space="0" w:color="auto"/>
            </w:tcBorders>
            <w:vAlign w:val="center"/>
          </w:tcPr>
          <w:p w14:paraId="0B5CDA88" w14:textId="77777777" w:rsidR="003C1F9B" w:rsidRPr="003445FB" w:rsidRDefault="003C1F9B" w:rsidP="003C1F9B">
            <w:pPr>
              <w:pStyle w:val="TAC"/>
              <w:keepNext w:val="0"/>
              <w:rPr>
                <w:rFonts w:cs="Arial"/>
                <w:lang w:val="en-US" w:eastAsia="zh-CN"/>
              </w:rPr>
            </w:pPr>
          </w:p>
        </w:tc>
        <w:tc>
          <w:tcPr>
            <w:tcW w:w="795" w:type="dxa"/>
            <w:gridSpan w:val="2"/>
            <w:vMerge/>
            <w:tcBorders>
              <w:left w:val="single" w:sz="4" w:space="0" w:color="auto"/>
              <w:right w:val="single" w:sz="4" w:space="0" w:color="auto"/>
            </w:tcBorders>
            <w:vAlign w:val="center"/>
          </w:tcPr>
          <w:p w14:paraId="04384E9B" w14:textId="77777777" w:rsidR="003C1F9B" w:rsidRPr="003445FB" w:rsidRDefault="003C1F9B" w:rsidP="003C1F9B">
            <w:pPr>
              <w:pStyle w:val="TAC"/>
              <w:keepNext w:val="0"/>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7F2C3073"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5D4BA90E"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737BF394" w14:textId="77777777" w:rsidTr="003C1F9B">
        <w:trPr>
          <w:jc w:val="center"/>
        </w:trPr>
        <w:tc>
          <w:tcPr>
            <w:tcW w:w="957" w:type="dxa"/>
            <w:vMerge/>
            <w:tcBorders>
              <w:left w:val="single" w:sz="4" w:space="0" w:color="auto"/>
              <w:bottom w:val="single" w:sz="4" w:space="0" w:color="auto"/>
              <w:right w:val="single" w:sz="4" w:space="0" w:color="auto"/>
            </w:tcBorders>
            <w:vAlign w:val="center"/>
          </w:tcPr>
          <w:p w14:paraId="5EC1C236" w14:textId="77777777" w:rsidR="003C1F9B" w:rsidRPr="003445FB" w:rsidRDefault="003C1F9B" w:rsidP="003C1F9B">
            <w:pPr>
              <w:pStyle w:val="TAL"/>
              <w:keepNext w:val="0"/>
              <w:rPr>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4A447798"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FACE43A" w14:textId="77777777" w:rsidR="003C1F9B" w:rsidRPr="003445FB" w:rsidRDefault="003C1F9B" w:rsidP="003C1F9B">
            <w:pPr>
              <w:pStyle w:val="TAL"/>
              <w:keepNext w:val="0"/>
              <w:rPr>
                <w:rFonts w:eastAsia="Calibri" w:cs="Arial"/>
                <w:i/>
                <w:szCs w:val="22"/>
                <w:lang w:val="en-US"/>
              </w:rPr>
            </w:pPr>
            <w:r w:rsidRPr="003445FB">
              <w:rPr>
                <w:rFonts w:cs="Arial"/>
                <w:lang w:val="sv-SE"/>
              </w:rPr>
              <w:t>NR_FDD_FR1_H</w:t>
            </w:r>
          </w:p>
        </w:tc>
        <w:tc>
          <w:tcPr>
            <w:tcW w:w="1258" w:type="dxa"/>
            <w:vMerge/>
            <w:tcBorders>
              <w:left w:val="single" w:sz="4" w:space="0" w:color="auto"/>
              <w:bottom w:val="single" w:sz="4" w:space="0" w:color="auto"/>
              <w:right w:val="single" w:sz="4" w:space="0" w:color="auto"/>
            </w:tcBorders>
            <w:vAlign w:val="center"/>
          </w:tcPr>
          <w:p w14:paraId="66BC4F06" w14:textId="77777777" w:rsidR="003C1F9B" w:rsidRPr="003445FB" w:rsidRDefault="003C1F9B" w:rsidP="003C1F9B">
            <w:pPr>
              <w:pStyle w:val="TAL"/>
              <w:keepNext w:val="0"/>
              <w:rPr>
                <w:rFonts w:cs="Arial"/>
                <w:lang w:val="en-US"/>
              </w:rPr>
            </w:pPr>
          </w:p>
        </w:tc>
        <w:tc>
          <w:tcPr>
            <w:tcW w:w="740" w:type="dxa"/>
            <w:vMerge/>
            <w:tcBorders>
              <w:left w:val="single" w:sz="4" w:space="0" w:color="auto"/>
              <w:bottom w:val="single" w:sz="4" w:space="0" w:color="auto"/>
              <w:right w:val="single" w:sz="4" w:space="0" w:color="auto"/>
            </w:tcBorders>
            <w:vAlign w:val="center"/>
          </w:tcPr>
          <w:p w14:paraId="61307DBB" w14:textId="77777777" w:rsidR="003C1F9B" w:rsidRPr="003445FB" w:rsidDel="00041F77" w:rsidRDefault="003C1F9B" w:rsidP="003C1F9B">
            <w:pPr>
              <w:pStyle w:val="TAC"/>
              <w:keepNext w:val="0"/>
              <w:rPr>
                <w:rFonts w:cs="Arial"/>
                <w:lang w:val="en-US" w:eastAsia="zh-CN"/>
              </w:rPr>
            </w:pPr>
          </w:p>
        </w:tc>
        <w:tc>
          <w:tcPr>
            <w:tcW w:w="800" w:type="dxa"/>
            <w:gridSpan w:val="2"/>
            <w:vMerge/>
            <w:tcBorders>
              <w:left w:val="single" w:sz="4" w:space="0" w:color="auto"/>
              <w:bottom w:val="single" w:sz="4" w:space="0" w:color="auto"/>
              <w:right w:val="single" w:sz="4" w:space="0" w:color="auto"/>
            </w:tcBorders>
            <w:vAlign w:val="center"/>
          </w:tcPr>
          <w:p w14:paraId="1C5465FF" w14:textId="77777777" w:rsidR="003C1F9B" w:rsidRPr="003445FB" w:rsidDel="00041F77" w:rsidRDefault="003C1F9B" w:rsidP="003C1F9B">
            <w:pPr>
              <w:pStyle w:val="TAC"/>
              <w:keepNext w:val="0"/>
              <w:rPr>
                <w:rFonts w:cs="Arial"/>
                <w:lang w:val="en-US" w:eastAsia="zh-CN"/>
              </w:rPr>
            </w:pPr>
          </w:p>
        </w:tc>
        <w:tc>
          <w:tcPr>
            <w:tcW w:w="826" w:type="dxa"/>
            <w:vMerge/>
            <w:tcBorders>
              <w:left w:val="single" w:sz="4" w:space="0" w:color="auto"/>
              <w:bottom w:val="single" w:sz="4" w:space="0" w:color="auto"/>
              <w:right w:val="single" w:sz="4" w:space="0" w:color="auto"/>
            </w:tcBorders>
            <w:vAlign w:val="center"/>
          </w:tcPr>
          <w:p w14:paraId="6CD9B329" w14:textId="77777777" w:rsidR="003C1F9B" w:rsidRPr="003445FB" w:rsidRDefault="003C1F9B" w:rsidP="003C1F9B">
            <w:pPr>
              <w:pStyle w:val="TAC"/>
              <w:keepNext w:val="0"/>
              <w:rPr>
                <w:rFonts w:cs="Arial"/>
                <w:lang w:val="en-US" w:eastAsia="zh-CN"/>
              </w:rPr>
            </w:pPr>
          </w:p>
        </w:tc>
        <w:tc>
          <w:tcPr>
            <w:tcW w:w="795" w:type="dxa"/>
            <w:gridSpan w:val="2"/>
            <w:vMerge/>
            <w:tcBorders>
              <w:left w:val="single" w:sz="4" w:space="0" w:color="auto"/>
              <w:bottom w:val="single" w:sz="4" w:space="0" w:color="auto"/>
              <w:right w:val="single" w:sz="4" w:space="0" w:color="auto"/>
            </w:tcBorders>
            <w:vAlign w:val="center"/>
          </w:tcPr>
          <w:p w14:paraId="76BB2FB1" w14:textId="77777777" w:rsidR="003C1F9B" w:rsidRPr="003445FB" w:rsidRDefault="003C1F9B" w:rsidP="003C1F9B">
            <w:pPr>
              <w:pStyle w:val="TAC"/>
              <w:keepNext w:val="0"/>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062186A0"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4F365C33"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6B78A182" w14:textId="77777777" w:rsidTr="003C1F9B">
        <w:trPr>
          <w:trHeight w:val="424"/>
          <w:jc w:val="center"/>
        </w:trPr>
        <w:tc>
          <w:tcPr>
            <w:tcW w:w="2138" w:type="dxa"/>
            <w:gridSpan w:val="3"/>
            <w:vMerge w:val="restart"/>
            <w:tcBorders>
              <w:top w:val="single" w:sz="4" w:space="0" w:color="auto"/>
              <w:left w:val="single" w:sz="4" w:space="0" w:color="auto"/>
              <w:right w:val="single" w:sz="4" w:space="0" w:color="auto"/>
            </w:tcBorders>
            <w:vAlign w:val="center"/>
          </w:tcPr>
          <w:p w14:paraId="753C79E9" w14:textId="77777777" w:rsidR="003C1F9B" w:rsidRPr="003445FB" w:rsidRDefault="003C1F9B" w:rsidP="003C1F9B">
            <w:pPr>
              <w:pStyle w:val="TAL"/>
              <w:keepNext w:val="0"/>
              <w:rPr>
                <w:rFonts w:eastAsia="Calibri" w:cs="Arial"/>
                <w:i/>
                <w:szCs w:val="22"/>
                <w:lang w:val="en-US"/>
              </w:rPr>
            </w:pPr>
            <w:r w:rsidRPr="003445FB">
              <w:rPr>
                <w:rFonts w:eastAsia="Calibri" w:cs="Arial"/>
                <w:szCs w:val="22"/>
                <w:lang w:val="en-US"/>
              </w:rPr>
              <w:t>SS-RSRQ</w:t>
            </w:r>
            <w:r w:rsidRPr="003445FB">
              <w:rPr>
                <w:rFonts w:cs="Arial"/>
                <w:vertAlign w:val="superscript"/>
                <w:lang w:val="en-US"/>
              </w:rPr>
              <w:t>Note3</w:t>
            </w:r>
          </w:p>
        </w:tc>
        <w:tc>
          <w:tcPr>
            <w:tcW w:w="1628" w:type="dxa"/>
            <w:tcBorders>
              <w:top w:val="single" w:sz="4" w:space="0" w:color="auto"/>
              <w:left w:val="single" w:sz="4" w:space="0" w:color="auto"/>
              <w:right w:val="single" w:sz="4" w:space="0" w:color="auto"/>
            </w:tcBorders>
          </w:tcPr>
          <w:p w14:paraId="2C1DD74E" w14:textId="77777777" w:rsidR="003C1F9B" w:rsidRPr="003445FB" w:rsidRDefault="003C1F9B" w:rsidP="003C1F9B">
            <w:pPr>
              <w:pStyle w:val="TAL"/>
              <w:keepNext w:val="0"/>
              <w:rPr>
                <w:rFonts w:cs="Arial"/>
                <w:lang w:eastAsia="zh-CN"/>
              </w:rPr>
            </w:pPr>
            <w:r w:rsidRPr="003445FB">
              <w:rPr>
                <w:rFonts w:cs="Arial"/>
              </w:rPr>
              <w:t>NR_FDD_FR1_A</w:t>
            </w:r>
          </w:p>
          <w:p w14:paraId="0FD9A853" w14:textId="7E683B71" w:rsidR="003C1F9B" w:rsidRPr="003445FB" w:rsidRDefault="003C1F9B" w:rsidP="003C1F9B">
            <w:pPr>
              <w:pStyle w:val="TAL"/>
              <w:keepNext w:val="0"/>
              <w:rPr>
                <w:rFonts w:eastAsia="Calibri" w:cs="Arial"/>
                <w:i/>
                <w:szCs w:val="22"/>
                <w:lang w:val="en-US"/>
              </w:rPr>
            </w:pPr>
            <w:r w:rsidRPr="003445FB">
              <w:rPr>
                <w:rFonts w:cs="Arial"/>
                <w:lang w:val="en-US" w:eastAsia="zh-CN"/>
              </w:rPr>
              <w:t>NR_TDD_FR1_A</w:t>
            </w:r>
            <w:ins w:id="2390" w:author="ericsson" w:date="2019-04-29T14:30:00Z">
              <w:r w:rsidR="00304E5C" w:rsidRPr="00691ED9">
                <w:rPr>
                  <w:rFonts w:cs="Arial"/>
                </w:rPr>
                <w:t xml:space="preserve"> NR_SDL_FR1_A</w:t>
              </w:r>
            </w:ins>
          </w:p>
        </w:tc>
        <w:tc>
          <w:tcPr>
            <w:tcW w:w="1258" w:type="dxa"/>
            <w:vMerge w:val="restart"/>
            <w:tcBorders>
              <w:top w:val="single" w:sz="4" w:space="0" w:color="auto"/>
              <w:left w:val="single" w:sz="4" w:space="0" w:color="auto"/>
              <w:right w:val="single" w:sz="4" w:space="0" w:color="auto"/>
            </w:tcBorders>
            <w:vAlign w:val="center"/>
          </w:tcPr>
          <w:p w14:paraId="2C1B3B97" w14:textId="77777777" w:rsidR="003C1F9B" w:rsidRPr="003445FB" w:rsidRDefault="003C1F9B" w:rsidP="003C1F9B">
            <w:pPr>
              <w:pStyle w:val="TAL"/>
              <w:keepNext w:val="0"/>
              <w:rPr>
                <w:rFonts w:cs="Arial"/>
                <w:lang w:val="en-US"/>
              </w:rPr>
            </w:pPr>
            <w:r w:rsidRPr="003445FB">
              <w:rPr>
                <w:rFonts w:cs="Arial"/>
                <w:lang w:val="en-US"/>
              </w:rPr>
              <w:t>dB</w:t>
            </w:r>
          </w:p>
        </w:tc>
        <w:tc>
          <w:tcPr>
            <w:tcW w:w="740" w:type="dxa"/>
            <w:vMerge w:val="restart"/>
            <w:tcBorders>
              <w:top w:val="single" w:sz="4" w:space="0" w:color="auto"/>
              <w:left w:val="single" w:sz="4" w:space="0" w:color="auto"/>
              <w:right w:val="single" w:sz="4" w:space="0" w:color="auto"/>
            </w:tcBorders>
            <w:vAlign w:val="center"/>
          </w:tcPr>
          <w:p w14:paraId="2BC9D59E" w14:textId="77777777" w:rsidR="003C1F9B" w:rsidRPr="003445FB" w:rsidDel="00041F77" w:rsidRDefault="003C1F9B" w:rsidP="003C1F9B">
            <w:pPr>
              <w:pStyle w:val="TAC"/>
              <w:keepNext w:val="0"/>
              <w:rPr>
                <w:rFonts w:cs="Arial"/>
                <w:lang w:val="en-US" w:eastAsia="zh-CN"/>
              </w:rPr>
            </w:pPr>
            <w:r w:rsidRPr="003445FB">
              <w:rPr>
                <w:rFonts w:cs="Arial"/>
                <w:lang w:val="en-US" w:eastAsia="zh-CN"/>
              </w:rPr>
              <w:t>-14.77</w:t>
            </w:r>
          </w:p>
        </w:tc>
        <w:tc>
          <w:tcPr>
            <w:tcW w:w="800" w:type="dxa"/>
            <w:gridSpan w:val="2"/>
            <w:vMerge w:val="restart"/>
            <w:tcBorders>
              <w:top w:val="single" w:sz="4" w:space="0" w:color="auto"/>
              <w:left w:val="single" w:sz="4" w:space="0" w:color="auto"/>
              <w:right w:val="single" w:sz="4" w:space="0" w:color="auto"/>
            </w:tcBorders>
            <w:vAlign w:val="center"/>
          </w:tcPr>
          <w:p w14:paraId="7914C5FE" w14:textId="77777777" w:rsidR="003C1F9B" w:rsidRPr="003445FB" w:rsidDel="00041F77" w:rsidRDefault="003C1F9B" w:rsidP="003C1F9B">
            <w:pPr>
              <w:pStyle w:val="TAC"/>
              <w:keepNext w:val="0"/>
              <w:rPr>
                <w:rFonts w:cs="Arial"/>
                <w:lang w:val="en-US" w:eastAsia="zh-CN"/>
              </w:rPr>
            </w:pPr>
            <w:r w:rsidRPr="003445FB">
              <w:rPr>
                <w:rFonts w:cs="Arial"/>
                <w:lang w:val="en-US" w:eastAsia="zh-CN"/>
              </w:rPr>
              <w:t>-14.77</w:t>
            </w:r>
          </w:p>
        </w:tc>
        <w:tc>
          <w:tcPr>
            <w:tcW w:w="826" w:type="dxa"/>
            <w:vMerge w:val="restart"/>
            <w:tcBorders>
              <w:top w:val="single" w:sz="4" w:space="0" w:color="auto"/>
              <w:left w:val="single" w:sz="4" w:space="0" w:color="auto"/>
              <w:right w:val="single" w:sz="4" w:space="0" w:color="auto"/>
            </w:tcBorders>
            <w:vAlign w:val="center"/>
          </w:tcPr>
          <w:p w14:paraId="2CFC98EF" w14:textId="77777777" w:rsidR="003C1F9B" w:rsidRPr="003445FB" w:rsidRDefault="003C1F9B" w:rsidP="003C1F9B">
            <w:pPr>
              <w:pStyle w:val="TAC"/>
              <w:keepNext w:val="0"/>
              <w:rPr>
                <w:rFonts w:cs="Arial"/>
                <w:lang w:val="en-US" w:eastAsia="zh-CN"/>
              </w:rPr>
            </w:pPr>
            <w:r w:rsidRPr="003445FB">
              <w:rPr>
                <w:rFonts w:cs="Arial"/>
                <w:lang w:val="en-US" w:eastAsia="zh-CN"/>
              </w:rPr>
              <w:t>TBD</w:t>
            </w:r>
          </w:p>
        </w:tc>
        <w:tc>
          <w:tcPr>
            <w:tcW w:w="795" w:type="dxa"/>
            <w:gridSpan w:val="2"/>
            <w:vMerge w:val="restart"/>
            <w:tcBorders>
              <w:top w:val="single" w:sz="4" w:space="0" w:color="auto"/>
              <w:left w:val="single" w:sz="4" w:space="0" w:color="auto"/>
              <w:right w:val="single" w:sz="4" w:space="0" w:color="auto"/>
            </w:tcBorders>
            <w:vAlign w:val="center"/>
          </w:tcPr>
          <w:p w14:paraId="7183E5CF" w14:textId="77777777" w:rsidR="003C1F9B" w:rsidRPr="003445FB" w:rsidRDefault="003C1F9B" w:rsidP="003C1F9B">
            <w:pPr>
              <w:pStyle w:val="TAC"/>
              <w:keepNext w:val="0"/>
              <w:rPr>
                <w:rFonts w:cs="Arial"/>
                <w:lang w:val="en-US" w:eastAsia="zh-CN"/>
              </w:rPr>
            </w:pPr>
            <w:r w:rsidRPr="003445FB">
              <w:rPr>
                <w:rFonts w:cs="Arial"/>
                <w:lang w:val="en-US" w:eastAsia="zh-CN"/>
              </w:rPr>
              <w:t>TBD</w:t>
            </w:r>
          </w:p>
        </w:tc>
        <w:tc>
          <w:tcPr>
            <w:tcW w:w="780" w:type="dxa"/>
            <w:gridSpan w:val="3"/>
            <w:tcBorders>
              <w:top w:val="single" w:sz="4" w:space="0" w:color="auto"/>
              <w:left w:val="single" w:sz="4" w:space="0" w:color="auto"/>
              <w:right w:val="single" w:sz="4" w:space="0" w:color="auto"/>
            </w:tcBorders>
            <w:vAlign w:val="center"/>
          </w:tcPr>
          <w:p w14:paraId="6C141FFF"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vAlign w:val="center"/>
          </w:tcPr>
          <w:p w14:paraId="5B1C65C2"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5E09D748" w14:textId="77777777" w:rsidTr="003C1F9B">
        <w:trPr>
          <w:jc w:val="center"/>
        </w:trPr>
        <w:tc>
          <w:tcPr>
            <w:tcW w:w="2138" w:type="dxa"/>
            <w:gridSpan w:val="3"/>
            <w:vMerge/>
            <w:tcBorders>
              <w:left w:val="single" w:sz="4" w:space="0" w:color="auto"/>
              <w:right w:val="single" w:sz="4" w:space="0" w:color="auto"/>
            </w:tcBorders>
            <w:vAlign w:val="center"/>
          </w:tcPr>
          <w:p w14:paraId="0DD8F6DC"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783087F" w14:textId="77777777" w:rsidR="003C1F9B" w:rsidRPr="003445FB" w:rsidRDefault="003C1F9B" w:rsidP="003C1F9B">
            <w:pPr>
              <w:pStyle w:val="TAL"/>
              <w:keepNext w:val="0"/>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
          <w:p w14:paraId="58E9E147" w14:textId="77777777" w:rsidR="003C1F9B" w:rsidRPr="003445FB" w:rsidRDefault="003C1F9B" w:rsidP="003C1F9B">
            <w:pPr>
              <w:pStyle w:val="TAL"/>
              <w:keepNext w:val="0"/>
              <w:rPr>
                <w:rFonts w:cs="Arial"/>
                <w:lang w:val="en-US"/>
              </w:rPr>
            </w:pPr>
          </w:p>
        </w:tc>
        <w:tc>
          <w:tcPr>
            <w:tcW w:w="740" w:type="dxa"/>
            <w:vMerge/>
            <w:tcBorders>
              <w:left w:val="single" w:sz="4" w:space="0" w:color="auto"/>
              <w:right w:val="single" w:sz="4" w:space="0" w:color="auto"/>
            </w:tcBorders>
            <w:vAlign w:val="center"/>
          </w:tcPr>
          <w:p w14:paraId="1F744546" w14:textId="77777777" w:rsidR="003C1F9B" w:rsidRPr="003445FB" w:rsidDel="00041F77" w:rsidRDefault="003C1F9B" w:rsidP="003C1F9B">
            <w:pPr>
              <w:pStyle w:val="TAC"/>
              <w:keepNext w:val="0"/>
              <w:rPr>
                <w:rFonts w:cs="Arial"/>
                <w:lang w:val="en-US" w:eastAsia="zh-CN"/>
              </w:rPr>
            </w:pPr>
          </w:p>
        </w:tc>
        <w:tc>
          <w:tcPr>
            <w:tcW w:w="800" w:type="dxa"/>
            <w:gridSpan w:val="2"/>
            <w:vMerge/>
            <w:tcBorders>
              <w:left w:val="single" w:sz="4" w:space="0" w:color="auto"/>
              <w:right w:val="single" w:sz="4" w:space="0" w:color="auto"/>
            </w:tcBorders>
            <w:vAlign w:val="center"/>
          </w:tcPr>
          <w:p w14:paraId="4A925829" w14:textId="77777777" w:rsidR="003C1F9B" w:rsidRPr="003445FB" w:rsidDel="00041F77" w:rsidRDefault="003C1F9B" w:rsidP="003C1F9B">
            <w:pPr>
              <w:pStyle w:val="TAC"/>
              <w:keepNext w:val="0"/>
              <w:rPr>
                <w:rFonts w:cs="Arial"/>
                <w:lang w:val="en-US" w:eastAsia="zh-CN"/>
              </w:rPr>
            </w:pPr>
          </w:p>
        </w:tc>
        <w:tc>
          <w:tcPr>
            <w:tcW w:w="826" w:type="dxa"/>
            <w:vMerge/>
            <w:tcBorders>
              <w:left w:val="single" w:sz="4" w:space="0" w:color="auto"/>
              <w:right w:val="single" w:sz="4" w:space="0" w:color="auto"/>
            </w:tcBorders>
            <w:vAlign w:val="center"/>
          </w:tcPr>
          <w:p w14:paraId="6B4CEC8A" w14:textId="77777777" w:rsidR="003C1F9B" w:rsidRPr="003445FB" w:rsidRDefault="003C1F9B" w:rsidP="003C1F9B">
            <w:pPr>
              <w:pStyle w:val="TAC"/>
              <w:keepNext w:val="0"/>
              <w:rPr>
                <w:rFonts w:cs="Arial"/>
                <w:lang w:val="en-US" w:eastAsia="zh-CN"/>
              </w:rPr>
            </w:pPr>
          </w:p>
        </w:tc>
        <w:tc>
          <w:tcPr>
            <w:tcW w:w="795" w:type="dxa"/>
            <w:gridSpan w:val="2"/>
            <w:vMerge/>
            <w:tcBorders>
              <w:left w:val="single" w:sz="4" w:space="0" w:color="auto"/>
              <w:right w:val="single" w:sz="4" w:space="0" w:color="auto"/>
            </w:tcBorders>
            <w:vAlign w:val="center"/>
          </w:tcPr>
          <w:p w14:paraId="011B6D90" w14:textId="77777777" w:rsidR="003C1F9B" w:rsidRPr="003445FB" w:rsidRDefault="003C1F9B" w:rsidP="003C1F9B">
            <w:pPr>
              <w:pStyle w:val="TAC"/>
              <w:keepNext w:val="0"/>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1446D182"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7BE0116F"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0A55C032" w14:textId="77777777" w:rsidTr="003C1F9B">
        <w:trPr>
          <w:jc w:val="center"/>
        </w:trPr>
        <w:tc>
          <w:tcPr>
            <w:tcW w:w="2138" w:type="dxa"/>
            <w:gridSpan w:val="3"/>
            <w:vMerge/>
            <w:tcBorders>
              <w:left w:val="single" w:sz="4" w:space="0" w:color="auto"/>
              <w:right w:val="single" w:sz="4" w:space="0" w:color="auto"/>
            </w:tcBorders>
            <w:vAlign w:val="center"/>
          </w:tcPr>
          <w:p w14:paraId="3A94C271"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7F4485B" w14:textId="77777777" w:rsidR="003C1F9B" w:rsidRPr="003445FB" w:rsidRDefault="003C1F9B" w:rsidP="003C1F9B">
            <w:pPr>
              <w:pStyle w:val="TAL"/>
              <w:keepNext w:val="0"/>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
          <w:p w14:paraId="7188CD0E" w14:textId="77777777" w:rsidR="003C1F9B" w:rsidRPr="003445FB" w:rsidRDefault="003C1F9B" w:rsidP="003C1F9B">
            <w:pPr>
              <w:pStyle w:val="TAL"/>
              <w:keepNext w:val="0"/>
              <w:rPr>
                <w:rFonts w:cs="Arial"/>
                <w:lang w:val="en-US"/>
              </w:rPr>
            </w:pPr>
          </w:p>
        </w:tc>
        <w:tc>
          <w:tcPr>
            <w:tcW w:w="740" w:type="dxa"/>
            <w:vMerge/>
            <w:tcBorders>
              <w:left w:val="single" w:sz="4" w:space="0" w:color="auto"/>
              <w:right w:val="single" w:sz="4" w:space="0" w:color="auto"/>
            </w:tcBorders>
            <w:vAlign w:val="center"/>
          </w:tcPr>
          <w:p w14:paraId="282F97FC" w14:textId="77777777" w:rsidR="003C1F9B" w:rsidRPr="003445FB" w:rsidDel="00041F77" w:rsidRDefault="003C1F9B" w:rsidP="003C1F9B">
            <w:pPr>
              <w:pStyle w:val="TAC"/>
              <w:keepNext w:val="0"/>
              <w:rPr>
                <w:rFonts w:cs="Arial"/>
                <w:lang w:val="en-US" w:eastAsia="zh-CN"/>
              </w:rPr>
            </w:pPr>
          </w:p>
        </w:tc>
        <w:tc>
          <w:tcPr>
            <w:tcW w:w="800" w:type="dxa"/>
            <w:gridSpan w:val="2"/>
            <w:vMerge/>
            <w:tcBorders>
              <w:left w:val="single" w:sz="4" w:space="0" w:color="auto"/>
              <w:right w:val="single" w:sz="4" w:space="0" w:color="auto"/>
            </w:tcBorders>
            <w:vAlign w:val="center"/>
          </w:tcPr>
          <w:p w14:paraId="44E668CD" w14:textId="77777777" w:rsidR="003C1F9B" w:rsidRPr="003445FB" w:rsidDel="00041F77" w:rsidRDefault="003C1F9B" w:rsidP="003C1F9B">
            <w:pPr>
              <w:pStyle w:val="TAC"/>
              <w:keepNext w:val="0"/>
              <w:rPr>
                <w:rFonts w:cs="Arial"/>
                <w:lang w:val="en-US" w:eastAsia="zh-CN"/>
              </w:rPr>
            </w:pPr>
          </w:p>
        </w:tc>
        <w:tc>
          <w:tcPr>
            <w:tcW w:w="826" w:type="dxa"/>
            <w:vMerge/>
            <w:tcBorders>
              <w:left w:val="single" w:sz="4" w:space="0" w:color="auto"/>
              <w:right w:val="single" w:sz="4" w:space="0" w:color="auto"/>
            </w:tcBorders>
            <w:vAlign w:val="center"/>
          </w:tcPr>
          <w:p w14:paraId="564F5A89" w14:textId="77777777" w:rsidR="003C1F9B" w:rsidRPr="003445FB" w:rsidRDefault="003C1F9B" w:rsidP="003C1F9B">
            <w:pPr>
              <w:pStyle w:val="TAC"/>
              <w:keepNext w:val="0"/>
              <w:rPr>
                <w:rFonts w:cs="Arial"/>
                <w:lang w:val="en-US" w:eastAsia="zh-CN"/>
              </w:rPr>
            </w:pPr>
          </w:p>
        </w:tc>
        <w:tc>
          <w:tcPr>
            <w:tcW w:w="795" w:type="dxa"/>
            <w:gridSpan w:val="2"/>
            <w:vMerge/>
            <w:tcBorders>
              <w:left w:val="single" w:sz="4" w:space="0" w:color="auto"/>
              <w:right w:val="single" w:sz="4" w:space="0" w:color="auto"/>
            </w:tcBorders>
            <w:vAlign w:val="center"/>
          </w:tcPr>
          <w:p w14:paraId="3D512059" w14:textId="77777777" w:rsidR="003C1F9B" w:rsidRPr="003445FB" w:rsidRDefault="003C1F9B" w:rsidP="003C1F9B">
            <w:pPr>
              <w:pStyle w:val="TAC"/>
              <w:keepNext w:val="0"/>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6C52C35B" w14:textId="77777777" w:rsidR="003C1F9B" w:rsidRPr="003445FB" w:rsidRDefault="003C1F9B" w:rsidP="003C1F9B">
            <w:pPr>
              <w:pStyle w:val="TAC"/>
              <w:keepNext w:val="0"/>
              <w:rPr>
                <w:rFonts w:cs="Arial"/>
                <w:lang w:val="en-US" w:eastAsia="zh-CN"/>
              </w:rPr>
            </w:pPr>
            <w:r w:rsidRPr="003445FB">
              <w:rPr>
                <w:rFonts w:cs="Arial"/>
                <w:lang w:val="en-US" w:eastAsia="zh-CN"/>
              </w:rPr>
              <w:t>TBD</w:t>
            </w:r>
          </w:p>
        </w:tc>
        <w:tc>
          <w:tcPr>
            <w:tcW w:w="702" w:type="dxa"/>
            <w:tcBorders>
              <w:top w:val="single" w:sz="4" w:space="0" w:color="auto"/>
              <w:left w:val="single" w:sz="4" w:space="0" w:color="auto"/>
              <w:bottom w:val="single" w:sz="4" w:space="0" w:color="auto"/>
              <w:right w:val="single" w:sz="4" w:space="0" w:color="auto"/>
            </w:tcBorders>
          </w:tcPr>
          <w:p w14:paraId="3E1D6FC5" w14:textId="77777777" w:rsidR="003C1F9B" w:rsidRPr="003445FB" w:rsidRDefault="003C1F9B" w:rsidP="003C1F9B">
            <w:pPr>
              <w:pStyle w:val="TAC"/>
              <w:keepNext w:val="0"/>
              <w:rPr>
                <w:rFonts w:cs="Arial"/>
                <w:lang w:val="en-US" w:eastAsia="zh-CN"/>
              </w:rPr>
            </w:pPr>
            <w:r w:rsidRPr="003445FB">
              <w:rPr>
                <w:rFonts w:cs="Arial"/>
                <w:lang w:val="en-US" w:eastAsia="zh-CN"/>
              </w:rPr>
              <w:t>TBD</w:t>
            </w:r>
          </w:p>
        </w:tc>
      </w:tr>
      <w:tr w:rsidR="003C1F9B" w:rsidRPr="003445FB" w14:paraId="28CBB0A7" w14:textId="77777777" w:rsidTr="003C1F9B">
        <w:trPr>
          <w:trHeight w:val="424"/>
          <w:jc w:val="center"/>
        </w:trPr>
        <w:tc>
          <w:tcPr>
            <w:tcW w:w="2138" w:type="dxa"/>
            <w:gridSpan w:val="3"/>
            <w:vMerge/>
            <w:tcBorders>
              <w:left w:val="single" w:sz="4" w:space="0" w:color="auto"/>
              <w:right w:val="single" w:sz="4" w:space="0" w:color="auto"/>
            </w:tcBorders>
            <w:vAlign w:val="center"/>
          </w:tcPr>
          <w:p w14:paraId="16BAF9A9"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1E08846A" w14:textId="77777777" w:rsidR="003C1F9B" w:rsidRPr="003445FB" w:rsidRDefault="003C1F9B" w:rsidP="003C1F9B">
            <w:pPr>
              <w:pStyle w:val="TAL"/>
              <w:keepNext w:val="0"/>
              <w:rPr>
                <w:rFonts w:cs="Arial"/>
                <w:lang w:val="sv-SE" w:eastAsia="zh-CN"/>
              </w:rPr>
            </w:pPr>
            <w:r w:rsidRPr="003445FB">
              <w:rPr>
                <w:rFonts w:cs="Arial"/>
                <w:lang w:val="sv-SE"/>
              </w:rPr>
              <w:t>NR_FDD_FR1_D</w:t>
            </w:r>
          </w:p>
          <w:p w14:paraId="47CC9CF1" w14:textId="77777777" w:rsidR="003C1F9B" w:rsidRPr="00BF68F0" w:rsidRDefault="003C1F9B" w:rsidP="003C1F9B">
            <w:pPr>
              <w:pStyle w:val="TAL"/>
              <w:keepNext w:val="0"/>
              <w:rPr>
                <w:rFonts w:eastAsia="Calibri" w:cs="Arial"/>
                <w:i/>
                <w:szCs w:val="22"/>
                <w:lang w:val="sv-SE"/>
              </w:rPr>
            </w:pPr>
            <w:r w:rsidRPr="00BF68F0">
              <w:rPr>
                <w:rFonts w:cs="Arial"/>
                <w:lang w:val="sv-SE" w:eastAsia="zh-CN"/>
              </w:rPr>
              <w:t>NR_TDD_FR1_D</w:t>
            </w:r>
          </w:p>
        </w:tc>
        <w:tc>
          <w:tcPr>
            <w:tcW w:w="1258" w:type="dxa"/>
            <w:vMerge/>
            <w:tcBorders>
              <w:left w:val="single" w:sz="4" w:space="0" w:color="auto"/>
              <w:right w:val="single" w:sz="4" w:space="0" w:color="auto"/>
            </w:tcBorders>
            <w:vAlign w:val="center"/>
          </w:tcPr>
          <w:p w14:paraId="0FAD9981" w14:textId="77777777" w:rsidR="003C1F9B" w:rsidRPr="00BF68F0" w:rsidRDefault="003C1F9B" w:rsidP="003C1F9B">
            <w:pPr>
              <w:pStyle w:val="TAL"/>
              <w:keepNext w:val="0"/>
              <w:rPr>
                <w:rFonts w:cs="Arial"/>
                <w:lang w:val="sv-SE"/>
              </w:rPr>
            </w:pPr>
          </w:p>
        </w:tc>
        <w:tc>
          <w:tcPr>
            <w:tcW w:w="740" w:type="dxa"/>
            <w:vMerge/>
            <w:tcBorders>
              <w:left w:val="single" w:sz="4" w:space="0" w:color="auto"/>
              <w:right w:val="single" w:sz="4" w:space="0" w:color="auto"/>
            </w:tcBorders>
            <w:vAlign w:val="center"/>
          </w:tcPr>
          <w:p w14:paraId="11E69613" w14:textId="77777777" w:rsidR="003C1F9B" w:rsidRPr="00BF68F0" w:rsidDel="00041F77" w:rsidRDefault="003C1F9B" w:rsidP="003C1F9B">
            <w:pPr>
              <w:pStyle w:val="TAC"/>
              <w:keepNext w:val="0"/>
              <w:rPr>
                <w:rFonts w:cs="Arial"/>
                <w:lang w:val="sv-SE" w:eastAsia="zh-CN"/>
              </w:rPr>
            </w:pPr>
          </w:p>
        </w:tc>
        <w:tc>
          <w:tcPr>
            <w:tcW w:w="800" w:type="dxa"/>
            <w:gridSpan w:val="2"/>
            <w:vMerge/>
            <w:tcBorders>
              <w:left w:val="single" w:sz="4" w:space="0" w:color="auto"/>
              <w:right w:val="single" w:sz="4" w:space="0" w:color="auto"/>
            </w:tcBorders>
            <w:vAlign w:val="center"/>
          </w:tcPr>
          <w:p w14:paraId="561810D2" w14:textId="77777777" w:rsidR="003C1F9B" w:rsidRPr="00BF68F0" w:rsidDel="00041F77" w:rsidRDefault="003C1F9B" w:rsidP="003C1F9B">
            <w:pPr>
              <w:pStyle w:val="TAC"/>
              <w:keepNext w:val="0"/>
              <w:rPr>
                <w:rFonts w:cs="Arial"/>
                <w:lang w:val="sv-SE" w:eastAsia="zh-CN"/>
              </w:rPr>
            </w:pPr>
          </w:p>
        </w:tc>
        <w:tc>
          <w:tcPr>
            <w:tcW w:w="826" w:type="dxa"/>
            <w:vMerge/>
            <w:tcBorders>
              <w:left w:val="single" w:sz="4" w:space="0" w:color="auto"/>
              <w:right w:val="single" w:sz="4" w:space="0" w:color="auto"/>
            </w:tcBorders>
            <w:vAlign w:val="center"/>
          </w:tcPr>
          <w:p w14:paraId="744A31C9" w14:textId="77777777" w:rsidR="003C1F9B" w:rsidRPr="00BF68F0" w:rsidRDefault="003C1F9B" w:rsidP="003C1F9B">
            <w:pPr>
              <w:pStyle w:val="TAC"/>
              <w:keepNext w:val="0"/>
              <w:rPr>
                <w:rFonts w:cs="Arial"/>
                <w:lang w:val="sv-SE" w:eastAsia="zh-CN"/>
              </w:rPr>
            </w:pPr>
          </w:p>
        </w:tc>
        <w:tc>
          <w:tcPr>
            <w:tcW w:w="795" w:type="dxa"/>
            <w:gridSpan w:val="2"/>
            <w:vMerge/>
            <w:tcBorders>
              <w:left w:val="single" w:sz="4" w:space="0" w:color="auto"/>
              <w:right w:val="single" w:sz="4" w:space="0" w:color="auto"/>
            </w:tcBorders>
            <w:vAlign w:val="center"/>
          </w:tcPr>
          <w:p w14:paraId="5D64E2A1" w14:textId="77777777" w:rsidR="003C1F9B" w:rsidRPr="00BF68F0" w:rsidRDefault="003C1F9B" w:rsidP="003C1F9B">
            <w:pPr>
              <w:pStyle w:val="TAC"/>
              <w:keepNext w:val="0"/>
              <w:rPr>
                <w:rFonts w:cs="Arial"/>
                <w:lang w:val="sv-SE" w:eastAsia="zh-CN"/>
              </w:rPr>
            </w:pPr>
          </w:p>
        </w:tc>
        <w:tc>
          <w:tcPr>
            <w:tcW w:w="780" w:type="dxa"/>
            <w:gridSpan w:val="3"/>
            <w:tcBorders>
              <w:top w:val="single" w:sz="4" w:space="0" w:color="auto"/>
              <w:left w:val="single" w:sz="4" w:space="0" w:color="auto"/>
              <w:right w:val="single" w:sz="4" w:space="0" w:color="auto"/>
            </w:tcBorders>
          </w:tcPr>
          <w:p w14:paraId="02572903"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tcPr>
          <w:p w14:paraId="64CD087E"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3A2AD222" w14:textId="77777777" w:rsidTr="003C1F9B">
        <w:trPr>
          <w:trHeight w:val="424"/>
          <w:jc w:val="center"/>
        </w:trPr>
        <w:tc>
          <w:tcPr>
            <w:tcW w:w="2138" w:type="dxa"/>
            <w:gridSpan w:val="3"/>
            <w:vMerge/>
            <w:tcBorders>
              <w:left w:val="single" w:sz="4" w:space="0" w:color="auto"/>
              <w:right w:val="single" w:sz="4" w:space="0" w:color="auto"/>
            </w:tcBorders>
            <w:vAlign w:val="center"/>
          </w:tcPr>
          <w:p w14:paraId="2944D036"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4FF45D6A" w14:textId="77777777" w:rsidR="003C1F9B" w:rsidRPr="003445FB" w:rsidRDefault="003C1F9B" w:rsidP="003C1F9B">
            <w:pPr>
              <w:pStyle w:val="TAL"/>
              <w:keepNext w:val="0"/>
              <w:rPr>
                <w:rFonts w:cs="Arial"/>
                <w:lang w:val="sv-SE" w:eastAsia="zh-CN"/>
              </w:rPr>
            </w:pPr>
            <w:r w:rsidRPr="003445FB">
              <w:rPr>
                <w:rFonts w:cs="Arial"/>
                <w:lang w:val="sv-SE"/>
              </w:rPr>
              <w:t>NR_FDD_FR1_E</w:t>
            </w:r>
          </w:p>
          <w:p w14:paraId="6CB09561" w14:textId="77777777" w:rsidR="003C1F9B" w:rsidRPr="00BF68F0" w:rsidRDefault="003C1F9B" w:rsidP="003C1F9B">
            <w:pPr>
              <w:pStyle w:val="TAL"/>
              <w:keepNext w:val="0"/>
              <w:rPr>
                <w:rFonts w:eastAsia="Calibri" w:cs="Arial"/>
                <w:i/>
                <w:szCs w:val="22"/>
                <w:lang w:val="sv-SE"/>
              </w:rPr>
            </w:pPr>
            <w:r w:rsidRPr="00BF68F0">
              <w:rPr>
                <w:rFonts w:cs="Arial"/>
                <w:lang w:val="sv-SE" w:eastAsia="zh-CN"/>
              </w:rPr>
              <w:t>NR_TDD_FR1_E</w:t>
            </w:r>
          </w:p>
        </w:tc>
        <w:tc>
          <w:tcPr>
            <w:tcW w:w="1258" w:type="dxa"/>
            <w:vMerge/>
            <w:tcBorders>
              <w:left w:val="single" w:sz="4" w:space="0" w:color="auto"/>
              <w:right w:val="single" w:sz="4" w:space="0" w:color="auto"/>
            </w:tcBorders>
            <w:vAlign w:val="center"/>
          </w:tcPr>
          <w:p w14:paraId="4D5F9D54" w14:textId="77777777" w:rsidR="003C1F9B" w:rsidRPr="00BF68F0" w:rsidRDefault="003C1F9B" w:rsidP="003C1F9B">
            <w:pPr>
              <w:pStyle w:val="TAL"/>
              <w:keepNext w:val="0"/>
              <w:rPr>
                <w:rFonts w:cs="Arial"/>
                <w:lang w:val="sv-SE"/>
              </w:rPr>
            </w:pPr>
          </w:p>
        </w:tc>
        <w:tc>
          <w:tcPr>
            <w:tcW w:w="740" w:type="dxa"/>
            <w:vMerge/>
            <w:tcBorders>
              <w:left w:val="single" w:sz="4" w:space="0" w:color="auto"/>
              <w:right w:val="single" w:sz="4" w:space="0" w:color="auto"/>
            </w:tcBorders>
            <w:vAlign w:val="center"/>
          </w:tcPr>
          <w:p w14:paraId="6823795A" w14:textId="77777777" w:rsidR="003C1F9B" w:rsidRPr="00BF68F0" w:rsidDel="00041F77" w:rsidRDefault="003C1F9B" w:rsidP="003C1F9B">
            <w:pPr>
              <w:pStyle w:val="TAC"/>
              <w:keepNext w:val="0"/>
              <w:rPr>
                <w:rFonts w:cs="Arial"/>
                <w:lang w:val="sv-SE" w:eastAsia="zh-CN"/>
              </w:rPr>
            </w:pPr>
          </w:p>
        </w:tc>
        <w:tc>
          <w:tcPr>
            <w:tcW w:w="800" w:type="dxa"/>
            <w:gridSpan w:val="2"/>
            <w:vMerge/>
            <w:tcBorders>
              <w:left w:val="single" w:sz="4" w:space="0" w:color="auto"/>
              <w:right w:val="single" w:sz="4" w:space="0" w:color="auto"/>
            </w:tcBorders>
            <w:vAlign w:val="center"/>
          </w:tcPr>
          <w:p w14:paraId="33F369BB" w14:textId="77777777" w:rsidR="003C1F9B" w:rsidRPr="00BF68F0" w:rsidDel="00041F77" w:rsidRDefault="003C1F9B" w:rsidP="003C1F9B">
            <w:pPr>
              <w:pStyle w:val="TAC"/>
              <w:keepNext w:val="0"/>
              <w:rPr>
                <w:rFonts w:cs="Arial"/>
                <w:lang w:val="sv-SE" w:eastAsia="zh-CN"/>
              </w:rPr>
            </w:pPr>
          </w:p>
        </w:tc>
        <w:tc>
          <w:tcPr>
            <w:tcW w:w="826" w:type="dxa"/>
            <w:vMerge/>
            <w:tcBorders>
              <w:left w:val="single" w:sz="4" w:space="0" w:color="auto"/>
              <w:right w:val="single" w:sz="4" w:space="0" w:color="auto"/>
            </w:tcBorders>
            <w:vAlign w:val="center"/>
          </w:tcPr>
          <w:p w14:paraId="1C2C0453" w14:textId="77777777" w:rsidR="003C1F9B" w:rsidRPr="00BF68F0" w:rsidRDefault="003C1F9B" w:rsidP="003C1F9B">
            <w:pPr>
              <w:pStyle w:val="TAC"/>
              <w:keepNext w:val="0"/>
              <w:rPr>
                <w:rFonts w:cs="Arial"/>
                <w:lang w:val="sv-SE" w:eastAsia="zh-CN"/>
              </w:rPr>
            </w:pPr>
          </w:p>
        </w:tc>
        <w:tc>
          <w:tcPr>
            <w:tcW w:w="795" w:type="dxa"/>
            <w:gridSpan w:val="2"/>
            <w:vMerge/>
            <w:tcBorders>
              <w:left w:val="single" w:sz="4" w:space="0" w:color="auto"/>
              <w:right w:val="single" w:sz="4" w:space="0" w:color="auto"/>
            </w:tcBorders>
            <w:vAlign w:val="center"/>
          </w:tcPr>
          <w:p w14:paraId="5FAEB260" w14:textId="77777777" w:rsidR="003C1F9B" w:rsidRPr="00BF68F0" w:rsidRDefault="003C1F9B" w:rsidP="003C1F9B">
            <w:pPr>
              <w:pStyle w:val="TAC"/>
              <w:keepNext w:val="0"/>
              <w:rPr>
                <w:rFonts w:cs="Arial"/>
                <w:lang w:val="sv-SE" w:eastAsia="zh-CN"/>
              </w:rPr>
            </w:pPr>
          </w:p>
        </w:tc>
        <w:tc>
          <w:tcPr>
            <w:tcW w:w="780" w:type="dxa"/>
            <w:gridSpan w:val="3"/>
            <w:tcBorders>
              <w:top w:val="single" w:sz="4" w:space="0" w:color="auto"/>
              <w:left w:val="single" w:sz="4" w:space="0" w:color="auto"/>
              <w:right w:val="single" w:sz="4" w:space="0" w:color="auto"/>
            </w:tcBorders>
          </w:tcPr>
          <w:p w14:paraId="4BFDFEFE"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tcPr>
          <w:p w14:paraId="6A2C2240"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427A1AD9" w14:textId="77777777" w:rsidTr="003C1F9B">
        <w:trPr>
          <w:jc w:val="center"/>
        </w:trPr>
        <w:tc>
          <w:tcPr>
            <w:tcW w:w="2138" w:type="dxa"/>
            <w:gridSpan w:val="3"/>
            <w:vMerge/>
            <w:tcBorders>
              <w:left w:val="single" w:sz="4" w:space="0" w:color="auto"/>
              <w:right w:val="single" w:sz="4" w:space="0" w:color="auto"/>
            </w:tcBorders>
            <w:vAlign w:val="center"/>
          </w:tcPr>
          <w:p w14:paraId="17CC36E0"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061DEA8" w14:textId="77777777" w:rsidR="003C1F9B" w:rsidRPr="003445FB" w:rsidRDefault="003C1F9B" w:rsidP="003C1F9B">
            <w:pPr>
              <w:pStyle w:val="TAL"/>
              <w:keepNext w:val="0"/>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
          <w:p w14:paraId="15A79E1D" w14:textId="77777777" w:rsidR="003C1F9B" w:rsidRPr="003445FB" w:rsidRDefault="003C1F9B" w:rsidP="003C1F9B">
            <w:pPr>
              <w:pStyle w:val="TAL"/>
              <w:keepNext w:val="0"/>
              <w:rPr>
                <w:rFonts w:cs="Arial"/>
                <w:lang w:val="en-US"/>
              </w:rPr>
            </w:pPr>
          </w:p>
        </w:tc>
        <w:tc>
          <w:tcPr>
            <w:tcW w:w="740" w:type="dxa"/>
            <w:vMerge/>
            <w:tcBorders>
              <w:left w:val="single" w:sz="4" w:space="0" w:color="auto"/>
              <w:right w:val="single" w:sz="4" w:space="0" w:color="auto"/>
            </w:tcBorders>
            <w:vAlign w:val="center"/>
          </w:tcPr>
          <w:p w14:paraId="5A697229" w14:textId="77777777" w:rsidR="003C1F9B" w:rsidRPr="003445FB" w:rsidDel="00041F77" w:rsidRDefault="003C1F9B" w:rsidP="003C1F9B">
            <w:pPr>
              <w:pStyle w:val="TAC"/>
              <w:keepNext w:val="0"/>
              <w:rPr>
                <w:rFonts w:cs="Arial"/>
                <w:lang w:val="en-US" w:eastAsia="zh-CN"/>
              </w:rPr>
            </w:pPr>
          </w:p>
        </w:tc>
        <w:tc>
          <w:tcPr>
            <w:tcW w:w="800" w:type="dxa"/>
            <w:gridSpan w:val="2"/>
            <w:vMerge/>
            <w:tcBorders>
              <w:left w:val="single" w:sz="4" w:space="0" w:color="auto"/>
              <w:right w:val="single" w:sz="4" w:space="0" w:color="auto"/>
            </w:tcBorders>
            <w:vAlign w:val="center"/>
          </w:tcPr>
          <w:p w14:paraId="1A4D6E81" w14:textId="77777777" w:rsidR="003C1F9B" w:rsidRPr="003445FB" w:rsidDel="00041F77" w:rsidRDefault="003C1F9B" w:rsidP="003C1F9B">
            <w:pPr>
              <w:pStyle w:val="TAC"/>
              <w:keepNext w:val="0"/>
              <w:rPr>
                <w:rFonts w:cs="Arial"/>
                <w:lang w:val="en-US" w:eastAsia="zh-CN"/>
              </w:rPr>
            </w:pPr>
          </w:p>
        </w:tc>
        <w:tc>
          <w:tcPr>
            <w:tcW w:w="826" w:type="dxa"/>
            <w:vMerge/>
            <w:tcBorders>
              <w:left w:val="single" w:sz="4" w:space="0" w:color="auto"/>
              <w:right w:val="single" w:sz="4" w:space="0" w:color="auto"/>
            </w:tcBorders>
            <w:vAlign w:val="center"/>
          </w:tcPr>
          <w:p w14:paraId="27951C03" w14:textId="77777777" w:rsidR="003C1F9B" w:rsidRPr="003445FB" w:rsidRDefault="003C1F9B" w:rsidP="003C1F9B">
            <w:pPr>
              <w:pStyle w:val="TAC"/>
              <w:keepNext w:val="0"/>
              <w:rPr>
                <w:rFonts w:cs="Arial"/>
                <w:lang w:val="en-US" w:eastAsia="zh-CN"/>
              </w:rPr>
            </w:pPr>
          </w:p>
        </w:tc>
        <w:tc>
          <w:tcPr>
            <w:tcW w:w="795" w:type="dxa"/>
            <w:gridSpan w:val="2"/>
            <w:vMerge/>
            <w:tcBorders>
              <w:left w:val="single" w:sz="4" w:space="0" w:color="auto"/>
              <w:right w:val="single" w:sz="4" w:space="0" w:color="auto"/>
            </w:tcBorders>
            <w:vAlign w:val="center"/>
          </w:tcPr>
          <w:p w14:paraId="1E606E11" w14:textId="77777777" w:rsidR="003C1F9B" w:rsidRPr="003445FB" w:rsidRDefault="003C1F9B" w:rsidP="003C1F9B">
            <w:pPr>
              <w:pStyle w:val="TAC"/>
              <w:keepNext w:val="0"/>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746B46E2"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528B3B98"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50087F13" w14:textId="77777777" w:rsidTr="003C1F9B">
        <w:trPr>
          <w:jc w:val="center"/>
        </w:trPr>
        <w:tc>
          <w:tcPr>
            <w:tcW w:w="2138" w:type="dxa"/>
            <w:gridSpan w:val="3"/>
            <w:vMerge/>
            <w:tcBorders>
              <w:left w:val="single" w:sz="4" w:space="0" w:color="auto"/>
              <w:right w:val="single" w:sz="4" w:space="0" w:color="auto"/>
            </w:tcBorders>
            <w:vAlign w:val="center"/>
          </w:tcPr>
          <w:p w14:paraId="6164CE7F"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352CBE7" w14:textId="77777777" w:rsidR="003C1F9B" w:rsidRPr="003445FB" w:rsidRDefault="003C1F9B" w:rsidP="003C1F9B">
            <w:pPr>
              <w:pStyle w:val="TAL"/>
              <w:keepNext w:val="0"/>
              <w:rPr>
                <w:rFonts w:eastAsia="Calibri" w:cs="Arial"/>
                <w:i/>
                <w:szCs w:val="22"/>
                <w:lang w:val="en-US"/>
              </w:rPr>
            </w:pPr>
            <w:r w:rsidRPr="003445FB">
              <w:rPr>
                <w:rFonts w:cs="Arial"/>
                <w:lang w:val="sv-SE"/>
              </w:rPr>
              <w:t>NR_FDD_FR1_H</w:t>
            </w:r>
          </w:p>
        </w:tc>
        <w:tc>
          <w:tcPr>
            <w:tcW w:w="1258" w:type="dxa"/>
            <w:vMerge/>
            <w:tcBorders>
              <w:left w:val="single" w:sz="4" w:space="0" w:color="auto"/>
              <w:right w:val="single" w:sz="4" w:space="0" w:color="auto"/>
            </w:tcBorders>
            <w:vAlign w:val="center"/>
          </w:tcPr>
          <w:p w14:paraId="4A656117" w14:textId="77777777" w:rsidR="003C1F9B" w:rsidRPr="003445FB" w:rsidRDefault="003C1F9B" w:rsidP="003C1F9B">
            <w:pPr>
              <w:pStyle w:val="TAL"/>
              <w:keepNext w:val="0"/>
              <w:rPr>
                <w:rFonts w:cs="Arial"/>
                <w:lang w:val="en-US"/>
              </w:rPr>
            </w:pPr>
          </w:p>
        </w:tc>
        <w:tc>
          <w:tcPr>
            <w:tcW w:w="740" w:type="dxa"/>
            <w:vMerge/>
            <w:tcBorders>
              <w:left w:val="single" w:sz="4" w:space="0" w:color="auto"/>
              <w:bottom w:val="single" w:sz="4" w:space="0" w:color="auto"/>
              <w:right w:val="single" w:sz="4" w:space="0" w:color="auto"/>
            </w:tcBorders>
            <w:vAlign w:val="center"/>
          </w:tcPr>
          <w:p w14:paraId="2E4A9915" w14:textId="77777777" w:rsidR="003C1F9B" w:rsidRPr="003445FB" w:rsidDel="00041F77" w:rsidRDefault="003C1F9B" w:rsidP="003C1F9B">
            <w:pPr>
              <w:pStyle w:val="TAC"/>
              <w:keepNext w:val="0"/>
              <w:rPr>
                <w:rFonts w:cs="Arial"/>
                <w:lang w:val="en-US" w:eastAsia="zh-CN"/>
              </w:rPr>
            </w:pPr>
          </w:p>
        </w:tc>
        <w:tc>
          <w:tcPr>
            <w:tcW w:w="800" w:type="dxa"/>
            <w:gridSpan w:val="2"/>
            <w:vMerge/>
            <w:tcBorders>
              <w:left w:val="single" w:sz="4" w:space="0" w:color="auto"/>
              <w:bottom w:val="single" w:sz="4" w:space="0" w:color="auto"/>
              <w:right w:val="single" w:sz="4" w:space="0" w:color="auto"/>
            </w:tcBorders>
            <w:vAlign w:val="center"/>
          </w:tcPr>
          <w:p w14:paraId="7EDF796A" w14:textId="77777777" w:rsidR="003C1F9B" w:rsidRPr="003445FB" w:rsidDel="00041F77" w:rsidRDefault="003C1F9B" w:rsidP="003C1F9B">
            <w:pPr>
              <w:pStyle w:val="TAC"/>
              <w:keepNext w:val="0"/>
              <w:rPr>
                <w:rFonts w:cs="Arial"/>
                <w:lang w:val="en-US" w:eastAsia="zh-CN"/>
              </w:rPr>
            </w:pPr>
          </w:p>
        </w:tc>
        <w:tc>
          <w:tcPr>
            <w:tcW w:w="826" w:type="dxa"/>
            <w:vMerge/>
            <w:tcBorders>
              <w:left w:val="single" w:sz="4" w:space="0" w:color="auto"/>
              <w:bottom w:val="single" w:sz="4" w:space="0" w:color="auto"/>
              <w:right w:val="single" w:sz="4" w:space="0" w:color="auto"/>
            </w:tcBorders>
            <w:vAlign w:val="center"/>
          </w:tcPr>
          <w:p w14:paraId="5E41DFF3" w14:textId="77777777" w:rsidR="003C1F9B" w:rsidRPr="003445FB" w:rsidRDefault="003C1F9B" w:rsidP="003C1F9B">
            <w:pPr>
              <w:pStyle w:val="TAC"/>
              <w:keepNext w:val="0"/>
              <w:rPr>
                <w:rFonts w:cs="Arial"/>
                <w:lang w:val="en-US" w:eastAsia="zh-CN"/>
              </w:rPr>
            </w:pPr>
          </w:p>
        </w:tc>
        <w:tc>
          <w:tcPr>
            <w:tcW w:w="795" w:type="dxa"/>
            <w:gridSpan w:val="2"/>
            <w:vMerge/>
            <w:tcBorders>
              <w:left w:val="single" w:sz="4" w:space="0" w:color="auto"/>
              <w:bottom w:val="single" w:sz="4" w:space="0" w:color="auto"/>
              <w:right w:val="single" w:sz="4" w:space="0" w:color="auto"/>
            </w:tcBorders>
            <w:vAlign w:val="center"/>
          </w:tcPr>
          <w:p w14:paraId="203964A4" w14:textId="77777777" w:rsidR="003C1F9B" w:rsidRPr="003445FB" w:rsidRDefault="003C1F9B" w:rsidP="003C1F9B">
            <w:pPr>
              <w:pStyle w:val="TAC"/>
              <w:keepNext w:val="0"/>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54D6A89D"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4A0F8259"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63FA5B56" w14:textId="77777777" w:rsidTr="003C1F9B">
        <w:trPr>
          <w:trHeight w:val="424"/>
          <w:jc w:val="center"/>
        </w:trPr>
        <w:tc>
          <w:tcPr>
            <w:tcW w:w="957" w:type="dxa"/>
            <w:vMerge w:val="restart"/>
            <w:tcBorders>
              <w:top w:val="single" w:sz="4" w:space="0" w:color="auto"/>
              <w:left w:val="single" w:sz="4" w:space="0" w:color="auto"/>
              <w:right w:val="single" w:sz="4" w:space="0" w:color="auto"/>
            </w:tcBorders>
            <w:vAlign w:val="center"/>
          </w:tcPr>
          <w:p w14:paraId="70FFE792" w14:textId="77777777" w:rsidR="003C1F9B" w:rsidRPr="003445FB" w:rsidRDefault="003C1F9B" w:rsidP="003C1F9B">
            <w:pPr>
              <w:pStyle w:val="TAL"/>
              <w:keepNext w:val="0"/>
              <w:rPr>
                <w:rFonts w:eastAsia="Calibri" w:cs="Arial"/>
                <w:i/>
                <w:szCs w:val="22"/>
                <w:lang w:val="en-US"/>
              </w:rPr>
            </w:pPr>
            <w:r w:rsidRPr="003445FB">
              <w:rPr>
                <w:rFonts w:eastAsia="Calibri" w:cs="Arial"/>
                <w:szCs w:val="22"/>
                <w:lang w:val="en-US"/>
              </w:rPr>
              <w:t>Io</w:t>
            </w:r>
            <w:r w:rsidRPr="003445FB">
              <w:rPr>
                <w:rFonts w:cs="Arial"/>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14:paraId="2463CCEB" w14:textId="77777777" w:rsidR="003C1F9B" w:rsidRPr="003445FB" w:rsidRDefault="003C1F9B" w:rsidP="003C1F9B">
            <w:pPr>
              <w:pStyle w:val="TAL"/>
              <w:keepNext w:val="0"/>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1,2</w:t>
            </w:r>
          </w:p>
        </w:tc>
        <w:tc>
          <w:tcPr>
            <w:tcW w:w="1628" w:type="dxa"/>
            <w:tcBorders>
              <w:top w:val="single" w:sz="4" w:space="0" w:color="auto"/>
              <w:left w:val="single" w:sz="4" w:space="0" w:color="auto"/>
              <w:right w:val="single" w:sz="4" w:space="0" w:color="auto"/>
            </w:tcBorders>
          </w:tcPr>
          <w:p w14:paraId="23B91709" w14:textId="77777777" w:rsidR="003C1F9B" w:rsidRPr="003445FB" w:rsidRDefault="003C1F9B" w:rsidP="003C1F9B">
            <w:pPr>
              <w:pStyle w:val="TAL"/>
              <w:keepNext w:val="0"/>
              <w:rPr>
                <w:rFonts w:cs="Arial"/>
                <w:lang w:eastAsia="zh-CN"/>
              </w:rPr>
            </w:pPr>
            <w:r w:rsidRPr="003445FB">
              <w:rPr>
                <w:rFonts w:cs="Arial"/>
              </w:rPr>
              <w:t>NR_FDD_FR1_A</w:t>
            </w:r>
          </w:p>
          <w:p w14:paraId="0EB56893" w14:textId="1DD30100" w:rsidR="003C1F9B" w:rsidRPr="003445FB" w:rsidRDefault="003C1F9B" w:rsidP="003C1F9B">
            <w:pPr>
              <w:pStyle w:val="TAL"/>
              <w:keepNext w:val="0"/>
              <w:rPr>
                <w:rFonts w:eastAsia="Calibri" w:cs="Arial"/>
                <w:i/>
                <w:szCs w:val="22"/>
                <w:lang w:val="en-US"/>
              </w:rPr>
            </w:pPr>
            <w:r w:rsidRPr="003445FB">
              <w:rPr>
                <w:rFonts w:cs="Arial"/>
                <w:lang w:val="en-US" w:eastAsia="zh-CN"/>
              </w:rPr>
              <w:t>NR_TDD_FR1_A</w:t>
            </w:r>
            <w:ins w:id="2391" w:author="ericsson" w:date="2019-04-29T14:30:00Z">
              <w:r w:rsidR="00304E5C" w:rsidRPr="00691ED9">
                <w:rPr>
                  <w:rFonts w:cs="Arial"/>
                </w:rPr>
                <w:t xml:space="preserve"> NR_SDL_FR1_A</w:t>
              </w:r>
            </w:ins>
          </w:p>
        </w:tc>
        <w:tc>
          <w:tcPr>
            <w:tcW w:w="1258" w:type="dxa"/>
            <w:vMerge w:val="restart"/>
            <w:tcBorders>
              <w:top w:val="single" w:sz="4" w:space="0" w:color="auto"/>
              <w:left w:val="single" w:sz="4" w:space="0" w:color="auto"/>
              <w:right w:val="single" w:sz="4" w:space="0" w:color="auto"/>
            </w:tcBorders>
            <w:vAlign w:val="center"/>
          </w:tcPr>
          <w:p w14:paraId="60797AA2" w14:textId="77777777" w:rsidR="003C1F9B" w:rsidRPr="003445FB" w:rsidRDefault="003C1F9B" w:rsidP="003C1F9B">
            <w:pPr>
              <w:pStyle w:val="TAL"/>
              <w:keepNext w:val="0"/>
              <w:rPr>
                <w:rFonts w:cs="Arial"/>
                <w:lang w:val="en-US"/>
              </w:rPr>
            </w:pPr>
            <w:r w:rsidRPr="003445FB">
              <w:rPr>
                <w:rFonts w:cs="Arial"/>
                <w:lang w:val="en-US"/>
              </w:rPr>
              <w:t>dBm/SCS</w:t>
            </w:r>
          </w:p>
        </w:tc>
        <w:tc>
          <w:tcPr>
            <w:tcW w:w="1540" w:type="dxa"/>
            <w:gridSpan w:val="3"/>
            <w:vMerge w:val="restart"/>
            <w:tcBorders>
              <w:top w:val="single" w:sz="4" w:space="0" w:color="auto"/>
              <w:left w:val="single" w:sz="4" w:space="0" w:color="auto"/>
              <w:right w:val="single" w:sz="4" w:space="0" w:color="auto"/>
            </w:tcBorders>
            <w:vAlign w:val="center"/>
          </w:tcPr>
          <w:p w14:paraId="2F6291A3" w14:textId="77777777" w:rsidR="003C1F9B" w:rsidRPr="003445FB" w:rsidDel="00041F77" w:rsidRDefault="003C1F9B" w:rsidP="003C1F9B">
            <w:pPr>
              <w:pStyle w:val="TAC"/>
              <w:keepNext w:val="0"/>
              <w:rPr>
                <w:rFonts w:cs="Arial"/>
                <w:lang w:val="en-US" w:eastAsia="zh-CN"/>
              </w:rPr>
            </w:pPr>
            <w:r w:rsidRPr="003445FB">
              <w:rPr>
                <w:rFonts w:cs="Arial"/>
                <w:lang w:val="en-US" w:eastAsia="zh-CN"/>
              </w:rPr>
              <w:t>-50</w:t>
            </w:r>
          </w:p>
        </w:tc>
        <w:tc>
          <w:tcPr>
            <w:tcW w:w="1621" w:type="dxa"/>
            <w:gridSpan w:val="3"/>
            <w:vMerge w:val="restart"/>
            <w:tcBorders>
              <w:top w:val="single" w:sz="4" w:space="0" w:color="auto"/>
              <w:left w:val="single" w:sz="4" w:space="0" w:color="auto"/>
              <w:right w:val="single" w:sz="4" w:space="0" w:color="auto"/>
            </w:tcBorders>
            <w:vAlign w:val="center"/>
          </w:tcPr>
          <w:p w14:paraId="7379EC8F" w14:textId="77777777" w:rsidR="003C1F9B" w:rsidRPr="003445FB" w:rsidRDefault="003C1F9B" w:rsidP="003C1F9B">
            <w:pPr>
              <w:pStyle w:val="TAC"/>
              <w:keepNext w:val="0"/>
              <w:rPr>
                <w:rFonts w:cs="Arial"/>
                <w:lang w:val="en-US" w:eastAsia="zh-CN"/>
              </w:rPr>
            </w:pPr>
            <w:r w:rsidRPr="003445FB">
              <w:rPr>
                <w:rFonts w:cs="Arial"/>
                <w:lang w:val="en-US" w:eastAsia="zh-CN"/>
              </w:rPr>
              <w:t>TBD</w:t>
            </w:r>
          </w:p>
        </w:tc>
        <w:tc>
          <w:tcPr>
            <w:tcW w:w="780" w:type="dxa"/>
            <w:gridSpan w:val="3"/>
            <w:tcBorders>
              <w:top w:val="single" w:sz="4" w:space="0" w:color="auto"/>
              <w:left w:val="single" w:sz="4" w:space="0" w:color="auto"/>
              <w:right w:val="single" w:sz="4" w:space="0" w:color="auto"/>
            </w:tcBorders>
            <w:vAlign w:val="center"/>
          </w:tcPr>
          <w:p w14:paraId="27751BB1"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vAlign w:val="center"/>
          </w:tcPr>
          <w:p w14:paraId="52B424F3"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22785B83" w14:textId="77777777" w:rsidTr="003C1F9B">
        <w:trPr>
          <w:jc w:val="center"/>
        </w:trPr>
        <w:tc>
          <w:tcPr>
            <w:tcW w:w="957" w:type="dxa"/>
            <w:vMerge/>
            <w:tcBorders>
              <w:left w:val="single" w:sz="4" w:space="0" w:color="auto"/>
              <w:right w:val="single" w:sz="4" w:space="0" w:color="auto"/>
            </w:tcBorders>
            <w:vAlign w:val="center"/>
          </w:tcPr>
          <w:p w14:paraId="168EE303" w14:textId="77777777" w:rsidR="003C1F9B" w:rsidRPr="003445FB" w:rsidRDefault="003C1F9B" w:rsidP="003C1F9B">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02A7ABBB"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573DCE7" w14:textId="77777777" w:rsidR="003C1F9B" w:rsidRPr="003445FB" w:rsidRDefault="003C1F9B" w:rsidP="003C1F9B">
            <w:pPr>
              <w:pStyle w:val="TAL"/>
              <w:keepNext w:val="0"/>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
          <w:p w14:paraId="78EE7E0E" w14:textId="77777777" w:rsidR="003C1F9B" w:rsidRPr="003445FB" w:rsidRDefault="003C1F9B" w:rsidP="003C1F9B">
            <w:pPr>
              <w:pStyle w:val="TAL"/>
              <w:keepNext w:val="0"/>
              <w:rPr>
                <w:rFonts w:cs="Arial"/>
                <w:lang w:val="en-US"/>
              </w:rPr>
            </w:pPr>
          </w:p>
        </w:tc>
        <w:tc>
          <w:tcPr>
            <w:tcW w:w="1540" w:type="dxa"/>
            <w:gridSpan w:val="3"/>
            <w:vMerge/>
            <w:tcBorders>
              <w:left w:val="single" w:sz="4" w:space="0" w:color="auto"/>
              <w:right w:val="single" w:sz="4" w:space="0" w:color="auto"/>
            </w:tcBorders>
            <w:vAlign w:val="center"/>
          </w:tcPr>
          <w:p w14:paraId="7066E4D5" w14:textId="77777777" w:rsidR="003C1F9B" w:rsidRPr="003445FB" w:rsidDel="00041F77" w:rsidRDefault="003C1F9B" w:rsidP="003C1F9B">
            <w:pPr>
              <w:pStyle w:val="TAC"/>
              <w:keepNext w:val="0"/>
              <w:rPr>
                <w:rFonts w:cs="Arial"/>
                <w:lang w:val="en-US" w:eastAsia="zh-CN"/>
              </w:rPr>
            </w:pPr>
          </w:p>
        </w:tc>
        <w:tc>
          <w:tcPr>
            <w:tcW w:w="1621" w:type="dxa"/>
            <w:gridSpan w:val="3"/>
            <w:vMerge/>
            <w:tcBorders>
              <w:left w:val="single" w:sz="4" w:space="0" w:color="auto"/>
              <w:right w:val="single" w:sz="4" w:space="0" w:color="auto"/>
            </w:tcBorders>
            <w:vAlign w:val="center"/>
          </w:tcPr>
          <w:p w14:paraId="3665A20F" w14:textId="77777777" w:rsidR="003C1F9B" w:rsidRPr="003445FB" w:rsidRDefault="003C1F9B" w:rsidP="003C1F9B">
            <w:pPr>
              <w:pStyle w:val="TAC"/>
              <w:keepNext w:val="0"/>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7406FBD4"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4AF7E0D0"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5489515E" w14:textId="77777777" w:rsidTr="003C1F9B">
        <w:trPr>
          <w:jc w:val="center"/>
        </w:trPr>
        <w:tc>
          <w:tcPr>
            <w:tcW w:w="957" w:type="dxa"/>
            <w:vMerge/>
            <w:tcBorders>
              <w:left w:val="single" w:sz="4" w:space="0" w:color="auto"/>
              <w:right w:val="single" w:sz="4" w:space="0" w:color="auto"/>
            </w:tcBorders>
            <w:vAlign w:val="center"/>
          </w:tcPr>
          <w:p w14:paraId="7E5B8328" w14:textId="77777777" w:rsidR="003C1F9B" w:rsidRPr="003445FB" w:rsidRDefault="003C1F9B" w:rsidP="003C1F9B">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17C39C2E"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64B53EC" w14:textId="77777777" w:rsidR="003C1F9B" w:rsidRPr="003445FB" w:rsidRDefault="003C1F9B" w:rsidP="003C1F9B">
            <w:pPr>
              <w:pStyle w:val="TAL"/>
              <w:keepNext w:val="0"/>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
          <w:p w14:paraId="52DF5BF3" w14:textId="77777777" w:rsidR="003C1F9B" w:rsidRPr="003445FB" w:rsidRDefault="003C1F9B" w:rsidP="003C1F9B">
            <w:pPr>
              <w:pStyle w:val="TAL"/>
              <w:keepNext w:val="0"/>
              <w:rPr>
                <w:rFonts w:cs="Arial"/>
                <w:lang w:val="en-US"/>
              </w:rPr>
            </w:pPr>
          </w:p>
        </w:tc>
        <w:tc>
          <w:tcPr>
            <w:tcW w:w="1540" w:type="dxa"/>
            <w:gridSpan w:val="3"/>
            <w:vMerge/>
            <w:tcBorders>
              <w:left w:val="single" w:sz="4" w:space="0" w:color="auto"/>
              <w:right w:val="single" w:sz="4" w:space="0" w:color="auto"/>
            </w:tcBorders>
            <w:vAlign w:val="center"/>
          </w:tcPr>
          <w:p w14:paraId="5DD76399" w14:textId="77777777" w:rsidR="003C1F9B" w:rsidRPr="003445FB" w:rsidDel="00041F77" w:rsidRDefault="003C1F9B" w:rsidP="003C1F9B">
            <w:pPr>
              <w:pStyle w:val="TAC"/>
              <w:keepNext w:val="0"/>
              <w:rPr>
                <w:rFonts w:cs="Arial"/>
                <w:lang w:val="en-US" w:eastAsia="zh-CN"/>
              </w:rPr>
            </w:pPr>
          </w:p>
        </w:tc>
        <w:tc>
          <w:tcPr>
            <w:tcW w:w="1621" w:type="dxa"/>
            <w:gridSpan w:val="3"/>
            <w:vMerge/>
            <w:tcBorders>
              <w:left w:val="single" w:sz="4" w:space="0" w:color="auto"/>
              <w:right w:val="single" w:sz="4" w:space="0" w:color="auto"/>
            </w:tcBorders>
            <w:vAlign w:val="center"/>
          </w:tcPr>
          <w:p w14:paraId="2B14DB1F" w14:textId="77777777" w:rsidR="003C1F9B" w:rsidRPr="003445FB" w:rsidRDefault="003C1F9B" w:rsidP="003C1F9B">
            <w:pPr>
              <w:pStyle w:val="TAC"/>
              <w:keepNext w:val="0"/>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5A26F560" w14:textId="77777777" w:rsidR="003C1F9B" w:rsidRPr="003445FB" w:rsidRDefault="003C1F9B" w:rsidP="003C1F9B">
            <w:pPr>
              <w:pStyle w:val="TAC"/>
              <w:keepNext w:val="0"/>
              <w:rPr>
                <w:rFonts w:cs="Arial"/>
                <w:lang w:val="en-US" w:eastAsia="zh-CN"/>
              </w:rPr>
            </w:pPr>
            <w:r w:rsidRPr="003445FB">
              <w:rPr>
                <w:rFonts w:cs="Arial"/>
                <w:lang w:val="en-US" w:eastAsia="zh-CN"/>
              </w:rPr>
              <w:t>TBD</w:t>
            </w:r>
          </w:p>
        </w:tc>
        <w:tc>
          <w:tcPr>
            <w:tcW w:w="702" w:type="dxa"/>
            <w:tcBorders>
              <w:top w:val="single" w:sz="4" w:space="0" w:color="auto"/>
              <w:left w:val="single" w:sz="4" w:space="0" w:color="auto"/>
              <w:bottom w:val="single" w:sz="4" w:space="0" w:color="auto"/>
              <w:right w:val="single" w:sz="4" w:space="0" w:color="auto"/>
            </w:tcBorders>
          </w:tcPr>
          <w:p w14:paraId="23A037CC" w14:textId="77777777" w:rsidR="003C1F9B" w:rsidRPr="003445FB" w:rsidRDefault="003C1F9B" w:rsidP="003C1F9B">
            <w:pPr>
              <w:pStyle w:val="TAC"/>
              <w:keepNext w:val="0"/>
              <w:rPr>
                <w:rFonts w:cs="Arial"/>
                <w:lang w:val="en-US" w:eastAsia="zh-CN"/>
              </w:rPr>
            </w:pPr>
            <w:r w:rsidRPr="003445FB">
              <w:rPr>
                <w:rFonts w:cs="Arial"/>
                <w:lang w:val="en-US" w:eastAsia="zh-CN"/>
              </w:rPr>
              <w:t>TBD</w:t>
            </w:r>
          </w:p>
        </w:tc>
      </w:tr>
      <w:tr w:rsidR="003C1F9B" w:rsidRPr="003445FB" w14:paraId="313B0BBD" w14:textId="77777777" w:rsidTr="003C1F9B">
        <w:trPr>
          <w:trHeight w:val="424"/>
          <w:jc w:val="center"/>
        </w:trPr>
        <w:tc>
          <w:tcPr>
            <w:tcW w:w="957" w:type="dxa"/>
            <w:vMerge/>
            <w:tcBorders>
              <w:left w:val="single" w:sz="4" w:space="0" w:color="auto"/>
              <w:right w:val="single" w:sz="4" w:space="0" w:color="auto"/>
            </w:tcBorders>
            <w:vAlign w:val="center"/>
          </w:tcPr>
          <w:p w14:paraId="33036F32" w14:textId="77777777" w:rsidR="003C1F9B" w:rsidRPr="003445FB" w:rsidRDefault="003C1F9B" w:rsidP="003C1F9B">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25CDA828"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5DB8DBF3" w14:textId="77777777" w:rsidR="003C1F9B" w:rsidRPr="003445FB" w:rsidRDefault="003C1F9B" w:rsidP="003C1F9B">
            <w:pPr>
              <w:pStyle w:val="TAL"/>
              <w:keepNext w:val="0"/>
              <w:rPr>
                <w:rFonts w:cs="Arial"/>
                <w:lang w:val="sv-SE" w:eastAsia="zh-CN"/>
              </w:rPr>
            </w:pPr>
            <w:r w:rsidRPr="003445FB">
              <w:rPr>
                <w:rFonts w:cs="Arial"/>
                <w:lang w:val="sv-SE"/>
              </w:rPr>
              <w:t>NR_FDD_FR1_D</w:t>
            </w:r>
          </w:p>
          <w:p w14:paraId="17DAD5D1" w14:textId="77777777" w:rsidR="003C1F9B" w:rsidRPr="00BF68F0" w:rsidRDefault="003C1F9B" w:rsidP="003C1F9B">
            <w:pPr>
              <w:pStyle w:val="TAL"/>
              <w:keepNext w:val="0"/>
              <w:rPr>
                <w:rFonts w:eastAsia="Calibri" w:cs="Arial"/>
                <w:i/>
                <w:szCs w:val="22"/>
                <w:lang w:val="sv-SE"/>
              </w:rPr>
            </w:pPr>
            <w:r w:rsidRPr="00BF68F0">
              <w:rPr>
                <w:rFonts w:cs="Arial"/>
                <w:lang w:val="sv-SE" w:eastAsia="zh-CN"/>
              </w:rPr>
              <w:t>NR_TDD_FR1_D</w:t>
            </w:r>
          </w:p>
        </w:tc>
        <w:tc>
          <w:tcPr>
            <w:tcW w:w="1258" w:type="dxa"/>
            <w:vMerge/>
            <w:tcBorders>
              <w:left w:val="single" w:sz="4" w:space="0" w:color="auto"/>
              <w:right w:val="single" w:sz="4" w:space="0" w:color="auto"/>
            </w:tcBorders>
            <w:vAlign w:val="center"/>
          </w:tcPr>
          <w:p w14:paraId="414972EA" w14:textId="77777777" w:rsidR="003C1F9B" w:rsidRPr="00BF68F0" w:rsidRDefault="003C1F9B" w:rsidP="003C1F9B">
            <w:pPr>
              <w:pStyle w:val="TAL"/>
              <w:keepNext w:val="0"/>
              <w:rPr>
                <w:rFonts w:cs="Arial"/>
                <w:lang w:val="sv-SE"/>
              </w:rPr>
            </w:pPr>
          </w:p>
        </w:tc>
        <w:tc>
          <w:tcPr>
            <w:tcW w:w="1540" w:type="dxa"/>
            <w:gridSpan w:val="3"/>
            <w:vMerge/>
            <w:tcBorders>
              <w:left w:val="single" w:sz="4" w:space="0" w:color="auto"/>
              <w:right w:val="single" w:sz="4" w:space="0" w:color="auto"/>
            </w:tcBorders>
            <w:vAlign w:val="center"/>
          </w:tcPr>
          <w:p w14:paraId="39CA597E" w14:textId="77777777" w:rsidR="003C1F9B" w:rsidRPr="00BF68F0" w:rsidDel="00041F77" w:rsidRDefault="003C1F9B" w:rsidP="003C1F9B">
            <w:pPr>
              <w:pStyle w:val="TAC"/>
              <w:keepNext w:val="0"/>
              <w:rPr>
                <w:rFonts w:cs="Arial"/>
                <w:lang w:val="sv-SE" w:eastAsia="zh-CN"/>
              </w:rPr>
            </w:pPr>
          </w:p>
        </w:tc>
        <w:tc>
          <w:tcPr>
            <w:tcW w:w="1621" w:type="dxa"/>
            <w:gridSpan w:val="3"/>
            <w:vMerge/>
            <w:tcBorders>
              <w:left w:val="single" w:sz="4" w:space="0" w:color="auto"/>
              <w:right w:val="single" w:sz="4" w:space="0" w:color="auto"/>
            </w:tcBorders>
            <w:vAlign w:val="center"/>
          </w:tcPr>
          <w:p w14:paraId="22D8127D" w14:textId="77777777" w:rsidR="003C1F9B" w:rsidRPr="00BF68F0" w:rsidRDefault="003C1F9B" w:rsidP="003C1F9B">
            <w:pPr>
              <w:pStyle w:val="TAC"/>
              <w:keepNext w:val="0"/>
              <w:rPr>
                <w:rFonts w:cs="Arial"/>
                <w:lang w:val="sv-SE" w:eastAsia="zh-CN"/>
              </w:rPr>
            </w:pPr>
          </w:p>
        </w:tc>
        <w:tc>
          <w:tcPr>
            <w:tcW w:w="780" w:type="dxa"/>
            <w:gridSpan w:val="3"/>
            <w:tcBorders>
              <w:top w:val="single" w:sz="4" w:space="0" w:color="auto"/>
              <w:left w:val="single" w:sz="4" w:space="0" w:color="auto"/>
              <w:right w:val="single" w:sz="4" w:space="0" w:color="auto"/>
            </w:tcBorders>
          </w:tcPr>
          <w:p w14:paraId="564A0579"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tcPr>
          <w:p w14:paraId="70C0D868"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1999997D" w14:textId="77777777" w:rsidTr="003C1F9B">
        <w:trPr>
          <w:trHeight w:val="424"/>
          <w:jc w:val="center"/>
        </w:trPr>
        <w:tc>
          <w:tcPr>
            <w:tcW w:w="957" w:type="dxa"/>
            <w:vMerge/>
            <w:tcBorders>
              <w:left w:val="single" w:sz="4" w:space="0" w:color="auto"/>
              <w:right w:val="single" w:sz="4" w:space="0" w:color="auto"/>
            </w:tcBorders>
            <w:vAlign w:val="center"/>
          </w:tcPr>
          <w:p w14:paraId="413E122C" w14:textId="77777777" w:rsidR="003C1F9B" w:rsidRPr="003445FB" w:rsidRDefault="003C1F9B" w:rsidP="003C1F9B">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054C0AE3"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514A6554" w14:textId="77777777" w:rsidR="003C1F9B" w:rsidRPr="003445FB" w:rsidRDefault="003C1F9B" w:rsidP="003C1F9B">
            <w:pPr>
              <w:pStyle w:val="TAL"/>
              <w:keepNext w:val="0"/>
              <w:rPr>
                <w:rFonts w:cs="Arial"/>
                <w:lang w:val="sv-SE" w:eastAsia="zh-CN"/>
              </w:rPr>
            </w:pPr>
            <w:r w:rsidRPr="003445FB">
              <w:rPr>
                <w:rFonts w:cs="Arial"/>
                <w:lang w:val="sv-SE"/>
              </w:rPr>
              <w:t>NR_FDD_FR1_E</w:t>
            </w:r>
          </w:p>
          <w:p w14:paraId="2E1E3091" w14:textId="77777777" w:rsidR="003C1F9B" w:rsidRPr="00BF68F0" w:rsidRDefault="003C1F9B" w:rsidP="003C1F9B">
            <w:pPr>
              <w:pStyle w:val="TAL"/>
              <w:keepNext w:val="0"/>
              <w:rPr>
                <w:rFonts w:eastAsia="Calibri" w:cs="Arial"/>
                <w:i/>
                <w:szCs w:val="22"/>
                <w:lang w:val="sv-SE"/>
              </w:rPr>
            </w:pPr>
            <w:r w:rsidRPr="00BF68F0">
              <w:rPr>
                <w:rFonts w:cs="Arial"/>
                <w:lang w:val="sv-SE" w:eastAsia="zh-CN"/>
              </w:rPr>
              <w:t>NR_TDD_FR1_E</w:t>
            </w:r>
          </w:p>
        </w:tc>
        <w:tc>
          <w:tcPr>
            <w:tcW w:w="1258" w:type="dxa"/>
            <w:vMerge/>
            <w:tcBorders>
              <w:left w:val="single" w:sz="4" w:space="0" w:color="auto"/>
              <w:right w:val="single" w:sz="4" w:space="0" w:color="auto"/>
            </w:tcBorders>
            <w:vAlign w:val="center"/>
          </w:tcPr>
          <w:p w14:paraId="5739F77A" w14:textId="77777777" w:rsidR="003C1F9B" w:rsidRPr="00BF68F0" w:rsidRDefault="003C1F9B" w:rsidP="003C1F9B">
            <w:pPr>
              <w:pStyle w:val="TAL"/>
              <w:keepNext w:val="0"/>
              <w:rPr>
                <w:rFonts w:cs="Arial"/>
                <w:lang w:val="sv-SE"/>
              </w:rPr>
            </w:pPr>
          </w:p>
        </w:tc>
        <w:tc>
          <w:tcPr>
            <w:tcW w:w="1540" w:type="dxa"/>
            <w:gridSpan w:val="3"/>
            <w:vMerge/>
            <w:tcBorders>
              <w:left w:val="single" w:sz="4" w:space="0" w:color="auto"/>
              <w:right w:val="single" w:sz="4" w:space="0" w:color="auto"/>
            </w:tcBorders>
            <w:vAlign w:val="center"/>
          </w:tcPr>
          <w:p w14:paraId="65D7E420" w14:textId="77777777" w:rsidR="003C1F9B" w:rsidRPr="00BF68F0" w:rsidDel="00041F77" w:rsidRDefault="003C1F9B" w:rsidP="003C1F9B">
            <w:pPr>
              <w:pStyle w:val="TAC"/>
              <w:keepNext w:val="0"/>
              <w:rPr>
                <w:rFonts w:cs="Arial"/>
                <w:lang w:val="sv-SE" w:eastAsia="zh-CN"/>
              </w:rPr>
            </w:pPr>
          </w:p>
        </w:tc>
        <w:tc>
          <w:tcPr>
            <w:tcW w:w="1621" w:type="dxa"/>
            <w:gridSpan w:val="3"/>
            <w:vMerge/>
            <w:tcBorders>
              <w:left w:val="single" w:sz="4" w:space="0" w:color="auto"/>
              <w:right w:val="single" w:sz="4" w:space="0" w:color="auto"/>
            </w:tcBorders>
            <w:vAlign w:val="center"/>
          </w:tcPr>
          <w:p w14:paraId="2657938A" w14:textId="77777777" w:rsidR="003C1F9B" w:rsidRPr="00BF68F0" w:rsidRDefault="003C1F9B" w:rsidP="003C1F9B">
            <w:pPr>
              <w:pStyle w:val="TAC"/>
              <w:keepNext w:val="0"/>
              <w:rPr>
                <w:rFonts w:cs="Arial"/>
                <w:lang w:val="sv-SE" w:eastAsia="zh-CN"/>
              </w:rPr>
            </w:pPr>
          </w:p>
        </w:tc>
        <w:tc>
          <w:tcPr>
            <w:tcW w:w="780" w:type="dxa"/>
            <w:gridSpan w:val="3"/>
            <w:tcBorders>
              <w:top w:val="single" w:sz="4" w:space="0" w:color="auto"/>
              <w:left w:val="single" w:sz="4" w:space="0" w:color="auto"/>
              <w:right w:val="single" w:sz="4" w:space="0" w:color="auto"/>
            </w:tcBorders>
          </w:tcPr>
          <w:p w14:paraId="08C3EEE7"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tcPr>
          <w:p w14:paraId="5FB0B842"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11DDB706" w14:textId="77777777" w:rsidTr="003C1F9B">
        <w:trPr>
          <w:jc w:val="center"/>
        </w:trPr>
        <w:tc>
          <w:tcPr>
            <w:tcW w:w="957" w:type="dxa"/>
            <w:vMerge/>
            <w:tcBorders>
              <w:left w:val="single" w:sz="4" w:space="0" w:color="auto"/>
              <w:right w:val="single" w:sz="4" w:space="0" w:color="auto"/>
            </w:tcBorders>
            <w:vAlign w:val="center"/>
          </w:tcPr>
          <w:p w14:paraId="34A21E43" w14:textId="77777777" w:rsidR="003C1F9B" w:rsidRPr="003445FB" w:rsidRDefault="003C1F9B" w:rsidP="003C1F9B">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4A6FBF9D"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C16CA9E" w14:textId="77777777" w:rsidR="003C1F9B" w:rsidRPr="003445FB" w:rsidRDefault="003C1F9B" w:rsidP="003C1F9B">
            <w:pPr>
              <w:pStyle w:val="TAL"/>
              <w:keepNext w:val="0"/>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
          <w:p w14:paraId="5167EE68" w14:textId="77777777" w:rsidR="003C1F9B" w:rsidRPr="003445FB" w:rsidRDefault="003C1F9B" w:rsidP="003C1F9B">
            <w:pPr>
              <w:pStyle w:val="TAL"/>
              <w:keepNext w:val="0"/>
              <w:rPr>
                <w:rFonts w:cs="Arial"/>
                <w:lang w:val="en-US"/>
              </w:rPr>
            </w:pPr>
          </w:p>
        </w:tc>
        <w:tc>
          <w:tcPr>
            <w:tcW w:w="1540" w:type="dxa"/>
            <w:gridSpan w:val="3"/>
            <w:vMerge/>
            <w:tcBorders>
              <w:left w:val="single" w:sz="4" w:space="0" w:color="auto"/>
              <w:right w:val="single" w:sz="4" w:space="0" w:color="auto"/>
            </w:tcBorders>
            <w:vAlign w:val="center"/>
          </w:tcPr>
          <w:p w14:paraId="1B31F1E9" w14:textId="77777777" w:rsidR="003C1F9B" w:rsidRPr="003445FB" w:rsidDel="00041F77" w:rsidRDefault="003C1F9B" w:rsidP="003C1F9B">
            <w:pPr>
              <w:pStyle w:val="TAC"/>
              <w:keepNext w:val="0"/>
              <w:rPr>
                <w:rFonts w:cs="Arial"/>
                <w:lang w:val="en-US" w:eastAsia="zh-CN"/>
              </w:rPr>
            </w:pPr>
          </w:p>
        </w:tc>
        <w:tc>
          <w:tcPr>
            <w:tcW w:w="1621" w:type="dxa"/>
            <w:gridSpan w:val="3"/>
            <w:vMerge/>
            <w:tcBorders>
              <w:left w:val="single" w:sz="4" w:space="0" w:color="auto"/>
              <w:right w:val="single" w:sz="4" w:space="0" w:color="auto"/>
            </w:tcBorders>
            <w:vAlign w:val="center"/>
          </w:tcPr>
          <w:p w14:paraId="661A4139" w14:textId="77777777" w:rsidR="003C1F9B" w:rsidRPr="003445FB" w:rsidRDefault="003C1F9B" w:rsidP="003C1F9B">
            <w:pPr>
              <w:pStyle w:val="TAC"/>
              <w:keepNext w:val="0"/>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18450FC9"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2C7B50F6"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6AE4C74A" w14:textId="77777777" w:rsidTr="003C1F9B">
        <w:trPr>
          <w:jc w:val="center"/>
        </w:trPr>
        <w:tc>
          <w:tcPr>
            <w:tcW w:w="957" w:type="dxa"/>
            <w:vMerge/>
            <w:tcBorders>
              <w:left w:val="single" w:sz="4" w:space="0" w:color="auto"/>
              <w:right w:val="single" w:sz="4" w:space="0" w:color="auto"/>
            </w:tcBorders>
            <w:vAlign w:val="center"/>
          </w:tcPr>
          <w:p w14:paraId="01C329DD" w14:textId="77777777" w:rsidR="003C1F9B" w:rsidRPr="003445FB" w:rsidRDefault="003C1F9B" w:rsidP="003C1F9B">
            <w:pPr>
              <w:pStyle w:val="TAL"/>
              <w:keepNext w:val="0"/>
              <w:rPr>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3729BE1B"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76EDBD7" w14:textId="77777777" w:rsidR="003C1F9B" w:rsidRPr="003445FB" w:rsidRDefault="003C1F9B" w:rsidP="003C1F9B">
            <w:pPr>
              <w:pStyle w:val="TAL"/>
              <w:keepNext w:val="0"/>
              <w:rPr>
                <w:rFonts w:eastAsia="Calibri" w:cs="Arial"/>
                <w:i/>
                <w:szCs w:val="22"/>
                <w:lang w:val="en-US"/>
              </w:rPr>
            </w:pPr>
            <w:r w:rsidRPr="003445FB">
              <w:rPr>
                <w:rFonts w:cs="Arial"/>
                <w:lang w:val="sv-SE"/>
              </w:rPr>
              <w:t>NR_FDD_FR1_H</w:t>
            </w:r>
          </w:p>
        </w:tc>
        <w:tc>
          <w:tcPr>
            <w:tcW w:w="1258" w:type="dxa"/>
            <w:vMerge/>
            <w:tcBorders>
              <w:left w:val="single" w:sz="4" w:space="0" w:color="auto"/>
              <w:right w:val="single" w:sz="4" w:space="0" w:color="auto"/>
            </w:tcBorders>
            <w:vAlign w:val="center"/>
          </w:tcPr>
          <w:p w14:paraId="52F4A344" w14:textId="77777777" w:rsidR="003C1F9B" w:rsidRPr="003445FB" w:rsidRDefault="003C1F9B" w:rsidP="003C1F9B">
            <w:pPr>
              <w:pStyle w:val="TAL"/>
              <w:keepNext w:val="0"/>
              <w:rPr>
                <w:rFonts w:cs="Arial"/>
                <w:lang w:val="en-US"/>
              </w:rPr>
            </w:pPr>
          </w:p>
        </w:tc>
        <w:tc>
          <w:tcPr>
            <w:tcW w:w="1540" w:type="dxa"/>
            <w:gridSpan w:val="3"/>
            <w:vMerge/>
            <w:tcBorders>
              <w:left w:val="single" w:sz="4" w:space="0" w:color="auto"/>
              <w:bottom w:val="single" w:sz="4" w:space="0" w:color="auto"/>
              <w:right w:val="single" w:sz="4" w:space="0" w:color="auto"/>
            </w:tcBorders>
            <w:vAlign w:val="center"/>
          </w:tcPr>
          <w:p w14:paraId="0E285195" w14:textId="77777777" w:rsidR="003C1F9B" w:rsidRPr="003445FB" w:rsidDel="00041F77" w:rsidRDefault="003C1F9B" w:rsidP="003C1F9B">
            <w:pPr>
              <w:pStyle w:val="TAC"/>
              <w:keepNext w:val="0"/>
              <w:rPr>
                <w:rFonts w:cs="Arial"/>
                <w:lang w:val="en-US" w:eastAsia="zh-CN"/>
              </w:rPr>
            </w:pPr>
          </w:p>
        </w:tc>
        <w:tc>
          <w:tcPr>
            <w:tcW w:w="1621" w:type="dxa"/>
            <w:gridSpan w:val="3"/>
            <w:vMerge/>
            <w:tcBorders>
              <w:left w:val="single" w:sz="4" w:space="0" w:color="auto"/>
              <w:bottom w:val="single" w:sz="4" w:space="0" w:color="auto"/>
              <w:right w:val="single" w:sz="4" w:space="0" w:color="auto"/>
            </w:tcBorders>
            <w:vAlign w:val="center"/>
          </w:tcPr>
          <w:p w14:paraId="3BCE677E" w14:textId="77777777" w:rsidR="003C1F9B" w:rsidRPr="003445FB" w:rsidRDefault="003C1F9B" w:rsidP="003C1F9B">
            <w:pPr>
              <w:pStyle w:val="TAC"/>
              <w:keepNext w:val="0"/>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7865269C"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5B8726B5"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0DAD91D9" w14:textId="77777777" w:rsidTr="003C1F9B">
        <w:trPr>
          <w:trHeight w:val="424"/>
          <w:jc w:val="center"/>
        </w:trPr>
        <w:tc>
          <w:tcPr>
            <w:tcW w:w="957" w:type="dxa"/>
            <w:vMerge/>
            <w:tcBorders>
              <w:left w:val="single" w:sz="4" w:space="0" w:color="auto"/>
              <w:right w:val="single" w:sz="4" w:space="0" w:color="auto"/>
            </w:tcBorders>
            <w:vAlign w:val="center"/>
          </w:tcPr>
          <w:p w14:paraId="65BE6468" w14:textId="77777777" w:rsidR="003C1F9B" w:rsidRPr="003445FB" w:rsidRDefault="003C1F9B" w:rsidP="003C1F9B">
            <w:pPr>
              <w:pStyle w:val="TAL"/>
              <w:keepNext w:val="0"/>
              <w:rPr>
                <w:rFonts w:eastAsia="Calibri" w:cs="Arial"/>
                <w:i/>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14:paraId="541ED3CE" w14:textId="77777777" w:rsidR="003C1F9B" w:rsidRPr="003445FB" w:rsidRDefault="003C1F9B" w:rsidP="003C1F9B">
            <w:pPr>
              <w:pStyle w:val="TAL"/>
              <w:keepNext w:val="0"/>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3</w:t>
            </w:r>
          </w:p>
        </w:tc>
        <w:tc>
          <w:tcPr>
            <w:tcW w:w="1628" w:type="dxa"/>
            <w:tcBorders>
              <w:top w:val="single" w:sz="4" w:space="0" w:color="auto"/>
              <w:left w:val="single" w:sz="4" w:space="0" w:color="auto"/>
              <w:right w:val="single" w:sz="4" w:space="0" w:color="auto"/>
            </w:tcBorders>
          </w:tcPr>
          <w:p w14:paraId="3DB06080" w14:textId="77777777" w:rsidR="003C1F9B" w:rsidRPr="003445FB" w:rsidRDefault="003C1F9B" w:rsidP="003C1F9B">
            <w:pPr>
              <w:pStyle w:val="TAL"/>
              <w:keepNext w:val="0"/>
              <w:rPr>
                <w:rFonts w:cs="Arial"/>
                <w:lang w:eastAsia="zh-CN"/>
              </w:rPr>
            </w:pPr>
            <w:r w:rsidRPr="003445FB">
              <w:rPr>
                <w:rFonts w:cs="Arial"/>
              </w:rPr>
              <w:t>NR_FDD_FR1_A</w:t>
            </w:r>
          </w:p>
          <w:p w14:paraId="3272E019" w14:textId="478AF262" w:rsidR="003C1F9B" w:rsidRPr="003445FB" w:rsidRDefault="003C1F9B" w:rsidP="003C1F9B">
            <w:pPr>
              <w:pStyle w:val="TAL"/>
              <w:keepNext w:val="0"/>
              <w:rPr>
                <w:rFonts w:eastAsia="Calibri" w:cs="Arial"/>
                <w:i/>
                <w:szCs w:val="22"/>
                <w:lang w:val="en-US"/>
              </w:rPr>
            </w:pPr>
            <w:r w:rsidRPr="003445FB">
              <w:rPr>
                <w:rFonts w:cs="Arial"/>
                <w:lang w:val="en-US" w:eastAsia="zh-CN"/>
              </w:rPr>
              <w:t>NR_TDD_FR1_A</w:t>
            </w:r>
            <w:ins w:id="2392" w:author="ericsson" w:date="2019-04-29T14:30:00Z">
              <w:r w:rsidR="00304E5C" w:rsidRPr="00691ED9">
                <w:rPr>
                  <w:rFonts w:cs="Arial"/>
                </w:rPr>
                <w:t xml:space="preserve"> NR_SDL_FR1_A</w:t>
              </w:r>
            </w:ins>
          </w:p>
        </w:tc>
        <w:tc>
          <w:tcPr>
            <w:tcW w:w="1258" w:type="dxa"/>
            <w:vMerge/>
            <w:tcBorders>
              <w:left w:val="single" w:sz="4" w:space="0" w:color="auto"/>
              <w:right w:val="single" w:sz="4" w:space="0" w:color="auto"/>
            </w:tcBorders>
            <w:vAlign w:val="center"/>
          </w:tcPr>
          <w:p w14:paraId="7C0BF180" w14:textId="77777777" w:rsidR="003C1F9B" w:rsidRPr="003445FB" w:rsidRDefault="003C1F9B" w:rsidP="003C1F9B">
            <w:pPr>
              <w:pStyle w:val="TAL"/>
              <w:keepNext w:val="0"/>
              <w:rPr>
                <w:rFonts w:cs="Arial"/>
                <w:lang w:val="en-US"/>
              </w:rPr>
            </w:pPr>
          </w:p>
        </w:tc>
        <w:tc>
          <w:tcPr>
            <w:tcW w:w="1540" w:type="dxa"/>
            <w:gridSpan w:val="3"/>
            <w:vMerge w:val="restart"/>
            <w:tcBorders>
              <w:top w:val="single" w:sz="4" w:space="0" w:color="auto"/>
              <w:left w:val="single" w:sz="4" w:space="0" w:color="auto"/>
              <w:right w:val="single" w:sz="4" w:space="0" w:color="auto"/>
            </w:tcBorders>
            <w:vAlign w:val="center"/>
          </w:tcPr>
          <w:p w14:paraId="713CB435" w14:textId="77777777" w:rsidR="003C1F9B" w:rsidRPr="003445FB" w:rsidDel="00041F77" w:rsidRDefault="003C1F9B" w:rsidP="003C1F9B">
            <w:pPr>
              <w:pStyle w:val="TAC"/>
              <w:keepNext w:val="0"/>
              <w:rPr>
                <w:rFonts w:cs="Arial"/>
                <w:lang w:val="en-US" w:eastAsia="zh-CN"/>
              </w:rPr>
            </w:pPr>
            <w:r w:rsidRPr="003445FB">
              <w:rPr>
                <w:rFonts w:cs="Arial"/>
                <w:lang w:val="en-US" w:eastAsia="zh-CN"/>
              </w:rPr>
              <w:t>-50</w:t>
            </w:r>
          </w:p>
        </w:tc>
        <w:tc>
          <w:tcPr>
            <w:tcW w:w="1621" w:type="dxa"/>
            <w:gridSpan w:val="3"/>
            <w:vMerge w:val="restart"/>
            <w:tcBorders>
              <w:top w:val="single" w:sz="4" w:space="0" w:color="auto"/>
              <w:left w:val="single" w:sz="4" w:space="0" w:color="auto"/>
              <w:right w:val="single" w:sz="4" w:space="0" w:color="auto"/>
            </w:tcBorders>
            <w:vAlign w:val="center"/>
          </w:tcPr>
          <w:p w14:paraId="40DA4712" w14:textId="77777777" w:rsidR="003C1F9B" w:rsidRPr="003445FB" w:rsidRDefault="003C1F9B" w:rsidP="003C1F9B">
            <w:pPr>
              <w:pStyle w:val="TAC"/>
              <w:keepNext w:val="0"/>
              <w:rPr>
                <w:rFonts w:cs="Arial"/>
                <w:lang w:val="en-US" w:eastAsia="zh-CN"/>
              </w:rPr>
            </w:pPr>
            <w:r w:rsidRPr="003445FB">
              <w:rPr>
                <w:rFonts w:cs="Arial"/>
                <w:lang w:val="en-US" w:eastAsia="zh-CN"/>
              </w:rPr>
              <w:t>TBD</w:t>
            </w:r>
          </w:p>
        </w:tc>
        <w:tc>
          <w:tcPr>
            <w:tcW w:w="780" w:type="dxa"/>
            <w:gridSpan w:val="3"/>
            <w:tcBorders>
              <w:top w:val="single" w:sz="4" w:space="0" w:color="auto"/>
              <w:left w:val="single" w:sz="4" w:space="0" w:color="auto"/>
              <w:right w:val="single" w:sz="4" w:space="0" w:color="auto"/>
            </w:tcBorders>
            <w:vAlign w:val="center"/>
          </w:tcPr>
          <w:p w14:paraId="10E55416"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vAlign w:val="center"/>
          </w:tcPr>
          <w:p w14:paraId="48D77B9A"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036EA93A" w14:textId="77777777" w:rsidTr="003C1F9B">
        <w:trPr>
          <w:jc w:val="center"/>
        </w:trPr>
        <w:tc>
          <w:tcPr>
            <w:tcW w:w="957" w:type="dxa"/>
            <w:vMerge/>
            <w:tcBorders>
              <w:left w:val="single" w:sz="4" w:space="0" w:color="auto"/>
              <w:right w:val="single" w:sz="4" w:space="0" w:color="auto"/>
            </w:tcBorders>
            <w:vAlign w:val="center"/>
          </w:tcPr>
          <w:p w14:paraId="56C0EF92" w14:textId="77777777" w:rsidR="003C1F9B" w:rsidRPr="003445FB" w:rsidRDefault="003C1F9B" w:rsidP="003C1F9B">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42B3A7A7"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13395ED" w14:textId="77777777" w:rsidR="003C1F9B" w:rsidRPr="003445FB" w:rsidRDefault="003C1F9B" w:rsidP="003C1F9B">
            <w:pPr>
              <w:pStyle w:val="TAL"/>
              <w:keepNext w:val="0"/>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
          <w:p w14:paraId="330B59EC" w14:textId="77777777" w:rsidR="003C1F9B" w:rsidRPr="003445FB" w:rsidRDefault="003C1F9B" w:rsidP="003C1F9B">
            <w:pPr>
              <w:pStyle w:val="TAL"/>
              <w:keepNext w:val="0"/>
              <w:rPr>
                <w:rFonts w:cs="Arial"/>
                <w:lang w:val="en-US"/>
              </w:rPr>
            </w:pPr>
          </w:p>
        </w:tc>
        <w:tc>
          <w:tcPr>
            <w:tcW w:w="1540" w:type="dxa"/>
            <w:gridSpan w:val="3"/>
            <w:vMerge/>
            <w:tcBorders>
              <w:left w:val="single" w:sz="4" w:space="0" w:color="auto"/>
              <w:right w:val="single" w:sz="4" w:space="0" w:color="auto"/>
            </w:tcBorders>
            <w:vAlign w:val="center"/>
          </w:tcPr>
          <w:p w14:paraId="55858EBF" w14:textId="77777777" w:rsidR="003C1F9B" w:rsidRPr="003445FB" w:rsidDel="00041F77" w:rsidRDefault="003C1F9B" w:rsidP="003C1F9B">
            <w:pPr>
              <w:pStyle w:val="TAC"/>
              <w:keepNext w:val="0"/>
              <w:rPr>
                <w:rFonts w:cs="Arial"/>
                <w:lang w:val="en-US" w:eastAsia="zh-CN"/>
              </w:rPr>
            </w:pPr>
          </w:p>
        </w:tc>
        <w:tc>
          <w:tcPr>
            <w:tcW w:w="1621" w:type="dxa"/>
            <w:gridSpan w:val="3"/>
            <w:vMerge/>
            <w:tcBorders>
              <w:left w:val="single" w:sz="4" w:space="0" w:color="auto"/>
              <w:right w:val="single" w:sz="4" w:space="0" w:color="auto"/>
            </w:tcBorders>
            <w:vAlign w:val="center"/>
          </w:tcPr>
          <w:p w14:paraId="7FC21CD2" w14:textId="77777777" w:rsidR="003C1F9B" w:rsidRPr="003445FB" w:rsidRDefault="003C1F9B" w:rsidP="003C1F9B">
            <w:pPr>
              <w:pStyle w:val="TAC"/>
              <w:keepNext w:val="0"/>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54D8AE4E"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17A3D6A8"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341C2223" w14:textId="77777777" w:rsidTr="003C1F9B">
        <w:trPr>
          <w:jc w:val="center"/>
        </w:trPr>
        <w:tc>
          <w:tcPr>
            <w:tcW w:w="957" w:type="dxa"/>
            <w:vMerge/>
            <w:tcBorders>
              <w:left w:val="single" w:sz="4" w:space="0" w:color="auto"/>
              <w:right w:val="single" w:sz="4" w:space="0" w:color="auto"/>
            </w:tcBorders>
            <w:vAlign w:val="center"/>
          </w:tcPr>
          <w:p w14:paraId="475EC068" w14:textId="77777777" w:rsidR="003C1F9B" w:rsidRPr="003445FB" w:rsidRDefault="003C1F9B" w:rsidP="003C1F9B">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19082150"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7F2B122" w14:textId="77777777" w:rsidR="003C1F9B" w:rsidRPr="003445FB" w:rsidRDefault="003C1F9B" w:rsidP="003C1F9B">
            <w:pPr>
              <w:pStyle w:val="TAL"/>
              <w:keepNext w:val="0"/>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
          <w:p w14:paraId="64825298" w14:textId="77777777" w:rsidR="003C1F9B" w:rsidRPr="003445FB" w:rsidRDefault="003C1F9B" w:rsidP="003C1F9B">
            <w:pPr>
              <w:pStyle w:val="TAL"/>
              <w:keepNext w:val="0"/>
              <w:rPr>
                <w:rFonts w:cs="Arial"/>
                <w:lang w:val="en-US"/>
              </w:rPr>
            </w:pPr>
          </w:p>
        </w:tc>
        <w:tc>
          <w:tcPr>
            <w:tcW w:w="1540" w:type="dxa"/>
            <w:gridSpan w:val="3"/>
            <w:vMerge/>
            <w:tcBorders>
              <w:left w:val="single" w:sz="4" w:space="0" w:color="auto"/>
              <w:right w:val="single" w:sz="4" w:space="0" w:color="auto"/>
            </w:tcBorders>
            <w:vAlign w:val="center"/>
          </w:tcPr>
          <w:p w14:paraId="76A78AF9" w14:textId="77777777" w:rsidR="003C1F9B" w:rsidRPr="003445FB" w:rsidDel="00041F77" w:rsidRDefault="003C1F9B" w:rsidP="003C1F9B">
            <w:pPr>
              <w:pStyle w:val="TAC"/>
              <w:keepNext w:val="0"/>
              <w:rPr>
                <w:rFonts w:cs="Arial"/>
                <w:lang w:val="en-US" w:eastAsia="zh-CN"/>
              </w:rPr>
            </w:pPr>
          </w:p>
        </w:tc>
        <w:tc>
          <w:tcPr>
            <w:tcW w:w="1621" w:type="dxa"/>
            <w:gridSpan w:val="3"/>
            <w:vMerge/>
            <w:tcBorders>
              <w:left w:val="single" w:sz="4" w:space="0" w:color="auto"/>
              <w:right w:val="single" w:sz="4" w:space="0" w:color="auto"/>
            </w:tcBorders>
            <w:vAlign w:val="center"/>
          </w:tcPr>
          <w:p w14:paraId="148B7908" w14:textId="77777777" w:rsidR="003C1F9B" w:rsidRPr="003445FB" w:rsidRDefault="003C1F9B" w:rsidP="003C1F9B">
            <w:pPr>
              <w:pStyle w:val="TAC"/>
              <w:keepNext w:val="0"/>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45AEE413" w14:textId="77777777" w:rsidR="003C1F9B" w:rsidRPr="003445FB" w:rsidRDefault="003C1F9B" w:rsidP="003C1F9B">
            <w:pPr>
              <w:pStyle w:val="TAC"/>
              <w:keepNext w:val="0"/>
              <w:rPr>
                <w:rFonts w:cs="Arial"/>
                <w:lang w:val="en-US" w:eastAsia="zh-CN"/>
              </w:rPr>
            </w:pPr>
            <w:r w:rsidRPr="003445FB">
              <w:rPr>
                <w:rFonts w:cs="Arial"/>
                <w:lang w:val="en-US" w:eastAsia="zh-CN"/>
              </w:rPr>
              <w:t>TBD</w:t>
            </w:r>
          </w:p>
        </w:tc>
        <w:tc>
          <w:tcPr>
            <w:tcW w:w="702" w:type="dxa"/>
            <w:tcBorders>
              <w:top w:val="single" w:sz="4" w:space="0" w:color="auto"/>
              <w:left w:val="single" w:sz="4" w:space="0" w:color="auto"/>
              <w:bottom w:val="single" w:sz="4" w:space="0" w:color="auto"/>
              <w:right w:val="single" w:sz="4" w:space="0" w:color="auto"/>
            </w:tcBorders>
          </w:tcPr>
          <w:p w14:paraId="61708145" w14:textId="77777777" w:rsidR="003C1F9B" w:rsidRPr="003445FB" w:rsidRDefault="003C1F9B" w:rsidP="003C1F9B">
            <w:pPr>
              <w:pStyle w:val="TAC"/>
              <w:keepNext w:val="0"/>
              <w:rPr>
                <w:rFonts w:cs="Arial"/>
                <w:lang w:val="en-US" w:eastAsia="zh-CN"/>
              </w:rPr>
            </w:pPr>
            <w:r w:rsidRPr="003445FB">
              <w:rPr>
                <w:rFonts w:cs="Arial"/>
                <w:lang w:val="en-US" w:eastAsia="zh-CN"/>
              </w:rPr>
              <w:t>TBD</w:t>
            </w:r>
          </w:p>
        </w:tc>
      </w:tr>
      <w:tr w:rsidR="003C1F9B" w:rsidRPr="003445FB" w14:paraId="40D2D0E5" w14:textId="77777777" w:rsidTr="003C1F9B">
        <w:trPr>
          <w:trHeight w:val="424"/>
          <w:jc w:val="center"/>
        </w:trPr>
        <w:tc>
          <w:tcPr>
            <w:tcW w:w="957" w:type="dxa"/>
            <w:vMerge/>
            <w:tcBorders>
              <w:left w:val="single" w:sz="4" w:space="0" w:color="auto"/>
              <w:right w:val="single" w:sz="4" w:space="0" w:color="auto"/>
            </w:tcBorders>
            <w:vAlign w:val="center"/>
          </w:tcPr>
          <w:p w14:paraId="36566C09" w14:textId="77777777" w:rsidR="003C1F9B" w:rsidRPr="003445FB" w:rsidRDefault="003C1F9B" w:rsidP="003C1F9B">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2C7B6E83"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164B57E2" w14:textId="77777777" w:rsidR="003C1F9B" w:rsidRPr="003445FB" w:rsidRDefault="003C1F9B" w:rsidP="003C1F9B">
            <w:pPr>
              <w:pStyle w:val="TAL"/>
              <w:keepNext w:val="0"/>
              <w:rPr>
                <w:rFonts w:cs="Arial"/>
                <w:lang w:val="sv-SE" w:eastAsia="zh-CN"/>
              </w:rPr>
            </w:pPr>
            <w:r w:rsidRPr="003445FB">
              <w:rPr>
                <w:rFonts w:cs="Arial"/>
                <w:lang w:val="sv-SE"/>
              </w:rPr>
              <w:t>NR_FDD_FR1_D</w:t>
            </w:r>
          </w:p>
          <w:p w14:paraId="637726BB" w14:textId="77777777" w:rsidR="003C1F9B" w:rsidRPr="00BF68F0" w:rsidRDefault="003C1F9B" w:rsidP="003C1F9B">
            <w:pPr>
              <w:pStyle w:val="TAL"/>
              <w:keepNext w:val="0"/>
              <w:rPr>
                <w:rFonts w:eastAsia="Calibri" w:cs="Arial"/>
                <w:i/>
                <w:szCs w:val="22"/>
                <w:lang w:val="sv-SE"/>
              </w:rPr>
            </w:pPr>
            <w:r w:rsidRPr="00BF68F0">
              <w:rPr>
                <w:rFonts w:cs="Arial"/>
                <w:lang w:val="sv-SE" w:eastAsia="zh-CN"/>
              </w:rPr>
              <w:t>NR_TDD_FR1_D</w:t>
            </w:r>
          </w:p>
        </w:tc>
        <w:tc>
          <w:tcPr>
            <w:tcW w:w="1258" w:type="dxa"/>
            <w:vMerge/>
            <w:tcBorders>
              <w:left w:val="single" w:sz="4" w:space="0" w:color="auto"/>
              <w:right w:val="single" w:sz="4" w:space="0" w:color="auto"/>
            </w:tcBorders>
            <w:vAlign w:val="center"/>
          </w:tcPr>
          <w:p w14:paraId="6D15C586" w14:textId="77777777" w:rsidR="003C1F9B" w:rsidRPr="00BF68F0" w:rsidRDefault="003C1F9B" w:rsidP="003C1F9B">
            <w:pPr>
              <w:pStyle w:val="TAL"/>
              <w:keepNext w:val="0"/>
              <w:rPr>
                <w:rFonts w:cs="Arial"/>
                <w:lang w:val="sv-SE"/>
              </w:rPr>
            </w:pPr>
          </w:p>
        </w:tc>
        <w:tc>
          <w:tcPr>
            <w:tcW w:w="1540" w:type="dxa"/>
            <w:gridSpan w:val="3"/>
            <w:vMerge/>
            <w:tcBorders>
              <w:left w:val="single" w:sz="4" w:space="0" w:color="auto"/>
              <w:right w:val="single" w:sz="4" w:space="0" w:color="auto"/>
            </w:tcBorders>
            <w:vAlign w:val="center"/>
          </w:tcPr>
          <w:p w14:paraId="77478D9A" w14:textId="77777777" w:rsidR="003C1F9B" w:rsidRPr="00BF68F0" w:rsidDel="00041F77" w:rsidRDefault="003C1F9B" w:rsidP="003C1F9B">
            <w:pPr>
              <w:pStyle w:val="TAC"/>
              <w:keepNext w:val="0"/>
              <w:rPr>
                <w:rFonts w:cs="Arial"/>
                <w:lang w:val="sv-SE" w:eastAsia="zh-CN"/>
              </w:rPr>
            </w:pPr>
          </w:p>
        </w:tc>
        <w:tc>
          <w:tcPr>
            <w:tcW w:w="1621" w:type="dxa"/>
            <w:gridSpan w:val="3"/>
            <w:vMerge/>
            <w:tcBorders>
              <w:left w:val="single" w:sz="4" w:space="0" w:color="auto"/>
              <w:right w:val="single" w:sz="4" w:space="0" w:color="auto"/>
            </w:tcBorders>
            <w:vAlign w:val="center"/>
          </w:tcPr>
          <w:p w14:paraId="0F104AC1" w14:textId="77777777" w:rsidR="003C1F9B" w:rsidRPr="00BF68F0" w:rsidRDefault="003C1F9B" w:rsidP="003C1F9B">
            <w:pPr>
              <w:pStyle w:val="TAC"/>
              <w:keepNext w:val="0"/>
              <w:rPr>
                <w:rFonts w:cs="Arial"/>
                <w:lang w:val="sv-SE" w:eastAsia="zh-CN"/>
              </w:rPr>
            </w:pPr>
          </w:p>
        </w:tc>
        <w:tc>
          <w:tcPr>
            <w:tcW w:w="780" w:type="dxa"/>
            <w:gridSpan w:val="3"/>
            <w:tcBorders>
              <w:top w:val="single" w:sz="4" w:space="0" w:color="auto"/>
              <w:left w:val="single" w:sz="4" w:space="0" w:color="auto"/>
              <w:right w:val="single" w:sz="4" w:space="0" w:color="auto"/>
            </w:tcBorders>
          </w:tcPr>
          <w:p w14:paraId="7F1080B0"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tcPr>
          <w:p w14:paraId="3725D115"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2D4995DF" w14:textId="77777777" w:rsidTr="003C1F9B">
        <w:trPr>
          <w:trHeight w:val="424"/>
          <w:jc w:val="center"/>
        </w:trPr>
        <w:tc>
          <w:tcPr>
            <w:tcW w:w="957" w:type="dxa"/>
            <w:vMerge/>
            <w:tcBorders>
              <w:left w:val="single" w:sz="4" w:space="0" w:color="auto"/>
              <w:right w:val="single" w:sz="4" w:space="0" w:color="auto"/>
            </w:tcBorders>
            <w:vAlign w:val="center"/>
          </w:tcPr>
          <w:p w14:paraId="72A4B8DB" w14:textId="77777777" w:rsidR="003C1F9B" w:rsidRPr="003445FB" w:rsidRDefault="003C1F9B" w:rsidP="003C1F9B">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34549754"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2C3E4F67" w14:textId="77777777" w:rsidR="003C1F9B" w:rsidRPr="003445FB" w:rsidRDefault="003C1F9B" w:rsidP="003C1F9B">
            <w:pPr>
              <w:pStyle w:val="TAL"/>
              <w:keepNext w:val="0"/>
              <w:rPr>
                <w:rFonts w:cs="Arial"/>
                <w:lang w:val="sv-SE" w:eastAsia="zh-CN"/>
              </w:rPr>
            </w:pPr>
            <w:r w:rsidRPr="003445FB">
              <w:rPr>
                <w:rFonts w:cs="Arial"/>
                <w:lang w:val="sv-SE"/>
              </w:rPr>
              <w:t>NR_FDD_FR1_E</w:t>
            </w:r>
          </w:p>
          <w:p w14:paraId="6D78ECBF" w14:textId="77777777" w:rsidR="003C1F9B" w:rsidRPr="00BF68F0" w:rsidRDefault="003C1F9B" w:rsidP="003C1F9B">
            <w:pPr>
              <w:pStyle w:val="TAL"/>
              <w:keepNext w:val="0"/>
              <w:rPr>
                <w:rFonts w:eastAsia="Calibri" w:cs="Arial"/>
                <w:i/>
                <w:szCs w:val="22"/>
                <w:lang w:val="sv-SE"/>
              </w:rPr>
            </w:pPr>
            <w:r w:rsidRPr="00BF68F0">
              <w:rPr>
                <w:rFonts w:cs="Arial"/>
                <w:lang w:val="sv-SE" w:eastAsia="zh-CN"/>
              </w:rPr>
              <w:t>NR_TDD_FR1_E</w:t>
            </w:r>
          </w:p>
        </w:tc>
        <w:tc>
          <w:tcPr>
            <w:tcW w:w="1258" w:type="dxa"/>
            <w:vMerge/>
            <w:tcBorders>
              <w:left w:val="single" w:sz="4" w:space="0" w:color="auto"/>
              <w:right w:val="single" w:sz="4" w:space="0" w:color="auto"/>
            </w:tcBorders>
            <w:vAlign w:val="center"/>
          </w:tcPr>
          <w:p w14:paraId="531F3C6B" w14:textId="77777777" w:rsidR="003C1F9B" w:rsidRPr="00BF68F0" w:rsidRDefault="003C1F9B" w:rsidP="003C1F9B">
            <w:pPr>
              <w:pStyle w:val="TAL"/>
              <w:keepNext w:val="0"/>
              <w:rPr>
                <w:rFonts w:cs="Arial"/>
                <w:lang w:val="sv-SE"/>
              </w:rPr>
            </w:pPr>
          </w:p>
        </w:tc>
        <w:tc>
          <w:tcPr>
            <w:tcW w:w="1540" w:type="dxa"/>
            <w:gridSpan w:val="3"/>
            <w:vMerge/>
            <w:tcBorders>
              <w:left w:val="single" w:sz="4" w:space="0" w:color="auto"/>
              <w:right w:val="single" w:sz="4" w:space="0" w:color="auto"/>
            </w:tcBorders>
            <w:vAlign w:val="center"/>
          </w:tcPr>
          <w:p w14:paraId="705DB766" w14:textId="77777777" w:rsidR="003C1F9B" w:rsidRPr="00BF68F0" w:rsidDel="00041F77" w:rsidRDefault="003C1F9B" w:rsidP="003C1F9B">
            <w:pPr>
              <w:pStyle w:val="TAC"/>
              <w:keepNext w:val="0"/>
              <w:rPr>
                <w:rFonts w:cs="Arial"/>
                <w:lang w:val="sv-SE" w:eastAsia="zh-CN"/>
              </w:rPr>
            </w:pPr>
          </w:p>
        </w:tc>
        <w:tc>
          <w:tcPr>
            <w:tcW w:w="1621" w:type="dxa"/>
            <w:gridSpan w:val="3"/>
            <w:vMerge/>
            <w:tcBorders>
              <w:left w:val="single" w:sz="4" w:space="0" w:color="auto"/>
              <w:right w:val="single" w:sz="4" w:space="0" w:color="auto"/>
            </w:tcBorders>
            <w:vAlign w:val="center"/>
          </w:tcPr>
          <w:p w14:paraId="5651BEC9" w14:textId="77777777" w:rsidR="003C1F9B" w:rsidRPr="00BF68F0" w:rsidRDefault="003C1F9B" w:rsidP="003C1F9B">
            <w:pPr>
              <w:pStyle w:val="TAC"/>
              <w:keepNext w:val="0"/>
              <w:rPr>
                <w:rFonts w:cs="Arial"/>
                <w:lang w:val="sv-SE" w:eastAsia="zh-CN"/>
              </w:rPr>
            </w:pPr>
          </w:p>
        </w:tc>
        <w:tc>
          <w:tcPr>
            <w:tcW w:w="780" w:type="dxa"/>
            <w:gridSpan w:val="3"/>
            <w:tcBorders>
              <w:top w:val="single" w:sz="4" w:space="0" w:color="auto"/>
              <w:left w:val="single" w:sz="4" w:space="0" w:color="auto"/>
              <w:right w:val="single" w:sz="4" w:space="0" w:color="auto"/>
            </w:tcBorders>
          </w:tcPr>
          <w:p w14:paraId="1911133E"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c>
          <w:tcPr>
            <w:tcW w:w="702" w:type="dxa"/>
            <w:tcBorders>
              <w:top w:val="single" w:sz="4" w:space="0" w:color="auto"/>
              <w:left w:val="single" w:sz="4" w:space="0" w:color="auto"/>
              <w:right w:val="single" w:sz="4" w:space="0" w:color="auto"/>
            </w:tcBorders>
          </w:tcPr>
          <w:p w14:paraId="3F1BEC6B"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46F61DB1" w14:textId="77777777" w:rsidTr="003C1F9B">
        <w:trPr>
          <w:jc w:val="center"/>
        </w:trPr>
        <w:tc>
          <w:tcPr>
            <w:tcW w:w="957" w:type="dxa"/>
            <w:vMerge/>
            <w:tcBorders>
              <w:left w:val="single" w:sz="4" w:space="0" w:color="auto"/>
              <w:right w:val="single" w:sz="4" w:space="0" w:color="auto"/>
            </w:tcBorders>
            <w:vAlign w:val="center"/>
          </w:tcPr>
          <w:p w14:paraId="7B074D0C" w14:textId="77777777" w:rsidR="003C1F9B" w:rsidRPr="003445FB" w:rsidRDefault="003C1F9B" w:rsidP="003C1F9B">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
          <w:p w14:paraId="6223B8AC"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F708D4E" w14:textId="77777777" w:rsidR="003C1F9B" w:rsidRPr="003445FB" w:rsidRDefault="003C1F9B" w:rsidP="003C1F9B">
            <w:pPr>
              <w:pStyle w:val="TAL"/>
              <w:keepNext w:val="0"/>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
          <w:p w14:paraId="6BE9B59C" w14:textId="77777777" w:rsidR="003C1F9B" w:rsidRPr="003445FB" w:rsidRDefault="003C1F9B" w:rsidP="003C1F9B">
            <w:pPr>
              <w:pStyle w:val="TAL"/>
              <w:keepNext w:val="0"/>
              <w:rPr>
                <w:rFonts w:cs="Arial"/>
                <w:lang w:val="en-US"/>
              </w:rPr>
            </w:pPr>
          </w:p>
        </w:tc>
        <w:tc>
          <w:tcPr>
            <w:tcW w:w="1540" w:type="dxa"/>
            <w:gridSpan w:val="3"/>
            <w:vMerge/>
            <w:tcBorders>
              <w:left w:val="single" w:sz="4" w:space="0" w:color="auto"/>
              <w:right w:val="single" w:sz="4" w:space="0" w:color="auto"/>
            </w:tcBorders>
            <w:vAlign w:val="center"/>
          </w:tcPr>
          <w:p w14:paraId="7FE91E6D" w14:textId="77777777" w:rsidR="003C1F9B" w:rsidRPr="003445FB" w:rsidDel="00041F77" w:rsidRDefault="003C1F9B" w:rsidP="003C1F9B">
            <w:pPr>
              <w:pStyle w:val="TAC"/>
              <w:keepNext w:val="0"/>
              <w:rPr>
                <w:rFonts w:cs="Arial"/>
                <w:lang w:val="en-US" w:eastAsia="zh-CN"/>
              </w:rPr>
            </w:pPr>
          </w:p>
        </w:tc>
        <w:tc>
          <w:tcPr>
            <w:tcW w:w="1621" w:type="dxa"/>
            <w:gridSpan w:val="3"/>
            <w:vMerge/>
            <w:tcBorders>
              <w:left w:val="single" w:sz="4" w:space="0" w:color="auto"/>
              <w:right w:val="single" w:sz="4" w:space="0" w:color="auto"/>
            </w:tcBorders>
            <w:vAlign w:val="center"/>
          </w:tcPr>
          <w:p w14:paraId="2D412612" w14:textId="77777777" w:rsidR="003C1F9B" w:rsidRPr="003445FB" w:rsidRDefault="003C1F9B" w:rsidP="003C1F9B">
            <w:pPr>
              <w:pStyle w:val="TAC"/>
              <w:keepNext w:val="0"/>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375E5EBA"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3A64C569"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1DE6B2EE" w14:textId="77777777" w:rsidTr="003C1F9B">
        <w:trPr>
          <w:jc w:val="center"/>
        </w:trPr>
        <w:tc>
          <w:tcPr>
            <w:tcW w:w="957" w:type="dxa"/>
            <w:vMerge/>
            <w:tcBorders>
              <w:left w:val="single" w:sz="4" w:space="0" w:color="auto"/>
              <w:bottom w:val="single" w:sz="4" w:space="0" w:color="auto"/>
              <w:right w:val="single" w:sz="4" w:space="0" w:color="auto"/>
            </w:tcBorders>
            <w:vAlign w:val="center"/>
          </w:tcPr>
          <w:p w14:paraId="6ADDF341" w14:textId="77777777" w:rsidR="003C1F9B" w:rsidRPr="003445FB" w:rsidRDefault="003C1F9B" w:rsidP="003C1F9B">
            <w:pPr>
              <w:pStyle w:val="TAL"/>
              <w:keepNext w:val="0"/>
              <w:rPr>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5FC9EA4A" w14:textId="77777777" w:rsidR="003C1F9B" w:rsidRPr="003445FB" w:rsidRDefault="003C1F9B" w:rsidP="003C1F9B">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02E0574" w14:textId="77777777" w:rsidR="003C1F9B" w:rsidRPr="003445FB" w:rsidRDefault="003C1F9B" w:rsidP="003C1F9B">
            <w:pPr>
              <w:pStyle w:val="TAL"/>
              <w:keepNext w:val="0"/>
              <w:rPr>
                <w:rFonts w:eastAsia="Calibri" w:cs="Arial"/>
                <w:i/>
                <w:szCs w:val="22"/>
                <w:lang w:val="en-US"/>
              </w:rPr>
            </w:pPr>
            <w:r w:rsidRPr="003445FB">
              <w:rPr>
                <w:rFonts w:cs="Arial"/>
                <w:lang w:val="sv-SE"/>
              </w:rPr>
              <w:t>NR_FDD_FR1_H</w:t>
            </w:r>
          </w:p>
        </w:tc>
        <w:tc>
          <w:tcPr>
            <w:tcW w:w="1258" w:type="dxa"/>
            <w:vMerge/>
            <w:tcBorders>
              <w:left w:val="single" w:sz="4" w:space="0" w:color="auto"/>
              <w:bottom w:val="single" w:sz="4" w:space="0" w:color="auto"/>
              <w:right w:val="single" w:sz="4" w:space="0" w:color="auto"/>
            </w:tcBorders>
            <w:vAlign w:val="center"/>
          </w:tcPr>
          <w:p w14:paraId="6094148C" w14:textId="77777777" w:rsidR="003C1F9B" w:rsidRPr="003445FB" w:rsidRDefault="003C1F9B" w:rsidP="003C1F9B">
            <w:pPr>
              <w:pStyle w:val="TAL"/>
              <w:keepNext w:val="0"/>
              <w:rPr>
                <w:rFonts w:cs="Arial"/>
                <w:lang w:val="en-US"/>
              </w:rPr>
            </w:pPr>
          </w:p>
        </w:tc>
        <w:tc>
          <w:tcPr>
            <w:tcW w:w="1540" w:type="dxa"/>
            <w:gridSpan w:val="3"/>
            <w:vMerge/>
            <w:tcBorders>
              <w:left w:val="single" w:sz="4" w:space="0" w:color="auto"/>
              <w:bottom w:val="single" w:sz="4" w:space="0" w:color="auto"/>
              <w:right w:val="single" w:sz="4" w:space="0" w:color="auto"/>
            </w:tcBorders>
            <w:vAlign w:val="center"/>
          </w:tcPr>
          <w:p w14:paraId="2BE51DCC" w14:textId="77777777" w:rsidR="003C1F9B" w:rsidRPr="003445FB" w:rsidDel="00041F77" w:rsidRDefault="003C1F9B" w:rsidP="003C1F9B">
            <w:pPr>
              <w:pStyle w:val="TAC"/>
              <w:keepNext w:val="0"/>
              <w:rPr>
                <w:rFonts w:cs="Arial"/>
                <w:lang w:val="en-US" w:eastAsia="zh-CN"/>
              </w:rPr>
            </w:pPr>
          </w:p>
        </w:tc>
        <w:tc>
          <w:tcPr>
            <w:tcW w:w="1621" w:type="dxa"/>
            <w:gridSpan w:val="3"/>
            <w:vMerge/>
            <w:tcBorders>
              <w:left w:val="single" w:sz="4" w:space="0" w:color="auto"/>
              <w:bottom w:val="single" w:sz="4" w:space="0" w:color="auto"/>
              <w:right w:val="single" w:sz="4" w:space="0" w:color="auto"/>
            </w:tcBorders>
            <w:vAlign w:val="center"/>
          </w:tcPr>
          <w:p w14:paraId="0FB4D3E9" w14:textId="77777777" w:rsidR="003C1F9B" w:rsidRPr="003445FB" w:rsidRDefault="003C1F9B" w:rsidP="003C1F9B">
            <w:pPr>
              <w:pStyle w:val="TAC"/>
              <w:keepNext w:val="0"/>
              <w:rPr>
                <w:rFonts w:cs="Arial"/>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tcPr>
          <w:p w14:paraId="273238FC"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c>
          <w:tcPr>
            <w:tcW w:w="702" w:type="dxa"/>
            <w:tcBorders>
              <w:top w:val="single" w:sz="4" w:space="0" w:color="auto"/>
              <w:left w:val="single" w:sz="4" w:space="0" w:color="auto"/>
              <w:bottom w:val="single" w:sz="4" w:space="0" w:color="auto"/>
              <w:right w:val="single" w:sz="4" w:space="0" w:color="auto"/>
            </w:tcBorders>
          </w:tcPr>
          <w:p w14:paraId="4CC0DCE2" w14:textId="77777777" w:rsidR="003C1F9B" w:rsidRPr="003445FB" w:rsidRDefault="003C1F9B" w:rsidP="003C1F9B">
            <w:pPr>
              <w:pStyle w:val="TAC"/>
              <w:keepNext w:val="0"/>
              <w:rPr>
                <w:rFonts w:cs="Arial"/>
                <w:lang w:val="en-US" w:eastAsia="zh-CN"/>
              </w:rPr>
            </w:pPr>
            <w:r w:rsidRPr="003445FB">
              <w:rPr>
                <w:rFonts w:cs="Arial"/>
                <w:lang w:val="en-US" w:eastAsia="ko-KR"/>
              </w:rPr>
              <w:t>TBD</w:t>
            </w:r>
          </w:p>
        </w:tc>
      </w:tr>
      <w:tr w:rsidR="003C1F9B" w:rsidRPr="003445FB" w14:paraId="65E6386F" w14:textId="77777777" w:rsidTr="003C1F9B">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366B0C5C" w14:textId="77777777" w:rsidR="003C1F9B" w:rsidRPr="003445FB" w:rsidRDefault="003C1F9B" w:rsidP="003C1F9B">
            <w:pPr>
              <w:pStyle w:val="TAL"/>
              <w:keepNext w:val="0"/>
              <w:rPr>
                <w:rFonts w:cs="Arial"/>
                <w:lang w:val="en-US"/>
              </w:rPr>
            </w:pPr>
            <w:r w:rsidRPr="003445FB">
              <w:rPr>
                <w:rFonts w:cs="Arial"/>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14:paraId="43C5EC3B" w14:textId="77777777" w:rsidR="003C1F9B" w:rsidRPr="003445FB" w:rsidRDefault="003C1F9B" w:rsidP="003C1F9B">
            <w:pPr>
              <w:pStyle w:val="TAC"/>
              <w:keepNext w:val="0"/>
              <w:rPr>
                <w:rFonts w:cs="Arial"/>
                <w:lang w:val="en-US"/>
              </w:rPr>
            </w:pPr>
            <w:r w:rsidRPr="003445FB">
              <w:rPr>
                <w:rFonts w:cs="Arial"/>
                <w:lang w:val="en-US"/>
              </w:rPr>
              <w: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B045FDD" w14:textId="77777777" w:rsidR="003C1F9B" w:rsidRPr="003445FB" w:rsidRDefault="003C1F9B" w:rsidP="003C1F9B">
            <w:pPr>
              <w:pStyle w:val="TAC"/>
              <w:keepNext w:val="0"/>
              <w:rPr>
                <w:rFonts w:cs="Arial"/>
                <w:lang w:val="en-US" w:eastAsia="ko-KR"/>
              </w:rPr>
            </w:pPr>
            <w:r w:rsidRPr="003445FB">
              <w:rPr>
                <w:rFonts w:cs="Arial"/>
                <w:lang w:val="en-US" w:eastAsia="ko-KR"/>
              </w:rPr>
              <w:t>AWGN</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11DE5F41" w14:textId="77777777" w:rsidR="003C1F9B" w:rsidRPr="003445FB" w:rsidRDefault="003C1F9B" w:rsidP="003C1F9B">
            <w:pPr>
              <w:pStyle w:val="TAC"/>
              <w:keepNext w:val="0"/>
              <w:rPr>
                <w:rFonts w:cs="Arial"/>
                <w:lang w:val="en-US"/>
              </w:rPr>
            </w:pPr>
            <w:r w:rsidRPr="003445FB">
              <w:rPr>
                <w:rFonts w:cs="Arial"/>
                <w:lang w:val="en-US" w:eastAsia="ko-KR"/>
              </w:rPr>
              <w:t>AWGN</w:t>
            </w:r>
          </w:p>
        </w:tc>
        <w:tc>
          <w:tcPr>
            <w:tcW w:w="826" w:type="dxa"/>
            <w:tcBorders>
              <w:top w:val="single" w:sz="4" w:space="0" w:color="auto"/>
              <w:left w:val="single" w:sz="4" w:space="0" w:color="auto"/>
              <w:bottom w:val="single" w:sz="4" w:space="0" w:color="auto"/>
              <w:right w:val="single" w:sz="4" w:space="0" w:color="auto"/>
            </w:tcBorders>
            <w:vAlign w:val="center"/>
          </w:tcPr>
          <w:p w14:paraId="1AF8FC69" w14:textId="77777777" w:rsidR="003C1F9B" w:rsidRPr="003445FB" w:rsidRDefault="003C1F9B" w:rsidP="003C1F9B">
            <w:pPr>
              <w:pStyle w:val="TAC"/>
              <w:keepNext w:val="0"/>
              <w:rPr>
                <w:rFonts w:cs="Arial"/>
                <w:lang w:val="en-US"/>
              </w:rPr>
            </w:pPr>
            <w:r w:rsidRPr="003445FB">
              <w:rPr>
                <w:rFonts w:cs="Arial"/>
                <w:lang w:val="en-US" w:eastAsia="ko-KR"/>
              </w:rPr>
              <w:t>AWGN</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5CF7F9AC" w14:textId="77777777" w:rsidR="003C1F9B" w:rsidRPr="003445FB" w:rsidRDefault="003C1F9B" w:rsidP="003C1F9B">
            <w:pPr>
              <w:pStyle w:val="TAC"/>
              <w:keepNext w:val="0"/>
              <w:rPr>
                <w:rFonts w:cs="Arial"/>
                <w:lang w:val="en-US"/>
              </w:rPr>
            </w:pPr>
            <w:r w:rsidRPr="003445FB">
              <w:rPr>
                <w:rFonts w:cs="Arial"/>
                <w:lang w:val="en-US" w:eastAsia="ko-KR"/>
              </w:rPr>
              <w:t>AWGN</w:t>
            </w:r>
          </w:p>
        </w:tc>
        <w:tc>
          <w:tcPr>
            <w:tcW w:w="774" w:type="dxa"/>
            <w:gridSpan w:val="2"/>
            <w:tcBorders>
              <w:top w:val="single" w:sz="4" w:space="0" w:color="auto"/>
              <w:left w:val="single" w:sz="4" w:space="0" w:color="auto"/>
              <w:bottom w:val="single" w:sz="4" w:space="0" w:color="auto"/>
              <w:right w:val="single" w:sz="4" w:space="0" w:color="auto"/>
            </w:tcBorders>
            <w:vAlign w:val="center"/>
          </w:tcPr>
          <w:p w14:paraId="303217CC" w14:textId="77777777" w:rsidR="003C1F9B" w:rsidRPr="003445FB" w:rsidRDefault="003C1F9B" w:rsidP="003C1F9B">
            <w:pPr>
              <w:pStyle w:val="TAC"/>
              <w:keepNext w:val="0"/>
              <w:rPr>
                <w:rFonts w:cs="Arial"/>
                <w:lang w:val="en-US"/>
              </w:rPr>
            </w:pPr>
            <w:r w:rsidRPr="003445FB">
              <w:rPr>
                <w:rFonts w:cs="Arial"/>
                <w:lang w:val="en-US" w:eastAsia="ko-KR"/>
              </w:rPr>
              <w:t>AWGN</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CC7BE8F" w14:textId="77777777" w:rsidR="003C1F9B" w:rsidRPr="003445FB" w:rsidRDefault="003C1F9B" w:rsidP="003C1F9B">
            <w:pPr>
              <w:pStyle w:val="TAC"/>
              <w:keepNext w:val="0"/>
              <w:rPr>
                <w:rFonts w:cs="Arial"/>
                <w:lang w:val="en-US"/>
              </w:rPr>
            </w:pPr>
            <w:r w:rsidRPr="003445FB">
              <w:rPr>
                <w:rFonts w:cs="Arial"/>
                <w:lang w:val="en-US" w:eastAsia="ko-KR"/>
              </w:rPr>
              <w:t>AWGN</w:t>
            </w:r>
          </w:p>
        </w:tc>
      </w:tr>
      <w:tr w:rsidR="003C1F9B" w:rsidRPr="003445FB" w14:paraId="1A5CD4F4" w14:textId="77777777" w:rsidTr="003C1F9B">
        <w:trPr>
          <w:jc w:val="center"/>
        </w:trPr>
        <w:tc>
          <w:tcPr>
            <w:tcW w:w="9667" w:type="dxa"/>
            <w:gridSpan w:val="15"/>
            <w:tcBorders>
              <w:top w:val="single" w:sz="4" w:space="0" w:color="auto"/>
              <w:left w:val="single" w:sz="4" w:space="0" w:color="auto"/>
              <w:bottom w:val="single" w:sz="4" w:space="0" w:color="auto"/>
              <w:right w:val="single" w:sz="4" w:space="0" w:color="auto"/>
            </w:tcBorders>
            <w:vAlign w:val="center"/>
          </w:tcPr>
          <w:p w14:paraId="4C0FD4EA" w14:textId="77777777" w:rsidR="003C1F9B" w:rsidRPr="003445FB" w:rsidRDefault="003C1F9B" w:rsidP="003C1F9B">
            <w:pPr>
              <w:pStyle w:val="TAN"/>
              <w:keepNext w:val="0"/>
              <w:jc w:val="both"/>
              <w:rPr>
                <w:rFonts w:cs="Arial"/>
                <w:lang w:val="en-US"/>
              </w:rPr>
            </w:pPr>
            <w:r w:rsidRPr="003445FB">
              <w:rPr>
                <w:rFonts w:cs="Arial"/>
                <w:lang w:val="en-US"/>
              </w:rPr>
              <w:t>Note 1:</w:t>
            </w:r>
            <w:r w:rsidRPr="003445FB">
              <w:rPr>
                <w:rFonts w:cs="Arial"/>
                <w:lang w:val="en-US"/>
              </w:rPr>
              <w:tab/>
              <w:t xml:space="preserve">OCNG shall be used such that both cells are fully </w:t>
            </w:r>
            <w:proofErr w:type="gramStart"/>
            <w:r w:rsidRPr="003445FB">
              <w:rPr>
                <w:rFonts w:cs="Arial"/>
                <w:lang w:val="en-US"/>
              </w:rPr>
              <w:t>allocated</w:t>
            </w:r>
            <w:proofErr w:type="gramEnd"/>
            <w:r w:rsidRPr="003445FB">
              <w:rPr>
                <w:rFonts w:cs="Arial"/>
                <w:lang w:val="en-US"/>
              </w:rPr>
              <w:t xml:space="preserve"> and a constant total transmitted power spectral density is achieved for all OFDM symbols.</w:t>
            </w:r>
          </w:p>
          <w:p w14:paraId="1667DFA4" w14:textId="77777777" w:rsidR="003C1F9B" w:rsidRPr="003445FB" w:rsidRDefault="003C1F9B" w:rsidP="003C1F9B">
            <w:pPr>
              <w:pStyle w:val="TAN"/>
              <w:keepNext w:val="0"/>
              <w:jc w:val="both"/>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601475B4">
                <v:shape id="_x0000_i1048" type="#_x0000_t75" style="width:21.5pt;height:14.5pt" o:ole="" fillcolor="window">
                  <v:imagedata r:id="rId16" o:title=""/>
                </v:shape>
                <o:OLEObject Type="Embed" ProgID="Equation.3" ShapeID="_x0000_i1048" DrawAspect="Content" ObjectID="_1618438621" r:id="rId44"/>
              </w:object>
            </w:r>
            <w:r w:rsidRPr="003445FB">
              <w:rPr>
                <w:rFonts w:cs="Arial"/>
                <w:lang w:val="en-US"/>
              </w:rPr>
              <w:t xml:space="preserve"> to be fulfilled.</w:t>
            </w:r>
          </w:p>
          <w:p w14:paraId="29FB46C2" w14:textId="77777777" w:rsidR="003C1F9B" w:rsidRPr="003445FB" w:rsidRDefault="003C1F9B" w:rsidP="003C1F9B">
            <w:pPr>
              <w:pStyle w:val="TAN"/>
              <w:keepNext w:val="0"/>
              <w:jc w:val="both"/>
              <w:rPr>
                <w:rFonts w:cs="Arial"/>
                <w:lang w:val="en-US"/>
              </w:rPr>
            </w:pPr>
            <w:r w:rsidRPr="003445FB">
              <w:rPr>
                <w:rFonts w:cs="Arial"/>
                <w:lang w:val="en-US"/>
              </w:rPr>
              <w:t>Note 3:</w:t>
            </w:r>
            <w:r w:rsidRPr="003445FB">
              <w:rPr>
                <w:rFonts w:cs="Arial"/>
                <w:lang w:val="en-US"/>
              </w:rPr>
              <w:tab/>
              <w:t>SS-RSRQ, SS-RSRP, and Io levels have been derived from other parameters for information purposes. They are not settable parameters themselves.</w:t>
            </w:r>
          </w:p>
          <w:p w14:paraId="27D65273" w14:textId="77777777" w:rsidR="003C1F9B" w:rsidRPr="003445FB" w:rsidRDefault="003C1F9B" w:rsidP="003C1F9B">
            <w:pPr>
              <w:pStyle w:val="TAC"/>
              <w:keepNext w:val="0"/>
              <w:ind w:left="862" w:hanging="851"/>
              <w:jc w:val="both"/>
              <w:rPr>
                <w:rFonts w:cs="Arial"/>
                <w:lang w:val="en-US"/>
              </w:rPr>
            </w:pPr>
            <w:r w:rsidRPr="003445FB">
              <w:rPr>
                <w:rFonts w:cs="Arial"/>
                <w:lang w:val="en-US"/>
              </w:rPr>
              <w:t>Note 4:</w:t>
            </w:r>
            <w:r w:rsidRPr="003445FB">
              <w:rPr>
                <w:rFonts w:cs="Arial"/>
                <w:lang w:val="en-US"/>
              </w:rPr>
              <w:tab/>
              <w:t>SS-RSRQ, SS-RSRP minimum requirements are specified assuming independent interference and noise at each receiver antenna port.</w:t>
            </w:r>
          </w:p>
          <w:p w14:paraId="6425D4AD" w14:textId="77777777" w:rsidR="003C1F9B" w:rsidRPr="003445FB" w:rsidRDefault="003C1F9B" w:rsidP="003C1F9B">
            <w:pPr>
              <w:pStyle w:val="TAC"/>
              <w:keepNext w:val="0"/>
              <w:ind w:left="862" w:hanging="851"/>
              <w:jc w:val="both"/>
              <w:rPr>
                <w:rFonts w:cs="Arial"/>
                <w:lang w:val="en-US"/>
              </w:rPr>
            </w:pPr>
            <w:r w:rsidRPr="003445FB">
              <w:rPr>
                <w:rFonts w:cs="Arial"/>
                <w:lang w:val="en-US"/>
              </w:rPr>
              <w:t>Note 5:</w:t>
            </w:r>
            <w:r w:rsidRPr="003445FB">
              <w:rPr>
                <w:rFonts w:cs="Arial"/>
                <w:lang w:val="en-US"/>
              </w:rPr>
              <w:tab/>
              <w:t>NR operating band groups are as defined in Section 3.5.2.</w:t>
            </w:r>
          </w:p>
        </w:tc>
      </w:tr>
    </w:tbl>
    <w:p w14:paraId="766261E4" w14:textId="77777777" w:rsidR="003C1F9B" w:rsidRPr="003445FB" w:rsidRDefault="003C1F9B" w:rsidP="003C1F9B"/>
    <w:p w14:paraId="37524C15" w14:textId="77777777" w:rsidR="003C1F9B" w:rsidRPr="003445FB" w:rsidRDefault="003C1F9B" w:rsidP="003C1F9B">
      <w:pPr>
        <w:pStyle w:val="Heading5"/>
        <w:rPr>
          <w:b/>
          <w:lang w:eastAsia="ko-KR"/>
        </w:rPr>
      </w:pPr>
      <w:bookmarkStart w:id="2393" w:name="_Toc535476641"/>
      <w:r w:rsidRPr="003445FB">
        <w:rPr>
          <w:lang w:eastAsia="ko-KR"/>
        </w:rPr>
        <w:t>A.6.7.2.2.3</w:t>
      </w:r>
      <w:r w:rsidRPr="003445FB">
        <w:rPr>
          <w:lang w:eastAsia="ko-KR"/>
        </w:rPr>
        <w:tab/>
        <w:t>Test Requirements</w:t>
      </w:r>
      <w:bookmarkEnd w:id="2393"/>
    </w:p>
    <w:p w14:paraId="6B3D9CF7" w14:textId="77777777" w:rsidR="003C1F9B" w:rsidRPr="003445FB" w:rsidRDefault="003C1F9B" w:rsidP="003C1F9B">
      <w:pPr>
        <w:rPr>
          <w:lang w:eastAsia="zh-CN"/>
        </w:rPr>
      </w:pPr>
      <w:r w:rsidRPr="003445FB">
        <w:rPr>
          <w:lang w:eastAsia="ko-KR"/>
        </w:rPr>
        <w:t>The SS-RSRQ measurement accuracy shall fulfil the requirements in section 10.1.</w:t>
      </w:r>
      <w:r w:rsidRPr="003445FB">
        <w:rPr>
          <w:lang w:eastAsia="zh-CN"/>
        </w:rPr>
        <w:t>9</w:t>
      </w:r>
      <w:r w:rsidRPr="003445FB">
        <w:rPr>
          <w:lang w:eastAsia="ko-KR"/>
        </w:rPr>
        <w:t>.1.1</w:t>
      </w:r>
      <w:r w:rsidRPr="003445FB">
        <w:rPr>
          <w:lang w:eastAsia="zh-CN"/>
        </w:rPr>
        <w:t xml:space="preserve"> and 10.1.9.1.2</w:t>
      </w:r>
      <w:r w:rsidRPr="003445FB">
        <w:rPr>
          <w:lang w:eastAsia="ko-KR"/>
        </w:rPr>
        <w:t>.</w:t>
      </w:r>
    </w:p>
    <w:p w14:paraId="0089C476" w14:textId="38816BA6" w:rsidR="00F77C9B" w:rsidRDefault="00F721A2" w:rsidP="00F721A2">
      <w:pPr>
        <w:jc w:val="center"/>
        <w:rPr>
          <w:b/>
          <w:color w:val="00B0F0"/>
          <w:sz w:val="28"/>
          <w:szCs w:val="28"/>
          <w:lang w:eastAsia="zh-CN"/>
        </w:rPr>
      </w:pPr>
      <w:r w:rsidRPr="00F721A2">
        <w:rPr>
          <w:b/>
          <w:color w:val="00B0F0"/>
          <w:sz w:val="28"/>
          <w:szCs w:val="28"/>
          <w:lang w:eastAsia="zh-CN"/>
        </w:rPr>
        <w:t>--- unchanged sections ---</w:t>
      </w:r>
    </w:p>
    <w:p w14:paraId="051FEA37" w14:textId="77777777" w:rsidR="00426CED" w:rsidRPr="003445FB" w:rsidRDefault="00426CED" w:rsidP="00426CED">
      <w:pPr>
        <w:pStyle w:val="Heading4"/>
        <w:rPr>
          <w:lang w:eastAsia="zh-CN"/>
        </w:rPr>
      </w:pPr>
      <w:r w:rsidRPr="005F672D">
        <w:t>A.6.7.3</w:t>
      </w:r>
      <w:r w:rsidRPr="003445FB">
        <w:t>.2</w:t>
      </w:r>
      <w:r w:rsidRPr="003445FB">
        <w:tab/>
        <w:t xml:space="preserve">SA </w:t>
      </w:r>
      <w:r w:rsidRPr="003445FB">
        <w:rPr>
          <w:lang w:eastAsia="zh-CN"/>
        </w:rPr>
        <w:t>Inter-frequency measurement accuracy with FR1 serving cell and FR1 target cell</w:t>
      </w:r>
    </w:p>
    <w:p w14:paraId="3469000C" w14:textId="77777777" w:rsidR="00426CED" w:rsidRPr="003445FB" w:rsidRDefault="00426CED" w:rsidP="00426CED">
      <w:pPr>
        <w:pStyle w:val="Heading5"/>
        <w:rPr>
          <w:b/>
          <w:snapToGrid w:val="0"/>
        </w:rPr>
      </w:pPr>
      <w:r w:rsidRPr="005F672D">
        <w:rPr>
          <w:snapToGrid w:val="0"/>
        </w:rPr>
        <w:t>A.6.7.3</w:t>
      </w:r>
      <w:r w:rsidRPr="003445FB">
        <w:rPr>
          <w:snapToGrid w:val="0"/>
        </w:rPr>
        <w:t>.2.1</w:t>
      </w:r>
      <w:r w:rsidRPr="003445FB">
        <w:rPr>
          <w:snapToGrid w:val="0"/>
        </w:rPr>
        <w:tab/>
        <w:t>Test Purpose and Environment</w:t>
      </w:r>
    </w:p>
    <w:p w14:paraId="3B338B73" w14:textId="77777777" w:rsidR="00426CED" w:rsidRPr="003445FB" w:rsidRDefault="00426CED" w:rsidP="00426CED">
      <w:pPr>
        <w:rPr>
          <w:lang w:eastAsia="ko-KR"/>
        </w:rPr>
      </w:pPr>
      <w:r w:rsidRPr="003445FB">
        <w:rPr>
          <w:lang w:eastAsia="ko-KR"/>
        </w:rPr>
        <w:t xml:space="preserve">The purpose of this test is to verify that the </w:t>
      </w:r>
      <w:r w:rsidRPr="005F672D">
        <w:rPr>
          <w:lang w:eastAsia="ko-KR"/>
        </w:rPr>
        <w:t>SS-SINR</w:t>
      </w:r>
      <w:r w:rsidRPr="003445FB">
        <w:rPr>
          <w:lang w:eastAsia="ko-KR"/>
        </w:rPr>
        <w:t xml:space="preserve"> measurement accuracy is within the specified limits. This test will verify the requirements in Clause </w:t>
      </w:r>
      <w:r w:rsidRPr="005F672D">
        <w:rPr>
          <w:lang w:eastAsia="ko-KR"/>
        </w:rPr>
        <w:t>10.1.14</w:t>
      </w:r>
      <w:r w:rsidRPr="003445FB">
        <w:rPr>
          <w:lang w:eastAsia="ko-KR"/>
        </w:rPr>
        <w:t>.1.1</w:t>
      </w:r>
      <w:r w:rsidRPr="003445FB">
        <w:rPr>
          <w:lang w:eastAsia="zh-CN"/>
        </w:rPr>
        <w:t xml:space="preserve"> and </w:t>
      </w:r>
      <w:r w:rsidRPr="005F672D">
        <w:rPr>
          <w:lang w:eastAsia="ko-KR"/>
        </w:rPr>
        <w:t>10.1.14</w:t>
      </w:r>
      <w:r w:rsidRPr="003445FB">
        <w:rPr>
          <w:lang w:eastAsia="ko-KR"/>
        </w:rPr>
        <w:t>.1.</w:t>
      </w:r>
      <w:r w:rsidRPr="003445FB">
        <w:rPr>
          <w:lang w:eastAsia="zh-CN"/>
        </w:rPr>
        <w:t>2</w:t>
      </w:r>
      <w:r w:rsidRPr="003445FB">
        <w:rPr>
          <w:lang w:eastAsia="ko-KR"/>
        </w:rPr>
        <w:t>.</w:t>
      </w:r>
    </w:p>
    <w:p w14:paraId="4379925E" w14:textId="77777777" w:rsidR="00426CED" w:rsidRPr="003445FB" w:rsidRDefault="00426CED" w:rsidP="00426CED">
      <w:pPr>
        <w:pStyle w:val="Heading5"/>
        <w:rPr>
          <w:b/>
          <w:lang w:eastAsia="ko-KR"/>
        </w:rPr>
      </w:pPr>
      <w:r w:rsidRPr="00C42A76">
        <w:rPr>
          <w:lang w:eastAsia="ko-KR"/>
        </w:rPr>
        <w:t>A.6.7.3</w:t>
      </w:r>
      <w:r w:rsidRPr="003445FB">
        <w:rPr>
          <w:lang w:eastAsia="ko-KR"/>
        </w:rPr>
        <w:t>.2.2</w:t>
      </w:r>
      <w:r w:rsidRPr="003445FB">
        <w:rPr>
          <w:lang w:eastAsia="ko-KR"/>
        </w:rPr>
        <w:tab/>
        <w:t>Test Parameters</w:t>
      </w:r>
    </w:p>
    <w:p w14:paraId="29F106F4" w14:textId="77777777" w:rsidR="00426CED" w:rsidRPr="003445FB" w:rsidRDefault="00426CED" w:rsidP="00426CED">
      <w:pPr>
        <w:rPr>
          <w:lang w:eastAsia="zh-CN"/>
        </w:rPr>
      </w:pPr>
      <w:r w:rsidRPr="003445FB">
        <w:rPr>
          <w:lang w:eastAsia="ko-KR"/>
        </w:rPr>
        <w:t xml:space="preserve">In this test case </w:t>
      </w:r>
      <w:r w:rsidRPr="003445FB">
        <w:rPr>
          <w:lang w:eastAsia="zh-CN"/>
        </w:rPr>
        <w:t>the two</w:t>
      </w:r>
      <w:r w:rsidRPr="003445FB">
        <w:rPr>
          <w:lang w:eastAsia="ko-KR"/>
        </w:rPr>
        <w:t xml:space="preserve"> cells</w:t>
      </w:r>
      <w:r w:rsidRPr="003445FB">
        <w:rPr>
          <w:lang w:eastAsia="zh-CN"/>
        </w:rPr>
        <w:t xml:space="preserve"> (i.e., Cell 1 </w:t>
      </w:r>
      <w:proofErr w:type="spellStart"/>
      <w:r w:rsidRPr="003445FB">
        <w:rPr>
          <w:lang w:eastAsia="zh-CN"/>
        </w:rPr>
        <w:t>alnd</w:t>
      </w:r>
      <w:proofErr w:type="spellEnd"/>
      <w:r w:rsidRPr="003445FB">
        <w:rPr>
          <w:lang w:eastAsia="zh-CN"/>
        </w:rPr>
        <w:t xml:space="preserve"> Cell 2)</w:t>
      </w:r>
      <w:r w:rsidRPr="003445FB">
        <w:rPr>
          <w:lang w:eastAsia="ko-KR"/>
        </w:rPr>
        <w:t xml:space="preserve"> are on </w:t>
      </w:r>
      <w:r w:rsidRPr="003445FB">
        <w:rPr>
          <w:lang w:eastAsia="zh-CN"/>
        </w:rPr>
        <w:t>different</w:t>
      </w:r>
      <w:r w:rsidRPr="003445FB">
        <w:rPr>
          <w:lang w:eastAsia="ko-KR"/>
        </w:rPr>
        <w:t xml:space="preserve"> carrier frequenc</w:t>
      </w:r>
      <w:r w:rsidRPr="003445FB">
        <w:rPr>
          <w:lang w:eastAsia="zh-CN"/>
        </w:rPr>
        <w:t>ies and measurement gaps are provided</w:t>
      </w:r>
      <w:r w:rsidRPr="003445FB">
        <w:rPr>
          <w:lang w:eastAsia="ko-KR"/>
        </w:rPr>
        <w:t>. Supported test configuration</w:t>
      </w:r>
      <w:r w:rsidRPr="003445FB">
        <w:rPr>
          <w:lang w:eastAsia="zh-CN"/>
        </w:rPr>
        <w:t>s</w:t>
      </w:r>
      <w:r w:rsidRPr="003445FB">
        <w:rPr>
          <w:lang w:eastAsia="ko-KR"/>
        </w:rPr>
        <w:t xml:space="preserve"> are shown in Table </w:t>
      </w:r>
      <w:r w:rsidRPr="00C42A76">
        <w:rPr>
          <w:lang w:eastAsia="ko-KR"/>
        </w:rPr>
        <w:t>A.6.7.3</w:t>
      </w:r>
      <w:r w:rsidRPr="003445FB">
        <w:rPr>
          <w:lang w:eastAsia="ko-KR"/>
        </w:rPr>
        <w:t xml:space="preserve">.2.2-1. </w:t>
      </w:r>
      <w:r w:rsidRPr="003445FB">
        <w:rPr>
          <w:lang w:eastAsia="zh-CN"/>
        </w:rPr>
        <w:t>Both</w:t>
      </w:r>
      <w:r w:rsidRPr="003445FB">
        <w:rPr>
          <w:lang w:eastAsia="ko-KR"/>
        </w:rPr>
        <w:t xml:space="preserve"> absolute </w:t>
      </w:r>
      <w:r w:rsidRPr="003445FB">
        <w:rPr>
          <w:lang w:eastAsia="zh-CN"/>
        </w:rPr>
        <w:t xml:space="preserve">accuracy and relative </w:t>
      </w:r>
      <w:r w:rsidRPr="003445FB">
        <w:rPr>
          <w:lang w:eastAsia="ko-KR"/>
        </w:rPr>
        <w:t>accurac</w:t>
      </w:r>
      <w:r w:rsidRPr="003445FB">
        <w:rPr>
          <w:lang w:eastAsia="zh-CN"/>
        </w:rPr>
        <w:t>y</w:t>
      </w:r>
      <w:r w:rsidRPr="003445FB">
        <w:rPr>
          <w:lang w:eastAsia="ko-KR"/>
        </w:rPr>
        <w:t xml:space="preserve"> </w:t>
      </w:r>
      <w:r w:rsidRPr="003445FB">
        <w:rPr>
          <w:lang w:eastAsia="zh-CN"/>
        </w:rPr>
        <w:t xml:space="preserve">requirements </w:t>
      </w:r>
      <w:r w:rsidRPr="003445FB">
        <w:rPr>
          <w:lang w:eastAsia="ko-KR"/>
        </w:rPr>
        <w:t xml:space="preserve">of </w:t>
      </w:r>
      <w:r w:rsidRPr="005F672D">
        <w:rPr>
          <w:lang w:eastAsia="ko-KR"/>
        </w:rPr>
        <w:t>SS-SINR</w:t>
      </w:r>
      <w:r w:rsidRPr="003445FB">
        <w:rPr>
          <w:lang w:eastAsia="ko-KR"/>
        </w:rPr>
        <w:t xml:space="preserve"> int</w:t>
      </w:r>
      <w:r w:rsidRPr="003445FB">
        <w:rPr>
          <w:lang w:eastAsia="zh-CN"/>
        </w:rPr>
        <w:t>er</w:t>
      </w:r>
      <w:r w:rsidRPr="003445FB">
        <w:rPr>
          <w:lang w:eastAsia="ko-KR"/>
        </w:rPr>
        <w:t xml:space="preserve">-frequency measurement </w:t>
      </w:r>
      <w:r w:rsidRPr="003445FB">
        <w:rPr>
          <w:lang w:eastAsia="zh-CN"/>
        </w:rPr>
        <w:t>are</w:t>
      </w:r>
      <w:r w:rsidRPr="003445FB">
        <w:rPr>
          <w:lang w:eastAsia="ko-KR"/>
        </w:rPr>
        <w:t xml:space="preserve"> test</w:t>
      </w:r>
      <w:r w:rsidRPr="003445FB">
        <w:rPr>
          <w:lang w:eastAsia="zh-CN"/>
        </w:rPr>
        <w:t>ed</w:t>
      </w:r>
      <w:r w:rsidRPr="003445FB">
        <w:rPr>
          <w:lang w:eastAsia="ko-KR"/>
        </w:rPr>
        <w:t xml:space="preserve"> by using </w:t>
      </w:r>
      <w:r w:rsidRPr="003445FB">
        <w:rPr>
          <w:lang w:eastAsia="zh-CN"/>
        </w:rPr>
        <w:t>test</w:t>
      </w:r>
      <w:r w:rsidRPr="003445FB">
        <w:rPr>
          <w:lang w:eastAsia="ko-KR"/>
        </w:rPr>
        <w:t xml:space="preserve"> parameters in Table </w:t>
      </w:r>
      <w:r w:rsidRPr="00C42A76">
        <w:rPr>
          <w:lang w:eastAsia="ko-KR"/>
        </w:rPr>
        <w:t>A.6.7.3</w:t>
      </w:r>
      <w:r w:rsidRPr="003445FB">
        <w:rPr>
          <w:lang w:eastAsia="ko-KR"/>
        </w:rPr>
        <w:t>.2.2-</w:t>
      </w:r>
      <w:r w:rsidRPr="003445FB">
        <w:rPr>
          <w:lang w:eastAsia="zh-CN"/>
        </w:rPr>
        <w:t>2</w:t>
      </w:r>
      <w:r w:rsidRPr="003445FB">
        <w:rPr>
          <w:lang w:eastAsia="ko-KR"/>
        </w:rPr>
        <w:t xml:space="preserve">. In all test cases, Cell </w:t>
      </w:r>
      <w:r w:rsidRPr="003445FB">
        <w:rPr>
          <w:lang w:eastAsia="zh-CN"/>
        </w:rPr>
        <w:t>1</w:t>
      </w:r>
      <w:r w:rsidRPr="003445FB">
        <w:rPr>
          <w:lang w:eastAsia="ko-KR"/>
        </w:rPr>
        <w:t xml:space="preserve"> is the </w:t>
      </w:r>
      <w:proofErr w:type="spellStart"/>
      <w:r w:rsidRPr="003445FB">
        <w:rPr>
          <w:lang w:eastAsia="ko-KR"/>
        </w:rPr>
        <w:t>PCell</w:t>
      </w:r>
      <w:proofErr w:type="spellEnd"/>
      <w:r w:rsidRPr="003445FB">
        <w:rPr>
          <w:lang w:eastAsia="zh-CN"/>
        </w:rPr>
        <w:t xml:space="preserve"> and </w:t>
      </w:r>
      <w:r w:rsidRPr="003445FB">
        <w:rPr>
          <w:lang w:eastAsia="ko-KR"/>
        </w:rPr>
        <w:t xml:space="preserve">Cell </w:t>
      </w:r>
      <w:r w:rsidRPr="003445FB">
        <w:rPr>
          <w:lang w:eastAsia="zh-CN"/>
        </w:rPr>
        <w:t>2</w:t>
      </w:r>
      <w:r w:rsidRPr="003445FB">
        <w:rPr>
          <w:lang w:eastAsia="ko-KR"/>
        </w:rPr>
        <w:t xml:space="preserve"> is target cell.</w:t>
      </w:r>
    </w:p>
    <w:p w14:paraId="1EA47A36" w14:textId="77777777" w:rsidR="00426CED" w:rsidRPr="003445FB" w:rsidRDefault="00426CED" w:rsidP="00426CED">
      <w:pPr>
        <w:pStyle w:val="TH"/>
      </w:pPr>
      <w:r w:rsidRPr="003445FB">
        <w:t xml:space="preserve">Table </w:t>
      </w:r>
      <w:r>
        <w:rPr>
          <w:rFonts w:eastAsiaTheme="minorEastAsia"/>
          <w:lang w:eastAsia="ko-KR"/>
        </w:rPr>
        <w:t>A.6.7.3</w:t>
      </w:r>
      <w:r w:rsidRPr="003445FB">
        <w:rPr>
          <w:rFonts w:eastAsiaTheme="minorEastAsia"/>
          <w:lang w:eastAsia="ko-KR"/>
        </w:rPr>
        <w:t>.2.2-1</w:t>
      </w:r>
      <w:r w:rsidRPr="003445FB">
        <w:t xml:space="preserve">: </w:t>
      </w:r>
      <w:r>
        <w:t>SS-SINR</w:t>
      </w:r>
      <w:r w:rsidRPr="003445FB">
        <w:t xml:space="preserve"> </w:t>
      </w:r>
      <w:r w:rsidRPr="003445FB">
        <w:rPr>
          <w:lang w:eastAsia="zh-CN"/>
        </w:rPr>
        <w:t xml:space="preserve">Inter </w:t>
      </w:r>
      <w:r w:rsidRPr="003445FB">
        <w:t xml:space="preserve">frequency </w:t>
      </w:r>
      <w:r>
        <w:t>SS-SINR</w:t>
      </w:r>
      <w:r w:rsidRPr="003445FB">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426CED" w:rsidRPr="003445FB" w14:paraId="4376BC16" w14:textId="77777777" w:rsidTr="00C3205E">
        <w:trPr>
          <w:jc w:val="center"/>
        </w:trPr>
        <w:tc>
          <w:tcPr>
            <w:tcW w:w="2207" w:type="dxa"/>
            <w:shd w:val="clear" w:color="auto" w:fill="auto"/>
          </w:tcPr>
          <w:p w14:paraId="26F12C9B" w14:textId="77777777" w:rsidR="00426CED" w:rsidRPr="003445FB" w:rsidRDefault="00426CED" w:rsidP="00C3205E">
            <w:pPr>
              <w:pStyle w:val="TAH"/>
            </w:pPr>
            <w:r w:rsidRPr="003445FB">
              <w:t>Config</w:t>
            </w:r>
          </w:p>
        </w:tc>
        <w:tc>
          <w:tcPr>
            <w:tcW w:w="6809" w:type="dxa"/>
            <w:shd w:val="clear" w:color="auto" w:fill="auto"/>
          </w:tcPr>
          <w:p w14:paraId="0D48F8A0" w14:textId="77777777" w:rsidR="00426CED" w:rsidRPr="003445FB" w:rsidRDefault="00426CED" w:rsidP="00C3205E">
            <w:pPr>
              <w:pStyle w:val="TAH"/>
            </w:pPr>
            <w:r w:rsidRPr="003445FB">
              <w:t>Description</w:t>
            </w:r>
          </w:p>
        </w:tc>
      </w:tr>
      <w:tr w:rsidR="00426CED" w:rsidRPr="003445FB" w14:paraId="64F19DDB" w14:textId="77777777" w:rsidTr="00C3205E">
        <w:trPr>
          <w:jc w:val="center"/>
        </w:trPr>
        <w:tc>
          <w:tcPr>
            <w:tcW w:w="2207" w:type="dxa"/>
            <w:shd w:val="clear" w:color="auto" w:fill="auto"/>
          </w:tcPr>
          <w:p w14:paraId="3D1A670B" w14:textId="77777777" w:rsidR="00426CED" w:rsidRPr="003445FB" w:rsidRDefault="00426CED" w:rsidP="00C3205E">
            <w:pPr>
              <w:pStyle w:val="TAL"/>
            </w:pPr>
            <w:r w:rsidRPr="003445FB">
              <w:t>1</w:t>
            </w:r>
          </w:p>
        </w:tc>
        <w:tc>
          <w:tcPr>
            <w:tcW w:w="6809" w:type="dxa"/>
            <w:shd w:val="clear" w:color="auto" w:fill="auto"/>
          </w:tcPr>
          <w:p w14:paraId="38EFDCAD" w14:textId="77777777" w:rsidR="00426CED" w:rsidRPr="003445FB" w:rsidRDefault="00426CED" w:rsidP="00C3205E">
            <w:pPr>
              <w:pStyle w:val="TAL"/>
            </w:pPr>
            <w:r w:rsidRPr="003445FB">
              <w:t>NR 15 kHz SSB SCS, 10MHz bandwidth, FDD duplex mode</w:t>
            </w:r>
          </w:p>
        </w:tc>
      </w:tr>
      <w:tr w:rsidR="00426CED" w:rsidRPr="003445FB" w14:paraId="14B020AC" w14:textId="77777777" w:rsidTr="00C3205E">
        <w:trPr>
          <w:jc w:val="center"/>
        </w:trPr>
        <w:tc>
          <w:tcPr>
            <w:tcW w:w="2207" w:type="dxa"/>
            <w:shd w:val="clear" w:color="auto" w:fill="auto"/>
          </w:tcPr>
          <w:p w14:paraId="2441BF90" w14:textId="77777777" w:rsidR="00426CED" w:rsidRPr="003445FB" w:rsidRDefault="00426CED" w:rsidP="00C3205E">
            <w:pPr>
              <w:pStyle w:val="TAL"/>
            </w:pPr>
            <w:r w:rsidRPr="003445FB">
              <w:t>2</w:t>
            </w:r>
          </w:p>
        </w:tc>
        <w:tc>
          <w:tcPr>
            <w:tcW w:w="6809" w:type="dxa"/>
            <w:shd w:val="clear" w:color="auto" w:fill="auto"/>
          </w:tcPr>
          <w:p w14:paraId="095ECB76" w14:textId="77777777" w:rsidR="00426CED" w:rsidRPr="003445FB" w:rsidRDefault="00426CED" w:rsidP="00C3205E">
            <w:pPr>
              <w:pStyle w:val="TAL"/>
            </w:pPr>
            <w:r w:rsidRPr="003445FB">
              <w:t>NR 15 kHz SSB SCS, 10MHz bandwidth, TDD duplex mode</w:t>
            </w:r>
          </w:p>
        </w:tc>
      </w:tr>
      <w:tr w:rsidR="00426CED" w:rsidRPr="003445FB" w14:paraId="5583D07E" w14:textId="77777777" w:rsidTr="00C3205E">
        <w:trPr>
          <w:jc w:val="center"/>
        </w:trPr>
        <w:tc>
          <w:tcPr>
            <w:tcW w:w="2207" w:type="dxa"/>
            <w:shd w:val="clear" w:color="auto" w:fill="auto"/>
          </w:tcPr>
          <w:p w14:paraId="43E21FCE" w14:textId="77777777" w:rsidR="00426CED" w:rsidRPr="003445FB" w:rsidRDefault="00426CED" w:rsidP="00C3205E">
            <w:pPr>
              <w:pStyle w:val="TAL"/>
            </w:pPr>
            <w:r w:rsidRPr="003445FB">
              <w:t>3</w:t>
            </w:r>
          </w:p>
        </w:tc>
        <w:tc>
          <w:tcPr>
            <w:tcW w:w="6809" w:type="dxa"/>
            <w:shd w:val="clear" w:color="auto" w:fill="auto"/>
          </w:tcPr>
          <w:p w14:paraId="54EAF9F3" w14:textId="77777777" w:rsidR="00426CED" w:rsidRPr="003445FB" w:rsidRDefault="00426CED" w:rsidP="00C3205E">
            <w:pPr>
              <w:pStyle w:val="TAL"/>
            </w:pPr>
            <w:r w:rsidRPr="003445FB">
              <w:t>NR 30</w:t>
            </w:r>
            <w:r>
              <w:t xml:space="preserve"> </w:t>
            </w:r>
            <w:r w:rsidRPr="003445FB">
              <w:t>kHz SSB SCS, 40MHz bandwidth, TDD duplex mode</w:t>
            </w:r>
          </w:p>
        </w:tc>
      </w:tr>
      <w:tr w:rsidR="00426CED" w:rsidRPr="003445FB" w14:paraId="531F1951" w14:textId="77777777" w:rsidTr="00C3205E">
        <w:trPr>
          <w:jc w:val="center"/>
        </w:trPr>
        <w:tc>
          <w:tcPr>
            <w:tcW w:w="9016" w:type="dxa"/>
            <w:gridSpan w:val="2"/>
            <w:shd w:val="clear" w:color="auto" w:fill="auto"/>
          </w:tcPr>
          <w:p w14:paraId="3CE25D39" w14:textId="77777777" w:rsidR="00426CED" w:rsidRPr="003445FB" w:rsidRDefault="00426CED" w:rsidP="00C3205E">
            <w:pPr>
              <w:pStyle w:val="TAN"/>
            </w:pPr>
            <w:r w:rsidRPr="003445FB">
              <w:t>Note:</w:t>
            </w:r>
            <w:r w:rsidRPr="003445FB">
              <w:tab/>
              <w:t>The UE is only required to be tested in one of the supported test configurations</w:t>
            </w:r>
          </w:p>
        </w:tc>
      </w:tr>
    </w:tbl>
    <w:p w14:paraId="6B1B0872" w14:textId="77777777" w:rsidR="00426CED" w:rsidRPr="003445FB" w:rsidRDefault="00426CED" w:rsidP="00426CED">
      <w:pPr>
        <w:rPr>
          <w:lang w:eastAsia="zh-CN"/>
        </w:rPr>
      </w:pPr>
    </w:p>
    <w:p w14:paraId="071FFD52" w14:textId="77777777" w:rsidR="00426CED" w:rsidRPr="003445FB" w:rsidRDefault="00426CED" w:rsidP="00426CED">
      <w:pPr>
        <w:pStyle w:val="TH"/>
      </w:pPr>
      <w:r w:rsidRPr="003445FB">
        <w:t xml:space="preserve">Table </w:t>
      </w:r>
      <w:r>
        <w:rPr>
          <w:rFonts w:eastAsiaTheme="minorEastAsia"/>
          <w:lang w:eastAsia="ko-KR"/>
        </w:rPr>
        <w:t>A.6.7.3</w:t>
      </w:r>
      <w:r w:rsidRPr="003445FB">
        <w:rPr>
          <w:rFonts w:eastAsiaTheme="minorEastAsia"/>
          <w:lang w:eastAsia="ko-KR"/>
        </w:rPr>
        <w:t>.</w:t>
      </w:r>
      <w:r w:rsidRPr="003445FB">
        <w:rPr>
          <w:rFonts w:eastAsiaTheme="minorEastAsia"/>
          <w:lang w:eastAsia="zh-CN"/>
        </w:rPr>
        <w:t>2</w:t>
      </w:r>
      <w:r w:rsidRPr="003445FB">
        <w:rPr>
          <w:rFonts w:eastAsiaTheme="minorEastAsia"/>
          <w:lang w:eastAsia="ko-KR"/>
        </w:rPr>
        <w:t>.2-</w:t>
      </w:r>
      <w:r w:rsidRPr="003445FB">
        <w:rPr>
          <w:rFonts w:eastAsiaTheme="minorEastAsia"/>
          <w:lang w:eastAsia="zh-CN"/>
        </w:rPr>
        <w:t>2</w:t>
      </w:r>
      <w:r w:rsidRPr="003445FB">
        <w:t xml:space="preserve">: </w:t>
      </w:r>
      <w:r>
        <w:t>SS-SINR</w:t>
      </w:r>
      <w:r w:rsidRPr="003445FB">
        <w:t xml:space="preserve"> Int</w:t>
      </w:r>
      <w:r w:rsidRPr="003445FB">
        <w:rPr>
          <w:lang w:eastAsia="zh-CN"/>
        </w:rPr>
        <w:t>er</w:t>
      </w:r>
      <w:r w:rsidRPr="003445FB">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31"/>
        <w:gridCol w:w="809"/>
        <w:gridCol w:w="811"/>
        <w:gridCol w:w="810"/>
        <w:gridCol w:w="764"/>
        <w:gridCol w:w="10"/>
        <w:gridCol w:w="708"/>
        <w:tblGridChange w:id="2394">
          <w:tblGrid>
            <w:gridCol w:w="957"/>
            <w:gridCol w:w="1153"/>
            <w:gridCol w:w="28"/>
            <w:gridCol w:w="1628"/>
            <w:gridCol w:w="1258"/>
            <w:gridCol w:w="731"/>
            <w:gridCol w:w="809"/>
            <w:gridCol w:w="811"/>
            <w:gridCol w:w="810"/>
            <w:gridCol w:w="764"/>
            <w:gridCol w:w="10"/>
            <w:gridCol w:w="708"/>
          </w:tblGrid>
        </w:tblGridChange>
      </w:tblGrid>
      <w:tr w:rsidR="00426CED" w:rsidRPr="003445FB" w14:paraId="69C50F5E" w14:textId="77777777" w:rsidTr="00C3205E">
        <w:trPr>
          <w:jc w:val="center"/>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145E8A9" w14:textId="77777777" w:rsidR="00426CED" w:rsidRPr="003445FB" w:rsidRDefault="00426CED" w:rsidP="00C3205E">
            <w:pPr>
              <w:pStyle w:val="TAH"/>
              <w:keepNext w:val="0"/>
              <w:rPr>
                <w:lang w:val="en-US"/>
              </w:rPr>
            </w:pPr>
            <w:r w:rsidRPr="003445FB">
              <w:rPr>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21FB8C3D" w14:textId="77777777" w:rsidR="00426CED" w:rsidRPr="003445FB" w:rsidRDefault="00426CED" w:rsidP="00C3205E">
            <w:pPr>
              <w:pStyle w:val="TAH"/>
              <w:keepNext w:val="0"/>
              <w:rPr>
                <w:lang w:val="en-US"/>
              </w:rPr>
            </w:pPr>
            <w:r w:rsidRPr="003445FB">
              <w:rPr>
                <w:lang w:val="en-US"/>
              </w:rPr>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4A3FC8EA" w14:textId="77777777" w:rsidR="00426CED" w:rsidRPr="003445FB" w:rsidRDefault="00426CED" w:rsidP="00C3205E">
            <w:pPr>
              <w:pStyle w:val="TAH"/>
              <w:keepNext w:val="0"/>
              <w:rPr>
                <w:lang w:val="en-US"/>
              </w:rPr>
            </w:pPr>
            <w:r w:rsidRPr="003445FB">
              <w:rPr>
                <w:lang w:val="en-US"/>
              </w:rPr>
              <w:t>Test 1</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0C0BA129" w14:textId="77777777" w:rsidR="00426CED" w:rsidRPr="003445FB" w:rsidRDefault="00426CED" w:rsidP="00C3205E">
            <w:pPr>
              <w:pStyle w:val="TAH"/>
              <w:keepNext w:val="0"/>
              <w:rPr>
                <w:lang w:val="en-US"/>
              </w:rPr>
            </w:pPr>
            <w:r w:rsidRPr="003445FB">
              <w:rPr>
                <w:lang w:val="en-US"/>
              </w:rPr>
              <w:t>Test 2</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14:paraId="353267CE" w14:textId="77777777" w:rsidR="00426CED" w:rsidRPr="003445FB" w:rsidRDefault="00426CED" w:rsidP="00C3205E">
            <w:pPr>
              <w:pStyle w:val="TAH"/>
              <w:keepNext w:val="0"/>
              <w:rPr>
                <w:lang w:val="en-US"/>
              </w:rPr>
            </w:pPr>
            <w:r w:rsidRPr="003445FB">
              <w:rPr>
                <w:lang w:val="en-US"/>
              </w:rPr>
              <w:t>Test 3</w:t>
            </w:r>
          </w:p>
        </w:tc>
      </w:tr>
      <w:tr w:rsidR="00426CED" w:rsidRPr="003445FB" w14:paraId="3A110350" w14:textId="77777777" w:rsidTr="00C3205E">
        <w:trPr>
          <w:jc w:val="center"/>
        </w:trPr>
        <w:tc>
          <w:tcPr>
            <w:tcW w:w="3766" w:type="dxa"/>
            <w:gridSpan w:val="4"/>
            <w:vMerge/>
            <w:tcBorders>
              <w:top w:val="single" w:sz="4" w:space="0" w:color="auto"/>
              <w:left w:val="single" w:sz="4" w:space="0" w:color="auto"/>
              <w:bottom w:val="single" w:sz="4" w:space="0" w:color="auto"/>
              <w:right w:val="single" w:sz="4" w:space="0" w:color="auto"/>
            </w:tcBorders>
            <w:vAlign w:val="center"/>
            <w:hideMark/>
          </w:tcPr>
          <w:p w14:paraId="47EB7891" w14:textId="77777777" w:rsidR="00426CED" w:rsidRPr="003445FB" w:rsidRDefault="00426CED" w:rsidP="00C3205E">
            <w:pPr>
              <w:pStyle w:val="TAH"/>
              <w:keepNext w:val="0"/>
              <w:rPr>
                <w:rFonts w:eastAsia="Calibri"/>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F7D3056" w14:textId="77777777" w:rsidR="00426CED" w:rsidRPr="003445FB" w:rsidRDefault="00426CED" w:rsidP="00C3205E">
            <w:pPr>
              <w:pStyle w:val="TAH"/>
              <w:keepNext w:val="0"/>
              <w:rPr>
                <w:rFonts w:eastAsia="Calibri"/>
                <w:szCs w:val="22"/>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0B42F07" w14:textId="77777777" w:rsidR="00426CED" w:rsidRPr="003445FB" w:rsidRDefault="00426CED" w:rsidP="00C3205E">
            <w:pPr>
              <w:pStyle w:val="TAH"/>
              <w:keepNext w:val="0"/>
              <w:rPr>
                <w:lang w:val="en-US" w:eastAsia="zh-CN"/>
              </w:rPr>
            </w:pPr>
            <w:r w:rsidRPr="003445FB">
              <w:rPr>
                <w:lang w:val="en-US"/>
              </w:rPr>
              <w:t xml:space="preserve">Cell </w:t>
            </w:r>
            <w:r w:rsidRPr="003445FB">
              <w:rPr>
                <w:lang w:val="en-US" w:eastAsia="zh-CN"/>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4B7D0CF0" w14:textId="77777777" w:rsidR="00426CED" w:rsidRPr="003445FB" w:rsidRDefault="00426CED" w:rsidP="00C3205E">
            <w:pPr>
              <w:pStyle w:val="TAH"/>
              <w:keepNext w:val="0"/>
              <w:rPr>
                <w:lang w:val="en-US" w:eastAsia="zh-CN"/>
              </w:rPr>
            </w:pPr>
            <w:r w:rsidRPr="003445FB">
              <w:rPr>
                <w:lang w:val="en-US"/>
              </w:rPr>
              <w:t xml:space="preserve">Cell </w:t>
            </w:r>
            <w:r w:rsidRPr="003445FB">
              <w:rPr>
                <w:lang w:val="en-US" w:eastAsia="zh-CN"/>
              </w:rPr>
              <w:t>2</w:t>
            </w:r>
          </w:p>
        </w:tc>
        <w:tc>
          <w:tcPr>
            <w:tcW w:w="811" w:type="dxa"/>
            <w:tcBorders>
              <w:top w:val="single" w:sz="4" w:space="0" w:color="auto"/>
              <w:left w:val="single" w:sz="4" w:space="0" w:color="auto"/>
              <w:bottom w:val="single" w:sz="4" w:space="0" w:color="auto"/>
              <w:right w:val="single" w:sz="4" w:space="0" w:color="auto"/>
            </w:tcBorders>
            <w:vAlign w:val="center"/>
            <w:hideMark/>
          </w:tcPr>
          <w:p w14:paraId="17663486" w14:textId="77777777" w:rsidR="00426CED" w:rsidRPr="003445FB" w:rsidRDefault="00426CED" w:rsidP="00C3205E">
            <w:pPr>
              <w:pStyle w:val="TAH"/>
              <w:keepNext w:val="0"/>
              <w:rPr>
                <w:lang w:val="en-US" w:eastAsia="zh-CN"/>
              </w:rPr>
            </w:pPr>
            <w:r w:rsidRPr="003445FB">
              <w:rPr>
                <w:lang w:val="en-US"/>
              </w:rPr>
              <w:t xml:space="preserve">Cell </w:t>
            </w:r>
            <w:r w:rsidRPr="003445FB">
              <w:rPr>
                <w:lang w:val="en-US" w:eastAsia="zh-CN"/>
              </w:rPr>
              <w:t>1</w:t>
            </w:r>
          </w:p>
        </w:tc>
        <w:tc>
          <w:tcPr>
            <w:tcW w:w="810" w:type="dxa"/>
            <w:tcBorders>
              <w:top w:val="single" w:sz="4" w:space="0" w:color="auto"/>
              <w:left w:val="single" w:sz="4" w:space="0" w:color="auto"/>
              <w:bottom w:val="single" w:sz="4" w:space="0" w:color="auto"/>
              <w:right w:val="single" w:sz="4" w:space="0" w:color="auto"/>
            </w:tcBorders>
            <w:vAlign w:val="center"/>
            <w:hideMark/>
          </w:tcPr>
          <w:p w14:paraId="46F9AA48" w14:textId="77777777" w:rsidR="00426CED" w:rsidRPr="003445FB" w:rsidRDefault="00426CED" w:rsidP="00C3205E">
            <w:pPr>
              <w:pStyle w:val="TAH"/>
              <w:keepNext w:val="0"/>
              <w:rPr>
                <w:lang w:val="en-US" w:eastAsia="zh-CN"/>
              </w:rPr>
            </w:pPr>
            <w:r w:rsidRPr="003445FB">
              <w:rPr>
                <w:lang w:val="en-US"/>
              </w:rPr>
              <w:t xml:space="preserve">Cell </w:t>
            </w:r>
            <w:r w:rsidRPr="003445FB">
              <w:rPr>
                <w:lang w:val="en-US" w:eastAsia="zh-CN"/>
              </w:rPr>
              <w:t>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73066F6F" w14:textId="77777777" w:rsidR="00426CED" w:rsidRPr="003445FB" w:rsidRDefault="00426CED" w:rsidP="00C3205E">
            <w:pPr>
              <w:pStyle w:val="TAH"/>
              <w:keepNext w:val="0"/>
              <w:rPr>
                <w:lang w:val="en-US" w:eastAsia="zh-CN"/>
              </w:rPr>
            </w:pPr>
            <w:r w:rsidRPr="003445FB">
              <w:rPr>
                <w:lang w:val="en-US"/>
              </w:rPr>
              <w:t xml:space="preserve">Cell </w:t>
            </w:r>
            <w:r w:rsidRPr="003445FB">
              <w:rPr>
                <w:lang w:val="en-US" w:eastAsia="zh-CN"/>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8EDE903" w14:textId="77777777" w:rsidR="00426CED" w:rsidRPr="003445FB" w:rsidRDefault="00426CED" w:rsidP="00C3205E">
            <w:pPr>
              <w:pStyle w:val="TAH"/>
              <w:keepNext w:val="0"/>
              <w:rPr>
                <w:lang w:val="en-US" w:eastAsia="zh-CN"/>
              </w:rPr>
            </w:pPr>
            <w:r w:rsidRPr="003445FB">
              <w:rPr>
                <w:lang w:val="en-US"/>
              </w:rPr>
              <w:t xml:space="preserve">Cell </w:t>
            </w:r>
            <w:r w:rsidRPr="003445FB">
              <w:rPr>
                <w:lang w:val="en-US" w:eastAsia="zh-CN"/>
              </w:rPr>
              <w:t>2</w:t>
            </w:r>
          </w:p>
        </w:tc>
      </w:tr>
      <w:tr w:rsidR="00426CED" w:rsidRPr="003445FB" w14:paraId="6CF51441" w14:textId="77777777" w:rsidTr="00C3205E">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39B8EB21" w14:textId="77777777" w:rsidR="00426CED" w:rsidRPr="003445FB" w:rsidRDefault="00426CED" w:rsidP="00C3205E">
            <w:pPr>
              <w:pStyle w:val="TAL"/>
              <w:keepNext w:val="0"/>
              <w:rPr>
                <w:rFonts w:cs="Arial"/>
                <w:lang w:val="it-IT"/>
              </w:rPr>
            </w:pPr>
            <w:r w:rsidRPr="003445FB">
              <w:rPr>
                <w:rFonts w:cs="Arial"/>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06212D61" w14:textId="77777777" w:rsidR="00426CED" w:rsidRPr="003445FB" w:rsidRDefault="00426CED" w:rsidP="00C3205E">
            <w:pPr>
              <w:pStyle w:val="TAC"/>
              <w:keepNext w:val="0"/>
              <w:rPr>
                <w:rFonts w:cs="Arial"/>
                <w:lang w:val="it-IT"/>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41D6944A" w14:textId="77777777" w:rsidR="00426CED" w:rsidRPr="003445FB" w:rsidRDefault="00426CED" w:rsidP="00C3205E">
            <w:pPr>
              <w:pStyle w:val="TAC"/>
              <w:keepNext w:val="0"/>
              <w:rPr>
                <w:rFonts w:cs="Arial"/>
                <w:lang w:val="en-US"/>
              </w:rPr>
            </w:pPr>
            <w:r w:rsidRPr="003445FB">
              <w:rPr>
                <w:rFonts w:cs="Arial"/>
                <w:lang w:val="en-US"/>
              </w:rPr>
              <w:t>freq1</w:t>
            </w:r>
          </w:p>
        </w:tc>
        <w:tc>
          <w:tcPr>
            <w:tcW w:w="809" w:type="dxa"/>
            <w:tcBorders>
              <w:top w:val="single" w:sz="4" w:space="0" w:color="auto"/>
              <w:left w:val="single" w:sz="4" w:space="0" w:color="auto"/>
              <w:bottom w:val="single" w:sz="4" w:space="0" w:color="auto"/>
              <w:right w:val="single" w:sz="4" w:space="0" w:color="auto"/>
            </w:tcBorders>
            <w:vAlign w:val="center"/>
          </w:tcPr>
          <w:p w14:paraId="6003C19C" w14:textId="77777777" w:rsidR="00426CED" w:rsidRPr="003445FB" w:rsidRDefault="00426CED" w:rsidP="00C3205E">
            <w:pPr>
              <w:pStyle w:val="TAC"/>
              <w:keepNext w:val="0"/>
              <w:rPr>
                <w:rFonts w:cs="Arial"/>
                <w:lang w:val="en-US"/>
              </w:rPr>
            </w:pPr>
            <w:r w:rsidRPr="003445FB">
              <w:rPr>
                <w:rFonts w:cs="Arial"/>
                <w:lang w:val="en-US"/>
              </w:rPr>
              <w:t>freq2</w:t>
            </w:r>
          </w:p>
        </w:tc>
        <w:tc>
          <w:tcPr>
            <w:tcW w:w="811" w:type="dxa"/>
            <w:tcBorders>
              <w:top w:val="single" w:sz="4" w:space="0" w:color="auto"/>
              <w:left w:val="single" w:sz="4" w:space="0" w:color="auto"/>
              <w:bottom w:val="single" w:sz="4" w:space="0" w:color="auto"/>
              <w:right w:val="single" w:sz="4" w:space="0" w:color="auto"/>
            </w:tcBorders>
            <w:vAlign w:val="center"/>
            <w:hideMark/>
          </w:tcPr>
          <w:p w14:paraId="0B2758A3" w14:textId="77777777" w:rsidR="00426CED" w:rsidRPr="003445FB" w:rsidRDefault="00426CED" w:rsidP="00C3205E">
            <w:pPr>
              <w:pStyle w:val="TAC"/>
              <w:keepNext w:val="0"/>
              <w:rPr>
                <w:rFonts w:cs="Arial"/>
                <w:lang w:val="en-US"/>
              </w:rPr>
            </w:pPr>
            <w:r w:rsidRPr="003445FB">
              <w:rPr>
                <w:rFonts w:cs="Arial"/>
                <w:lang w:val="en-US"/>
              </w:rPr>
              <w:t>freq1</w:t>
            </w:r>
          </w:p>
        </w:tc>
        <w:tc>
          <w:tcPr>
            <w:tcW w:w="810" w:type="dxa"/>
            <w:tcBorders>
              <w:top w:val="single" w:sz="4" w:space="0" w:color="auto"/>
              <w:left w:val="single" w:sz="4" w:space="0" w:color="auto"/>
              <w:bottom w:val="single" w:sz="4" w:space="0" w:color="auto"/>
              <w:right w:val="single" w:sz="4" w:space="0" w:color="auto"/>
            </w:tcBorders>
            <w:vAlign w:val="center"/>
          </w:tcPr>
          <w:p w14:paraId="7F802C51" w14:textId="77777777" w:rsidR="00426CED" w:rsidRPr="003445FB" w:rsidRDefault="00426CED" w:rsidP="00C3205E">
            <w:pPr>
              <w:pStyle w:val="TAC"/>
              <w:keepNext w:val="0"/>
              <w:rPr>
                <w:rFonts w:cs="Arial"/>
                <w:lang w:val="en-US"/>
              </w:rPr>
            </w:pPr>
            <w:r w:rsidRPr="003445FB">
              <w:rPr>
                <w:rFonts w:cs="Arial"/>
                <w:lang w:val="en-US"/>
              </w:rPr>
              <w:t>freq2</w:t>
            </w:r>
          </w:p>
        </w:tc>
        <w:tc>
          <w:tcPr>
            <w:tcW w:w="764" w:type="dxa"/>
            <w:tcBorders>
              <w:top w:val="single" w:sz="4" w:space="0" w:color="auto"/>
              <w:left w:val="single" w:sz="4" w:space="0" w:color="auto"/>
              <w:bottom w:val="single" w:sz="4" w:space="0" w:color="auto"/>
              <w:right w:val="single" w:sz="4" w:space="0" w:color="auto"/>
            </w:tcBorders>
            <w:vAlign w:val="center"/>
            <w:hideMark/>
          </w:tcPr>
          <w:p w14:paraId="73312E16" w14:textId="77777777" w:rsidR="00426CED" w:rsidRPr="003445FB" w:rsidRDefault="00426CED" w:rsidP="00C3205E">
            <w:pPr>
              <w:pStyle w:val="TAC"/>
              <w:keepNext w:val="0"/>
              <w:rPr>
                <w:rFonts w:cs="Arial"/>
                <w:lang w:val="en-US"/>
              </w:rPr>
            </w:pPr>
            <w:r w:rsidRPr="003445FB">
              <w:rPr>
                <w:rFonts w:cs="Arial"/>
                <w:lang w:val="en-US"/>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tcPr>
          <w:p w14:paraId="40C1FC33" w14:textId="77777777" w:rsidR="00426CED" w:rsidRPr="003445FB" w:rsidRDefault="00426CED" w:rsidP="00C3205E">
            <w:pPr>
              <w:pStyle w:val="TAC"/>
              <w:keepNext w:val="0"/>
              <w:rPr>
                <w:rFonts w:cs="Arial"/>
                <w:lang w:val="en-US"/>
              </w:rPr>
            </w:pPr>
            <w:r w:rsidRPr="003445FB">
              <w:rPr>
                <w:rFonts w:cs="Arial"/>
                <w:lang w:val="en-US"/>
              </w:rPr>
              <w:t>freq2</w:t>
            </w:r>
          </w:p>
        </w:tc>
      </w:tr>
      <w:tr w:rsidR="00426CED" w:rsidRPr="003445FB" w14:paraId="750AB615" w14:textId="77777777" w:rsidTr="00C3205E">
        <w:trPr>
          <w:trHeight w:val="105"/>
          <w:jc w:val="center"/>
        </w:trPr>
        <w:tc>
          <w:tcPr>
            <w:tcW w:w="2110" w:type="dxa"/>
            <w:gridSpan w:val="2"/>
            <w:vMerge w:val="restart"/>
            <w:tcBorders>
              <w:top w:val="single" w:sz="4" w:space="0" w:color="auto"/>
              <w:left w:val="single" w:sz="4" w:space="0" w:color="auto"/>
              <w:right w:val="single" w:sz="4" w:space="0" w:color="auto"/>
            </w:tcBorders>
            <w:vAlign w:val="center"/>
          </w:tcPr>
          <w:p w14:paraId="1116F8C1" w14:textId="77777777" w:rsidR="00426CED" w:rsidRPr="003445FB" w:rsidRDefault="00426CED" w:rsidP="00C3205E">
            <w:pPr>
              <w:pStyle w:val="TAL"/>
              <w:keepNext w:val="0"/>
              <w:rPr>
                <w:rFonts w:cs="Arial"/>
                <w:lang w:val="en-US"/>
              </w:rPr>
            </w:pPr>
            <w:r w:rsidRPr="003445FB">
              <w:rPr>
                <w:rFonts w:cs="Arial"/>
                <w:lang w:val="en-US"/>
              </w:rPr>
              <w:t>Duplex mode</w:t>
            </w:r>
          </w:p>
        </w:tc>
        <w:tc>
          <w:tcPr>
            <w:tcW w:w="1656" w:type="dxa"/>
            <w:gridSpan w:val="2"/>
            <w:tcBorders>
              <w:top w:val="single" w:sz="4" w:space="0" w:color="auto"/>
              <w:left w:val="single" w:sz="4" w:space="0" w:color="auto"/>
              <w:right w:val="single" w:sz="4" w:space="0" w:color="auto"/>
            </w:tcBorders>
            <w:vAlign w:val="center"/>
          </w:tcPr>
          <w:p w14:paraId="3951B066" w14:textId="77777777" w:rsidR="00426CED" w:rsidRPr="003445FB" w:rsidRDefault="00426CED" w:rsidP="00C3205E">
            <w:pPr>
              <w:pStyle w:val="TAL"/>
              <w:keepNext w:val="0"/>
              <w:rPr>
                <w:rFonts w:cs="Arial"/>
                <w:lang w:val="en-US"/>
              </w:rPr>
            </w:pPr>
            <w:r w:rsidRPr="003445FB">
              <w:rPr>
                <w:rFonts w:cs="Arial"/>
              </w:rPr>
              <w:t>Config 1</w:t>
            </w:r>
          </w:p>
        </w:tc>
        <w:tc>
          <w:tcPr>
            <w:tcW w:w="1258" w:type="dxa"/>
            <w:vMerge w:val="restart"/>
            <w:tcBorders>
              <w:top w:val="single" w:sz="4" w:space="0" w:color="auto"/>
              <w:left w:val="single" w:sz="4" w:space="0" w:color="auto"/>
              <w:right w:val="single" w:sz="4" w:space="0" w:color="auto"/>
            </w:tcBorders>
            <w:vAlign w:val="center"/>
          </w:tcPr>
          <w:p w14:paraId="0DE8F9F2" w14:textId="77777777" w:rsidR="00426CED" w:rsidRPr="003445FB" w:rsidRDefault="00426CED" w:rsidP="00C3205E">
            <w:pPr>
              <w:pStyle w:val="TAC"/>
              <w:keepNext w:val="0"/>
              <w:ind w:left="57" w:hanging="57"/>
              <w:rPr>
                <w:rFonts w:cs="Arial"/>
                <w:lang w:val="en-US"/>
              </w:rPr>
            </w:pPr>
          </w:p>
        </w:tc>
        <w:tc>
          <w:tcPr>
            <w:tcW w:w="4643" w:type="dxa"/>
            <w:gridSpan w:val="7"/>
            <w:tcBorders>
              <w:top w:val="single" w:sz="4" w:space="0" w:color="auto"/>
              <w:left w:val="single" w:sz="4" w:space="0" w:color="auto"/>
              <w:bottom w:val="single" w:sz="4" w:space="0" w:color="auto"/>
              <w:right w:val="single" w:sz="4" w:space="0" w:color="auto"/>
            </w:tcBorders>
          </w:tcPr>
          <w:p w14:paraId="3DC977EE" w14:textId="77777777" w:rsidR="00426CED" w:rsidRPr="003445FB" w:rsidRDefault="00426CED" w:rsidP="00C3205E">
            <w:pPr>
              <w:pStyle w:val="TAC"/>
              <w:keepNext w:val="0"/>
              <w:rPr>
                <w:rFonts w:cs="Arial"/>
                <w:lang w:val="en-US"/>
              </w:rPr>
            </w:pPr>
            <w:r w:rsidRPr="003445FB">
              <w:rPr>
                <w:rFonts w:cs="Arial"/>
                <w:lang w:val="en-US"/>
              </w:rPr>
              <w:t>FDD</w:t>
            </w:r>
          </w:p>
        </w:tc>
      </w:tr>
      <w:tr w:rsidR="00426CED" w:rsidRPr="003445FB" w14:paraId="6A4BC600" w14:textId="77777777" w:rsidTr="00C3205E">
        <w:trPr>
          <w:trHeight w:val="105"/>
          <w:jc w:val="center"/>
        </w:trPr>
        <w:tc>
          <w:tcPr>
            <w:tcW w:w="2110" w:type="dxa"/>
            <w:gridSpan w:val="2"/>
            <w:vMerge/>
            <w:tcBorders>
              <w:left w:val="single" w:sz="4" w:space="0" w:color="auto"/>
              <w:bottom w:val="single" w:sz="4" w:space="0" w:color="auto"/>
              <w:right w:val="single" w:sz="4" w:space="0" w:color="auto"/>
            </w:tcBorders>
            <w:vAlign w:val="center"/>
          </w:tcPr>
          <w:p w14:paraId="36F82E8D" w14:textId="77777777" w:rsidR="00426CED" w:rsidRPr="003445FB" w:rsidRDefault="00426CED" w:rsidP="00C3205E">
            <w:pPr>
              <w:pStyle w:val="TAL"/>
              <w:keepNext w:val="0"/>
              <w:rPr>
                <w:rFonts w:cs="Arial"/>
                <w:lang w:val="en-US"/>
              </w:rPr>
            </w:pPr>
          </w:p>
        </w:tc>
        <w:tc>
          <w:tcPr>
            <w:tcW w:w="1656" w:type="dxa"/>
            <w:gridSpan w:val="2"/>
            <w:tcBorders>
              <w:left w:val="single" w:sz="4" w:space="0" w:color="auto"/>
              <w:bottom w:val="single" w:sz="4" w:space="0" w:color="auto"/>
              <w:right w:val="single" w:sz="4" w:space="0" w:color="auto"/>
            </w:tcBorders>
            <w:vAlign w:val="center"/>
          </w:tcPr>
          <w:p w14:paraId="6A1EB8DA" w14:textId="77777777" w:rsidR="00426CED" w:rsidRPr="003445FB" w:rsidRDefault="00426CED" w:rsidP="00C3205E">
            <w:pPr>
              <w:pStyle w:val="TAL"/>
              <w:keepNext w:val="0"/>
              <w:rPr>
                <w:rFonts w:cs="Arial"/>
                <w:lang w:val="en-US"/>
              </w:rPr>
            </w:pPr>
            <w:r w:rsidRPr="003445FB">
              <w:rPr>
                <w:rFonts w:cs="Arial"/>
              </w:rPr>
              <w:t>Config 2,3</w:t>
            </w:r>
          </w:p>
        </w:tc>
        <w:tc>
          <w:tcPr>
            <w:tcW w:w="1258" w:type="dxa"/>
            <w:vMerge/>
            <w:tcBorders>
              <w:left w:val="single" w:sz="4" w:space="0" w:color="auto"/>
              <w:bottom w:val="single" w:sz="4" w:space="0" w:color="auto"/>
              <w:right w:val="single" w:sz="4" w:space="0" w:color="auto"/>
            </w:tcBorders>
            <w:vAlign w:val="center"/>
          </w:tcPr>
          <w:p w14:paraId="37A67709" w14:textId="77777777" w:rsidR="00426CED" w:rsidRPr="003445FB" w:rsidRDefault="00426CED" w:rsidP="00C3205E">
            <w:pPr>
              <w:pStyle w:val="TAC"/>
              <w:keepNext w:val="0"/>
              <w:rPr>
                <w:rFonts w:cs="Arial"/>
                <w:lang w:val="en-US"/>
              </w:rPr>
            </w:pPr>
          </w:p>
        </w:tc>
        <w:tc>
          <w:tcPr>
            <w:tcW w:w="4643" w:type="dxa"/>
            <w:gridSpan w:val="7"/>
            <w:tcBorders>
              <w:top w:val="single" w:sz="4" w:space="0" w:color="auto"/>
              <w:left w:val="single" w:sz="4" w:space="0" w:color="auto"/>
              <w:bottom w:val="single" w:sz="4" w:space="0" w:color="auto"/>
              <w:right w:val="single" w:sz="4" w:space="0" w:color="auto"/>
            </w:tcBorders>
          </w:tcPr>
          <w:p w14:paraId="08316712" w14:textId="77777777" w:rsidR="00426CED" w:rsidRPr="003445FB" w:rsidRDefault="00426CED" w:rsidP="00C3205E">
            <w:pPr>
              <w:pStyle w:val="TAC"/>
              <w:keepNext w:val="0"/>
              <w:rPr>
                <w:rFonts w:cs="Arial"/>
                <w:lang w:val="en-US"/>
              </w:rPr>
            </w:pPr>
            <w:r w:rsidRPr="003445FB">
              <w:rPr>
                <w:rFonts w:cs="Arial"/>
                <w:lang w:val="en-US"/>
              </w:rPr>
              <w:t>TDD</w:t>
            </w:r>
          </w:p>
        </w:tc>
      </w:tr>
      <w:tr w:rsidR="00426CED" w:rsidRPr="003445FB" w14:paraId="519AAE1D" w14:textId="77777777" w:rsidTr="00C3205E">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77F7CB22" w14:textId="77777777" w:rsidR="00426CED" w:rsidRPr="003445FB" w:rsidRDefault="00426CED" w:rsidP="00C3205E">
            <w:pPr>
              <w:pStyle w:val="TAL"/>
              <w:keepNext w:val="0"/>
              <w:rPr>
                <w:rFonts w:cs="Arial"/>
                <w:lang w:val="en-US"/>
              </w:rPr>
            </w:pPr>
            <w:r w:rsidRPr="003445FB">
              <w:rPr>
                <w:rFonts w:cs="Arial"/>
                <w:lang w:val="en-US"/>
              </w:rPr>
              <w:t>TDD configuration</w:t>
            </w:r>
          </w:p>
        </w:tc>
        <w:tc>
          <w:tcPr>
            <w:tcW w:w="1656" w:type="dxa"/>
            <w:gridSpan w:val="2"/>
            <w:tcBorders>
              <w:top w:val="single" w:sz="4" w:space="0" w:color="auto"/>
              <w:left w:val="single" w:sz="4" w:space="0" w:color="auto"/>
              <w:right w:val="single" w:sz="4" w:space="0" w:color="auto"/>
            </w:tcBorders>
            <w:vAlign w:val="center"/>
          </w:tcPr>
          <w:p w14:paraId="7838CF15" w14:textId="77777777" w:rsidR="00426CED" w:rsidRPr="003445FB" w:rsidRDefault="00426CED" w:rsidP="00C3205E">
            <w:pPr>
              <w:pStyle w:val="TAL"/>
              <w:keepNext w:val="0"/>
              <w:rPr>
                <w:rFonts w:cs="Arial"/>
                <w:lang w:val="en-US"/>
              </w:rPr>
            </w:pPr>
            <w:r w:rsidRPr="003445FB">
              <w:rPr>
                <w:rFonts w:cs="Arial"/>
              </w:rPr>
              <w:t>Config</w:t>
            </w:r>
            <w:r w:rsidRPr="003445FB">
              <w:rPr>
                <w:rFonts w:eastAsia="Malgun Gothic"/>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366D6306" w14:textId="77777777" w:rsidR="00426CED" w:rsidRPr="003445FB" w:rsidRDefault="00426CED" w:rsidP="00C3205E">
            <w:pPr>
              <w:pStyle w:val="TAC"/>
              <w:keepNext w:val="0"/>
              <w:rPr>
                <w:rFonts w:cs="Arial"/>
                <w:lang w:val="en-US"/>
              </w:rPr>
            </w:pPr>
          </w:p>
        </w:tc>
        <w:tc>
          <w:tcPr>
            <w:tcW w:w="4643" w:type="dxa"/>
            <w:gridSpan w:val="7"/>
            <w:tcBorders>
              <w:top w:val="single" w:sz="4" w:space="0" w:color="auto"/>
              <w:left w:val="single" w:sz="4" w:space="0" w:color="auto"/>
              <w:right w:val="single" w:sz="4" w:space="0" w:color="auto"/>
            </w:tcBorders>
            <w:vAlign w:val="center"/>
          </w:tcPr>
          <w:p w14:paraId="1D7CA38A" w14:textId="77777777" w:rsidR="00426CED" w:rsidRPr="003445FB" w:rsidRDefault="00426CED" w:rsidP="00C3205E">
            <w:pPr>
              <w:keepLines/>
              <w:spacing w:after="0"/>
              <w:jc w:val="center"/>
              <w:rPr>
                <w:rFonts w:ascii="Arial" w:hAnsi="Arial" w:cs="Arial"/>
                <w:sz w:val="18"/>
                <w:lang w:val="en-US"/>
              </w:rPr>
            </w:pPr>
            <w:r w:rsidRPr="003445FB">
              <w:rPr>
                <w:rFonts w:ascii="Arial" w:hAnsi="Arial" w:cs="Arial"/>
                <w:sz w:val="18"/>
                <w:lang w:val="en-US"/>
              </w:rPr>
              <w:t>Not Applicable</w:t>
            </w:r>
          </w:p>
        </w:tc>
      </w:tr>
      <w:tr w:rsidR="00426CED" w:rsidRPr="003445FB" w14:paraId="723ACF93" w14:textId="77777777" w:rsidTr="00C3205E">
        <w:trPr>
          <w:trHeight w:val="283"/>
          <w:jc w:val="center"/>
        </w:trPr>
        <w:tc>
          <w:tcPr>
            <w:tcW w:w="2110" w:type="dxa"/>
            <w:gridSpan w:val="2"/>
            <w:vMerge/>
            <w:tcBorders>
              <w:left w:val="single" w:sz="4" w:space="0" w:color="auto"/>
              <w:right w:val="single" w:sz="4" w:space="0" w:color="auto"/>
            </w:tcBorders>
            <w:vAlign w:val="center"/>
          </w:tcPr>
          <w:p w14:paraId="3616653A" w14:textId="77777777" w:rsidR="00426CED" w:rsidRPr="003445FB" w:rsidRDefault="00426CED" w:rsidP="00C3205E">
            <w:pPr>
              <w:pStyle w:val="TAL"/>
              <w:keepNext w:val="0"/>
              <w:rPr>
                <w:rFonts w:cs="Arial"/>
                <w:lang w:val="en-US"/>
              </w:rPr>
            </w:pPr>
          </w:p>
        </w:tc>
        <w:tc>
          <w:tcPr>
            <w:tcW w:w="1656" w:type="dxa"/>
            <w:gridSpan w:val="2"/>
            <w:tcBorders>
              <w:left w:val="single" w:sz="4" w:space="0" w:color="auto"/>
              <w:right w:val="single" w:sz="4" w:space="0" w:color="auto"/>
            </w:tcBorders>
            <w:vAlign w:val="center"/>
          </w:tcPr>
          <w:p w14:paraId="143641FB" w14:textId="77777777" w:rsidR="00426CED" w:rsidRPr="003445FB" w:rsidRDefault="00426CED" w:rsidP="00C3205E">
            <w:pPr>
              <w:pStyle w:val="TAL"/>
              <w:keepNext w:val="0"/>
              <w:rPr>
                <w:rFonts w:cs="Arial"/>
                <w:lang w:val="en-US"/>
              </w:rPr>
            </w:pPr>
            <w:r w:rsidRPr="003445FB">
              <w:rPr>
                <w:rFonts w:cs="Arial"/>
              </w:rPr>
              <w:t>Config</w:t>
            </w:r>
            <w:r w:rsidRPr="003445FB">
              <w:rPr>
                <w:rFonts w:eastAsia="Malgun Gothic"/>
                <w:szCs w:val="18"/>
              </w:rPr>
              <w:t xml:space="preserve"> 2</w:t>
            </w:r>
          </w:p>
        </w:tc>
        <w:tc>
          <w:tcPr>
            <w:tcW w:w="1258" w:type="dxa"/>
            <w:vMerge/>
            <w:tcBorders>
              <w:left w:val="single" w:sz="4" w:space="0" w:color="auto"/>
              <w:right w:val="single" w:sz="4" w:space="0" w:color="auto"/>
            </w:tcBorders>
            <w:vAlign w:val="center"/>
          </w:tcPr>
          <w:p w14:paraId="008E00D8" w14:textId="77777777" w:rsidR="00426CED" w:rsidRPr="003445FB" w:rsidRDefault="00426CED" w:rsidP="00C3205E">
            <w:pPr>
              <w:pStyle w:val="TAC"/>
              <w:keepNext w:val="0"/>
              <w:rPr>
                <w:rFonts w:cs="Arial"/>
                <w:lang w:val="en-US"/>
              </w:rPr>
            </w:pPr>
          </w:p>
        </w:tc>
        <w:tc>
          <w:tcPr>
            <w:tcW w:w="4643" w:type="dxa"/>
            <w:gridSpan w:val="7"/>
            <w:tcBorders>
              <w:left w:val="single" w:sz="4" w:space="0" w:color="auto"/>
              <w:right w:val="single" w:sz="4" w:space="0" w:color="auto"/>
            </w:tcBorders>
            <w:vAlign w:val="center"/>
          </w:tcPr>
          <w:p w14:paraId="62C31CF5" w14:textId="77777777" w:rsidR="00426CED" w:rsidRPr="003445FB" w:rsidRDefault="00426CED" w:rsidP="00C3205E">
            <w:pPr>
              <w:keepLines/>
              <w:spacing w:after="0"/>
              <w:jc w:val="center"/>
              <w:rPr>
                <w:rFonts w:ascii="Arial" w:hAnsi="Arial" w:cs="Arial"/>
                <w:sz w:val="18"/>
                <w:lang w:val="en-US"/>
              </w:rPr>
            </w:pPr>
            <w:r w:rsidRPr="003445FB">
              <w:rPr>
                <w:rFonts w:ascii="Arial" w:hAnsi="Arial" w:cs="Arial"/>
                <w:sz w:val="18"/>
                <w:lang w:val="en-US"/>
              </w:rPr>
              <w:t>TDDConf.1.1</w:t>
            </w:r>
          </w:p>
        </w:tc>
      </w:tr>
      <w:tr w:rsidR="00426CED" w:rsidRPr="003445FB" w14:paraId="2085C73F" w14:textId="77777777" w:rsidTr="00C3205E">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553A2746" w14:textId="77777777" w:rsidR="00426CED" w:rsidRPr="003445FB" w:rsidRDefault="00426CED" w:rsidP="00C3205E">
            <w:pPr>
              <w:pStyle w:val="TAL"/>
              <w:keepNext w:val="0"/>
              <w:rPr>
                <w:rFonts w:cs="Arial"/>
                <w:lang w:val="en-US"/>
              </w:rPr>
            </w:pPr>
          </w:p>
        </w:tc>
        <w:tc>
          <w:tcPr>
            <w:tcW w:w="1656" w:type="dxa"/>
            <w:gridSpan w:val="2"/>
            <w:tcBorders>
              <w:left w:val="single" w:sz="4" w:space="0" w:color="auto"/>
              <w:bottom w:val="single" w:sz="4" w:space="0" w:color="auto"/>
              <w:right w:val="single" w:sz="4" w:space="0" w:color="auto"/>
            </w:tcBorders>
            <w:vAlign w:val="center"/>
          </w:tcPr>
          <w:p w14:paraId="33017F6C" w14:textId="77777777" w:rsidR="00426CED" w:rsidRPr="003445FB" w:rsidRDefault="00426CED" w:rsidP="00C3205E">
            <w:pPr>
              <w:pStyle w:val="TAL"/>
              <w:keepNext w:val="0"/>
              <w:rPr>
                <w:rFonts w:cs="Arial"/>
                <w:lang w:val="en-US"/>
              </w:rPr>
            </w:pPr>
            <w:r w:rsidRPr="003445FB">
              <w:rPr>
                <w:rFonts w:cs="Arial"/>
              </w:rPr>
              <w:t>Config</w:t>
            </w:r>
            <w:r w:rsidRPr="003445FB">
              <w:rPr>
                <w:rFonts w:eastAsia="Malgun Gothic"/>
                <w:szCs w:val="18"/>
              </w:rPr>
              <w:t xml:space="preserve"> 3</w:t>
            </w:r>
          </w:p>
        </w:tc>
        <w:tc>
          <w:tcPr>
            <w:tcW w:w="1258" w:type="dxa"/>
            <w:vMerge/>
            <w:tcBorders>
              <w:left w:val="single" w:sz="4" w:space="0" w:color="auto"/>
              <w:bottom w:val="single" w:sz="4" w:space="0" w:color="auto"/>
              <w:right w:val="single" w:sz="4" w:space="0" w:color="auto"/>
            </w:tcBorders>
            <w:vAlign w:val="center"/>
          </w:tcPr>
          <w:p w14:paraId="5B8227A7" w14:textId="77777777" w:rsidR="00426CED" w:rsidRPr="003445FB" w:rsidRDefault="00426CED" w:rsidP="00C3205E">
            <w:pPr>
              <w:pStyle w:val="TAC"/>
              <w:keepNext w:val="0"/>
              <w:rPr>
                <w:rFonts w:cs="Arial"/>
                <w:lang w:val="en-US"/>
              </w:rPr>
            </w:pPr>
          </w:p>
        </w:tc>
        <w:tc>
          <w:tcPr>
            <w:tcW w:w="4643" w:type="dxa"/>
            <w:gridSpan w:val="7"/>
            <w:tcBorders>
              <w:left w:val="single" w:sz="4" w:space="0" w:color="auto"/>
              <w:bottom w:val="single" w:sz="4" w:space="0" w:color="auto"/>
              <w:right w:val="single" w:sz="4" w:space="0" w:color="auto"/>
            </w:tcBorders>
            <w:vAlign w:val="center"/>
          </w:tcPr>
          <w:p w14:paraId="2B380E35" w14:textId="77777777" w:rsidR="00426CED" w:rsidRPr="003445FB" w:rsidRDefault="00426CED" w:rsidP="00C3205E">
            <w:pPr>
              <w:keepLines/>
              <w:spacing w:after="0"/>
              <w:jc w:val="center"/>
              <w:rPr>
                <w:rFonts w:ascii="Arial" w:hAnsi="Arial" w:cs="Arial"/>
                <w:sz w:val="18"/>
                <w:lang w:val="en-US"/>
              </w:rPr>
            </w:pPr>
            <w:r w:rsidRPr="003445FB">
              <w:rPr>
                <w:rFonts w:ascii="Arial" w:hAnsi="Arial" w:cs="Arial"/>
                <w:sz w:val="18"/>
                <w:lang w:val="en-US"/>
              </w:rPr>
              <w:t>TDDConf.2.1</w:t>
            </w:r>
          </w:p>
        </w:tc>
      </w:tr>
      <w:tr w:rsidR="00426CED" w:rsidRPr="003445FB" w14:paraId="0B6F7CFE" w14:textId="77777777" w:rsidTr="00C3205E">
        <w:trPr>
          <w:trHeight w:val="283"/>
          <w:jc w:val="center"/>
        </w:trPr>
        <w:tc>
          <w:tcPr>
            <w:tcW w:w="3766" w:type="dxa"/>
            <w:gridSpan w:val="4"/>
            <w:tcBorders>
              <w:left w:val="single" w:sz="4" w:space="0" w:color="auto"/>
              <w:bottom w:val="single" w:sz="4" w:space="0" w:color="auto"/>
              <w:right w:val="single" w:sz="4" w:space="0" w:color="auto"/>
            </w:tcBorders>
            <w:vAlign w:val="center"/>
          </w:tcPr>
          <w:p w14:paraId="47397402" w14:textId="77777777" w:rsidR="00426CED" w:rsidRPr="003445FB" w:rsidRDefault="00426CED" w:rsidP="00C3205E">
            <w:pPr>
              <w:pStyle w:val="TAL"/>
              <w:keepNext w:val="0"/>
              <w:rPr>
                <w:rFonts w:cs="Arial"/>
              </w:rPr>
            </w:pPr>
            <w:r w:rsidRPr="00587E64">
              <w:rPr>
                <w:rFonts w:cs="Arial"/>
              </w:rPr>
              <w:t>Downlink initial BWP configuration</w:t>
            </w:r>
          </w:p>
        </w:tc>
        <w:tc>
          <w:tcPr>
            <w:tcW w:w="1258" w:type="dxa"/>
            <w:tcBorders>
              <w:left w:val="single" w:sz="4" w:space="0" w:color="auto"/>
              <w:bottom w:val="single" w:sz="4" w:space="0" w:color="auto"/>
              <w:right w:val="single" w:sz="4" w:space="0" w:color="auto"/>
            </w:tcBorders>
            <w:vAlign w:val="center"/>
          </w:tcPr>
          <w:p w14:paraId="02244C71" w14:textId="77777777" w:rsidR="00426CED" w:rsidRPr="003445FB" w:rsidRDefault="00426CED" w:rsidP="00C3205E">
            <w:pPr>
              <w:pStyle w:val="TAC"/>
              <w:keepNext w:val="0"/>
              <w:rPr>
                <w:rFonts w:cs="Arial"/>
                <w:lang w:val="en-US"/>
              </w:rPr>
            </w:pPr>
          </w:p>
        </w:tc>
        <w:tc>
          <w:tcPr>
            <w:tcW w:w="4643" w:type="dxa"/>
            <w:gridSpan w:val="7"/>
            <w:tcBorders>
              <w:left w:val="single" w:sz="4" w:space="0" w:color="auto"/>
              <w:bottom w:val="single" w:sz="4" w:space="0" w:color="auto"/>
              <w:right w:val="single" w:sz="4" w:space="0" w:color="auto"/>
            </w:tcBorders>
          </w:tcPr>
          <w:p w14:paraId="45954B1D" w14:textId="77777777" w:rsidR="00426CED" w:rsidRPr="003445FB" w:rsidRDefault="00426CED" w:rsidP="00C3205E">
            <w:pPr>
              <w:keepLines/>
              <w:spacing w:after="0"/>
              <w:jc w:val="center"/>
              <w:rPr>
                <w:rFonts w:ascii="Arial" w:hAnsi="Arial" w:cs="Arial"/>
                <w:sz w:val="18"/>
                <w:lang w:val="en-US"/>
              </w:rPr>
            </w:pPr>
            <w:r w:rsidRPr="00492596">
              <w:t>DLBWP.0.1</w:t>
            </w:r>
          </w:p>
        </w:tc>
      </w:tr>
      <w:tr w:rsidR="00426CED" w:rsidRPr="003445FB" w14:paraId="20D41285" w14:textId="77777777" w:rsidTr="00C3205E">
        <w:trPr>
          <w:trHeight w:val="283"/>
          <w:jc w:val="center"/>
        </w:trPr>
        <w:tc>
          <w:tcPr>
            <w:tcW w:w="3766" w:type="dxa"/>
            <w:gridSpan w:val="4"/>
            <w:tcBorders>
              <w:left w:val="single" w:sz="4" w:space="0" w:color="auto"/>
              <w:bottom w:val="single" w:sz="4" w:space="0" w:color="auto"/>
              <w:right w:val="single" w:sz="4" w:space="0" w:color="auto"/>
            </w:tcBorders>
            <w:vAlign w:val="center"/>
          </w:tcPr>
          <w:p w14:paraId="4F1AE481" w14:textId="77777777" w:rsidR="00426CED" w:rsidRPr="003445FB" w:rsidRDefault="00426CED" w:rsidP="00C3205E">
            <w:pPr>
              <w:pStyle w:val="TAL"/>
              <w:keepNext w:val="0"/>
              <w:rPr>
                <w:rFonts w:cs="Arial"/>
              </w:rPr>
            </w:pPr>
            <w:r w:rsidRPr="00587E64">
              <w:rPr>
                <w:rFonts w:cs="Arial"/>
              </w:rPr>
              <w:t>Downlink dedicated BWP configuration</w:t>
            </w:r>
          </w:p>
        </w:tc>
        <w:tc>
          <w:tcPr>
            <w:tcW w:w="1258" w:type="dxa"/>
            <w:tcBorders>
              <w:left w:val="single" w:sz="4" w:space="0" w:color="auto"/>
              <w:bottom w:val="single" w:sz="4" w:space="0" w:color="auto"/>
              <w:right w:val="single" w:sz="4" w:space="0" w:color="auto"/>
            </w:tcBorders>
            <w:vAlign w:val="center"/>
          </w:tcPr>
          <w:p w14:paraId="55BD0699" w14:textId="77777777" w:rsidR="00426CED" w:rsidRPr="003445FB" w:rsidRDefault="00426CED" w:rsidP="00C3205E">
            <w:pPr>
              <w:pStyle w:val="TAC"/>
              <w:keepNext w:val="0"/>
              <w:rPr>
                <w:rFonts w:cs="Arial"/>
                <w:lang w:val="en-US"/>
              </w:rPr>
            </w:pPr>
          </w:p>
        </w:tc>
        <w:tc>
          <w:tcPr>
            <w:tcW w:w="4643" w:type="dxa"/>
            <w:gridSpan w:val="7"/>
            <w:tcBorders>
              <w:left w:val="single" w:sz="4" w:space="0" w:color="auto"/>
              <w:bottom w:val="single" w:sz="4" w:space="0" w:color="auto"/>
              <w:right w:val="single" w:sz="4" w:space="0" w:color="auto"/>
            </w:tcBorders>
          </w:tcPr>
          <w:p w14:paraId="4FB2FE56" w14:textId="77777777" w:rsidR="00426CED" w:rsidRPr="003445FB" w:rsidRDefault="00426CED" w:rsidP="00C3205E">
            <w:pPr>
              <w:keepLines/>
              <w:spacing w:after="0"/>
              <w:jc w:val="center"/>
              <w:rPr>
                <w:rFonts w:ascii="Arial" w:hAnsi="Arial" w:cs="Arial"/>
                <w:sz w:val="18"/>
                <w:lang w:val="en-US"/>
              </w:rPr>
            </w:pPr>
            <w:r w:rsidRPr="00492596">
              <w:t>DLBWP.1.1</w:t>
            </w:r>
          </w:p>
        </w:tc>
      </w:tr>
      <w:tr w:rsidR="00426CED" w:rsidRPr="003445FB" w14:paraId="7535AADB" w14:textId="77777777" w:rsidTr="00C3205E">
        <w:trPr>
          <w:trHeight w:val="283"/>
          <w:jc w:val="center"/>
        </w:trPr>
        <w:tc>
          <w:tcPr>
            <w:tcW w:w="3766" w:type="dxa"/>
            <w:gridSpan w:val="4"/>
            <w:tcBorders>
              <w:left w:val="single" w:sz="4" w:space="0" w:color="auto"/>
              <w:bottom w:val="single" w:sz="4" w:space="0" w:color="auto"/>
              <w:right w:val="single" w:sz="4" w:space="0" w:color="auto"/>
            </w:tcBorders>
            <w:vAlign w:val="center"/>
          </w:tcPr>
          <w:p w14:paraId="02D733AA" w14:textId="77777777" w:rsidR="00426CED" w:rsidRPr="00587E64" w:rsidRDefault="00426CED" w:rsidP="00C3205E">
            <w:pPr>
              <w:pStyle w:val="TAL"/>
              <w:keepNext w:val="0"/>
              <w:rPr>
                <w:rFonts w:cs="Arial"/>
              </w:rPr>
            </w:pPr>
            <w:r w:rsidRPr="0019782C">
              <w:rPr>
                <w:rFonts w:cs="Arial"/>
              </w:rPr>
              <w:t>Uplink initial BWP configuration</w:t>
            </w:r>
          </w:p>
        </w:tc>
        <w:tc>
          <w:tcPr>
            <w:tcW w:w="1258" w:type="dxa"/>
            <w:tcBorders>
              <w:left w:val="single" w:sz="4" w:space="0" w:color="auto"/>
              <w:bottom w:val="single" w:sz="4" w:space="0" w:color="auto"/>
              <w:right w:val="single" w:sz="4" w:space="0" w:color="auto"/>
            </w:tcBorders>
            <w:vAlign w:val="center"/>
          </w:tcPr>
          <w:p w14:paraId="14E5AED7" w14:textId="77777777" w:rsidR="00426CED" w:rsidRPr="003445FB" w:rsidRDefault="00426CED" w:rsidP="00C3205E">
            <w:pPr>
              <w:pStyle w:val="TAC"/>
              <w:keepNext w:val="0"/>
              <w:rPr>
                <w:rFonts w:cs="Arial"/>
                <w:lang w:val="en-US"/>
              </w:rPr>
            </w:pPr>
          </w:p>
        </w:tc>
        <w:tc>
          <w:tcPr>
            <w:tcW w:w="4643" w:type="dxa"/>
            <w:gridSpan w:val="7"/>
            <w:tcBorders>
              <w:left w:val="single" w:sz="4" w:space="0" w:color="auto"/>
              <w:bottom w:val="single" w:sz="4" w:space="0" w:color="auto"/>
              <w:right w:val="single" w:sz="4" w:space="0" w:color="auto"/>
            </w:tcBorders>
          </w:tcPr>
          <w:p w14:paraId="4A713CC8" w14:textId="77777777" w:rsidR="00426CED" w:rsidRPr="00587E64" w:rsidRDefault="00426CED" w:rsidP="00C3205E">
            <w:pPr>
              <w:keepLines/>
              <w:spacing w:after="0"/>
              <w:jc w:val="center"/>
              <w:rPr>
                <w:rFonts w:ascii="Arial" w:hAnsi="Arial" w:cs="Arial"/>
                <w:sz w:val="18"/>
              </w:rPr>
            </w:pPr>
            <w:r w:rsidRPr="00492596">
              <w:t>ULBWP.0.1</w:t>
            </w:r>
          </w:p>
        </w:tc>
      </w:tr>
      <w:tr w:rsidR="00426CED" w:rsidRPr="003445FB" w14:paraId="0F310729" w14:textId="77777777" w:rsidTr="00C3205E">
        <w:trPr>
          <w:trHeight w:val="283"/>
          <w:jc w:val="center"/>
        </w:trPr>
        <w:tc>
          <w:tcPr>
            <w:tcW w:w="3766" w:type="dxa"/>
            <w:gridSpan w:val="4"/>
            <w:tcBorders>
              <w:left w:val="single" w:sz="4" w:space="0" w:color="auto"/>
              <w:bottom w:val="single" w:sz="4" w:space="0" w:color="auto"/>
              <w:right w:val="single" w:sz="4" w:space="0" w:color="auto"/>
            </w:tcBorders>
            <w:vAlign w:val="center"/>
          </w:tcPr>
          <w:p w14:paraId="26E88A79" w14:textId="77777777" w:rsidR="00426CED" w:rsidRPr="003445FB" w:rsidRDefault="00426CED" w:rsidP="00C3205E">
            <w:pPr>
              <w:pStyle w:val="TAL"/>
              <w:keepNext w:val="0"/>
              <w:rPr>
                <w:rFonts w:cs="Arial"/>
              </w:rPr>
            </w:pPr>
            <w:r w:rsidRPr="00587E64">
              <w:rPr>
                <w:rFonts w:cs="Arial"/>
              </w:rPr>
              <w:t>Uplink dedicated BWP configuration</w:t>
            </w:r>
          </w:p>
        </w:tc>
        <w:tc>
          <w:tcPr>
            <w:tcW w:w="1258" w:type="dxa"/>
            <w:tcBorders>
              <w:left w:val="single" w:sz="4" w:space="0" w:color="auto"/>
              <w:bottom w:val="single" w:sz="4" w:space="0" w:color="auto"/>
              <w:right w:val="single" w:sz="4" w:space="0" w:color="auto"/>
            </w:tcBorders>
            <w:vAlign w:val="center"/>
          </w:tcPr>
          <w:p w14:paraId="421501A0" w14:textId="77777777" w:rsidR="00426CED" w:rsidRPr="003445FB" w:rsidRDefault="00426CED" w:rsidP="00C3205E">
            <w:pPr>
              <w:pStyle w:val="TAC"/>
              <w:keepNext w:val="0"/>
              <w:rPr>
                <w:rFonts w:cs="Arial"/>
                <w:lang w:val="en-US"/>
              </w:rPr>
            </w:pPr>
          </w:p>
        </w:tc>
        <w:tc>
          <w:tcPr>
            <w:tcW w:w="4643" w:type="dxa"/>
            <w:gridSpan w:val="7"/>
            <w:tcBorders>
              <w:left w:val="single" w:sz="4" w:space="0" w:color="auto"/>
              <w:bottom w:val="single" w:sz="4" w:space="0" w:color="auto"/>
              <w:right w:val="single" w:sz="4" w:space="0" w:color="auto"/>
            </w:tcBorders>
          </w:tcPr>
          <w:p w14:paraId="3AEC1D69" w14:textId="77777777" w:rsidR="00426CED" w:rsidRPr="003445FB" w:rsidRDefault="00426CED" w:rsidP="00C3205E">
            <w:pPr>
              <w:keepLines/>
              <w:spacing w:after="0"/>
              <w:jc w:val="center"/>
              <w:rPr>
                <w:rFonts w:ascii="Arial" w:hAnsi="Arial" w:cs="Arial"/>
                <w:sz w:val="18"/>
                <w:lang w:val="en-US"/>
              </w:rPr>
            </w:pPr>
            <w:r w:rsidRPr="00492596">
              <w:t>ULBWP.1.1</w:t>
            </w:r>
          </w:p>
        </w:tc>
      </w:tr>
      <w:tr w:rsidR="00426CED" w:rsidRPr="003445FB" w14:paraId="0C9A7718" w14:textId="77777777" w:rsidTr="00C3205E">
        <w:trPr>
          <w:trHeight w:val="283"/>
          <w:jc w:val="center"/>
        </w:trPr>
        <w:tc>
          <w:tcPr>
            <w:tcW w:w="3766" w:type="dxa"/>
            <w:gridSpan w:val="4"/>
            <w:tcBorders>
              <w:left w:val="single" w:sz="4" w:space="0" w:color="auto"/>
              <w:bottom w:val="single" w:sz="4" w:space="0" w:color="auto"/>
              <w:right w:val="single" w:sz="4" w:space="0" w:color="auto"/>
            </w:tcBorders>
            <w:vAlign w:val="center"/>
          </w:tcPr>
          <w:p w14:paraId="66EC6458" w14:textId="77777777" w:rsidR="00426CED" w:rsidRPr="003445FB" w:rsidRDefault="00426CED" w:rsidP="00C3205E">
            <w:pPr>
              <w:pStyle w:val="TAL"/>
              <w:keepNext w:val="0"/>
              <w:rPr>
                <w:rFonts w:cs="Arial"/>
              </w:rPr>
            </w:pPr>
            <w:r w:rsidRPr="003445FB">
              <w:rPr>
                <w:rFonts w:cs="Arial"/>
                <w:lang w:val="en-US"/>
              </w:rPr>
              <w:t>DRX Cycle</w:t>
            </w:r>
            <w:r>
              <w:rPr>
                <w:rFonts w:cs="Arial"/>
                <w:lang w:val="en-US"/>
              </w:rPr>
              <w:t xml:space="preserve"> </w:t>
            </w:r>
            <w:r w:rsidRPr="00492596">
              <w:t>configuration</w:t>
            </w:r>
          </w:p>
        </w:tc>
        <w:tc>
          <w:tcPr>
            <w:tcW w:w="1258" w:type="dxa"/>
            <w:tcBorders>
              <w:left w:val="single" w:sz="4" w:space="0" w:color="auto"/>
              <w:bottom w:val="single" w:sz="4" w:space="0" w:color="auto"/>
              <w:right w:val="single" w:sz="4" w:space="0" w:color="auto"/>
            </w:tcBorders>
            <w:vAlign w:val="center"/>
          </w:tcPr>
          <w:p w14:paraId="15D26381" w14:textId="77777777" w:rsidR="00426CED" w:rsidRPr="003445FB" w:rsidRDefault="00426CED" w:rsidP="00C3205E">
            <w:pPr>
              <w:pStyle w:val="TAC"/>
              <w:keepNext w:val="0"/>
              <w:rPr>
                <w:rFonts w:cs="Arial"/>
                <w:lang w:val="en-US"/>
              </w:rPr>
            </w:pPr>
            <w:r w:rsidRPr="003445FB">
              <w:rPr>
                <w:rFonts w:cs="Arial"/>
                <w:lang w:val="en-US"/>
              </w:rPr>
              <w:t>ms</w:t>
            </w:r>
          </w:p>
        </w:tc>
        <w:tc>
          <w:tcPr>
            <w:tcW w:w="4643" w:type="dxa"/>
            <w:gridSpan w:val="7"/>
            <w:tcBorders>
              <w:left w:val="single" w:sz="4" w:space="0" w:color="auto"/>
              <w:bottom w:val="single" w:sz="4" w:space="0" w:color="auto"/>
              <w:right w:val="single" w:sz="4" w:space="0" w:color="auto"/>
            </w:tcBorders>
            <w:vAlign w:val="center"/>
          </w:tcPr>
          <w:p w14:paraId="4340160B" w14:textId="77777777" w:rsidR="00426CED" w:rsidRPr="003445FB" w:rsidRDefault="00426CED" w:rsidP="00C3205E">
            <w:pPr>
              <w:keepLines/>
              <w:spacing w:after="0"/>
              <w:jc w:val="center"/>
              <w:rPr>
                <w:rFonts w:ascii="Arial" w:hAnsi="Arial" w:cs="Arial"/>
                <w:sz w:val="18"/>
                <w:lang w:val="en-US"/>
              </w:rPr>
            </w:pPr>
            <w:r w:rsidRPr="003445FB">
              <w:rPr>
                <w:rFonts w:ascii="Arial" w:hAnsi="Arial" w:cs="Arial"/>
                <w:sz w:val="18"/>
                <w:lang w:val="en-US"/>
              </w:rPr>
              <w:t>Not Applicable</w:t>
            </w:r>
          </w:p>
        </w:tc>
      </w:tr>
      <w:tr w:rsidR="00426CED" w:rsidRPr="003445FB" w14:paraId="744A6D32" w14:textId="77777777" w:rsidTr="00C3205E">
        <w:trPr>
          <w:trHeight w:val="283"/>
          <w:jc w:val="center"/>
        </w:trPr>
        <w:tc>
          <w:tcPr>
            <w:tcW w:w="3766" w:type="dxa"/>
            <w:gridSpan w:val="4"/>
            <w:tcBorders>
              <w:left w:val="single" w:sz="4" w:space="0" w:color="auto"/>
              <w:bottom w:val="single" w:sz="4" w:space="0" w:color="auto"/>
              <w:right w:val="single" w:sz="4" w:space="0" w:color="auto"/>
            </w:tcBorders>
          </w:tcPr>
          <w:p w14:paraId="1CD7980E" w14:textId="77777777" w:rsidR="00426CED" w:rsidRPr="003445FB" w:rsidRDefault="00426CED" w:rsidP="00C3205E">
            <w:pPr>
              <w:pStyle w:val="TAL"/>
              <w:keepNext w:val="0"/>
              <w:rPr>
                <w:rFonts w:cs="Arial"/>
                <w:lang w:val="en-US"/>
              </w:rPr>
            </w:pPr>
            <w:r w:rsidRPr="0013240B">
              <w:t>TRS configuration</w:t>
            </w:r>
          </w:p>
        </w:tc>
        <w:tc>
          <w:tcPr>
            <w:tcW w:w="1258" w:type="dxa"/>
            <w:tcBorders>
              <w:left w:val="single" w:sz="4" w:space="0" w:color="auto"/>
              <w:bottom w:val="single" w:sz="4" w:space="0" w:color="auto"/>
              <w:right w:val="single" w:sz="4" w:space="0" w:color="auto"/>
            </w:tcBorders>
            <w:vAlign w:val="center"/>
          </w:tcPr>
          <w:p w14:paraId="15F11DBE" w14:textId="77777777" w:rsidR="00426CED" w:rsidRPr="003445FB" w:rsidRDefault="00426CED" w:rsidP="00C3205E">
            <w:pPr>
              <w:pStyle w:val="TAC"/>
              <w:keepNext w:val="0"/>
              <w:rPr>
                <w:rFonts w:cs="Arial"/>
                <w:lang w:val="en-US"/>
              </w:rPr>
            </w:pPr>
          </w:p>
        </w:tc>
        <w:tc>
          <w:tcPr>
            <w:tcW w:w="4643" w:type="dxa"/>
            <w:gridSpan w:val="7"/>
            <w:tcBorders>
              <w:left w:val="single" w:sz="4" w:space="0" w:color="auto"/>
              <w:bottom w:val="single" w:sz="4" w:space="0" w:color="auto"/>
              <w:right w:val="single" w:sz="4" w:space="0" w:color="auto"/>
            </w:tcBorders>
          </w:tcPr>
          <w:p w14:paraId="5E0EAE88" w14:textId="77777777" w:rsidR="00426CED" w:rsidRPr="003445FB" w:rsidRDefault="00426CED" w:rsidP="00C3205E">
            <w:pPr>
              <w:keepLines/>
              <w:spacing w:after="0"/>
              <w:jc w:val="center"/>
              <w:rPr>
                <w:rFonts w:ascii="Arial" w:hAnsi="Arial" w:cs="Arial"/>
                <w:sz w:val="18"/>
                <w:lang w:val="en-US"/>
              </w:rPr>
            </w:pPr>
            <w:r w:rsidRPr="00492596">
              <w:t>TRS.2.1 TDD</w:t>
            </w:r>
          </w:p>
        </w:tc>
      </w:tr>
      <w:tr w:rsidR="00426CED" w:rsidRPr="003445FB" w14:paraId="4E1DAE35" w14:textId="77777777" w:rsidTr="00C3205E">
        <w:trPr>
          <w:trHeight w:val="283"/>
          <w:jc w:val="center"/>
        </w:trPr>
        <w:tc>
          <w:tcPr>
            <w:tcW w:w="3766" w:type="dxa"/>
            <w:gridSpan w:val="4"/>
            <w:tcBorders>
              <w:left w:val="single" w:sz="4" w:space="0" w:color="auto"/>
              <w:bottom w:val="single" w:sz="4" w:space="0" w:color="auto"/>
              <w:right w:val="single" w:sz="4" w:space="0" w:color="auto"/>
            </w:tcBorders>
          </w:tcPr>
          <w:p w14:paraId="664C168A" w14:textId="77777777" w:rsidR="00426CED" w:rsidRPr="003445FB" w:rsidRDefault="00426CED" w:rsidP="00C3205E">
            <w:pPr>
              <w:pStyle w:val="TAL"/>
              <w:keepNext w:val="0"/>
              <w:rPr>
                <w:rFonts w:cs="Arial"/>
                <w:lang w:val="en-US"/>
              </w:rPr>
            </w:pPr>
            <w:r w:rsidRPr="0013240B">
              <w:t>TCI state</w:t>
            </w:r>
          </w:p>
        </w:tc>
        <w:tc>
          <w:tcPr>
            <w:tcW w:w="1258" w:type="dxa"/>
            <w:tcBorders>
              <w:left w:val="single" w:sz="4" w:space="0" w:color="auto"/>
              <w:bottom w:val="single" w:sz="4" w:space="0" w:color="auto"/>
              <w:right w:val="single" w:sz="4" w:space="0" w:color="auto"/>
            </w:tcBorders>
            <w:vAlign w:val="center"/>
          </w:tcPr>
          <w:p w14:paraId="1009A43F" w14:textId="77777777" w:rsidR="00426CED" w:rsidRPr="003445FB" w:rsidRDefault="00426CED" w:rsidP="00C3205E">
            <w:pPr>
              <w:pStyle w:val="TAC"/>
              <w:keepNext w:val="0"/>
              <w:rPr>
                <w:rFonts w:cs="Arial"/>
                <w:lang w:val="en-US"/>
              </w:rPr>
            </w:pPr>
          </w:p>
        </w:tc>
        <w:tc>
          <w:tcPr>
            <w:tcW w:w="4643" w:type="dxa"/>
            <w:gridSpan w:val="7"/>
            <w:tcBorders>
              <w:left w:val="single" w:sz="4" w:space="0" w:color="auto"/>
              <w:bottom w:val="single" w:sz="4" w:space="0" w:color="auto"/>
              <w:right w:val="single" w:sz="4" w:space="0" w:color="auto"/>
            </w:tcBorders>
          </w:tcPr>
          <w:p w14:paraId="5CEEBEE1" w14:textId="77777777" w:rsidR="00426CED" w:rsidRPr="003445FB" w:rsidRDefault="00426CED" w:rsidP="00C3205E">
            <w:pPr>
              <w:keepLines/>
              <w:spacing w:after="0"/>
              <w:jc w:val="center"/>
              <w:rPr>
                <w:rFonts w:ascii="Arial" w:hAnsi="Arial" w:cs="Arial"/>
                <w:sz w:val="18"/>
                <w:lang w:val="en-US"/>
              </w:rPr>
            </w:pPr>
            <w:r w:rsidRPr="00492596">
              <w:t>TCI.State.0</w:t>
            </w:r>
          </w:p>
        </w:tc>
      </w:tr>
      <w:tr w:rsidR="00426CED" w:rsidRPr="003445FB" w14:paraId="0B6D0258" w14:textId="77777777" w:rsidTr="00C3205E">
        <w:trPr>
          <w:trHeight w:val="510"/>
          <w:jc w:val="center"/>
        </w:trPr>
        <w:tc>
          <w:tcPr>
            <w:tcW w:w="2110" w:type="dxa"/>
            <w:gridSpan w:val="2"/>
            <w:vMerge w:val="restart"/>
            <w:tcBorders>
              <w:top w:val="single" w:sz="4" w:space="0" w:color="auto"/>
              <w:left w:val="single" w:sz="4" w:space="0" w:color="auto"/>
              <w:right w:val="single" w:sz="4" w:space="0" w:color="auto"/>
            </w:tcBorders>
            <w:vAlign w:val="center"/>
            <w:hideMark/>
          </w:tcPr>
          <w:p w14:paraId="63B0F361" w14:textId="77777777" w:rsidR="00426CED" w:rsidRPr="003445FB" w:rsidRDefault="00426CED" w:rsidP="00C3205E">
            <w:pPr>
              <w:pStyle w:val="TAL"/>
              <w:keepNext w:val="0"/>
              <w:rPr>
                <w:rFonts w:cs="Arial"/>
                <w:lang w:val="en-US"/>
              </w:rPr>
            </w:pPr>
            <w:r w:rsidRPr="003445FB">
              <w:rPr>
                <w:rFonts w:cs="Arial"/>
                <w:lang w:val="en-US"/>
              </w:rPr>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14:paraId="1675BF0F" w14:textId="77777777" w:rsidR="00426CED" w:rsidRPr="00C42A76" w:rsidRDefault="00426CED" w:rsidP="00C3205E">
            <w:pPr>
              <w:pStyle w:val="FP"/>
              <w:rPr>
                <w:rFonts w:ascii="Arial" w:hAnsi="Arial" w:cs="Arial"/>
                <w:sz w:val="18"/>
              </w:rPr>
            </w:pPr>
            <w:r w:rsidRPr="00C42A76">
              <w:rPr>
                <w:rFonts w:ascii="Arial" w:hAnsi="Arial" w:cs="Arial"/>
                <w:sz w:val="18"/>
              </w:rPr>
              <w:t>Config 1</w:t>
            </w:r>
          </w:p>
        </w:tc>
        <w:tc>
          <w:tcPr>
            <w:tcW w:w="1258" w:type="dxa"/>
            <w:vMerge w:val="restart"/>
            <w:tcBorders>
              <w:top w:val="single" w:sz="4" w:space="0" w:color="auto"/>
              <w:left w:val="single" w:sz="4" w:space="0" w:color="auto"/>
              <w:right w:val="single" w:sz="4" w:space="0" w:color="auto"/>
            </w:tcBorders>
            <w:vAlign w:val="center"/>
          </w:tcPr>
          <w:p w14:paraId="3E2F6EBA" w14:textId="77777777" w:rsidR="00426CED" w:rsidRPr="003445FB" w:rsidRDefault="00426CED" w:rsidP="00C3205E">
            <w:pPr>
              <w:pStyle w:val="TAC"/>
              <w:keepNext w:val="0"/>
              <w:rPr>
                <w:rFonts w:cs="Arial"/>
                <w:lang w:val="en-US"/>
              </w:rPr>
            </w:pPr>
          </w:p>
        </w:tc>
        <w:tc>
          <w:tcPr>
            <w:tcW w:w="731" w:type="dxa"/>
            <w:tcBorders>
              <w:top w:val="single" w:sz="4" w:space="0" w:color="auto"/>
              <w:left w:val="single" w:sz="4" w:space="0" w:color="auto"/>
              <w:right w:val="single" w:sz="4" w:space="0" w:color="auto"/>
            </w:tcBorders>
            <w:vAlign w:val="center"/>
            <w:hideMark/>
          </w:tcPr>
          <w:p w14:paraId="3CB7ABF7" w14:textId="77777777" w:rsidR="00426CED" w:rsidRPr="003445FB" w:rsidRDefault="00426CED" w:rsidP="00C3205E">
            <w:pPr>
              <w:pStyle w:val="TAC"/>
              <w:keepNext w:val="0"/>
              <w:rPr>
                <w:rFonts w:cs="Arial"/>
                <w:sz w:val="16"/>
                <w:lang w:val="en-US"/>
              </w:rPr>
            </w:pPr>
            <w:r w:rsidRPr="003445FB">
              <w:rPr>
                <w:rFonts w:cs="Arial"/>
                <w:sz w:val="16"/>
              </w:rPr>
              <w:t>SR.1.1 FDD</w:t>
            </w:r>
            <w:r w:rsidRPr="003445FB">
              <w:rPr>
                <w:rFonts w:cs="Arial"/>
                <w:sz w:val="16"/>
                <w:lang w:val="en-US"/>
              </w:rPr>
              <w:t xml:space="preserve"> </w:t>
            </w:r>
          </w:p>
        </w:tc>
        <w:tc>
          <w:tcPr>
            <w:tcW w:w="809" w:type="dxa"/>
            <w:vMerge w:val="restart"/>
            <w:tcBorders>
              <w:top w:val="single" w:sz="4" w:space="0" w:color="auto"/>
              <w:left w:val="single" w:sz="4" w:space="0" w:color="auto"/>
              <w:right w:val="single" w:sz="4" w:space="0" w:color="auto"/>
            </w:tcBorders>
            <w:vAlign w:val="center"/>
            <w:hideMark/>
          </w:tcPr>
          <w:p w14:paraId="6D4CE6C3" w14:textId="77777777" w:rsidR="00426CED" w:rsidRPr="003445FB" w:rsidRDefault="00426CED" w:rsidP="00C3205E">
            <w:pPr>
              <w:pStyle w:val="TAC"/>
              <w:keepNext w:val="0"/>
              <w:rPr>
                <w:rFonts w:cs="Arial"/>
                <w:sz w:val="16"/>
                <w:lang w:val="en-US"/>
              </w:rPr>
            </w:pPr>
            <w:r w:rsidRPr="003445FB">
              <w:rPr>
                <w:rFonts w:cs="Arial"/>
                <w:sz w:val="16"/>
                <w:lang w:val="en-US"/>
              </w:rPr>
              <w:t>-</w:t>
            </w:r>
          </w:p>
        </w:tc>
        <w:tc>
          <w:tcPr>
            <w:tcW w:w="811" w:type="dxa"/>
            <w:tcBorders>
              <w:top w:val="single" w:sz="4" w:space="0" w:color="auto"/>
              <w:left w:val="single" w:sz="4" w:space="0" w:color="auto"/>
              <w:right w:val="single" w:sz="4" w:space="0" w:color="auto"/>
            </w:tcBorders>
            <w:vAlign w:val="center"/>
            <w:hideMark/>
          </w:tcPr>
          <w:p w14:paraId="3A3DC458" w14:textId="77777777" w:rsidR="00426CED" w:rsidRPr="003445FB" w:rsidRDefault="00426CED" w:rsidP="00C3205E">
            <w:pPr>
              <w:pStyle w:val="TAC"/>
              <w:keepNext w:val="0"/>
              <w:rPr>
                <w:rFonts w:cs="Arial"/>
                <w:sz w:val="16"/>
                <w:lang w:val="en-US"/>
              </w:rPr>
            </w:pPr>
            <w:r w:rsidRPr="003445FB">
              <w:rPr>
                <w:rFonts w:cs="Arial"/>
                <w:sz w:val="16"/>
              </w:rPr>
              <w:t>SR.1.1 FDD</w:t>
            </w:r>
            <w:r w:rsidRPr="003445FB">
              <w:rPr>
                <w:rFonts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hideMark/>
          </w:tcPr>
          <w:p w14:paraId="6EA24765" w14:textId="77777777" w:rsidR="00426CED" w:rsidRPr="003445FB" w:rsidRDefault="00426CED" w:rsidP="00C3205E">
            <w:pPr>
              <w:pStyle w:val="TAC"/>
              <w:keepNext w:val="0"/>
              <w:rPr>
                <w:rFonts w:cs="Arial"/>
                <w:sz w:val="16"/>
                <w:lang w:val="en-US"/>
              </w:rPr>
            </w:pPr>
            <w:r w:rsidRPr="003445FB">
              <w:rPr>
                <w:rFonts w:cs="Arial"/>
                <w:sz w:val="16"/>
                <w:lang w:val="en-US"/>
              </w:rPr>
              <w:t>-</w:t>
            </w:r>
          </w:p>
        </w:tc>
        <w:tc>
          <w:tcPr>
            <w:tcW w:w="774" w:type="dxa"/>
            <w:gridSpan w:val="2"/>
            <w:tcBorders>
              <w:top w:val="single" w:sz="4" w:space="0" w:color="auto"/>
              <w:left w:val="single" w:sz="4" w:space="0" w:color="auto"/>
              <w:right w:val="single" w:sz="4" w:space="0" w:color="auto"/>
            </w:tcBorders>
            <w:vAlign w:val="center"/>
            <w:hideMark/>
          </w:tcPr>
          <w:p w14:paraId="6299EF51" w14:textId="77777777" w:rsidR="00426CED" w:rsidRPr="003445FB" w:rsidRDefault="00426CED" w:rsidP="00C3205E">
            <w:pPr>
              <w:pStyle w:val="TAC"/>
              <w:keepNext w:val="0"/>
              <w:rPr>
                <w:rFonts w:cs="Arial"/>
                <w:sz w:val="16"/>
                <w:lang w:val="en-US"/>
              </w:rPr>
            </w:pPr>
            <w:r w:rsidRPr="003445FB">
              <w:rPr>
                <w:rFonts w:cs="Arial"/>
                <w:sz w:val="16"/>
              </w:rPr>
              <w:t>SR.1.1 FDD</w:t>
            </w:r>
            <w:r w:rsidRPr="003445FB">
              <w:rPr>
                <w:rFonts w:cs="Arial"/>
                <w:sz w:val="16"/>
                <w:lang w:val="en-US"/>
              </w:rPr>
              <w:t xml:space="preserve"> </w:t>
            </w:r>
          </w:p>
        </w:tc>
        <w:tc>
          <w:tcPr>
            <w:tcW w:w="708" w:type="dxa"/>
            <w:vMerge w:val="restart"/>
            <w:tcBorders>
              <w:top w:val="single" w:sz="4" w:space="0" w:color="auto"/>
              <w:left w:val="single" w:sz="4" w:space="0" w:color="auto"/>
              <w:right w:val="single" w:sz="4" w:space="0" w:color="auto"/>
            </w:tcBorders>
            <w:vAlign w:val="center"/>
            <w:hideMark/>
          </w:tcPr>
          <w:p w14:paraId="467ED98E" w14:textId="77777777" w:rsidR="00426CED" w:rsidRPr="003445FB" w:rsidRDefault="00426CED" w:rsidP="00C3205E">
            <w:pPr>
              <w:pStyle w:val="TAC"/>
              <w:keepNext w:val="0"/>
              <w:rPr>
                <w:rFonts w:cs="Arial"/>
                <w:lang w:val="en-US"/>
              </w:rPr>
            </w:pPr>
            <w:r w:rsidRPr="003445FB">
              <w:rPr>
                <w:rFonts w:cs="Arial"/>
                <w:lang w:val="en-US"/>
              </w:rPr>
              <w:t>-</w:t>
            </w:r>
          </w:p>
        </w:tc>
      </w:tr>
      <w:tr w:rsidR="00426CED" w:rsidRPr="003445FB" w14:paraId="1FA6A256" w14:textId="77777777" w:rsidTr="00C3205E">
        <w:trPr>
          <w:trHeight w:val="510"/>
          <w:jc w:val="center"/>
        </w:trPr>
        <w:tc>
          <w:tcPr>
            <w:tcW w:w="2110" w:type="dxa"/>
            <w:gridSpan w:val="2"/>
            <w:vMerge/>
            <w:tcBorders>
              <w:left w:val="single" w:sz="4" w:space="0" w:color="auto"/>
              <w:right w:val="single" w:sz="4" w:space="0" w:color="auto"/>
            </w:tcBorders>
            <w:vAlign w:val="center"/>
          </w:tcPr>
          <w:p w14:paraId="6FFF90B4" w14:textId="77777777" w:rsidR="00426CED" w:rsidRPr="003445FB" w:rsidRDefault="00426CED" w:rsidP="00C3205E">
            <w:pPr>
              <w:pStyle w:val="TAL"/>
              <w:keepNext w:val="0"/>
              <w:rPr>
                <w:rFonts w:cs="Arial"/>
                <w:lang w:val="en-US"/>
              </w:rPr>
            </w:pPr>
          </w:p>
        </w:tc>
        <w:tc>
          <w:tcPr>
            <w:tcW w:w="1656" w:type="dxa"/>
            <w:gridSpan w:val="2"/>
            <w:tcBorders>
              <w:left w:val="single" w:sz="4" w:space="0" w:color="auto"/>
              <w:right w:val="single" w:sz="4" w:space="0" w:color="auto"/>
            </w:tcBorders>
            <w:vAlign w:val="center"/>
          </w:tcPr>
          <w:p w14:paraId="3A5F4612" w14:textId="77777777" w:rsidR="00426CED" w:rsidRPr="00C42A76" w:rsidRDefault="00426CED" w:rsidP="00C3205E">
            <w:pPr>
              <w:pStyle w:val="FP"/>
              <w:rPr>
                <w:rFonts w:ascii="Arial" w:hAnsi="Arial" w:cs="Arial"/>
                <w:sz w:val="18"/>
              </w:rPr>
            </w:pPr>
            <w:r w:rsidRPr="00C42A76">
              <w:rPr>
                <w:rFonts w:ascii="Arial" w:hAnsi="Arial" w:cs="Arial"/>
                <w:sz w:val="18"/>
              </w:rPr>
              <w:t>Config 2</w:t>
            </w:r>
          </w:p>
        </w:tc>
        <w:tc>
          <w:tcPr>
            <w:tcW w:w="1258" w:type="dxa"/>
            <w:vMerge/>
            <w:tcBorders>
              <w:left w:val="single" w:sz="4" w:space="0" w:color="auto"/>
              <w:right w:val="single" w:sz="4" w:space="0" w:color="auto"/>
            </w:tcBorders>
            <w:vAlign w:val="center"/>
          </w:tcPr>
          <w:p w14:paraId="741003F7" w14:textId="77777777" w:rsidR="00426CED" w:rsidRPr="003445FB" w:rsidRDefault="00426CED" w:rsidP="00C3205E">
            <w:pPr>
              <w:pStyle w:val="TAC"/>
              <w:keepNext w:val="0"/>
              <w:rPr>
                <w:rFonts w:cs="Arial"/>
                <w:lang w:val="en-US"/>
              </w:rPr>
            </w:pPr>
          </w:p>
        </w:tc>
        <w:tc>
          <w:tcPr>
            <w:tcW w:w="731" w:type="dxa"/>
            <w:tcBorders>
              <w:left w:val="single" w:sz="4" w:space="0" w:color="auto"/>
              <w:right w:val="single" w:sz="4" w:space="0" w:color="auto"/>
            </w:tcBorders>
            <w:vAlign w:val="center"/>
          </w:tcPr>
          <w:p w14:paraId="25751C5C" w14:textId="77777777" w:rsidR="00426CED" w:rsidRPr="003445FB" w:rsidRDefault="00426CED" w:rsidP="00C3205E">
            <w:pPr>
              <w:pStyle w:val="TAC"/>
              <w:keepNext w:val="0"/>
              <w:rPr>
                <w:rFonts w:cs="Arial"/>
                <w:sz w:val="16"/>
              </w:rPr>
            </w:pPr>
            <w:r w:rsidRPr="003445FB">
              <w:rPr>
                <w:rFonts w:cs="Arial"/>
                <w:sz w:val="16"/>
              </w:rPr>
              <w:t>SR.1.1 TDD</w:t>
            </w:r>
          </w:p>
        </w:tc>
        <w:tc>
          <w:tcPr>
            <w:tcW w:w="809" w:type="dxa"/>
            <w:vMerge/>
            <w:tcBorders>
              <w:left w:val="single" w:sz="4" w:space="0" w:color="auto"/>
              <w:right w:val="single" w:sz="4" w:space="0" w:color="auto"/>
            </w:tcBorders>
            <w:vAlign w:val="center"/>
          </w:tcPr>
          <w:p w14:paraId="18CDB231" w14:textId="77777777" w:rsidR="00426CED" w:rsidRPr="003445FB" w:rsidRDefault="00426CED" w:rsidP="00C3205E">
            <w:pPr>
              <w:pStyle w:val="TAC"/>
              <w:keepNext w:val="0"/>
              <w:rPr>
                <w:rFonts w:cs="Arial"/>
                <w:sz w:val="16"/>
                <w:lang w:val="en-US"/>
              </w:rPr>
            </w:pPr>
          </w:p>
        </w:tc>
        <w:tc>
          <w:tcPr>
            <w:tcW w:w="811" w:type="dxa"/>
            <w:tcBorders>
              <w:left w:val="single" w:sz="4" w:space="0" w:color="auto"/>
              <w:right w:val="single" w:sz="4" w:space="0" w:color="auto"/>
            </w:tcBorders>
            <w:vAlign w:val="center"/>
          </w:tcPr>
          <w:p w14:paraId="2639C131" w14:textId="77777777" w:rsidR="00426CED" w:rsidRPr="003445FB" w:rsidRDefault="00426CED" w:rsidP="00C3205E">
            <w:pPr>
              <w:pStyle w:val="TAC"/>
              <w:keepNext w:val="0"/>
              <w:rPr>
                <w:rFonts w:cs="Arial"/>
                <w:sz w:val="16"/>
              </w:rPr>
            </w:pPr>
            <w:r w:rsidRPr="003445FB">
              <w:rPr>
                <w:rFonts w:cs="Arial"/>
                <w:sz w:val="16"/>
              </w:rPr>
              <w:t>SR.1.1 TDD</w:t>
            </w:r>
          </w:p>
        </w:tc>
        <w:tc>
          <w:tcPr>
            <w:tcW w:w="810" w:type="dxa"/>
            <w:vMerge/>
            <w:tcBorders>
              <w:left w:val="single" w:sz="4" w:space="0" w:color="auto"/>
              <w:right w:val="single" w:sz="4" w:space="0" w:color="auto"/>
            </w:tcBorders>
            <w:vAlign w:val="center"/>
          </w:tcPr>
          <w:p w14:paraId="10B541E8" w14:textId="77777777" w:rsidR="00426CED" w:rsidRPr="003445FB" w:rsidRDefault="00426CED" w:rsidP="00C3205E">
            <w:pPr>
              <w:pStyle w:val="TAC"/>
              <w:keepNext w:val="0"/>
              <w:rPr>
                <w:rFonts w:cs="Arial"/>
                <w:sz w:val="16"/>
                <w:lang w:val="en-US"/>
              </w:rPr>
            </w:pPr>
          </w:p>
        </w:tc>
        <w:tc>
          <w:tcPr>
            <w:tcW w:w="774" w:type="dxa"/>
            <w:gridSpan w:val="2"/>
            <w:tcBorders>
              <w:left w:val="single" w:sz="4" w:space="0" w:color="auto"/>
              <w:right w:val="single" w:sz="4" w:space="0" w:color="auto"/>
            </w:tcBorders>
            <w:vAlign w:val="center"/>
          </w:tcPr>
          <w:p w14:paraId="14AE113D" w14:textId="77777777" w:rsidR="00426CED" w:rsidRPr="003445FB" w:rsidRDefault="00426CED" w:rsidP="00C3205E">
            <w:pPr>
              <w:pStyle w:val="TAC"/>
              <w:keepNext w:val="0"/>
              <w:rPr>
                <w:rFonts w:cs="Arial"/>
                <w:sz w:val="16"/>
              </w:rPr>
            </w:pPr>
            <w:r w:rsidRPr="003445FB">
              <w:rPr>
                <w:rFonts w:cs="Arial"/>
                <w:sz w:val="16"/>
              </w:rPr>
              <w:t>SR.1.1 TDD</w:t>
            </w:r>
          </w:p>
        </w:tc>
        <w:tc>
          <w:tcPr>
            <w:tcW w:w="708" w:type="dxa"/>
            <w:vMerge/>
            <w:tcBorders>
              <w:left w:val="single" w:sz="4" w:space="0" w:color="auto"/>
              <w:right w:val="single" w:sz="4" w:space="0" w:color="auto"/>
            </w:tcBorders>
            <w:vAlign w:val="center"/>
          </w:tcPr>
          <w:p w14:paraId="74D80E39" w14:textId="77777777" w:rsidR="00426CED" w:rsidRPr="003445FB" w:rsidRDefault="00426CED" w:rsidP="00C3205E">
            <w:pPr>
              <w:pStyle w:val="TAC"/>
              <w:keepNext w:val="0"/>
              <w:rPr>
                <w:rFonts w:cs="Arial"/>
                <w:lang w:val="en-US"/>
              </w:rPr>
            </w:pPr>
          </w:p>
        </w:tc>
      </w:tr>
      <w:tr w:rsidR="00426CED" w:rsidRPr="003445FB" w14:paraId="4AF8B9D4" w14:textId="77777777" w:rsidTr="00C3205E">
        <w:trPr>
          <w:trHeight w:val="510"/>
          <w:jc w:val="center"/>
        </w:trPr>
        <w:tc>
          <w:tcPr>
            <w:tcW w:w="2110" w:type="dxa"/>
            <w:gridSpan w:val="2"/>
            <w:vMerge/>
            <w:tcBorders>
              <w:left w:val="single" w:sz="4" w:space="0" w:color="auto"/>
              <w:bottom w:val="single" w:sz="4" w:space="0" w:color="auto"/>
              <w:right w:val="single" w:sz="4" w:space="0" w:color="auto"/>
            </w:tcBorders>
            <w:vAlign w:val="center"/>
          </w:tcPr>
          <w:p w14:paraId="56AE7A02" w14:textId="77777777" w:rsidR="00426CED" w:rsidRPr="003445FB" w:rsidRDefault="00426CED" w:rsidP="00C3205E">
            <w:pPr>
              <w:pStyle w:val="TAL"/>
              <w:keepNext w:val="0"/>
              <w:rPr>
                <w:rFonts w:cs="Arial"/>
                <w:lang w:val="en-US"/>
              </w:rPr>
            </w:pPr>
          </w:p>
        </w:tc>
        <w:tc>
          <w:tcPr>
            <w:tcW w:w="1656" w:type="dxa"/>
            <w:gridSpan w:val="2"/>
            <w:tcBorders>
              <w:left w:val="single" w:sz="4" w:space="0" w:color="auto"/>
              <w:bottom w:val="single" w:sz="4" w:space="0" w:color="auto"/>
              <w:right w:val="single" w:sz="4" w:space="0" w:color="auto"/>
            </w:tcBorders>
            <w:vAlign w:val="center"/>
          </w:tcPr>
          <w:p w14:paraId="7E8B847A" w14:textId="77777777" w:rsidR="00426CED" w:rsidRPr="00C42A76" w:rsidRDefault="00426CED" w:rsidP="00C3205E">
            <w:pPr>
              <w:pStyle w:val="FP"/>
              <w:rPr>
                <w:rFonts w:ascii="Arial" w:hAnsi="Arial" w:cs="Arial"/>
                <w:sz w:val="18"/>
              </w:rPr>
            </w:pPr>
            <w:r w:rsidRPr="00C42A76">
              <w:rPr>
                <w:rFonts w:ascii="Arial" w:hAnsi="Arial" w:cs="Arial"/>
                <w:sz w:val="18"/>
              </w:rPr>
              <w:t>Config 3</w:t>
            </w:r>
          </w:p>
        </w:tc>
        <w:tc>
          <w:tcPr>
            <w:tcW w:w="1258" w:type="dxa"/>
            <w:vMerge/>
            <w:tcBorders>
              <w:left w:val="single" w:sz="4" w:space="0" w:color="auto"/>
              <w:bottom w:val="single" w:sz="4" w:space="0" w:color="auto"/>
              <w:right w:val="single" w:sz="4" w:space="0" w:color="auto"/>
            </w:tcBorders>
            <w:vAlign w:val="center"/>
          </w:tcPr>
          <w:p w14:paraId="49662FC9" w14:textId="77777777" w:rsidR="00426CED" w:rsidRPr="003445FB" w:rsidRDefault="00426CED" w:rsidP="00C3205E">
            <w:pPr>
              <w:pStyle w:val="TAC"/>
              <w:keepNext w:val="0"/>
              <w:rPr>
                <w:rFonts w:cs="Arial"/>
                <w:lang w:val="en-US"/>
              </w:rPr>
            </w:pPr>
          </w:p>
        </w:tc>
        <w:tc>
          <w:tcPr>
            <w:tcW w:w="731" w:type="dxa"/>
            <w:tcBorders>
              <w:left w:val="single" w:sz="4" w:space="0" w:color="auto"/>
              <w:bottom w:val="single" w:sz="4" w:space="0" w:color="auto"/>
              <w:right w:val="single" w:sz="4" w:space="0" w:color="auto"/>
            </w:tcBorders>
            <w:vAlign w:val="center"/>
          </w:tcPr>
          <w:p w14:paraId="70440869" w14:textId="77777777" w:rsidR="00426CED" w:rsidRPr="003445FB" w:rsidRDefault="00426CED" w:rsidP="00C3205E">
            <w:pPr>
              <w:pStyle w:val="TAC"/>
              <w:keepNext w:val="0"/>
              <w:rPr>
                <w:rFonts w:cs="Arial"/>
                <w:sz w:val="16"/>
              </w:rPr>
            </w:pPr>
            <w:r w:rsidRPr="003445FB">
              <w:rPr>
                <w:rFonts w:cs="Arial"/>
                <w:sz w:val="16"/>
              </w:rPr>
              <w:t>SR2.1 TDD</w:t>
            </w:r>
          </w:p>
        </w:tc>
        <w:tc>
          <w:tcPr>
            <w:tcW w:w="809" w:type="dxa"/>
            <w:vMerge/>
            <w:tcBorders>
              <w:left w:val="single" w:sz="4" w:space="0" w:color="auto"/>
              <w:bottom w:val="single" w:sz="4" w:space="0" w:color="auto"/>
              <w:right w:val="single" w:sz="4" w:space="0" w:color="auto"/>
            </w:tcBorders>
            <w:vAlign w:val="center"/>
          </w:tcPr>
          <w:p w14:paraId="7D038E8A" w14:textId="77777777" w:rsidR="00426CED" w:rsidRPr="003445FB" w:rsidRDefault="00426CED" w:rsidP="00C3205E">
            <w:pPr>
              <w:pStyle w:val="TAC"/>
              <w:keepNext w:val="0"/>
              <w:rPr>
                <w:rFonts w:cs="Arial"/>
                <w:sz w:val="16"/>
                <w:lang w:val="en-US"/>
              </w:rPr>
            </w:pPr>
          </w:p>
        </w:tc>
        <w:tc>
          <w:tcPr>
            <w:tcW w:w="811" w:type="dxa"/>
            <w:tcBorders>
              <w:left w:val="single" w:sz="4" w:space="0" w:color="auto"/>
              <w:bottom w:val="single" w:sz="4" w:space="0" w:color="auto"/>
              <w:right w:val="single" w:sz="4" w:space="0" w:color="auto"/>
            </w:tcBorders>
            <w:vAlign w:val="center"/>
          </w:tcPr>
          <w:p w14:paraId="0C8041A4" w14:textId="77777777" w:rsidR="00426CED" w:rsidRPr="003445FB" w:rsidRDefault="00426CED" w:rsidP="00C3205E">
            <w:pPr>
              <w:pStyle w:val="TAC"/>
              <w:keepNext w:val="0"/>
              <w:rPr>
                <w:rFonts w:cs="Arial"/>
                <w:sz w:val="16"/>
              </w:rPr>
            </w:pPr>
            <w:r w:rsidRPr="003445FB">
              <w:rPr>
                <w:rFonts w:cs="Arial"/>
                <w:sz w:val="16"/>
              </w:rPr>
              <w:t>SR2.1 TDD</w:t>
            </w:r>
          </w:p>
        </w:tc>
        <w:tc>
          <w:tcPr>
            <w:tcW w:w="810" w:type="dxa"/>
            <w:vMerge/>
            <w:tcBorders>
              <w:left w:val="single" w:sz="4" w:space="0" w:color="auto"/>
              <w:bottom w:val="single" w:sz="4" w:space="0" w:color="auto"/>
              <w:right w:val="single" w:sz="4" w:space="0" w:color="auto"/>
            </w:tcBorders>
            <w:vAlign w:val="center"/>
          </w:tcPr>
          <w:p w14:paraId="2F62EDA5" w14:textId="77777777" w:rsidR="00426CED" w:rsidRPr="003445FB" w:rsidRDefault="00426CED" w:rsidP="00C3205E">
            <w:pPr>
              <w:pStyle w:val="TAC"/>
              <w:keepNext w:val="0"/>
              <w:rPr>
                <w:rFonts w:cs="Arial"/>
                <w:sz w:val="16"/>
                <w:lang w:val="en-US"/>
              </w:rPr>
            </w:pPr>
          </w:p>
        </w:tc>
        <w:tc>
          <w:tcPr>
            <w:tcW w:w="774" w:type="dxa"/>
            <w:gridSpan w:val="2"/>
            <w:tcBorders>
              <w:left w:val="single" w:sz="4" w:space="0" w:color="auto"/>
              <w:bottom w:val="single" w:sz="4" w:space="0" w:color="auto"/>
              <w:right w:val="single" w:sz="4" w:space="0" w:color="auto"/>
            </w:tcBorders>
            <w:vAlign w:val="center"/>
          </w:tcPr>
          <w:p w14:paraId="0143AE35" w14:textId="77777777" w:rsidR="00426CED" w:rsidRPr="003445FB" w:rsidRDefault="00426CED" w:rsidP="00C3205E">
            <w:pPr>
              <w:pStyle w:val="TAC"/>
              <w:keepNext w:val="0"/>
              <w:rPr>
                <w:rFonts w:cs="Arial"/>
                <w:sz w:val="16"/>
              </w:rPr>
            </w:pPr>
            <w:r w:rsidRPr="003445FB">
              <w:rPr>
                <w:rFonts w:cs="Arial"/>
                <w:sz w:val="16"/>
              </w:rPr>
              <w:t>SR2.1 TDD</w:t>
            </w:r>
          </w:p>
        </w:tc>
        <w:tc>
          <w:tcPr>
            <w:tcW w:w="708" w:type="dxa"/>
            <w:vMerge/>
            <w:tcBorders>
              <w:left w:val="single" w:sz="4" w:space="0" w:color="auto"/>
              <w:bottom w:val="single" w:sz="4" w:space="0" w:color="auto"/>
              <w:right w:val="single" w:sz="4" w:space="0" w:color="auto"/>
            </w:tcBorders>
            <w:vAlign w:val="center"/>
          </w:tcPr>
          <w:p w14:paraId="1C7EE3E0" w14:textId="77777777" w:rsidR="00426CED" w:rsidRPr="003445FB" w:rsidRDefault="00426CED" w:rsidP="00C3205E">
            <w:pPr>
              <w:pStyle w:val="TAC"/>
              <w:keepNext w:val="0"/>
              <w:rPr>
                <w:rFonts w:cs="Arial"/>
                <w:lang w:val="en-US"/>
              </w:rPr>
            </w:pPr>
          </w:p>
        </w:tc>
      </w:tr>
      <w:tr w:rsidR="00426CED" w:rsidRPr="003445FB" w14:paraId="47184754" w14:textId="77777777" w:rsidTr="00C3205E">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14:paraId="42FDDADC" w14:textId="77777777" w:rsidR="00426CED" w:rsidRPr="003445FB" w:rsidRDefault="00426CED" w:rsidP="00C3205E">
            <w:pPr>
              <w:pStyle w:val="TAL"/>
              <w:keepNext w:val="0"/>
              <w:rPr>
                <w:rFonts w:cs="v5.0.0"/>
              </w:rPr>
            </w:pPr>
            <w:r w:rsidRPr="003445FB">
              <w:rPr>
                <w:rFonts w:cs="v5.0.0"/>
              </w:rPr>
              <w:t>RMSI CORESET Reference Channel</w:t>
            </w:r>
          </w:p>
        </w:tc>
        <w:tc>
          <w:tcPr>
            <w:tcW w:w="1656" w:type="dxa"/>
            <w:gridSpan w:val="2"/>
            <w:tcBorders>
              <w:top w:val="single" w:sz="4" w:space="0" w:color="auto"/>
              <w:left w:val="single" w:sz="4" w:space="0" w:color="auto"/>
              <w:right w:val="single" w:sz="4" w:space="0" w:color="auto"/>
            </w:tcBorders>
            <w:vAlign w:val="center"/>
          </w:tcPr>
          <w:p w14:paraId="1FC20E2E" w14:textId="77777777" w:rsidR="00426CED" w:rsidRPr="003445FB" w:rsidRDefault="00426CED" w:rsidP="00C3205E">
            <w:pPr>
              <w:pStyle w:val="TAL"/>
              <w:keepNext w:val="0"/>
              <w:rPr>
                <w:rFonts w:cs="Arial"/>
              </w:rPr>
            </w:pPr>
            <w:r w:rsidRPr="003445FB">
              <w:rPr>
                <w:rFonts w:cs="Arial"/>
              </w:rPr>
              <w:t>Config</w:t>
            </w:r>
            <w:r w:rsidRPr="003445FB">
              <w:rPr>
                <w:rFonts w:eastAsia="Malgun Gothic"/>
                <w:szCs w:val="18"/>
              </w:rPr>
              <w:t xml:space="preserve"> 1</w:t>
            </w:r>
          </w:p>
        </w:tc>
        <w:tc>
          <w:tcPr>
            <w:tcW w:w="1258" w:type="dxa"/>
            <w:tcBorders>
              <w:top w:val="single" w:sz="4" w:space="0" w:color="auto"/>
              <w:left w:val="single" w:sz="4" w:space="0" w:color="auto"/>
              <w:right w:val="single" w:sz="4" w:space="0" w:color="auto"/>
            </w:tcBorders>
            <w:vAlign w:val="center"/>
          </w:tcPr>
          <w:p w14:paraId="72A6AF88" w14:textId="77777777" w:rsidR="00426CED" w:rsidRPr="003445FB" w:rsidRDefault="00426CED" w:rsidP="00C3205E">
            <w:pPr>
              <w:pStyle w:val="TAC"/>
              <w:keepNext w:val="0"/>
              <w:rPr>
                <w:rFonts w:cs="Arial"/>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7FA8F6C7" w14:textId="77777777" w:rsidR="00426CED" w:rsidRPr="003445FB" w:rsidRDefault="00426CED" w:rsidP="00C3205E">
            <w:pPr>
              <w:pStyle w:val="TAC"/>
              <w:keepNext w:val="0"/>
              <w:rPr>
                <w:rFonts w:cs="Arial"/>
                <w:sz w:val="16"/>
              </w:rPr>
            </w:pPr>
            <w:r w:rsidRPr="003445FB">
              <w:rPr>
                <w:rFonts w:cs="Arial"/>
                <w:sz w:val="16"/>
              </w:rPr>
              <w:t>CR.1.1 FDD</w:t>
            </w:r>
            <w:r w:rsidRPr="003445FB">
              <w:rPr>
                <w:rFonts w:cs="Arial"/>
                <w:sz w:val="16"/>
                <w:lang w:val="en-US"/>
              </w:rPr>
              <w:t xml:space="preserve">  </w:t>
            </w:r>
          </w:p>
        </w:tc>
        <w:tc>
          <w:tcPr>
            <w:tcW w:w="809" w:type="dxa"/>
            <w:tcBorders>
              <w:top w:val="single" w:sz="4" w:space="0" w:color="auto"/>
              <w:left w:val="single" w:sz="4" w:space="0" w:color="auto"/>
              <w:right w:val="single" w:sz="4" w:space="0" w:color="auto"/>
            </w:tcBorders>
            <w:vAlign w:val="center"/>
          </w:tcPr>
          <w:p w14:paraId="10103299" w14:textId="77777777" w:rsidR="00426CED" w:rsidRPr="003445FB" w:rsidRDefault="00426CED" w:rsidP="00C3205E">
            <w:pPr>
              <w:pStyle w:val="TAC"/>
              <w:keepNext w:val="0"/>
              <w:rPr>
                <w:rFonts w:cs="Arial"/>
                <w:sz w:val="16"/>
                <w:lang w:val="en-US"/>
              </w:rPr>
            </w:pPr>
            <w:r w:rsidRPr="003445FB">
              <w:rPr>
                <w:rFonts w:cs="Arial"/>
                <w:sz w:val="16"/>
                <w:lang w:val="en-US"/>
              </w:rPr>
              <w:t>-</w:t>
            </w:r>
          </w:p>
        </w:tc>
        <w:tc>
          <w:tcPr>
            <w:tcW w:w="811" w:type="dxa"/>
            <w:tcBorders>
              <w:top w:val="single" w:sz="4" w:space="0" w:color="auto"/>
              <w:left w:val="single" w:sz="4" w:space="0" w:color="auto"/>
              <w:right w:val="single" w:sz="4" w:space="0" w:color="auto"/>
            </w:tcBorders>
            <w:vAlign w:val="center"/>
          </w:tcPr>
          <w:p w14:paraId="5871C643" w14:textId="77777777" w:rsidR="00426CED" w:rsidRPr="003445FB" w:rsidRDefault="00426CED" w:rsidP="00C3205E">
            <w:pPr>
              <w:pStyle w:val="TAC"/>
              <w:keepNext w:val="0"/>
              <w:rPr>
                <w:rFonts w:cs="Arial"/>
                <w:sz w:val="16"/>
              </w:rPr>
            </w:pPr>
            <w:r w:rsidRPr="003445FB">
              <w:rPr>
                <w:rFonts w:cs="Arial"/>
                <w:sz w:val="16"/>
              </w:rPr>
              <w:t>R.1.1 FDD</w:t>
            </w:r>
            <w:r w:rsidRPr="003445FB">
              <w:rPr>
                <w:rFonts w:cs="Arial"/>
                <w:sz w:val="16"/>
                <w:lang w:val="en-US"/>
              </w:rPr>
              <w:t xml:space="preserve">  </w:t>
            </w:r>
          </w:p>
        </w:tc>
        <w:tc>
          <w:tcPr>
            <w:tcW w:w="810" w:type="dxa"/>
            <w:tcBorders>
              <w:top w:val="single" w:sz="4" w:space="0" w:color="auto"/>
              <w:left w:val="single" w:sz="4" w:space="0" w:color="auto"/>
              <w:right w:val="single" w:sz="4" w:space="0" w:color="auto"/>
            </w:tcBorders>
            <w:vAlign w:val="center"/>
          </w:tcPr>
          <w:p w14:paraId="1FCFD866" w14:textId="77777777" w:rsidR="00426CED" w:rsidRPr="003445FB" w:rsidRDefault="00426CED" w:rsidP="00C3205E">
            <w:pPr>
              <w:pStyle w:val="TAC"/>
              <w:keepNext w:val="0"/>
              <w:rPr>
                <w:rFonts w:cs="Arial"/>
                <w:sz w:val="16"/>
                <w:lang w:val="en-US"/>
              </w:rPr>
            </w:pPr>
            <w:r w:rsidRPr="003445FB">
              <w:rPr>
                <w:rFonts w:cs="Arial"/>
                <w:sz w:val="16"/>
                <w:lang w:val="en-US"/>
              </w:rPr>
              <w:t>-</w:t>
            </w:r>
          </w:p>
        </w:tc>
        <w:tc>
          <w:tcPr>
            <w:tcW w:w="774" w:type="dxa"/>
            <w:gridSpan w:val="2"/>
            <w:tcBorders>
              <w:top w:val="single" w:sz="4" w:space="0" w:color="auto"/>
              <w:left w:val="single" w:sz="4" w:space="0" w:color="auto"/>
              <w:right w:val="single" w:sz="4" w:space="0" w:color="auto"/>
            </w:tcBorders>
            <w:vAlign w:val="center"/>
          </w:tcPr>
          <w:p w14:paraId="03AD95A7" w14:textId="77777777" w:rsidR="00426CED" w:rsidRPr="003445FB" w:rsidRDefault="00426CED" w:rsidP="00C3205E">
            <w:pPr>
              <w:pStyle w:val="TAC"/>
              <w:keepNext w:val="0"/>
              <w:rPr>
                <w:rFonts w:cs="Arial"/>
                <w:sz w:val="16"/>
              </w:rPr>
            </w:pPr>
            <w:r w:rsidRPr="003445FB">
              <w:rPr>
                <w:rFonts w:cs="Arial"/>
                <w:sz w:val="16"/>
              </w:rPr>
              <w:t>CR.1.1 FDD</w:t>
            </w:r>
            <w:r w:rsidRPr="003445FB">
              <w:rPr>
                <w:rFonts w:cs="Arial"/>
                <w:sz w:val="16"/>
                <w:lang w:val="en-US"/>
              </w:rPr>
              <w:t xml:space="preserve">  </w:t>
            </w:r>
          </w:p>
        </w:tc>
        <w:tc>
          <w:tcPr>
            <w:tcW w:w="708" w:type="dxa"/>
            <w:tcBorders>
              <w:top w:val="single" w:sz="4" w:space="0" w:color="auto"/>
              <w:left w:val="single" w:sz="4" w:space="0" w:color="auto"/>
              <w:right w:val="single" w:sz="4" w:space="0" w:color="auto"/>
            </w:tcBorders>
            <w:vAlign w:val="center"/>
          </w:tcPr>
          <w:p w14:paraId="3552DDEB" w14:textId="77777777" w:rsidR="00426CED" w:rsidRPr="003445FB" w:rsidRDefault="00426CED" w:rsidP="00C3205E">
            <w:pPr>
              <w:pStyle w:val="TAC"/>
              <w:keepNext w:val="0"/>
              <w:rPr>
                <w:rFonts w:cs="Arial"/>
                <w:lang w:val="en-US"/>
              </w:rPr>
            </w:pPr>
          </w:p>
        </w:tc>
      </w:tr>
      <w:tr w:rsidR="00426CED" w:rsidRPr="003445FB" w14:paraId="36C5EF70" w14:textId="77777777" w:rsidTr="00C3205E">
        <w:trPr>
          <w:trHeight w:val="510"/>
          <w:jc w:val="center"/>
        </w:trPr>
        <w:tc>
          <w:tcPr>
            <w:tcW w:w="2110" w:type="dxa"/>
            <w:gridSpan w:val="2"/>
            <w:vMerge/>
            <w:tcBorders>
              <w:left w:val="single" w:sz="4" w:space="0" w:color="auto"/>
              <w:right w:val="single" w:sz="4" w:space="0" w:color="auto"/>
            </w:tcBorders>
            <w:vAlign w:val="center"/>
          </w:tcPr>
          <w:p w14:paraId="09753BE2" w14:textId="77777777" w:rsidR="00426CED" w:rsidRPr="003445FB" w:rsidRDefault="00426CED" w:rsidP="00C3205E">
            <w:pPr>
              <w:pStyle w:val="TAL"/>
              <w:keepNext w:val="0"/>
              <w:rPr>
                <w:rFonts w:cs="v5.0.0"/>
              </w:rPr>
            </w:pPr>
          </w:p>
        </w:tc>
        <w:tc>
          <w:tcPr>
            <w:tcW w:w="1656" w:type="dxa"/>
            <w:gridSpan w:val="2"/>
            <w:tcBorders>
              <w:top w:val="single" w:sz="4" w:space="0" w:color="auto"/>
              <w:left w:val="single" w:sz="4" w:space="0" w:color="auto"/>
              <w:right w:val="single" w:sz="4" w:space="0" w:color="auto"/>
            </w:tcBorders>
            <w:vAlign w:val="center"/>
          </w:tcPr>
          <w:p w14:paraId="718702D3" w14:textId="77777777" w:rsidR="00426CED" w:rsidRPr="003445FB" w:rsidRDefault="00426CED" w:rsidP="00C3205E">
            <w:pPr>
              <w:pStyle w:val="TAL"/>
              <w:keepNext w:val="0"/>
              <w:rPr>
                <w:rFonts w:cs="Arial"/>
              </w:rPr>
            </w:pPr>
            <w:r w:rsidRPr="003445FB">
              <w:rPr>
                <w:rFonts w:cs="Arial"/>
              </w:rPr>
              <w:t>Config</w:t>
            </w:r>
            <w:r w:rsidRPr="003445FB">
              <w:rPr>
                <w:rFonts w:eastAsia="Malgun Gothic"/>
                <w:szCs w:val="18"/>
              </w:rPr>
              <w:t xml:space="preserve"> 2</w:t>
            </w:r>
          </w:p>
        </w:tc>
        <w:tc>
          <w:tcPr>
            <w:tcW w:w="1258" w:type="dxa"/>
            <w:tcBorders>
              <w:top w:val="single" w:sz="4" w:space="0" w:color="auto"/>
              <w:left w:val="single" w:sz="4" w:space="0" w:color="auto"/>
              <w:right w:val="single" w:sz="4" w:space="0" w:color="auto"/>
            </w:tcBorders>
            <w:vAlign w:val="center"/>
          </w:tcPr>
          <w:p w14:paraId="63843B8E" w14:textId="77777777" w:rsidR="00426CED" w:rsidRPr="003445FB" w:rsidRDefault="00426CED" w:rsidP="00C3205E">
            <w:pPr>
              <w:pStyle w:val="TAC"/>
              <w:keepNext w:val="0"/>
              <w:rPr>
                <w:rFonts w:cs="Arial"/>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2EDADCC" w14:textId="77777777" w:rsidR="00426CED" w:rsidRPr="003445FB" w:rsidRDefault="00426CED" w:rsidP="00C3205E">
            <w:pPr>
              <w:pStyle w:val="TAC"/>
              <w:keepNext w:val="0"/>
              <w:rPr>
                <w:rFonts w:cs="Arial"/>
                <w:sz w:val="16"/>
              </w:rPr>
            </w:pPr>
            <w:r w:rsidRPr="003445FB">
              <w:rPr>
                <w:rFonts w:cs="Arial"/>
                <w:sz w:val="16"/>
              </w:rPr>
              <w:t>CR.1.1 TDD</w:t>
            </w:r>
          </w:p>
        </w:tc>
        <w:tc>
          <w:tcPr>
            <w:tcW w:w="809" w:type="dxa"/>
            <w:tcBorders>
              <w:top w:val="single" w:sz="4" w:space="0" w:color="auto"/>
              <w:left w:val="single" w:sz="4" w:space="0" w:color="auto"/>
              <w:right w:val="single" w:sz="4" w:space="0" w:color="auto"/>
            </w:tcBorders>
            <w:vAlign w:val="center"/>
          </w:tcPr>
          <w:p w14:paraId="53314493" w14:textId="77777777" w:rsidR="00426CED" w:rsidRPr="003445FB" w:rsidRDefault="00426CED" w:rsidP="00C3205E">
            <w:pPr>
              <w:pStyle w:val="TAC"/>
              <w:keepNext w:val="0"/>
              <w:rPr>
                <w:rFonts w:cs="Arial"/>
                <w:sz w:val="16"/>
                <w:lang w:val="en-US"/>
              </w:rPr>
            </w:pPr>
          </w:p>
        </w:tc>
        <w:tc>
          <w:tcPr>
            <w:tcW w:w="811" w:type="dxa"/>
            <w:tcBorders>
              <w:top w:val="single" w:sz="4" w:space="0" w:color="auto"/>
              <w:left w:val="single" w:sz="4" w:space="0" w:color="auto"/>
              <w:right w:val="single" w:sz="4" w:space="0" w:color="auto"/>
            </w:tcBorders>
            <w:vAlign w:val="center"/>
          </w:tcPr>
          <w:p w14:paraId="24209099" w14:textId="77777777" w:rsidR="00426CED" w:rsidRPr="003445FB" w:rsidRDefault="00426CED" w:rsidP="00C3205E">
            <w:pPr>
              <w:pStyle w:val="TAC"/>
              <w:keepNext w:val="0"/>
              <w:rPr>
                <w:rFonts w:cs="Arial"/>
                <w:sz w:val="16"/>
              </w:rPr>
            </w:pPr>
            <w:r w:rsidRPr="003445FB">
              <w:rPr>
                <w:rFonts w:cs="Arial"/>
                <w:sz w:val="16"/>
              </w:rPr>
              <w:t>CR.1.1 TDD</w:t>
            </w:r>
          </w:p>
        </w:tc>
        <w:tc>
          <w:tcPr>
            <w:tcW w:w="810" w:type="dxa"/>
            <w:tcBorders>
              <w:top w:val="single" w:sz="4" w:space="0" w:color="auto"/>
              <w:left w:val="single" w:sz="4" w:space="0" w:color="auto"/>
              <w:right w:val="single" w:sz="4" w:space="0" w:color="auto"/>
            </w:tcBorders>
            <w:vAlign w:val="center"/>
          </w:tcPr>
          <w:p w14:paraId="10580537" w14:textId="77777777" w:rsidR="00426CED" w:rsidRPr="003445FB" w:rsidRDefault="00426CED" w:rsidP="00C3205E">
            <w:pPr>
              <w:pStyle w:val="TAC"/>
              <w:keepNext w:val="0"/>
              <w:rPr>
                <w:rFonts w:cs="Arial"/>
                <w:sz w:val="16"/>
                <w:lang w:val="en-US"/>
              </w:rPr>
            </w:pPr>
          </w:p>
        </w:tc>
        <w:tc>
          <w:tcPr>
            <w:tcW w:w="774" w:type="dxa"/>
            <w:gridSpan w:val="2"/>
            <w:tcBorders>
              <w:top w:val="single" w:sz="4" w:space="0" w:color="auto"/>
              <w:left w:val="single" w:sz="4" w:space="0" w:color="auto"/>
              <w:right w:val="single" w:sz="4" w:space="0" w:color="auto"/>
            </w:tcBorders>
            <w:vAlign w:val="center"/>
          </w:tcPr>
          <w:p w14:paraId="1BCCDB56" w14:textId="77777777" w:rsidR="00426CED" w:rsidRPr="003445FB" w:rsidRDefault="00426CED" w:rsidP="00C3205E">
            <w:pPr>
              <w:pStyle w:val="TAC"/>
              <w:keepNext w:val="0"/>
              <w:rPr>
                <w:rFonts w:cs="Arial"/>
                <w:sz w:val="16"/>
              </w:rPr>
            </w:pPr>
            <w:r w:rsidRPr="003445FB">
              <w:rPr>
                <w:rFonts w:cs="Arial"/>
                <w:sz w:val="16"/>
              </w:rPr>
              <w:t>CR.1.1 TDD</w:t>
            </w:r>
          </w:p>
        </w:tc>
        <w:tc>
          <w:tcPr>
            <w:tcW w:w="708" w:type="dxa"/>
            <w:tcBorders>
              <w:top w:val="single" w:sz="4" w:space="0" w:color="auto"/>
              <w:left w:val="single" w:sz="4" w:space="0" w:color="auto"/>
              <w:right w:val="single" w:sz="4" w:space="0" w:color="auto"/>
            </w:tcBorders>
            <w:vAlign w:val="center"/>
          </w:tcPr>
          <w:p w14:paraId="1D07293E" w14:textId="77777777" w:rsidR="00426CED" w:rsidRPr="003445FB" w:rsidRDefault="00426CED" w:rsidP="00C3205E">
            <w:pPr>
              <w:pStyle w:val="TAC"/>
              <w:keepNext w:val="0"/>
              <w:rPr>
                <w:rFonts w:cs="Arial"/>
                <w:lang w:val="en-US"/>
              </w:rPr>
            </w:pPr>
          </w:p>
        </w:tc>
      </w:tr>
      <w:tr w:rsidR="00426CED" w:rsidRPr="003445FB" w14:paraId="5D921CDB" w14:textId="77777777" w:rsidTr="00C3205E">
        <w:trPr>
          <w:trHeight w:val="510"/>
          <w:jc w:val="center"/>
        </w:trPr>
        <w:tc>
          <w:tcPr>
            <w:tcW w:w="2110" w:type="dxa"/>
            <w:gridSpan w:val="2"/>
            <w:vMerge/>
            <w:tcBorders>
              <w:left w:val="single" w:sz="4" w:space="0" w:color="auto"/>
              <w:right w:val="single" w:sz="4" w:space="0" w:color="auto"/>
            </w:tcBorders>
            <w:vAlign w:val="center"/>
          </w:tcPr>
          <w:p w14:paraId="627F7334" w14:textId="77777777" w:rsidR="00426CED" w:rsidRPr="003445FB" w:rsidRDefault="00426CED" w:rsidP="00C3205E">
            <w:pPr>
              <w:pStyle w:val="TAL"/>
              <w:keepNext w:val="0"/>
              <w:rPr>
                <w:rFonts w:cs="v5.0.0"/>
              </w:rPr>
            </w:pPr>
          </w:p>
        </w:tc>
        <w:tc>
          <w:tcPr>
            <w:tcW w:w="1656" w:type="dxa"/>
            <w:gridSpan w:val="2"/>
            <w:tcBorders>
              <w:top w:val="single" w:sz="4" w:space="0" w:color="auto"/>
              <w:left w:val="single" w:sz="4" w:space="0" w:color="auto"/>
              <w:right w:val="single" w:sz="4" w:space="0" w:color="auto"/>
            </w:tcBorders>
            <w:vAlign w:val="center"/>
          </w:tcPr>
          <w:p w14:paraId="4E7371B9" w14:textId="77777777" w:rsidR="00426CED" w:rsidRPr="003445FB" w:rsidRDefault="00426CED" w:rsidP="00C3205E">
            <w:pPr>
              <w:pStyle w:val="TAL"/>
              <w:keepNext w:val="0"/>
              <w:rPr>
                <w:rFonts w:cs="Arial"/>
              </w:rPr>
            </w:pPr>
            <w:r w:rsidRPr="003445FB">
              <w:rPr>
                <w:rFonts w:cs="Arial"/>
              </w:rPr>
              <w:t>Config</w:t>
            </w:r>
            <w:r w:rsidRPr="003445FB">
              <w:rPr>
                <w:rFonts w:eastAsia="Malgun Gothic"/>
                <w:szCs w:val="18"/>
              </w:rPr>
              <w:t xml:space="preserve"> 3</w:t>
            </w:r>
          </w:p>
        </w:tc>
        <w:tc>
          <w:tcPr>
            <w:tcW w:w="1258" w:type="dxa"/>
            <w:tcBorders>
              <w:top w:val="single" w:sz="4" w:space="0" w:color="auto"/>
              <w:left w:val="single" w:sz="4" w:space="0" w:color="auto"/>
              <w:right w:val="single" w:sz="4" w:space="0" w:color="auto"/>
            </w:tcBorders>
            <w:vAlign w:val="center"/>
          </w:tcPr>
          <w:p w14:paraId="3DDEAC43" w14:textId="77777777" w:rsidR="00426CED" w:rsidRPr="003445FB" w:rsidRDefault="00426CED" w:rsidP="00C3205E">
            <w:pPr>
              <w:pStyle w:val="TAC"/>
              <w:keepNext w:val="0"/>
              <w:rPr>
                <w:rFonts w:cs="Arial"/>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228348F4" w14:textId="77777777" w:rsidR="00426CED" w:rsidRPr="003445FB" w:rsidRDefault="00426CED" w:rsidP="00C3205E">
            <w:pPr>
              <w:pStyle w:val="TAC"/>
              <w:keepNext w:val="0"/>
              <w:rPr>
                <w:rFonts w:cs="Arial"/>
                <w:sz w:val="16"/>
              </w:rPr>
            </w:pPr>
            <w:r w:rsidRPr="003445FB">
              <w:rPr>
                <w:rFonts w:cs="Arial"/>
                <w:sz w:val="16"/>
              </w:rPr>
              <w:t>CR2.1 TDD</w:t>
            </w:r>
          </w:p>
        </w:tc>
        <w:tc>
          <w:tcPr>
            <w:tcW w:w="809" w:type="dxa"/>
            <w:tcBorders>
              <w:top w:val="single" w:sz="4" w:space="0" w:color="auto"/>
              <w:left w:val="single" w:sz="4" w:space="0" w:color="auto"/>
              <w:right w:val="single" w:sz="4" w:space="0" w:color="auto"/>
            </w:tcBorders>
            <w:vAlign w:val="center"/>
          </w:tcPr>
          <w:p w14:paraId="21927E7A" w14:textId="77777777" w:rsidR="00426CED" w:rsidRPr="003445FB" w:rsidRDefault="00426CED" w:rsidP="00C3205E">
            <w:pPr>
              <w:pStyle w:val="TAC"/>
              <w:keepNext w:val="0"/>
              <w:rPr>
                <w:rFonts w:cs="Arial"/>
                <w:sz w:val="16"/>
                <w:lang w:val="en-US"/>
              </w:rPr>
            </w:pPr>
          </w:p>
        </w:tc>
        <w:tc>
          <w:tcPr>
            <w:tcW w:w="811" w:type="dxa"/>
            <w:tcBorders>
              <w:top w:val="single" w:sz="4" w:space="0" w:color="auto"/>
              <w:left w:val="single" w:sz="4" w:space="0" w:color="auto"/>
              <w:right w:val="single" w:sz="4" w:space="0" w:color="auto"/>
            </w:tcBorders>
            <w:vAlign w:val="center"/>
          </w:tcPr>
          <w:p w14:paraId="0C0ACCE4" w14:textId="77777777" w:rsidR="00426CED" w:rsidRPr="003445FB" w:rsidRDefault="00426CED" w:rsidP="00C3205E">
            <w:pPr>
              <w:pStyle w:val="TAC"/>
              <w:keepNext w:val="0"/>
              <w:rPr>
                <w:rFonts w:cs="Arial"/>
                <w:sz w:val="16"/>
              </w:rPr>
            </w:pPr>
            <w:r w:rsidRPr="003445FB">
              <w:rPr>
                <w:rFonts w:cs="Arial"/>
                <w:sz w:val="16"/>
              </w:rPr>
              <w:t>CR2.1 TDD</w:t>
            </w:r>
          </w:p>
        </w:tc>
        <w:tc>
          <w:tcPr>
            <w:tcW w:w="810" w:type="dxa"/>
            <w:tcBorders>
              <w:top w:val="single" w:sz="4" w:space="0" w:color="auto"/>
              <w:left w:val="single" w:sz="4" w:space="0" w:color="auto"/>
              <w:right w:val="single" w:sz="4" w:space="0" w:color="auto"/>
            </w:tcBorders>
            <w:vAlign w:val="center"/>
          </w:tcPr>
          <w:p w14:paraId="1562EDA5" w14:textId="77777777" w:rsidR="00426CED" w:rsidRPr="003445FB" w:rsidRDefault="00426CED" w:rsidP="00C3205E">
            <w:pPr>
              <w:pStyle w:val="TAC"/>
              <w:keepNext w:val="0"/>
              <w:rPr>
                <w:rFonts w:cs="Arial"/>
                <w:sz w:val="16"/>
                <w:lang w:val="en-US"/>
              </w:rPr>
            </w:pPr>
          </w:p>
        </w:tc>
        <w:tc>
          <w:tcPr>
            <w:tcW w:w="774" w:type="dxa"/>
            <w:gridSpan w:val="2"/>
            <w:tcBorders>
              <w:top w:val="single" w:sz="4" w:space="0" w:color="auto"/>
              <w:left w:val="single" w:sz="4" w:space="0" w:color="auto"/>
              <w:right w:val="single" w:sz="4" w:space="0" w:color="auto"/>
            </w:tcBorders>
            <w:vAlign w:val="center"/>
          </w:tcPr>
          <w:p w14:paraId="0F4389DE" w14:textId="77777777" w:rsidR="00426CED" w:rsidRPr="003445FB" w:rsidRDefault="00426CED" w:rsidP="00C3205E">
            <w:pPr>
              <w:pStyle w:val="TAC"/>
              <w:keepNext w:val="0"/>
              <w:rPr>
                <w:rFonts w:cs="Arial"/>
                <w:sz w:val="16"/>
              </w:rPr>
            </w:pPr>
            <w:r w:rsidRPr="003445FB">
              <w:rPr>
                <w:rFonts w:cs="Arial"/>
                <w:sz w:val="16"/>
              </w:rPr>
              <w:t>CR2.1 TDD</w:t>
            </w:r>
          </w:p>
        </w:tc>
        <w:tc>
          <w:tcPr>
            <w:tcW w:w="708" w:type="dxa"/>
            <w:tcBorders>
              <w:top w:val="single" w:sz="4" w:space="0" w:color="auto"/>
              <w:left w:val="single" w:sz="4" w:space="0" w:color="auto"/>
              <w:right w:val="single" w:sz="4" w:space="0" w:color="auto"/>
            </w:tcBorders>
            <w:vAlign w:val="center"/>
          </w:tcPr>
          <w:p w14:paraId="2D0CC298" w14:textId="77777777" w:rsidR="00426CED" w:rsidRPr="003445FB" w:rsidRDefault="00426CED" w:rsidP="00C3205E">
            <w:pPr>
              <w:pStyle w:val="TAC"/>
              <w:keepNext w:val="0"/>
              <w:rPr>
                <w:rFonts w:cs="Arial"/>
                <w:lang w:val="en-US"/>
              </w:rPr>
            </w:pPr>
          </w:p>
        </w:tc>
      </w:tr>
      <w:tr w:rsidR="00426CED" w:rsidRPr="003445FB" w14:paraId="63F7F922" w14:textId="77777777" w:rsidTr="00C3205E">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14:paraId="4969DD04" w14:textId="77777777" w:rsidR="00426CED" w:rsidRPr="003445FB" w:rsidRDefault="00426CED" w:rsidP="00C3205E">
            <w:pPr>
              <w:pStyle w:val="TAL"/>
              <w:keepNext w:val="0"/>
              <w:rPr>
                <w:rFonts w:cs="Arial"/>
                <w:lang w:val="en-US"/>
              </w:rPr>
            </w:pPr>
            <w:r w:rsidRPr="003445FB">
              <w:rPr>
                <w:rFonts w:cs="v5.0.0"/>
              </w:rPr>
              <w:t>Dedicated CORESET Reference Channel</w:t>
            </w:r>
          </w:p>
        </w:tc>
        <w:tc>
          <w:tcPr>
            <w:tcW w:w="1656" w:type="dxa"/>
            <w:gridSpan w:val="2"/>
            <w:tcBorders>
              <w:top w:val="single" w:sz="4" w:space="0" w:color="auto"/>
              <w:left w:val="single" w:sz="4" w:space="0" w:color="auto"/>
              <w:right w:val="single" w:sz="4" w:space="0" w:color="auto"/>
            </w:tcBorders>
            <w:vAlign w:val="center"/>
          </w:tcPr>
          <w:p w14:paraId="7D50CC06" w14:textId="77777777" w:rsidR="00426CED" w:rsidRPr="003445FB" w:rsidRDefault="00426CED" w:rsidP="00C3205E">
            <w:pPr>
              <w:pStyle w:val="TAL"/>
              <w:keepNext w:val="0"/>
              <w:rPr>
                <w:rFonts w:cs="Arial"/>
                <w:lang w:val="en-US"/>
              </w:rPr>
            </w:pPr>
            <w:r w:rsidRPr="003445FB">
              <w:rPr>
                <w:rFonts w:cs="Arial"/>
              </w:rPr>
              <w:t>Config</w:t>
            </w:r>
            <w:r w:rsidRPr="003445FB">
              <w:rPr>
                <w:rFonts w:eastAsia="Malgun Gothic"/>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1FAFFFC3" w14:textId="77777777" w:rsidR="00426CED" w:rsidRPr="003445FB" w:rsidRDefault="00426CED" w:rsidP="00C3205E">
            <w:pPr>
              <w:pStyle w:val="TAC"/>
              <w:keepNext w:val="0"/>
              <w:rPr>
                <w:rFonts w:cs="Arial"/>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3DF39FCD" w14:textId="77777777" w:rsidR="00426CED" w:rsidRPr="003445FB" w:rsidRDefault="00426CED" w:rsidP="00C3205E">
            <w:pPr>
              <w:pStyle w:val="TAC"/>
              <w:keepNext w:val="0"/>
              <w:rPr>
                <w:rFonts w:cs="Arial"/>
                <w:sz w:val="16"/>
                <w:lang w:val="en-US"/>
              </w:rPr>
            </w:pPr>
            <w:r w:rsidRPr="003445FB">
              <w:rPr>
                <w:rFonts w:cs="Arial"/>
                <w:sz w:val="16"/>
              </w:rPr>
              <w:t>CCR.1.1 FDD</w:t>
            </w:r>
            <w:r w:rsidRPr="003445FB">
              <w:rPr>
                <w:rFonts w:cs="Arial"/>
                <w:sz w:val="16"/>
                <w:lang w:val="en-US"/>
              </w:rPr>
              <w:t xml:space="preserve">  </w:t>
            </w:r>
          </w:p>
        </w:tc>
        <w:tc>
          <w:tcPr>
            <w:tcW w:w="809" w:type="dxa"/>
            <w:vMerge w:val="restart"/>
            <w:tcBorders>
              <w:top w:val="single" w:sz="4" w:space="0" w:color="auto"/>
              <w:left w:val="single" w:sz="4" w:space="0" w:color="auto"/>
              <w:right w:val="single" w:sz="4" w:space="0" w:color="auto"/>
            </w:tcBorders>
            <w:vAlign w:val="center"/>
          </w:tcPr>
          <w:p w14:paraId="46464BA5" w14:textId="77777777" w:rsidR="00426CED" w:rsidRPr="003445FB" w:rsidRDefault="00426CED" w:rsidP="00C3205E">
            <w:pPr>
              <w:pStyle w:val="TAC"/>
              <w:keepNext w:val="0"/>
              <w:rPr>
                <w:rFonts w:cs="Arial"/>
                <w:sz w:val="16"/>
                <w:lang w:val="en-US"/>
              </w:rPr>
            </w:pPr>
            <w:r w:rsidRPr="003445FB">
              <w:rPr>
                <w:rFonts w:cs="Arial"/>
                <w:sz w:val="16"/>
                <w:lang w:val="en-US"/>
              </w:rPr>
              <w:t>-</w:t>
            </w:r>
          </w:p>
        </w:tc>
        <w:tc>
          <w:tcPr>
            <w:tcW w:w="811" w:type="dxa"/>
            <w:tcBorders>
              <w:top w:val="single" w:sz="4" w:space="0" w:color="auto"/>
              <w:left w:val="single" w:sz="4" w:space="0" w:color="auto"/>
              <w:right w:val="single" w:sz="4" w:space="0" w:color="auto"/>
            </w:tcBorders>
            <w:vAlign w:val="center"/>
          </w:tcPr>
          <w:p w14:paraId="11D0E06C" w14:textId="77777777" w:rsidR="00426CED" w:rsidRPr="003445FB" w:rsidRDefault="00426CED" w:rsidP="00C3205E">
            <w:pPr>
              <w:pStyle w:val="TAC"/>
              <w:keepNext w:val="0"/>
              <w:rPr>
                <w:rFonts w:cs="Arial"/>
                <w:sz w:val="16"/>
                <w:lang w:val="en-US"/>
              </w:rPr>
            </w:pPr>
            <w:r w:rsidRPr="003445FB">
              <w:rPr>
                <w:rFonts w:cs="Arial"/>
                <w:sz w:val="16"/>
              </w:rPr>
              <w:t>CCR.1.1 FDD</w:t>
            </w:r>
            <w:r w:rsidRPr="003445FB">
              <w:rPr>
                <w:rFonts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tcPr>
          <w:p w14:paraId="153E3CCB" w14:textId="77777777" w:rsidR="00426CED" w:rsidRPr="003445FB" w:rsidRDefault="00426CED" w:rsidP="00C3205E">
            <w:pPr>
              <w:pStyle w:val="TAC"/>
              <w:keepNext w:val="0"/>
              <w:rPr>
                <w:rFonts w:cs="Arial"/>
                <w:sz w:val="16"/>
                <w:lang w:val="en-US"/>
              </w:rPr>
            </w:pPr>
            <w:r w:rsidRPr="003445FB">
              <w:rPr>
                <w:rFonts w:cs="Arial"/>
                <w:sz w:val="16"/>
                <w:lang w:val="en-US"/>
              </w:rPr>
              <w:t>-</w:t>
            </w:r>
          </w:p>
        </w:tc>
        <w:tc>
          <w:tcPr>
            <w:tcW w:w="774" w:type="dxa"/>
            <w:gridSpan w:val="2"/>
            <w:tcBorders>
              <w:top w:val="single" w:sz="4" w:space="0" w:color="auto"/>
              <w:left w:val="single" w:sz="4" w:space="0" w:color="auto"/>
              <w:right w:val="single" w:sz="4" w:space="0" w:color="auto"/>
            </w:tcBorders>
            <w:vAlign w:val="center"/>
          </w:tcPr>
          <w:p w14:paraId="0FAEFC02" w14:textId="77777777" w:rsidR="00426CED" w:rsidRPr="003445FB" w:rsidRDefault="00426CED" w:rsidP="00C3205E">
            <w:pPr>
              <w:pStyle w:val="TAC"/>
              <w:keepNext w:val="0"/>
              <w:rPr>
                <w:rFonts w:cs="Arial"/>
                <w:sz w:val="16"/>
                <w:lang w:val="en-US"/>
              </w:rPr>
            </w:pPr>
            <w:r w:rsidRPr="003445FB">
              <w:rPr>
                <w:rFonts w:cs="Arial"/>
                <w:sz w:val="16"/>
              </w:rPr>
              <w:t>CCR.1.1 FDD</w:t>
            </w:r>
            <w:r w:rsidRPr="003445FB">
              <w:rPr>
                <w:rFonts w:cs="Arial"/>
                <w:sz w:val="16"/>
                <w:lang w:val="en-US"/>
              </w:rPr>
              <w:t xml:space="preserve">  </w:t>
            </w:r>
          </w:p>
        </w:tc>
        <w:tc>
          <w:tcPr>
            <w:tcW w:w="708" w:type="dxa"/>
            <w:vMerge w:val="restart"/>
            <w:tcBorders>
              <w:top w:val="single" w:sz="4" w:space="0" w:color="auto"/>
              <w:left w:val="single" w:sz="4" w:space="0" w:color="auto"/>
              <w:right w:val="single" w:sz="4" w:space="0" w:color="auto"/>
            </w:tcBorders>
            <w:vAlign w:val="center"/>
          </w:tcPr>
          <w:p w14:paraId="47069E69" w14:textId="77777777" w:rsidR="00426CED" w:rsidRPr="003445FB" w:rsidRDefault="00426CED" w:rsidP="00C3205E">
            <w:pPr>
              <w:pStyle w:val="TAC"/>
              <w:keepNext w:val="0"/>
              <w:rPr>
                <w:rFonts w:cs="Arial"/>
                <w:lang w:val="en-US"/>
              </w:rPr>
            </w:pPr>
            <w:r w:rsidRPr="003445FB">
              <w:rPr>
                <w:rFonts w:cs="Arial"/>
                <w:lang w:val="en-US"/>
              </w:rPr>
              <w:t>-</w:t>
            </w:r>
          </w:p>
        </w:tc>
      </w:tr>
      <w:tr w:rsidR="00426CED" w:rsidRPr="003445FB" w14:paraId="27B42346" w14:textId="77777777" w:rsidTr="00C3205E">
        <w:trPr>
          <w:trHeight w:val="510"/>
          <w:jc w:val="center"/>
        </w:trPr>
        <w:tc>
          <w:tcPr>
            <w:tcW w:w="2110" w:type="dxa"/>
            <w:gridSpan w:val="2"/>
            <w:vMerge/>
            <w:tcBorders>
              <w:left w:val="single" w:sz="4" w:space="0" w:color="auto"/>
              <w:right w:val="single" w:sz="4" w:space="0" w:color="auto"/>
            </w:tcBorders>
            <w:vAlign w:val="center"/>
          </w:tcPr>
          <w:p w14:paraId="3B1D8922" w14:textId="77777777" w:rsidR="00426CED" w:rsidRPr="003445FB" w:rsidRDefault="00426CED" w:rsidP="00C3205E">
            <w:pPr>
              <w:pStyle w:val="TAL"/>
              <w:keepNext w:val="0"/>
              <w:rPr>
                <w:rFonts w:cs="v5.0.0"/>
              </w:rPr>
            </w:pPr>
          </w:p>
        </w:tc>
        <w:tc>
          <w:tcPr>
            <w:tcW w:w="1656" w:type="dxa"/>
            <w:gridSpan w:val="2"/>
            <w:tcBorders>
              <w:left w:val="single" w:sz="4" w:space="0" w:color="auto"/>
              <w:right w:val="single" w:sz="4" w:space="0" w:color="auto"/>
            </w:tcBorders>
            <w:vAlign w:val="center"/>
          </w:tcPr>
          <w:p w14:paraId="7722B9E3" w14:textId="77777777" w:rsidR="00426CED" w:rsidRPr="003445FB" w:rsidRDefault="00426CED" w:rsidP="00C3205E">
            <w:pPr>
              <w:pStyle w:val="TAL"/>
              <w:keepNext w:val="0"/>
              <w:rPr>
                <w:rFonts w:cs="v5.0.0"/>
              </w:rPr>
            </w:pPr>
            <w:r w:rsidRPr="003445FB">
              <w:rPr>
                <w:rFonts w:cs="Arial"/>
              </w:rPr>
              <w:t>Config</w:t>
            </w:r>
            <w:r w:rsidRPr="003445FB">
              <w:rPr>
                <w:rFonts w:eastAsia="Malgun Gothic"/>
                <w:szCs w:val="18"/>
              </w:rPr>
              <w:t xml:space="preserve"> 2</w:t>
            </w:r>
          </w:p>
        </w:tc>
        <w:tc>
          <w:tcPr>
            <w:tcW w:w="1258" w:type="dxa"/>
            <w:vMerge/>
            <w:tcBorders>
              <w:left w:val="single" w:sz="4" w:space="0" w:color="auto"/>
              <w:right w:val="single" w:sz="4" w:space="0" w:color="auto"/>
            </w:tcBorders>
            <w:vAlign w:val="center"/>
          </w:tcPr>
          <w:p w14:paraId="0A421FD2" w14:textId="77777777" w:rsidR="00426CED" w:rsidRPr="003445FB" w:rsidRDefault="00426CED" w:rsidP="00C3205E">
            <w:pPr>
              <w:pStyle w:val="TAC"/>
              <w:keepNext w:val="0"/>
              <w:rPr>
                <w:rFonts w:cs="Arial"/>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25CB7390" w14:textId="77777777" w:rsidR="00426CED" w:rsidRPr="003445FB" w:rsidRDefault="00426CED" w:rsidP="00C3205E">
            <w:pPr>
              <w:pStyle w:val="TAC"/>
              <w:keepNext w:val="0"/>
              <w:rPr>
                <w:rFonts w:cs="Arial"/>
                <w:sz w:val="16"/>
              </w:rPr>
            </w:pPr>
            <w:r w:rsidRPr="003445FB">
              <w:rPr>
                <w:rFonts w:cs="Arial"/>
                <w:sz w:val="16"/>
              </w:rPr>
              <w:t>CCR.1.1 TDD</w:t>
            </w:r>
          </w:p>
        </w:tc>
        <w:tc>
          <w:tcPr>
            <w:tcW w:w="809" w:type="dxa"/>
            <w:vMerge/>
            <w:tcBorders>
              <w:left w:val="single" w:sz="4" w:space="0" w:color="auto"/>
              <w:right w:val="single" w:sz="4" w:space="0" w:color="auto"/>
            </w:tcBorders>
            <w:vAlign w:val="center"/>
          </w:tcPr>
          <w:p w14:paraId="091D1E9A" w14:textId="77777777" w:rsidR="00426CED" w:rsidRPr="003445FB" w:rsidRDefault="00426CED" w:rsidP="00C3205E">
            <w:pPr>
              <w:pStyle w:val="TAC"/>
              <w:keepNext w:val="0"/>
              <w:rPr>
                <w:rFonts w:cs="Arial"/>
                <w:sz w:val="16"/>
                <w:lang w:val="en-US"/>
              </w:rPr>
            </w:pPr>
          </w:p>
        </w:tc>
        <w:tc>
          <w:tcPr>
            <w:tcW w:w="811" w:type="dxa"/>
            <w:tcBorders>
              <w:left w:val="single" w:sz="4" w:space="0" w:color="auto"/>
              <w:right w:val="single" w:sz="4" w:space="0" w:color="auto"/>
            </w:tcBorders>
            <w:vAlign w:val="center"/>
          </w:tcPr>
          <w:p w14:paraId="3D2BB1C4" w14:textId="77777777" w:rsidR="00426CED" w:rsidRPr="003445FB" w:rsidRDefault="00426CED" w:rsidP="00C3205E">
            <w:pPr>
              <w:pStyle w:val="TAC"/>
              <w:keepNext w:val="0"/>
              <w:rPr>
                <w:rFonts w:cs="Arial"/>
                <w:sz w:val="16"/>
              </w:rPr>
            </w:pPr>
            <w:r w:rsidRPr="003445FB">
              <w:rPr>
                <w:rFonts w:cs="Arial"/>
                <w:sz w:val="16"/>
              </w:rPr>
              <w:t>CCR.1.1 TDD</w:t>
            </w:r>
          </w:p>
        </w:tc>
        <w:tc>
          <w:tcPr>
            <w:tcW w:w="810" w:type="dxa"/>
            <w:vMerge/>
            <w:tcBorders>
              <w:left w:val="single" w:sz="4" w:space="0" w:color="auto"/>
              <w:right w:val="single" w:sz="4" w:space="0" w:color="auto"/>
            </w:tcBorders>
            <w:vAlign w:val="center"/>
          </w:tcPr>
          <w:p w14:paraId="504F9268" w14:textId="77777777" w:rsidR="00426CED" w:rsidRPr="003445FB" w:rsidRDefault="00426CED" w:rsidP="00C3205E">
            <w:pPr>
              <w:pStyle w:val="TAC"/>
              <w:keepNext w:val="0"/>
              <w:rPr>
                <w:rFonts w:cs="Arial"/>
                <w:sz w:val="16"/>
                <w:lang w:val="en-US"/>
              </w:rPr>
            </w:pPr>
          </w:p>
        </w:tc>
        <w:tc>
          <w:tcPr>
            <w:tcW w:w="774" w:type="dxa"/>
            <w:gridSpan w:val="2"/>
            <w:tcBorders>
              <w:left w:val="single" w:sz="4" w:space="0" w:color="auto"/>
              <w:right w:val="single" w:sz="4" w:space="0" w:color="auto"/>
            </w:tcBorders>
            <w:vAlign w:val="center"/>
          </w:tcPr>
          <w:p w14:paraId="17B07055" w14:textId="77777777" w:rsidR="00426CED" w:rsidRPr="003445FB" w:rsidRDefault="00426CED" w:rsidP="00C3205E">
            <w:pPr>
              <w:pStyle w:val="TAC"/>
              <w:keepNext w:val="0"/>
              <w:rPr>
                <w:rFonts w:cs="Arial"/>
                <w:sz w:val="16"/>
              </w:rPr>
            </w:pPr>
            <w:r w:rsidRPr="003445FB">
              <w:rPr>
                <w:rFonts w:cs="Arial"/>
                <w:sz w:val="16"/>
              </w:rPr>
              <w:t>CCR.1.1 TDD</w:t>
            </w:r>
          </w:p>
        </w:tc>
        <w:tc>
          <w:tcPr>
            <w:tcW w:w="708" w:type="dxa"/>
            <w:vMerge/>
            <w:tcBorders>
              <w:left w:val="single" w:sz="4" w:space="0" w:color="auto"/>
              <w:right w:val="single" w:sz="4" w:space="0" w:color="auto"/>
            </w:tcBorders>
            <w:vAlign w:val="center"/>
          </w:tcPr>
          <w:p w14:paraId="66D22A78" w14:textId="77777777" w:rsidR="00426CED" w:rsidRPr="003445FB" w:rsidRDefault="00426CED" w:rsidP="00C3205E">
            <w:pPr>
              <w:pStyle w:val="TAC"/>
              <w:keepNext w:val="0"/>
              <w:rPr>
                <w:rFonts w:cs="Arial"/>
                <w:lang w:val="en-US"/>
              </w:rPr>
            </w:pPr>
          </w:p>
        </w:tc>
      </w:tr>
      <w:tr w:rsidR="00426CED" w:rsidRPr="003445FB" w14:paraId="68E512A7" w14:textId="77777777" w:rsidTr="00C3205E">
        <w:trPr>
          <w:trHeight w:val="510"/>
          <w:jc w:val="center"/>
        </w:trPr>
        <w:tc>
          <w:tcPr>
            <w:tcW w:w="2110" w:type="dxa"/>
            <w:gridSpan w:val="2"/>
            <w:vMerge/>
            <w:tcBorders>
              <w:left w:val="single" w:sz="4" w:space="0" w:color="auto"/>
              <w:bottom w:val="single" w:sz="4" w:space="0" w:color="auto"/>
              <w:right w:val="single" w:sz="4" w:space="0" w:color="auto"/>
            </w:tcBorders>
            <w:vAlign w:val="center"/>
          </w:tcPr>
          <w:p w14:paraId="44B9FA90" w14:textId="77777777" w:rsidR="00426CED" w:rsidRPr="003445FB" w:rsidRDefault="00426CED" w:rsidP="00C3205E">
            <w:pPr>
              <w:pStyle w:val="TAL"/>
              <w:keepNext w:val="0"/>
              <w:rPr>
                <w:rFonts w:cs="v5.0.0"/>
              </w:rPr>
            </w:pPr>
          </w:p>
        </w:tc>
        <w:tc>
          <w:tcPr>
            <w:tcW w:w="1656" w:type="dxa"/>
            <w:gridSpan w:val="2"/>
            <w:tcBorders>
              <w:left w:val="single" w:sz="4" w:space="0" w:color="auto"/>
              <w:bottom w:val="single" w:sz="4" w:space="0" w:color="auto"/>
              <w:right w:val="single" w:sz="4" w:space="0" w:color="auto"/>
            </w:tcBorders>
            <w:vAlign w:val="center"/>
          </w:tcPr>
          <w:p w14:paraId="2DCE40C1" w14:textId="77777777" w:rsidR="00426CED" w:rsidRPr="003445FB" w:rsidRDefault="00426CED" w:rsidP="00C3205E">
            <w:pPr>
              <w:pStyle w:val="TAL"/>
              <w:keepNext w:val="0"/>
              <w:rPr>
                <w:rFonts w:cs="v5.0.0"/>
              </w:rPr>
            </w:pPr>
            <w:r w:rsidRPr="003445FB">
              <w:rPr>
                <w:rFonts w:cs="Arial"/>
              </w:rPr>
              <w:t>Config</w:t>
            </w:r>
            <w:r w:rsidRPr="003445FB">
              <w:rPr>
                <w:rFonts w:eastAsia="Malgun Gothic"/>
                <w:szCs w:val="18"/>
              </w:rPr>
              <w:t xml:space="preserve"> 3</w:t>
            </w:r>
          </w:p>
        </w:tc>
        <w:tc>
          <w:tcPr>
            <w:tcW w:w="1258" w:type="dxa"/>
            <w:vMerge/>
            <w:tcBorders>
              <w:left w:val="single" w:sz="4" w:space="0" w:color="auto"/>
              <w:bottom w:val="single" w:sz="4" w:space="0" w:color="auto"/>
              <w:right w:val="single" w:sz="4" w:space="0" w:color="auto"/>
            </w:tcBorders>
            <w:vAlign w:val="center"/>
          </w:tcPr>
          <w:p w14:paraId="5C96E8CE" w14:textId="77777777" w:rsidR="00426CED" w:rsidRPr="003445FB" w:rsidRDefault="00426CED" w:rsidP="00C3205E">
            <w:pPr>
              <w:pStyle w:val="TAC"/>
              <w:keepNext w:val="0"/>
              <w:rPr>
                <w:rFonts w:cs="Arial"/>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246E059F" w14:textId="77777777" w:rsidR="00426CED" w:rsidRPr="003445FB" w:rsidRDefault="00426CED" w:rsidP="00C3205E">
            <w:pPr>
              <w:pStyle w:val="TAC"/>
              <w:keepNext w:val="0"/>
              <w:rPr>
                <w:rFonts w:cs="Arial"/>
                <w:sz w:val="16"/>
              </w:rPr>
            </w:pPr>
            <w:r w:rsidRPr="003445FB">
              <w:rPr>
                <w:rFonts w:cs="Arial"/>
                <w:sz w:val="16"/>
              </w:rPr>
              <w:t>CCR2.1 TDD</w:t>
            </w:r>
          </w:p>
        </w:tc>
        <w:tc>
          <w:tcPr>
            <w:tcW w:w="809" w:type="dxa"/>
            <w:vMerge/>
            <w:tcBorders>
              <w:left w:val="single" w:sz="4" w:space="0" w:color="auto"/>
              <w:bottom w:val="single" w:sz="4" w:space="0" w:color="auto"/>
              <w:right w:val="single" w:sz="4" w:space="0" w:color="auto"/>
            </w:tcBorders>
            <w:vAlign w:val="center"/>
          </w:tcPr>
          <w:p w14:paraId="2BDA75FC" w14:textId="77777777" w:rsidR="00426CED" w:rsidRPr="003445FB" w:rsidRDefault="00426CED" w:rsidP="00C3205E">
            <w:pPr>
              <w:pStyle w:val="TAC"/>
              <w:keepNext w:val="0"/>
              <w:rPr>
                <w:rFonts w:cs="Arial"/>
                <w:sz w:val="16"/>
                <w:lang w:val="en-US"/>
              </w:rPr>
            </w:pPr>
          </w:p>
        </w:tc>
        <w:tc>
          <w:tcPr>
            <w:tcW w:w="811" w:type="dxa"/>
            <w:tcBorders>
              <w:left w:val="single" w:sz="4" w:space="0" w:color="auto"/>
              <w:bottom w:val="single" w:sz="4" w:space="0" w:color="auto"/>
              <w:right w:val="single" w:sz="4" w:space="0" w:color="auto"/>
            </w:tcBorders>
            <w:vAlign w:val="center"/>
          </w:tcPr>
          <w:p w14:paraId="76ED1A7D" w14:textId="77777777" w:rsidR="00426CED" w:rsidRPr="003445FB" w:rsidRDefault="00426CED" w:rsidP="00C3205E">
            <w:pPr>
              <w:pStyle w:val="TAC"/>
              <w:keepNext w:val="0"/>
              <w:rPr>
                <w:rFonts w:cs="Arial"/>
                <w:sz w:val="16"/>
              </w:rPr>
            </w:pPr>
            <w:r w:rsidRPr="003445FB">
              <w:rPr>
                <w:rFonts w:cs="Arial"/>
                <w:sz w:val="16"/>
              </w:rPr>
              <w:t>CCR2.1 TDD</w:t>
            </w:r>
          </w:p>
        </w:tc>
        <w:tc>
          <w:tcPr>
            <w:tcW w:w="810" w:type="dxa"/>
            <w:vMerge/>
            <w:tcBorders>
              <w:left w:val="single" w:sz="4" w:space="0" w:color="auto"/>
              <w:bottom w:val="single" w:sz="4" w:space="0" w:color="auto"/>
              <w:right w:val="single" w:sz="4" w:space="0" w:color="auto"/>
            </w:tcBorders>
            <w:vAlign w:val="center"/>
          </w:tcPr>
          <w:p w14:paraId="011E145E" w14:textId="77777777" w:rsidR="00426CED" w:rsidRPr="003445FB" w:rsidRDefault="00426CED" w:rsidP="00C3205E">
            <w:pPr>
              <w:pStyle w:val="TAC"/>
              <w:keepNext w:val="0"/>
              <w:rPr>
                <w:rFonts w:cs="Arial"/>
                <w:sz w:val="16"/>
                <w:lang w:val="en-US"/>
              </w:rPr>
            </w:pPr>
          </w:p>
        </w:tc>
        <w:tc>
          <w:tcPr>
            <w:tcW w:w="774" w:type="dxa"/>
            <w:gridSpan w:val="2"/>
            <w:tcBorders>
              <w:left w:val="single" w:sz="4" w:space="0" w:color="auto"/>
              <w:bottom w:val="single" w:sz="4" w:space="0" w:color="auto"/>
              <w:right w:val="single" w:sz="4" w:space="0" w:color="auto"/>
            </w:tcBorders>
            <w:vAlign w:val="center"/>
          </w:tcPr>
          <w:p w14:paraId="79FFFD70" w14:textId="77777777" w:rsidR="00426CED" w:rsidRPr="003445FB" w:rsidRDefault="00426CED" w:rsidP="00C3205E">
            <w:pPr>
              <w:pStyle w:val="TAC"/>
              <w:keepNext w:val="0"/>
              <w:rPr>
                <w:rFonts w:cs="Arial"/>
                <w:sz w:val="16"/>
              </w:rPr>
            </w:pPr>
            <w:r w:rsidRPr="003445FB">
              <w:rPr>
                <w:rFonts w:cs="Arial"/>
                <w:sz w:val="16"/>
              </w:rPr>
              <w:t>CCR2.1 TDD</w:t>
            </w:r>
          </w:p>
        </w:tc>
        <w:tc>
          <w:tcPr>
            <w:tcW w:w="708" w:type="dxa"/>
            <w:vMerge/>
            <w:tcBorders>
              <w:left w:val="single" w:sz="4" w:space="0" w:color="auto"/>
              <w:bottom w:val="single" w:sz="4" w:space="0" w:color="auto"/>
              <w:right w:val="single" w:sz="4" w:space="0" w:color="auto"/>
            </w:tcBorders>
            <w:vAlign w:val="center"/>
          </w:tcPr>
          <w:p w14:paraId="6CAAA0BB" w14:textId="77777777" w:rsidR="00426CED" w:rsidRPr="003445FB" w:rsidRDefault="00426CED" w:rsidP="00C3205E">
            <w:pPr>
              <w:pStyle w:val="TAC"/>
              <w:keepNext w:val="0"/>
              <w:rPr>
                <w:rFonts w:cs="Arial"/>
                <w:lang w:val="en-US"/>
              </w:rPr>
            </w:pPr>
          </w:p>
        </w:tc>
      </w:tr>
      <w:tr w:rsidR="00426CED" w:rsidRPr="003445FB" w14:paraId="5B921A89" w14:textId="77777777" w:rsidTr="00C3205E">
        <w:trPr>
          <w:trHeight w:val="283"/>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37098016" w14:textId="77777777" w:rsidR="00426CED" w:rsidRPr="003445FB" w:rsidRDefault="00426CED" w:rsidP="00C3205E">
            <w:pPr>
              <w:pStyle w:val="TAL"/>
              <w:keepNext w:val="0"/>
              <w:rPr>
                <w:rFonts w:cs="Arial"/>
                <w:lang w:val="da-DK"/>
              </w:rPr>
            </w:pPr>
            <w:r w:rsidRPr="003445FB">
              <w:rPr>
                <w:rFonts w:cs="Arial"/>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0283A9A8" w14:textId="77777777" w:rsidR="00426CED" w:rsidRPr="003445FB" w:rsidRDefault="00426CED" w:rsidP="00C3205E">
            <w:pPr>
              <w:pStyle w:val="TAC"/>
              <w:keepNext w:val="0"/>
              <w:rPr>
                <w:rFonts w:cs="Arial"/>
                <w:lang w:val="da-DK"/>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10104775" w14:textId="77777777" w:rsidR="00426CED" w:rsidRPr="00C42A76" w:rsidRDefault="00426CED" w:rsidP="00C3205E">
            <w:pPr>
              <w:pStyle w:val="FP"/>
              <w:jc w:val="center"/>
              <w:rPr>
                <w:rFonts w:ascii="Arial" w:hAnsi="Arial" w:cs="Arial"/>
                <w:sz w:val="18"/>
                <w:lang w:val="da-DK"/>
              </w:rPr>
            </w:pPr>
            <w:r w:rsidRPr="00C42A76">
              <w:rPr>
                <w:rFonts w:ascii="Arial" w:hAnsi="Arial" w:cs="Arial"/>
                <w:sz w:val="18"/>
                <w:lang w:val="da-DK"/>
              </w:rPr>
              <w:t>OP.1</w:t>
            </w:r>
          </w:p>
        </w:tc>
      </w:tr>
      <w:tr w:rsidR="00426CED" w:rsidRPr="003445FB" w14:paraId="3EBAC02C" w14:textId="77777777" w:rsidTr="00C3205E">
        <w:trPr>
          <w:trHeight w:val="283"/>
          <w:jc w:val="center"/>
        </w:trPr>
        <w:tc>
          <w:tcPr>
            <w:tcW w:w="3766" w:type="dxa"/>
            <w:gridSpan w:val="4"/>
            <w:tcBorders>
              <w:top w:val="single" w:sz="4" w:space="0" w:color="auto"/>
              <w:left w:val="single" w:sz="4" w:space="0" w:color="auto"/>
              <w:bottom w:val="single" w:sz="4" w:space="0" w:color="auto"/>
              <w:right w:val="single" w:sz="4" w:space="0" w:color="auto"/>
            </w:tcBorders>
            <w:vAlign w:val="center"/>
          </w:tcPr>
          <w:p w14:paraId="0F10F21C" w14:textId="77777777" w:rsidR="00426CED" w:rsidRPr="003445FB" w:rsidRDefault="00426CED" w:rsidP="00C3205E">
            <w:pPr>
              <w:pStyle w:val="TAL"/>
              <w:keepNext w:val="0"/>
              <w:rPr>
                <w:rFonts w:cs="Arial"/>
                <w:lang w:val="da-DK"/>
              </w:rPr>
            </w:pPr>
            <w:r w:rsidRPr="003445FB">
              <w:rPr>
                <w:rFonts w:cs="Arial"/>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1824C4B6" w14:textId="77777777" w:rsidR="00426CED" w:rsidRPr="003445FB" w:rsidRDefault="00426CED" w:rsidP="00C3205E">
            <w:pPr>
              <w:pStyle w:val="TAC"/>
              <w:keepNext w:val="0"/>
              <w:rPr>
                <w:rFonts w:cs="Arial"/>
                <w:lang w:val="da-DK"/>
              </w:rPr>
            </w:pPr>
          </w:p>
        </w:tc>
        <w:tc>
          <w:tcPr>
            <w:tcW w:w="4643" w:type="dxa"/>
            <w:gridSpan w:val="7"/>
            <w:tcBorders>
              <w:top w:val="single" w:sz="4" w:space="0" w:color="auto"/>
              <w:left w:val="single" w:sz="4" w:space="0" w:color="auto"/>
              <w:bottom w:val="single" w:sz="4" w:space="0" w:color="auto"/>
              <w:right w:val="single" w:sz="4" w:space="0" w:color="auto"/>
            </w:tcBorders>
            <w:vAlign w:val="center"/>
          </w:tcPr>
          <w:p w14:paraId="559B37DB" w14:textId="77777777" w:rsidR="00426CED" w:rsidRPr="00C42A76" w:rsidRDefault="00426CED" w:rsidP="00C3205E">
            <w:pPr>
              <w:pStyle w:val="TAL"/>
              <w:keepNext w:val="0"/>
              <w:jc w:val="center"/>
              <w:rPr>
                <w:rFonts w:cs="Arial"/>
                <w:lang w:val="da-DK"/>
              </w:rPr>
            </w:pPr>
            <w:r w:rsidRPr="00C42A76">
              <w:rPr>
                <w:rFonts w:cs="Arial"/>
                <w:lang w:val="da-DK"/>
              </w:rPr>
              <w:t>Not Applicable</w:t>
            </w:r>
          </w:p>
        </w:tc>
      </w:tr>
      <w:tr w:rsidR="00426CED" w:rsidRPr="003445FB" w14:paraId="678A98E7" w14:textId="77777777" w:rsidTr="00C3205E">
        <w:trPr>
          <w:trHeight w:val="300"/>
          <w:jc w:val="center"/>
        </w:trPr>
        <w:tc>
          <w:tcPr>
            <w:tcW w:w="3766" w:type="dxa"/>
            <w:gridSpan w:val="4"/>
            <w:tcBorders>
              <w:top w:val="single" w:sz="4" w:space="0" w:color="auto"/>
              <w:left w:val="single" w:sz="4" w:space="0" w:color="auto"/>
              <w:right w:val="single" w:sz="4" w:space="0" w:color="auto"/>
            </w:tcBorders>
            <w:vAlign w:val="center"/>
          </w:tcPr>
          <w:p w14:paraId="1D6B3C3E" w14:textId="77777777" w:rsidR="00426CED" w:rsidRPr="003445FB" w:rsidRDefault="00426CED" w:rsidP="00C3205E">
            <w:pPr>
              <w:pStyle w:val="TAL"/>
              <w:keepNext w:val="0"/>
              <w:rPr>
                <w:rFonts w:cs="Arial"/>
                <w:lang w:val="da-DK"/>
              </w:rPr>
            </w:pPr>
            <w:r w:rsidRPr="003445FB">
              <w:rPr>
                <w:rFonts w:cs="Arial"/>
                <w:lang w:val="da-DK"/>
              </w:rPr>
              <w:t>SMTC configuration</w:t>
            </w:r>
          </w:p>
        </w:tc>
        <w:tc>
          <w:tcPr>
            <w:tcW w:w="1258" w:type="dxa"/>
            <w:tcBorders>
              <w:top w:val="single" w:sz="4" w:space="0" w:color="auto"/>
              <w:left w:val="single" w:sz="4" w:space="0" w:color="auto"/>
              <w:right w:val="single" w:sz="4" w:space="0" w:color="auto"/>
            </w:tcBorders>
            <w:vAlign w:val="center"/>
          </w:tcPr>
          <w:p w14:paraId="35F2CB59" w14:textId="77777777" w:rsidR="00426CED" w:rsidRPr="003445FB" w:rsidRDefault="00426CED" w:rsidP="00C3205E">
            <w:pPr>
              <w:pStyle w:val="TAC"/>
              <w:keepNext w:val="0"/>
              <w:rPr>
                <w:rFonts w:cs="Arial"/>
                <w:lang w:val="da-DK"/>
              </w:rPr>
            </w:pPr>
          </w:p>
        </w:tc>
        <w:tc>
          <w:tcPr>
            <w:tcW w:w="4643" w:type="dxa"/>
            <w:gridSpan w:val="7"/>
            <w:tcBorders>
              <w:top w:val="single" w:sz="4" w:space="0" w:color="auto"/>
              <w:left w:val="single" w:sz="4" w:space="0" w:color="auto"/>
              <w:right w:val="single" w:sz="4" w:space="0" w:color="auto"/>
            </w:tcBorders>
            <w:vAlign w:val="center"/>
          </w:tcPr>
          <w:p w14:paraId="3E6FF158" w14:textId="77777777" w:rsidR="00426CED" w:rsidRPr="003445FB" w:rsidRDefault="00426CED" w:rsidP="00C3205E">
            <w:pPr>
              <w:pStyle w:val="TAC"/>
              <w:keepNext w:val="0"/>
              <w:rPr>
                <w:rFonts w:cs="Arial"/>
                <w:lang w:val="en-US"/>
              </w:rPr>
            </w:pPr>
            <w:r w:rsidRPr="003445FB">
              <w:rPr>
                <w:rFonts w:cs="Arial"/>
                <w:lang w:val="en-US" w:eastAsia="ko-KR"/>
              </w:rPr>
              <w:t>SMTC.1</w:t>
            </w:r>
          </w:p>
        </w:tc>
      </w:tr>
      <w:tr w:rsidR="00426CED" w:rsidRPr="003445FB" w14:paraId="7A4AE818" w14:textId="77777777" w:rsidTr="00C3205E">
        <w:trPr>
          <w:trHeight w:val="80"/>
          <w:jc w:val="center"/>
        </w:trPr>
        <w:tc>
          <w:tcPr>
            <w:tcW w:w="2110" w:type="dxa"/>
            <w:gridSpan w:val="2"/>
            <w:vMerge w:val="restart"/>
            <w:tcBorders>
              <w:left w:val="single" w:sz="4" w:space="0" w:color="auto"/>
              <w:right w:val="single" w:sz="4" w:space="0" w:color="auto"/>
            </w:tcBorders>
            <w:vAlign w:val="center"/>
          </w:tcPr>
          <w:p w14:paraId="4B18D140" w14:textId="77777777" w:rsidR="00426CED" w:rsidRPr="003445FB" w:rsidRDefault="00426CED" w:rsidP="00C3205E">
            <w:pPr>
              <w:pStyle w:val="TAL"/>
              <w:keepNext w:val="0"/>
              <w:rPr>
                <w:rFonts w:cs="Arial"/>
                <w:lang w:val="da-DK" w:eastAsia="zh-CN"/>
              </w:rPr>
            </w:pPr>
            <w:r w:rsidRPr="003445FB">
              <w:rPr>
                <w:rFonts w:cs="Arial"/>
                <w:lang w:val="da-DK" w:eastAsia="zh-CN"/>
              </w:rPr>
              <w:t xml:space="preserve"> SSB configuration</w:t>
            </w:r>
          </w:p>
        </w:tc>
        <w:tc>
          <w:tcPr>
            <w:tcW w:w="1656" w:type="dxa"/>
            <w:gridSpan w:val="2"/>
            <w:tcBorders>
              <w:left w:val="single" w:sz="4" w:space="0" w:color="auto"/>
              <w:right w:val="single" w:sz="4" w:space="0" w:color="auto"/>
            </w:tcBorders>
            <w:vAlign w:val="center"/>
          </w:tcPr>
          <w:p w14:paraId="12205D58" w14:textId="77777777" w:rsidR="00426CED" w:rsidRPr="003445FB" w:rsidRDefault="00426CED" w:rsidP="00C3205E">
            <w:pPr>
              <w:pStyle w:val="TAL"/>
              <w:keepNext w:val="0"/>
              <w:rPr>
                <w:rFonts w:cs="Arial"/>
              </w:rPr>
            </w:pPr>
            <w:r w:rsidRPr="003445FB">
              <w:rPr>
                <w:rFonts w:cs="Arial"/>
              </w:rPr>
              <w:t>Config</w:t>
            </w:r>
            <w:r w:rsidRPr="003445FB">
              <w:rPr>
                <w:rFonts w:eastAsia="Malgun Gothic"/>
                <w:szCs w:val="18"/>
              </w:rPr>
              <w:t xml:space="preserve"> </w:t>
            </w:r>
            <w:r w:rsidRPr="003445FB">
              <w:rPr>
                <w:rFonts w:cs="Arial"/>
              </w:rPr>
              <w:t>1,2</w:t>
            </w:r>
          </w:p>
        </w:tc>
        <w:tc>
          <w:tcPr>
            <w:tcW w:w="1258" w:type="dxa"/>
            <w:vMerge w:val="restart"/>
            <w:tcBorders>
              <w:left w:val="single" w:sz="4" w:space="0" w:color="auto"/>
              <w:right w:val="single" w:sz="4" w:space="0" w:color="auto"/>
            </w:tcBorders>
            <w:vAlign w:val="center"/>
          </w:tcPr>
          <w:p w14:paraId="7EA9AB51" w14:textId="77777777" w:rsidR="00426CED" w:rsidRPr="003445FB" w:rsidRDefault="00426CED" w:rsidP="00C3205E">
            <w:pPr>
              <w:pStyle w:val="TAC"/>
              <w:keepNext w:val="0"/>
              <w:rPr>
                <w:rFonts w:cs="Arial"/>
                <w:lang w:val="da-DK"/>
              </w:rPr>
            </w:pPr>
          </w:p>
        </w:tc>
        <w:tc>
          <w:tcPr>
            <w:tcW w:w="4643" w:type="dxa"/>
            <w:gridSpan w:val="7"/>
            <w:tcBorders>
              <w:left w:val="single" w:sz="4" w:space="0" w:color="auto"/>
              <w:right w:val="single" w:sz="4" w:space="0" w:color="auto"/>
            </w:tcBorders>
            <w:vAlign w:val="center"/>
          </w:tcPr>
          <w:p w14:paraId="4E1E4506" w14:textId="77777777" w:rsidR="00426CED" w:rsidRPr="003445FB" w:rsidRDefault="00426CED" w:rsidP="00C3205E">
            <w:pPr>
              <w:pStyle w:val="TAR"/>
              <w:keepNext w:val="0"/>
              <w:jc w:val="center"/>
              <w:rPr>
                <w:rFonts w:cs="Arial"/>
                <w:lang w:eastAsia="zh-CN"/>
              </w:rPr>
            </w:pPr>
            <w:r w:rsidRPr="003445FB">
              <w:rPr>
                <w:rFonts w:cs="Arial"/>
              </w:rPr>
              <w:t>SSB</w:t>
            </w:r>
            <w:r>
              <w:rPr>
                <w:rFonts w:cs="Arial"/>
              </w:rPr>
              <w:t>.</w:t>
            </w:r>
            <w:r w:rsidRPr="003445FB">
              <w:rPr>
                <w:rFonts w:cs="Arial"/>
              </w:rPr>
              <w:t>1</w:t>
            </w:r>
            <w:r w:rsidRPr="003445FB">
              <w:rPr>
                <w:rFonts w:cs="Arial"/>
                <w:lang w:eastAsia="zh-CN"/>
              </w:rPr>
              <w:t xml:space="preserve"> FR1</w:t>
            </w:r>
          </w:p>
        </w:tc>
      </w:tr>
      <w:tr w:rsidR="00426CED" w:rsidRPr="003445FB" w14:paraId="7E264238" w14:textId="77777777" w:rsidTr="00C3205E">
        <w:trPr>
          <w:trHeight w:val="120"/>
          <w:jc w:val="center"/>
        </w:trPr>
        <w:tc>
          <w:tcPr>
            <w:tcW w:w="2110" w:type="dxa"/>
            <w:gridSpan w:val="2"/>
            <w:vMerge/>
            <w:tcBorders>
              <w:left w:val="single" w:sz="4" w:space="0" w:color="auto"/>
              <w:right w:val="single" w:sz="4" w:space="0" w:color="auto"/>
            </w:tcBorders>
            <w:vAlign w:val="center"/>
          </w:tcPr>
          <w:p w14:paraId="26B6D6A8" w14:textId="77777777" w:rsidR="00426CED" w:rsidRPr="003445FB" w:rsidRDefault="00426CED" w:rsidP="00C3205E">
            <w:pPr>
              <w:pStyle w:val="TAL"/>
              <w:keepNext w:val="0"/>
              <w:rPr>
                <w:rFonts w:cs="Arial"/>
                <w:lang w:val="da-DK"/>
              </w:rPr>
            </w:pPr>
          </w:p>
        </w:tc>
        <w:tc>
          <w:tcPr>
            <w:tcW w:w="1656" w:type="dxa"/>
            <w:gridSpan w:val="2"/>
            <w:tcBorders>
              <w:left w:val="single" w:sz="4" w:space="0" w:color="auto"/>
              <w:right w:val="single" w:sz="4" w:space="0" w:color="auto"/>
            </w:tcBorders>
            <w:vAlign w:val="center"/>
          </w:tcPr>
          <w:p w14:paraId="4F55C146" w14:textId="77777777" w:rsidR="00426CED" w:rsidRPr="003445FB" w:rsidRDefault="00426CED" w:rsidP="00C3205E">
            <w:pPr>
              <w:pStyle w:val="TAL"/>
              <w:keepNext w:val="0"/>
              <w:rPr>
                <w:rFonts w:cs="Arial"/>
                <w:lang w:val="da-DK"/>
              </w:rPr>
            </w:pPr>
            <w:r w:rsidRPr="003445FB">
              <w:rPr>
                <w:rFonts w:cs="Arial"/>
              </w:rPr>
              <w:t>Config</w:t>
            </w:r>
            <w:r w:rsidRPr="003445FB">
              <w:rPr>
                <w:rFonts w:eastAsia="Malgun Gothic"/>
                <w:szCs w:val="18"/>
              </w:rPr>
              <w:t xml:space="preserve"> </w:t>
            </w:r>
            <w:r w:rsidRPr="003445FB">
              <w:rPr>
                <w:rFonts w:cs="Arial"/>
              </w:rPr>
              <w:t>3</w:t>
            </w:r>
          </w:p>
        </w:tc>
        <w:tc>
          <w:tcPr>
            <w:tcW w:w="1258" w:type="dxa"/>
            <w:vMerge/>
            <w:tcBorders>
              <w:left w:val="single" w:sz="4" w:space="0" w:color="auto"/>
              <w:right w:val="single" w:sz="4" w:space="0" w:color="auto"/>
            </w:tcBorders>
            <w:vAlign w:val="center"/>
          </w:tcPr>
          <w:p w14:paraId="27E476E5" w14:textId="77777777" w:rsidR="00426CED" w:rsidRPr="003445FB" w:rsidRDefault="00426CED" w:rsidP="00C3205E">
            <w:pPr>
              <w:pStyle w:val="TAC"/>
              <w:keepNext w:val="0"/>
              <w:rPr>
                <w:rFonts w:cs="Arial"/>
                <w:lang w:val="da-DK"/>
              </w:rPr>
            </w:pPr>
          </w:p>
        </w:tc>
        <w:tc>
          <w:tcPr>
            <w:tcW w:w="4643" w:type="dxa"/>
            <w:gridSpan w:val="7"/>
            <w:tcBorders>
              <w:left w:val="single" w:sz="4" w:space="0" w:color="auto"/>
              <w:right w:val="single" w:sz="4" w:space="0" w:color="auto"/>
            </w:tcBorders>
            <w:vAlign w:val="center"/>
          </w:tcPr>
          <w:p w14:paraId="02B1E837" w14:textId="77777777" w:rsidR="00426CED" w:rsidRPr="003445FB" w:rsidRDefault="00426CED" w:rsidP="00C3205E">
            <w:pPr>
              <w:pStyle w:val="TAC"/>
              <w:keepNext w:val="0"/>
              <w:rPr>
                <w:rFonts w:cs="Arial"/>
                <w:lang w:eastAsia="zh-CN"/>
              </w:rPr>
            </w:pPr>
            <w:r w:rsidRPr="003445FB">
              <w:rPr>
                <w:rFonts w:cs="Arial"/>
              </w:rPr>
              <w:t>SSB</w:t>
            </w:r>
            <w:r>
              <w:rPr>
                <w:rFonts w:cs="Arial"/>
              </w:rPr>
              <w:t>.2</w:t>
            </w:r>
            <w:r w:rsidRPr="003445FB">
              <w:rPr>
                <w:rFonts w:cs="Arial"/>
                <w:lang w:eastAsia="zh-CN"/>
              </w:rPr>
              <w:t xml:space="preserve"> FR1</w:t>
            </w:r>
          </w:p>
        </w:tc>
      </w:tr>
      <w:tr w:rsidR="00426CED" w:rsidRPr="003445FB" w14:paraId="06B7D4A1" w14:textId="77777777" w:rsidTr="00C3205E">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1CC7600D" w14:textId="77777777" w:rsidR="00426CED" w:rsidRPr="003445FB" w:rsidRDefault="00426CED" w:rsidP="00C3205E">
            <w:pPr>
              <w:pStyle w:val="TAL"/>
              <w:keepNext w:val="0"/>
              <w:rPr>
                <w:rFonts w:cs="Arial"/>
                <w:lang w:val="da-DK"/>
              </w:rPr>
            </w:pPr>
            <w:r w:rsidRPr="003445FB">
              <w:rPr>
                <w:rFonts w:cs="Arial"/>
                <w:lang w:val="da-DK"/>
              </w:rPr>
              <w:t>PDSCH/PDCCH subcarrier spacing</w:t>
            </w:r>
          </w:p>
        </w:tc>
        <w:tc>
          <w:tcPr>
            <w:tcW w:w="1656" w:type="dxa"/>
            <w:gridSpan w:val="2"/>
            <w:tcBorders>
              <w:top w:val="single" w:sz="4" w:space="0" w:color="auto"/>
              <w:left w:val="single" w:sz="4" w:space="0" w:color="auto"/>
              <w:right w:val="single" w:sz="4" w:space="0" w:color="auto"/>
            </w:tcBorders>
          </w:tcPr>
          <w:p w14:paraId="27BC86F3" w14:textId="77777777" w:rsidR="00426CED" w:rsidRPr="003445FB" w:rsidRDefault="00426CED" w:rsidP="00C3205E">
            <w:pPr>
              <w:pStyle w:val="TAL"/>
              <w:keepNext w:val="0"/>
              <w:rPr>
                <w:rFonts w:cs="Arial"/>
                <w:lang w:val="da-DK"/>
              </w:rPr>
            </w:pPr>
            <w:r w:rsidRPr="003445FB">
              <w:rPr>
                <w:rFonts w:cs="Arial"/>
              </w:rPr>
              <w:t>Config</w:t>
            </w:r>
            <w:r w:rsidRPr="003445FB">
              <w:rPr>
                <w:rFonts w:eastAsia="Malgun Gothic"/>
                <w:szCs w:val="18"/>
              </w:rPr>
              <w:t xml:space="preserve"> </w:t>
            </w:r>
            <w:r w:rsidRPr="003445FB">
              <w:rPr>
                <w:rFonts w:cs="Arial"/>
              </w:rPr>
              <w:t>1,2</w:t>
            </w:r>
          </w:p>
        </w:tc>
        <w:tc>
          <w:tcPr>
            <w:tcW w:w="1258" w:type="dxa"/>
            <w:vMerge w:val="restart"/>
            <w:tcBorders>
              <w:top w:val="single" w:sz="4" w:space="0" w:color="auto"/>
              <w:left w:val="single" w:sz="4" w:space="0" w:color="auto"/>
              <w:right w:val="single" w:sz="4" w:space="0" w:color="auto"/>
            </w:tcBorders>
            <w:vAlign w:val="center"/>
          </w:tcPr>
          <w:p w14:paraId="0691E2E9" w14:textId="77777777" w:rsidR="00426CED" w:rsidRPr="003445FB" w:rsidRDefault="00426CED" w:rsidP="00C3205E">
            <w:pPr>
              <w:pStyle w:val="TAC"/>
              <w:keepNext w:val="0"/>
              <w:rPr>
                <w:rFonts w:cs="Arial"/>
                <w:lang w:val="da-DK"/>
              </w:rPr>
            </w:pPr>
            <w:r w:rsidRPr="003445FB">
              <w:rPr>
                <w:rFonts w:cs="Arial"/>
                <w:lang w:val="da-DK"/>
              </w:rPr>
              <w:t>kHz</w:t>
            </w:r>
          </w:p>
        </w:tc>
        <w:tc>
          <w:tcPr>
            <w:tcW w:w="4643" w:type="dxa"/>
            <w:gridSpan w:val="7"/>
            <w:tcBorders>
              <w:top w:val="single" w:sz="4" w:space="0" w:color="auto"/>
              <w:left w:val="single" w:sz="4" w:space="0" w:color="auto"/>
              <w:right w:val="single" w:sz="4" w:space="0" w:color="auto"/>
            </w:tcBorders>
            <w:vAlign w:val="center"/>
          </w:tcPr>
          <w:p w14:paraId="25BAB4D3" w14:textId="77777777" w:rsidR="00426CED" w:rsidRPr="00395A99" w:rsidRDefault="00426CED" w:rsidP="00C3205E">
            <w:pPr>
              <w:pStyle w:val="TOC5"/>
              <w:jc w:val="center"/>
              <w:rPr>
                <w:rFonts w:ascii="Arial" w:hAnsi="Arial" w:cs="Arial"/>
                <w:noProof w:val="0"/>
                <w:sz w:val="18"/>
              </w:rPr>
            </w:pPr>
            <w:r w:rsidRPr="00395A99">
              <w:rPr>
                <w:rFonts w:ascii="Arial" w:hAnsi="Arial" w:cs="Arial"/>
                <w:noProof w:val="0"/>
                <w:sz w:val="18"/>
              </w:rPr>
              <w:t>15</w:t>
            </w:r>
          </w:p>
        </w:tc>
      </w:tr>
      <w:tr w:rsidR="00426CED" w:rsidRPr="003445FB" w14:paraId="45322C7A" w14:textId="77777777" w:rsidTr="00C3205E">
        <w:trPr>
          <w:trHeight w:val="283"/>
          <w:jc w:val="center"/>
        </w:trPr>
        <w:tc>
          <w:tcPr>
            <w:tcW w:w="2110" w:type="dxa"/>
            <w:gridSpan w:val="2"/>
            <w:vMerge/>
            <w:tcBorders>
              <w:left w:val="single" w:sz="4" w:space="0" w:color="auto"/>
              <w:right w:val="single" w:sz="4" w:space="0" w:color="auto"/>
            </w:tcBorders>
            <w:vAlign w:val="center"/>
          </w:tcPr>
          <w:p w14:paraId="5564CD06" w14:textId="77777777" w:rsidR="00426CED" w:rsidRPr="003445FB" w:rsidRDefault="00426CED" w:rsidP="00C3205E">
            <w:pPr>
              <w:pStyle w:val="TAL"/>
              <w:keepNext w:val="0"/>
              <w:rPr>
                <w:rFonts w:cs="Arial"/>
                <w:lang w:val="da-DK"/>
              </w:rPr>
            </w:pPr>
          </w:p>
        </w:tc>
        <w:tc>
          <w:tcPr>
            <w:tcW w:w="1656" w:type="dxa"/>
            <w:gridSpan w:val="2"/>
            <w:tcBorders>
              <w:left w:val="single" w:sz="4" w:space="0" w:color="auto"/>
              <w:right w:val="single" w:sz="4" w:space="0" w:color="auto"/>
            </w:tcBorders>
          </w:tcPr>
          <w:p w14:paraId="171A4349" w14:textId="77777777" w:rsidR="00426CED" w:rsidRPr="003445FB" w:rsidRDefault="00426CED" w:rsidP="00C3205E">
            <w:pPr>
              <w:pStyle w:val="TAL"/>
              <w:keepNext w:val="0"/>
              <w:rPr>
                <w:rFonts w:cs="Arial"/>
                <w:lang w:val="da-DK"/>
              </w:rPr>
            </w:pPr>
            <w:r w:rsidRPr="003445FB">
              <w:rPr>
                <w:rFonts w:cs="Arial"/>
              </w:rPr>
              <w:t>Config</w:t>
            </w:r>
            <w:r w:rsidRPr="003445FB">
              <w:rPr>
                <w:rFonts w:eastAsia="Malgun Gothic"/>
                <w:szCs w:val="18"/>
              </w:rPr>
              <w:t xml:space="preserve"> </w:t>
            </w:r>
            <w:r w:rsidRPr="003445FB">
              <w:rPr>
                <w:rFonts w:cs="Arial"/>
              </w:rPr>
              <w:t>3</w:t>
            </w:r>
          </w:p>
        </w:tc>
        <w:tc>
          <w:tcPr>
            <w:tcW w:w="1258" w:type="dxa"/>
            <w:vMerge/>
            <w:tcBorders>
              <w:left w:val="single" w:sz="4" w:space="0" w:color="auto"/>
              <w:right w:val="single" w:sz="4" w:space="0" w:color="auto"/>
            </w:tcBorders>
            <w:vAlign w:val="center"/>
          </w:tcPr>
          <w:p w14:paraId="659414C5" w14:textId="77777777" w:rsidR="00426CED" w:rsidRPr="003445FB" w:rsidRDefault="00426CED" w:rsidP="00C3205E">
            <w:pPr>
              <w:pStyle w:val="TAC"/>
              <w:keepNext w:val="0"/>
              <w:rPr>
                <w:rFonts w:cs="Arial"/>
                <w:lang w:val="da-DK"/>
              </w:rPr>
            </w:pPr>
          </w:p>
        </w:tc>
        <w:tc>
          <w:tcPr>
            <w:tcW w:w="4643" w:type="dxa"/>
            <w:gridSpan w:val="7"/>
            <w:tcBorders>
              <w:left w:val="single" w:sz="4" w:space="0" w:color="auto"/>
              <w:right w:val="single" w:sz="4" w:space="0" w:color="auto"/>
            </w:tcBorders>
            <w:vAlign w:val="center"/>
          </w:tcPr>
          <w:p w14:paraId="7CEDADD1" w14:textId="77777777" w:rsidR="00426CED" w:rsidRPr="00395A99" w:rsidRDefault="00426CED" w:rsidP="00C3205E">
            <w:pPr>
              <w:pStyle w:val="TOC5"/>
              <w:jc w:val="center"/>
              <w:rPr>
                <w:rFonts w:ascii="Arial" w:hAnsi="Arial" w:cs="Arial"/>
                <w:noProof w:val="0"/>
                <w:sz w:val="18"/>
              </w:rPr>
            </w:pPr>
            <w:r w:rsidRPr="00395A99">
              <w:rPr>
                <w:rFonts w:ascii="Arial" w:hAnsi="Arial" w:cs="Arial"/>
                <w:noProof w:val="0"/>
                <w:sz w:val="18"/>
              </w:rPr>
              <w:t>30</w:t>
            </w:r>
          </w:p>
        </w:tc>
      </w:tr>
      <w:tr w:rsidR="00426CED" w:rsidRPr="003445FB" w14:paraId="6B354224" w14:textId="77777777" w:rsidTr="00C3205E">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30E12069" w14:textId="77777777" w:rsidR="00426CED" w:rsidRPr="003445FB" w:rsidRDefault="00426CED" w:rsidP="00C3205E">
            <w:pPr>
              <w:pStyle w:val="TAL"/>
              <w:keepNext w:val="0"/>
              <w:rPr>
                <w:rFonts w:cs="Arial"/>
                <w:lang w:val="en-US"/>
              </w:rPr>
            </w:pPr>
            <w:r w:rsidRPr="003445FB">
              <w:rPr>
                <w:rFonts w:cs="Arial"/>
                <w:sz w:val="16"/>
                <w:szCs w:val="16"/>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14:paraId="47A518B0" w14:textId="77777777" w:rsidR="00426CED" w:rsidRPr="003445FB" w:rsidRDefault="00426CED" w:rsidP="00C3205E">
            <w:pPr>
              <w:pStyle w:val="TAC"/>
              <w:keepNext w:val="0"/>
              <w:rPr>
                <w:rFonts w:cs="Arial"/>
                <w:lang w:val="en-US"/>
              </w:rPr>
            </w:pPr>
            <w:r w:rsidRPr="003445FB">
              <w:rPr>
                <w:rFonts w:cs="Arial"/>
                <w:sz w:val="16"/>
                <w:szCs w:val="16"/>
                <w:lang w:eastAsia="ja-JP"/>
              </w:rPr>
              <w:t>dB</w:t>
            </w:r>
          </w:p>
        </w:tc>
        <w:tc>
          <w:tcPr>
            <w:tcW w:w="731" w:type="dxa"/>
            <w:vMerge w:val="restart"/>
            <w:tcBorders>
              <w:top w:val="single" w:sz="4" w:space="0" w:color="auto"/>
              <w:left w:val="single" w:sz="4" w:space="0" w:color="auto"/>
              <w:right w:val="single" w:sz="4" w:space="0" w:color="auto"/>
            </w:tcBorders>
            <w:vAlign w:val="center"/>
          </w:tcPr>
          <w:p w14:paraId="23B0E8CA" w14:textId="77777777" w:rsidR="00426CED" w:rsidRPr="003445FB" w:rsidRDefault="00426CED" w:rsidP="00C3205E">
            <w:pPr>
              <w:pStyle w:val="TAC"/>
              <w:keepNext w:val="0"/>
              <w:rPr>
                <w:rFonts w:cs="Arial"/>
                <w:lang w:val="en-US"/>
              </w:rPr>
            </w:pPr>
            <w:r w:rsidRPr="003445FB">
              <w:rPr>
                <w:rFonts w:cs="Arial"/>
                <w:sz w:val="16"/>
                <w:szCs w:val="16"/>
                <w:lang w:eastAsia="ja-JP"/>
              </w:rPr>
              <w:t>0</w:t>
            </w:r>
          </w:p>
        </w:tc>
        <w:tc>
          <w:tcPr>
            <w:tcW w:w="809" w:type="dxa"/>
            <w:vMerge w:val="restart"/>
            <w:tcBorders>
              <w:top w:val="single" w:sz="4" w:space="0" w:color="auto"/>
              <w:left w:val="single" w:sz="4" w:space="0" w:color="auto"/>
              <w:right w:val="single" w:sz="4" w:space="0" w:color="auto"/>
            </w:tcBorders>
            <w:vAlign w:val="center"/>
          </w:tcPr>
          <w:p w14:paraId="54DF407C" w14:textId="77777777" w:rsidR="00426CED" w:rsidRPr="003445FB" w:rsidRDefault="00426CED" w:rsidP="00C3205E">
            <w:pPr>
              <w:pStyle w:val="TAC"/>
              <w:keepNext w:val="0"/>
              <w:rPr>
                <w:rFonts w:cs="Arial"/>
                <w:lang w:val="en-US"/>
              </w:rPr>
            </w:pPr>
            <w:r w:rsidRPr="003445FB">
              <w:rPr>
                <w:rFonts w:cs="Arial"/>
                <w:sz w:val="16"/>
                <w:szCs w:val="16"/>
                <w:lang w:eastAsia="ja-JP"/>
              </w:rPr>
              <w:t>0</w:t>
            </w:r>
          </w:p>
        </w:tc>
        <w:tc>
          <w:tcPr>
            <w:tcW w:w="811" w:type="dxa"/>
            <w:vMerge w:val="restart"/>
            <w:tcBorders>
              <w:top w:val="single" w:sz="4" w:space="0" w:color="auto"/>
              <w:left w:val="single" w:sz="4" w:space="0" w:color="auto"/>
              <w:right w:val="single" w:sz="4" w:space="0" w:color="auto"/>
            </w:tcBorders>
            <w:vAlign w:val="center"/>
          </w:tcPr>
          <w:p w14:paraId="13B9AA3E" w14:textId="77777777" w:rsidR="00426CED" w:rsidRPr="003445FB" w:rsidRDefault="00426CED" w:rsidP="00C3205E">
            <w:pPr>
              <w:pStyle w:val="TAC"/>
              <w:keepNext w:val="0"/>
              <w:rPr>
                <w:rFonts w:cs="Arial"/>
                <w:lang w:val="en-US"/>
              </w:rPr>
            </w:pPr>
            <w:r w:rsidRPr="003445FB">
              <w:rPr>
                <w:rFonts w:cs="Arial"/>
                <w:sz w:val="16"/>
                <w:szCs w:val="16"/>
                <w:lang w:eastAsia="ja-JP"/>
              </w:rPr>
              <w:t>0</w:t>
            </w:r>
          </w:p>
        </w:tc>
        <w:tc>
          <w:tcPr>
            <w:tcW w:w="810" w:type="dxa"/>
            <w:vMerge w:val="restart"/>
            <w:tcBorders>
              <w:top w:val="single" w:sz="4" w:space="0" w:color="auto"/>
              <w:left w:val="single" w:sz="4" w:space="0" w:color="auto"/>
              <w:right w:val="single" w:sz="4" w:space="0" w:color="auto"/>
            </w:tcBorders>
            <w:vAlign w:val="center"/>
          </w:tcPr>
          <w:p w14:paraId="54C4D427" w14:textId="77777777" w:rsidR="00426CED" w:rsidRPr="003445FB" w:rsidRDefault="00426CED" w:rsidP="00C3205E">
            <w:pPr>
              <w:pStyle w:val="TAC"/>
              <w:keepNext w:val="0"/>
              <w:rPr>
                <w:rFonts w:cs="Arial"/>
                <w:lang w:val="en-US"/>
              </w:rPr>
            </w:pPr>
            <w:r w:rsidRPr="003445FB">
              <w:rPr>
                <w:rFonts w:cs="Arial"/>
                <w:sz w:val="16"/>
                <w:szCs w:val="16"/>
                <w:lang w:eastAsia="ja-JP"/>
              </w:rPr>
              <w:t>0</w:t>
            </w:r>
          </w:p>
        </w:tc>
        <w:tc>
          <w:tcPr>
            <w:tcW w:w="774" w:type="dxa"/>
            <w:gridSpan w:val="2"/>
            <w:vMerge w:val="restart"/>
            <w:tcBorders>
              <w:top w:val="single" w:sz="4" w:space="0" w:color="auto"/>
              <w:left w:val="single" w:sz="4" w:space="0" w:color="auto"/>
              <w:right w:val="single" w:sz="4" w:space="0" w:color="auto"/>
            </w:tcBorders>
            <w:vAlign w:val="center"/>
          </w:tcPr>
          <w:p w14:paraId="1E0BCEE3" w14:textId="77777777" w:rsidR="00426CED" w:rsidRPr="003445FB" w:rsidRDefault="00426CED" w:rsidP="00C3205E">
            <w:pPr>
              <w:pStyle w:val="TAC"/>
              <w:keepNext w:val="0"/>
              <w:rPr>
                <w:rFonts w:cs="Arial"/>
                <w:lang w:val="en-US"/>
              </w:rPr>
            </w:pPr>
            <w:r w:rsidRPr="003445FB">
              <w:rPr>
                <w:rFonts w:cs="Arial"/>
                <w:sz w:val="16"/>
                <w:szCs w:val="16"/>
                <w:lang w:eastAsia="ja-JP"/>
              </w:rPr>
              <w:t>0</w:t>
            </w:r>
          </w:p>
        </w:tc>
        <w:tc>
          <w:tcPr>
            <w:tcW w:w="708" w:type="dxa"/>
            <w:vMerge w:val="restart"/>
            <w:tcBorders>
              <w:top w:val="single" w:sz="4" w:space="0" w:color="auto"/>
              <w:left w:val="single" w:sz="4" w:space="0" w:color="auto"/>
              <w:right w:val="single" w:sz="4" w:space="0" w:color="auto"/>
            </w:tcBorders>
            <w:vAlign w:val="center"/>
          </w:tcPr>
          <w:p w14:paraId="460C9176" w14:textId="77777777" w:rsidR="00426CED" w:rsidRPr="003445FB" w:rsidRDefault="00426CED" w:rsidP="00C3205E">
            <w:pPr>
              <w:pStyle w:val="TAC"/>
              <w:keepNext w:val="0"/>
              <w:rPr>
                <w:rFonts w:cs="Arial"/>
                <w:lang w:val="en-US"/>
              </w:rPr>
            </w:pPr>
            <w:r w:rsidRPr="003445FB">
              <w:rPr>
                <w:rFonts w:cs="Arial"/>
                <w:sz w:val="16"/>
                <w:szCs w:val="16"/>
                <w:lang w:eastAsia="ja-JP"/>
              </w:rPr>
              <w:t>0</w:t>
            </w:r>
          </w:p>
        </w:tc>
      </w:tr>
      <w:tr w:rsidR="00426CED" w:rsidRPr="003445FB" w14:paraId="3E1F5D21" w14:textId="77777777" w:rsidTr="00C3205E">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75375CF4" w14:textId="77777777" w:rsidR="00426CED" w:rsidRPr="003445FB" w:rsidRDefault="00426CED" w:rsidP="00C3205E">
            <w:pPr>
              <w:pStyle w:val="TAL"/>
              <w:keepNext w:val="0"/>
              <w:rPr>
                <w:rFonts w:cs="Arial"/>
                <w:lang w:val="en-US"/>
              </w:rPr>
            </w:pPr>
            <w:r w:rsidRPr="003445FB">
              <w:rPr>
                <w:rFonts w:cs="Arial"/>
                <w:sz w:val="16"/>
                <w:szCs w:val="16"/>
                <w:lang w:eastAsia="ja-JP"/>
              </w:rPr>
              <w:t>EPRE ratio of PBCH DMRS to SSS</w:t>
            </w:r>
          </w:p>
        </w:tc>
        <w:tc>
          <w:tcPr>
            <w:tcW w:w="1258" w:type="dxa"/>
            <w:vMerge/>
            <w:tcBorders>
              <w:left w:val="single" w:sz="4" w:space="0" w:color="auto"/>
              <w:right w:val="single" w:sz="4" w:space="0" w:color="auto"/>
            </w:tcBorders>
          </w:tcPr>
          <w:p w14:paraId="67F602D6" w14:textId="77777777" w:rsidR="00426CED" w:rsidRPr="003445FB" w:rsidRDefault="00426CED" w:rsidP="00C3205E">
            <w:pPr>
              <w:pStyle w:val="TAC"/>
              <w:keepNext w:val="0"/>
              <w:rPr>
                <w:rFonts w:cs="Arial"/>
                <w:lang w:val="en-US"/>
              </w:rPr>
            </w:pPr>
          </w:p>
        </w:tc>
        <w:tc>
          <w:tcPr>
            <w:tcW w:w="731" w:type="dxa"/>
            <w:vMerge/>
            <w:tcBorders>
              <w:left w:val="single" w:sz="4" w:space="0" w:color="auto"/>
              <w:right w:val="single" w:sz="4" w:space="0" w:color="auto"/>
            </w:tcBorders>
          </w:tcPr>
          <w:p w14:paraId="63D7B1DE" w14:textId="77777777" w:rsidR="00426CED" w:rsidRPr="003445FB" w:rsidRDefault="00426CED" w:rsidP="00C3205E">
            <w:pPr>
              <w:pStyle w:val="TAC"/>
              <w:keepNext w:val="0"/>
              <w:rPr>
                <w:rFonts w:cs="Arial"/>
                <w:lang w:val="en-US"/>
              </w:rPr>
            </w:pPr>
          </w:p>
        </w:tc>
        <w:tc>
          <w:tcPr>
            <w:tcW w:w="809" w:type="dxa"/>
            <w:vMerge/>
            <w:tcBorders>
              <w:left w:val="single" w:sz="4" w:space="0" w:color="auto"/>
              <w:right w:val="single" w:sz="4" w:space="0" w:color="auto"/>
            </w:tcBorders>
          </w:tcPr>
          <w:p w14:paraId="64CF8197" w14:textId="77777777" w:rsidR="00426CED" w:rsidRPr="003445FB" w:rsidRDefault="00426CED" w:rsidP="00C3205E">
            <w:pPr>
              <w:pStyle w:val="TAC"/>
              <w:keepNext w:val="0"/>
              <w:rPr>
                <w:rFonts w:cs="Arial"/>
                <w:lang w:val="en-US"/>
              </w:rPr>
            </w:pPr>
          </w:p>
        </w:tc>
        <w:tc>
          <w:tcPr>
            <w:tcW w:w="811" w:type="dxa"/>
            <w:vMerge/>
            <w:tcBorders>
              <w:left w:val="single" w:sz="4" w:space="0" w:color="auto"/>
              <w:right w:val="single" w:sz="4" w:space="0" w:color="auto"/>
            </w:tcBorders>
          </w:tcPr>
          <w:p w14:paraId="07AB65EF" w14:textId="77777777" w:rsidR="00426CED" w:rsidRPr="003445FB" w:rsidRDefault="00426CED" w:rsidP="00C3205E">
            <w:pPr>
              <w:pStyle w:val="TAC"/>
              <w:keepNext w:val="0"/>
              <w:rPr>
                <w:rFonts w:cs="Arial"/>
                <w:lang w:val="en-US"/>
              </w:rPr>
            </w:pPr>
          </w:p>
        </w:tc>
        <w:tc>
          <w:tcPr>
            <w:tcW w:w="810" w:type="dxa"/>
            <w:vMerge/>
            <w:tcBorders>
              <w:left w:val="single" w:sz="4" w:space="0" w:color="auto"/>
              <w:right w:val="single" w:sz="4" w:space="0" w:color="auto"/>
            </w:tcBorders>
          </w:tcPr>
          <w:p w14:paraId="557240C3" w14:textId="77777777" w:rsidR="00426CED" w:rsidRPr="003445FB" w:rsidRDefault="00426CED" w:rsidP="00C3205E">
            <w:pPr>
              <w:pStyle w:val="TAC"/>
              <w:keepNext w:val="0"/>
              <w:rPr>
                <w:rFonts w:cs="Arial"/>
                <w:lang w:val="en-US"/>
              </w:rPr>
            </w:pPr>
          </w:p>
        </w:tc>
        <w:tc>
          <w:tcPr>
            <w:tcW w:w="774" w:type="dxa"/>
            <w:gridSpan w:val="2"/>
            <w:vMerge/>
            <w:tcBorders>
              <w:left w:val="single" w:sz="4" w:space="0" w:color="auto"/>
              <w:right w:val="single" w:sz="4" w:space="0" w:color="auto"/>
            </w:tcBorders>
          </w:tcPr>
          <w:p w14:paraId="1B2B68DC" w14:textId="77777777" w:rsidR="00426CED" w:rsidRPr="003445FB" w:rsidRDefault="00426CED" w:rsidP="00C3205E">
            <w:pPr>
              <w:pStyle w:val="TAC"/>
              <w:keepNext w:val="0"/>
              <w:rPr>
                <w:rFonts w:cs="Arial"/>
                <w:lang w:val="en-US"/>
              </w:rPr>
            </w:pPr>
          </w:p>
        </w:tc>
        <w:tc>
          <w:tcPr>
            <w:tcW w:w="708" w:type="dxa"/>
            <w:vMerge/>
            <w:tcBorders>
              <w:left w:val="single" w:sz="4" w:space="0" w:color="auto"/>
              <w:right w:val="single" w:sz="4" w:space="0" w:color="auto"/>
            </w:tcBorders>
          </w:tcPr>
          <w:p w14:paraId="6B62889A" w14:textId="77777777" w:rsidR="00426CED" w:rsidRPr="003445FB" w:rsidRDefault="00426CED" w:rsidP="00C3205E">
            <w:pPr>
              <w:pStyle w:val="TAC"/>
              <w:keepNext w:val="0"/>
              <w:rPr>
                <w:rFonts w:cs="Arial"/>
                <w:lang w:val="en-US"/>
              </w:rPr>
            </w:pPr>
          </w:p>
        </w:tc>
      </w:tr>
      <w:tr w:rsidR="00426CED" w:rsidRPr="003445FB" w14:paraId="29D1764E" w14:textId="77777777" w:rsidTr="00C3205E">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54448517" w14:textId="77777777" w:rsidR="00426CED" w:rsidRPr="003445FB" w:rsidRDefault="00426CED" w:rsidP="00C3205E">
            <w:pPr>
              <w:pStyle w:val="TAL"/>
              <w:keepNext w:val="0"/>
              <w:rPr>
                <w:rFonts w:cs="Arial"/>
                <w:lang w:val="en-US"/>
              </w:rPr>
            </w:pPr>
            <w:r w:rsidRPr="003445FB">
              <w:rPr>
                <w:rFonts w:cs="Arial"/>
                <w:sz w:val="16"/>
                <w:szCs w:val="16"/>
                <w:lang w:eastAsia="ja-JP"/>
              </w:rPr>
              <w:t>EPRE ratio of PBCH to PBCH DMRS</w:t>
            </w:r>
          </w:p>
        </w:tc>
        <w:tc>
          <w:tcPr>
            <w:tcW w:w="1258" w:type="dxa"/>
            <w:vMerge/>
            <w:tcBorders>
              <w:left w:val="single" w:sz="4" w:space="0" w:color="auto"/>
              <w:right w:val="single" w:sz="4" w:space="0" w:color="auto"/>
            </w:tcBorders>
          </w:tcPr>
          <w:p w14:paraId="63B2B5D8" w14:textId="77777777" w:rsidR="00426CED" w:rsidRPr="003445FB" w:rsidRDefault="00426CED" w:rsidP="00C3205E">
            <w:pPr>
              <w:pStyle w:val="TAC"/>
              <w:keepNext w:val="0"/>
              <w:rPr>
                <w:rFonts w:cs="Arial"/>
                <w:lang w:val="en-US"/>
              </w:rPr>
            </w:pPr>
          </w:p>
        </w:tc>
        <w:tc>
          <w:tcPr>
            <w:tcW w:w="731" w:type="dxa"/>
            <w:vMerge/>
            <w:tcBorders>
              <w:left w:val="single" w:sz="4" w:space="0" w:color="auto"/>
              <w:right w:val="single" w:sz="4" w:space="0" w:color="auto"/>
            </w:tcBorders>
          </w:tcPr>
          <w:p w14:paraId="59F70E49" w14:textId="77777777" w:rsidR="00426CED" w:rsidRPr="003445FB" w:rsidRDefault="00426CED" w:rsidP="00C3205E">
            <w:pPr>
              <w:pStyle w:val="TAC"/>
              <w:keepNext w:val="0"/>
              <w:rPr>
                <w:rFonts w:cs="Arial"/>
                <w:lang w:val="en-US"/>
              </w:rPr>
            </w:pPr>
          </w:p>
        </w:tc>
        <w:tc>
          <w:tcPr>
            <w:tcW w:w="809" w:type="dxa"/>
            <w:vMerge/>
            <w:tcBorders>
              <w:left w:val="single" w:sz="4" w:space="0" w:color="auto"/>
              <w:right w:val="single" w:sz="4" w:space="0" w:color="auto"/>
            </w:tcBorders>
          </w:tcPr>
          <w:p w14:paraId="75EBF928" w14:textId="77777777" w:rsidR="00426CED" w:rsidRPr="003445FB" w:rsidRDefault="00426CED" w:rsidP="00C3205E">
            <w:pPr>
              <w:pStyle w:val="TAC"/>
              <w:keepNext w:val="0"/>
              <w:rPr>
                <w:rFonts w:cs="Arial"/>
                <w:lang w:val="en-US"/>
              </w:rPr>
            </w:pPr>
          </w:p>
        </w:tc>
        <w:tc>
          <w:tcPr>
            <w:tcW w:w="811" w:type="dxa"/>
            <w:vMerge/>
            <w:tcBorders>
              <w:left w:val="single" w:sz="4" w:space="0" w:color="auto"/>
              <w:right w:val="single" w:sz="4" w:space="0" w:color="auto"/>
            </w:tcBorders>
          </w:tcPr>
          <w:p w14:paraId="78C27049" w14:textId="77777777" w:rsidR="00426CED" w:rsidRPr="003445FB" w:rsidRDefault="00426CED" w:rsidP="00C3205E">
            <w:pPr>
              <w:pStyle w:val="TAC"/>
              <w:keepNext w:val="0"/>
              <w:rPr>
                <w:rFonts w:cs="Arial"/>
                <w:lang w:val="en-US"/>
              </w:rPr>
            </w:pPr>
          </w:p>
        </w:tc>
        <w:tc>
          <w:tcPr>
            <w:tcW w:w="810" w:type="dxa"/>
            <w:vMerge/>
            <w:tcBorders>
              <w:left w:val="single" w:sz="4" w:space="0" w:color="auto"/>
              <w:right w:val="single" w:sz="4" w:space="0" w:color="auto"/>
            </w:tcBorders>
          </w:tcPr>
          <w:p w14:paraId="565A8AFE" w14:textId="77777777" w:rsidR="00426CED" w:rsidRPr="003445FB" w:rsidRDefault="00426CED" w:rsidP="00C3205E">
            <w:pPr>
              <w:pStyle w:val="TAC"/>
              <w:keepNext w:val="0"/>
              <w:rPr>
                <w:rFonts w:cs="Arial"/>
                <w:lang w:val="en-US"/>
              </w:rPr>
            </w:pPr>
          </w:p>
        </w:tc>
        <w:tc>
          <w:tcPr>
            <w:tcW w:w="774" w:type="dxa"/>
            <w:gridSpan w:val="2"/>
            <w:vMerge/>
            <w:tcBorders>
              <w:left w:val="single" w:sz="4" w:space="0" w:color="auto"/>
              <w:right w:val="single" w:sz="4" w:space="0" w:color="auto"/>
            </w:tcBorders>
          </w:tcPr>
          <w:p w14:paraId="6A931075" w14:textId="77777777" w:rsidR="00426CED" w:rsidRPr="003445FB" w:rsidRDefault="00426CED" w:rsidP="00C3205E">
            <w:pPr>
              <w:pStyle w:val="TAC"/>
              <w:keepNext w:val="0"/>
              <w:rPr>
                <w:rFonts w:cs="Arial"/>
                <w:lang w:val="en-US"/>
              </w:rPr>
            </w:pPr>
          </w:p>
        </w:tc>
        <w:tc>
          <w:tcPr>
            <w:tcW w:w="708" w:type="dxa"/>
            <w:vMerge/>
            <w:tcBorders>
              <w:left w:val="single" w:sz="4" w:space="0" w:color="auto"/>
              <w:right w:val="single" w:sz="4" w:space="0" w:color="auto"/>
            </w:tcBorders>
          </w:tcPr>
          <w:p w14:paraId="26EB3EB5" w14:textId="77777777" w:rsidR="00426CED" w:rsidRPr="003445FB" w:rsidRDefault="00426CED" w:rsidP="00C3205E">
            <w:pPr>
              <w:pStyle w:val="TAC"/>
              <w:keepNext w:val="0"/>
              <w:rPr>
                <w:rFonts w:cs="Arial"/>
                <w:lang w:val="en-US"/>
              </w:rPr>
            </w:pPr>
          </w:p>
        </w:tc>
      </w:tr>
      <w:tr w:rsidR="00426CED" w:rsidRPr="003445FB" w14:paraId="243CD6F2" w14:textId="77777777" w:rsidTr="00C3205E">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63B44BED" w14:textId="77777777" w:rsidR="00426CED" w:rsidRPr="003445FB" w:rsidRDefault="00426CED" w:rsidP="00C3205E">
            <w:pPr>
              <w:pStyle w:val="TAL"/>
              <w:keepNext w:val="0"/>
              <w:rPr>
                <w:rFonts w:cs="Arial"/>
                <w:lang w:val="en-US"/>
              </w:rPr>
            </w:pPr>
            <w:r w:rsidRPr="003445FB">
              <w:rPr>
                <w:rFonts w:cs="Arial"/>
                <w:sz w:val="16"/>
                <w:szCs w:val="16"/>
                <w:lang w:eastAsia="ja-JP"/>
              </w:rPr>
              <w:t>EPRE ratio of PDCCH DMRS to SSS</w:t>
            </w:r>
          </w:p>
        </w:tc>
        <w:tc>
          <w:tcPr>
            <w:tcW w:w="1258" w:type="dxa"/>
            <w:vMerge/>
            <w:tcBorders>
              <w:left w:val="single" w:sz="4" w:space="0" w:color="auto"/>
              <w:right w:val="single" w:sz="4" w:space="0" w:color="auto"/>
            </w:tcBorders>
          </w:tcPr>
          <w:p w14:paraId="16D1A8C7" w14:textId="77777777" w:rsidR="00426CED" w:rsidRPr="003445FB" w:rsidRDefault="00426CED" w:rsidP="00C3205E">
            <w:pPr>
              <w:pStyle w:val="TAC"/>
              <w:keepNext w:val="0"/>
              <w:rPr>
                <w:rFonts w:cs="Arial"/>
                <w:lang w:val="en-US"/>
              </w:rPr>
            </w:pPr>
          </w:p>
        </w:tc>
        <w:tc>
          <w:tcPr>
            <w:tcW w:w="731" w:type="dxa"/>
            <w:vMerge/>
            <w:tcBorders>
              <w:left w:val="single" w:sz="4" w:space="0" w:color="auto"/>
              <w:right w:val="single" w:sz="4" w:space="0" w:color="auto"/>
            </w:tcBorders>
          </w:tcPr>
          <w:p w14:paraId="0444A06E" w14:textId="77777777" w:rsidR="00426CED" w:rsidRPr="003445FB" w:rsidRDefault="00426CED" w:rsidP="00C3205E">
            <w:pPr>
              <w:pStyle w:val="TAC"/>
              <w:keepNext w:val="0"/>
              <w:rPr>
                <w:rFonts w:cs="Arial"/>
                <w:lang w:val="en-US"/>
              </w:rPr>
            </w:pPr>
          </w:p>
        </w:tc>
        <w:tc>
          <w:tcPr>
            <w:tcW w:w="809" w:type="dxa"/>
            <w:vMerge/>
            <w:tcBorders>
              <w:left w:val="single" w:sz="4" w:space="0" w:color="auto"/>
              <w:right w:val="single" w:sz="4" w:space="0" w:color="auto"/>
            </w:tcBorders>
          </w:tcPr>
          <w:p w14:paraId="57CB5009" w14:textId="77777777" w:rsidR="00426CED" w:rsidRPr="003445FB" w:rsidRDefault="00426CED" w:rsidP="00C3205E">
            <w:pPr>
              <w:pStyle w:val="TAC"/>
              <w:keepNext w:val="0"/>
              <w:rPr>
                <w:rFonts w:cs="Arial"/>
                <w:lang w:val="en-US"/>
              </w:rPr>
            </w:pPr>
          </w:p>
        </w:tc>
        <w:tc>
          <w:tcPr>
            <w:tcW w:w="811" w:type="dxa"/>
            <w:vMerge/>
            <w:tcBorders>
              <w:left w:val="single" w:sz="4" w:space="0" w:color="auto"/>
              <w:right w:val="single" w:sz="4" w:space="0" w:color="auto"/>
            </w:tcBorders>
          </w:tcPr>
          <w:p w14:paraId="2DCA4C53" w14:textId="77777777" w:rsidR="00426CED" w:rsidRPr="003445FB" w:rsidRDefault="00426CED" w:rsidP="00C3205E">
            <w:pPr>
              <w:pStyle w:val="TAC"/>
              <w:keepNext w:val="0"/>
              <w:rPr>
                <w:rFonts w:cs="Arial"/>
                <w:lang w:val="en-US"/>
              </w:rPr>
            </w:pPr>
          </w:p>
        </w:tc>
        <w:tc>
          <w:tcPr>
            <w:tcW w:w="810" w:type="dxa"/>
            <w:vMerge/>
            <w:tcBorders>
              <w:left w:val="single" w:sz="4" w:space="0" w:color="auto"/>
              <w:right w:val="single" w:sz="4" w:space="0" w:color="auto"/>
            </w:tcBorders>
          </w:tcPr>
          <w:p w14:paraId="44DEEAF0" w14:textId="77777777" w:rsidR="00426CED" w:rsidRPr="003445FB" w:rsidRDefault="00426CED" w:rsidP="00C3205E">
            <w:pPr>
              <w:pStyle w:val="TAC"/>
              <w:keepNext w:val="0"/>
              <w:rPr>
                <w:rFonts w:cs="Arial"/>
                <w:lang w:val="en-US"/>
              </w:rPr>
            </w:pPr>
          </w:p>
        </w:tc>
        <w:tc>
          <w:tcPr>
            <w:tcW w:w="774" w:type="dxa"/>
            <w:gridSpan w:val="2"/>
            <w:vMerge/>
            <w:tcBorders>
              <w:left w:val="single" w:sz="4" w:space="0" w:color="auto"/>
              <w:right w:val="single" w:sz="4" w:space="0" w:color="auto"/>
            </w:tcBorders>
          </w:tcPr>
          <w:p w14:paraId="36E7CA69" w14:textId="77777777" w:rsidR="00426CED" w:rsidRPr="003445FB" w:rsidRDefault="00426CED" w:rsidP="00C3205E">
            <w:pPr>
              <w:pStyle w:val="TAC"/>
              <w:keepNext w:val="0"/>
              <w:rPr>
                <w:rFonts w:cs="Arial"/>
                <w:lang w:val="en-US"/>
              </w:rPr>
            </w:pPr>
          </w:p>
        </w:tc>
        <w:tc>
          <w:tcPr>
            <w:tcW w:w="708" w:type="dxa"/>
            <w:vMerge/>
            <w:tcBorders>
              <w:left w:val="single" w:sz="4" w:space="0" w:color="auto"/>
              <w:right w:val="single" w:sz="4" w:space="0" w:color="auto"/>
            </w:tcBorders>
          </w:tcPr>
          <w:p w14:paraId="754CF416" w14:textId="77777777" w:rsidR="00426CED" w:rsidRPr="003445FB" w:rsidRDefault="00426CED" w:rsidP="00C3205E">
            <w:pPr>
              <w:pStyle w:val="TAC"/>
              <w:keepNext w:val="0"/>
              <w:rPr>
                <w:rFonts w:cs="Arial"/>
                <w:lang w:val="en-US"/>
              </w:rPr>
            </w:pPr>
          </w:p>
        </w:tc>
      </w:tr>
      <w:tr w:rsidR="00426CED" w:rsidRPr="003445FB" w14:paraId="2484EC79" w14:textId="77777777" w:rsidTr="00C3205E">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4D0ECB91" w14:textId="77777777" w:rsidR="00426CED" w:rsidRPr="003445FB" w:rsidRDefault="00426CED" w:rsidP="00C3205E">
            <w:pPr>
              <w:pStyle w:val="TAL"/>
              <w:keepNext w:val="0"/>
              <w:rPr>
                <w:rFonts w:cs="Arial"/>
                <w:lang w:val="en-US"/>
              </w:rPr>
            </w:pPr>
            <w:r w:rsidRPr="003445FB">
              <w:rPr>
                <w:rFonts w:cs="Arial"/>
                <w:sz w:val="16"/>
                <w:szCs w:val="16"/>
                <w:lang w:eastAsia="ja-JP"/>
              </w:rPr>
              <w:t>EPRE ratio of PDCCH to PDCCH DMRS</w:t>
            </w:r>
          </w:p>
        </w:tc>
        <w:tc>
          <w:tcPr>
            <w:tcW w:w="1258" w:type="dxa"/>
            <w:vMerge/>
            <w:tcBorders>
              <w:left w:val="single" w:sz="4" w:space="0" w:color="auto"/>
              <w:right w:val="single" w:sz="4" w:space="0" w:color="auto"/>
            </w:tcBorders>
          </w:tcPr>
          <w:p w14:paraId="4BA468B8" w14:textId="77777777" w:rsidR="00426CED" w:rsidRPr="003445FB" w:rsidRDefault="00426CED" w:rsidP="00C3205E">
            <w:pPr>
              <w:pStyle w:val="TAC"/>
              <w:keepNext w:val="0"/>
              <w:rPr>
                <w:rFonts w:cs="Arial"/>
                <w:lang w:val="en-US"/>
              </w:rPr>
            </w:pPr>
          </w:p>
        </w:tc>
        <w:tc>
          <w:tcPr>
            <w:tcW w:w="731" w:type="dxa"/>
            <w:vMerge/>
            <w:tcBorders>
              <w:left w:val="single" w:sz="4" w:space="0" w:color="auto"/>
              <w:right w:val="single" w:sz="4" w:space="0" w:color="auto"/>
            </w:tcBorders>
          </w:tcPr>
          <w:p w14:paraId="7D523C06" w14:textId="77777777" w:rsidR="00426CED" w:rsidRPr="003445FB" w:rsidRDefault="00426CED" w:rsidP="00C3205E">
            <w:pPr>
              <w:pStyle w:val="TAC"/>
              <w:keepNext w:val="0"/>
              <w:rPr>
                <w:rFonts w:cs="Arial"/>
                <w:lang w:val="en-US"/>
              </w:rPr>
            </w:pPr>
          </w:p>
        </w:tc>
        <w:tc>
          <w:tcPr>
            <w:tcW w:w="809" w:type="dxa"/>
            <w:vMerge/>
            <w:tcBorders>
              <w:left w:val="single" w:sz="4" w:space="0" w:color="auto"/>
              <w:right w:val="single" w:sz="4" w:space="0" w:color="auto"/>
            </w:tcBorders>
          </w:tcPr>
          <w:p w14:paraId="56D5A292" w14:textId="77777777" w:rsidR="00426CED" w:rsidRPr="003445FB" w:rsidRDefault="00426CED" w:rsidP="00C3205E">
            <w:pPr>
              <w:pStyle w:val="TAC"/>
              <w:keepNext w:val="0"/>
              <w:rPr>
                <w:rFonts w:cs="Arial"/>
                <w:lang w:val="en-US"/>
              </w:rPr>
            </w:pPr>
          </w:p>
        </w:tc>
        <w:tc>
          <w:tcPr>
            <w:tcW w:w="811" w:type="dxa"/>
            <w:vMerge/>
            <w:tcBorders>
              <w:left w:val="single" w:sz="4" w:space="0" w:color="auto"/>
              <w:right w:val="single" w:sz="4" w:space="0" w:color="auto"/>
            </w:tcBorders>
          </w:tcPr>
          <w:p w14:paraId="5CCAA68F" w14:textId="77777777" w:rsidR="00426CED" w:rsidRPr="003445FB" w:rsidRDefault="00426CED" w:rsidP="00C3205E">
            <w:pPr>
              <w:pStyle w:val="TAC"/>
              <w:keepNext w:val="0"/>
              <w:rPr>
                <w:rFonts w:cs="Arial"/>
                <w:lang w:val="en-US"/>
              </w:rPr>
            </w:pPr>
          </w:p>
        </w:tc>
        <w:tc>
          <w:tcPr>
            <w:tcW w:w="810" w:type="dxa"/>
            <w:vMerge/>
            <w:tcBorders>
              <w:left w:val="single" w:sz="4" w:space="0" w:color="auto"/>
              <w:right w:val="single" w:sz="4" w:space="0" w:color="auto"/>
            </w:tcBorders>
          </w:tcPr>
          <w:p w14:paraId="6564AEE3" w14:textId="77777777" w:rsidR="00426CED" w:rsidRPr="003445FB" w:rsidRDefault="00426CED" w:rsidP="00C3205E">
            <w:pPr>
              <w:pStyle w:val="TAC"/>
              <w:keepNext w:val="0"/>
              <w:rPr>
                <w:rFonts w:cs="Arial"/>
                <w:lang w:val="en-US"/>
              </w:rPr>
            </w:pPr>
          </w:p>
        </w:tc>
        <w:tc>
          <w:tcPr>
            <w:tcW w:w="774" w:type="dxa"/>
            <w:gridSpan w:val="2"/>
            <w:vMerge/>
            <w:tcBorders>
              <w:left w:val="single" w:sz="4" w:space="0" w:color="auto"/>
              <w:right w:val="single" w:sz="4" w:space="0" w:color="auto"/>
            </w:tcBorders>
          </w:tcPr>
          <w:p w14:paraId="62962CBB" w14:textId="77777777" w:rsidR="00426CED" w:rsidRPr="003445FB" w:rsidRDefault="00426CED" w:rsidP="00C3205E">
            <w:pPr>
              <w:pStyle w:val="TAC"/>
              <w:keepNext w:val="0"/>
              <w:rPr>
                <w:rFonts w:cs="Arial"/>
                <w:lang w:val="en-US"/>
              </w:rPr>
            </w:pPr>
          </w:p>
        </w:tc>
        <w:tc>
          <w:tcPr>
            <w:tcW w:w="708" w:type="dxa"/>
            <w:vMerge/>
            <w:tcBorders>
              <w:left w:val="single" w:sz="4" w:space="0" w:color="auto"/>
              <w:right w:val="single" w:sz="4" w:space="0" w:color="auto"/>
            </w:tcBorders>
          </w:tcPr>
          <w:p w14:paraId="363EDBD9" w14:textId="77777777" w:rsidR="00426CED" w:rsidRPr="003445FB" w:rsidRDefault="00426CED" w:rsidP="00C3205E">
            <w:pPr>
              <w:pStyle w:val="TAC"/>
              <w:keepNext w:val="0"/>
              <w:rPr>
                <w:rFonts w:cs="Arial"/>
                <w:lang w:val="en-US"/>
              </w:rPr>
            </w:pPr>
          </w:p>
        </w:tc>
      </w:tr>
      <w:tr w:rsidR="00426CED" w:rsidRPr="003445FB" w14:paraId="641223F1" w14:textId="77777777" w:rsidTr="00C3205E">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1A70B33A" w14:textId="77777777" w:rsidR="00426CED" w:rsidRPr="003445FB" w:rsidRDefault="00426CED" w:rsidP="00C3205E">
            <w:pPr>
              <w:pStyle w:val="TAL"/>
              <w:keepNext w:val="0"/>
              <w:rPr>
                <w:rFonts w:cs="Arial"/>
                <w:lang w:val="en-US"/>
              </w:rPr>
            </w:pPr>
            <w:r w:rsidRPr="003445FB">
              <w:rPr>
                <w:rFonts w:cs="Arial"/>
                <w:sz w:val="16"/>
                <w:szCs w:val="16"/>
                <w:lang w:eastAsia="ja-JP"/>
              </w:rPr>
              <w:t xml:space="preserve">EPRE ratio of PDSCH DMRS to SSS </w:t>
            </w:r>
          </w:p>
        </w:tc>
        <w:tc>
          <w:tcPr>
            <w:tcW w:w="1258" w:type="dxa"/>
            <w:vMerge/>
            <w:tcBorders>
              <w:left w:val="single" w:sz="4" w:space="0" w:color="auto"/>
              <w:right w:val="single" w:sz="4" w:space="0" w:color="auto"/>
            </w:tcBorders>
          </w:tcPr>
          <w:p w14:paraId="709886AB" w14:textId="77777777" w:rsidR="00426CED" w:rsidRPr="003445FB" w:rsidRDefault="00426CED" w:rsidP="00C3205E">
            <w:pPr>
              <w:pStyle w:val="TAC"/>
              <w:keepNext w:val="0"/>
              <w:rPr>
                <w:rFonts w:cs="Arial"/>
                <w:lang w:val="en-US"/>
              </w:rPr>
            </w:pPr>
          </w:p>
        </w:tc>
        <w:tc>
          <w:tcPr>
            <w:tcW w:w="731" w:type="dxa"/>
            <w:vMerge/>
            <w:tcBorders>
              <w:left w:val="single" w:sz="4" w:space="0" w:color="auto"/>
              <w:right w:val="single" w:sz="4" w:space="0" w:color="auto"/>
            </w:tcBorders>
          </w:tcPr>
          <w:p w14:paraId="26733CB8" w14:textId="77777777" w:rsidR="00426CED" w:rsidRPr="003445FB" w:rsidRDefault="00426CED" w:rsidP="00C3205E">
            <w:pPr>
              <w:pStyle w:val="TAC"/>
              <w:keepNext w:val="0"/>
              <w:rPr>
                <w:rFonts w:cs="Arial"/>
                <w:lang w:val="en-US"/>
              </w:rPr>
            </w:pPr>
          </w:p>
        </w:tc>
        <w:tc>
          <w:tcPr>
            <w:tcW w:w="809" w:type="dxa"/>
            <w:vMerge/>
            <w:tcBorders>
              <w:left w:val="single" w:sz="4" w:space="0" w:color="auto"/>
              <w:right w:val="single" w:sz="4" w:space="0" w:color="auto"/>
            </w:tcBorders>
          </w:tcPr>
          <w:p w14:paraId="2DED1638" w14:textId="77777777" w:rsidR="00426CED" w:rsidRPr="003445FB" w:rsidRDefault="00426CED" w:rsidP="00C3205E">
            <w:pPr>
              <w:pStyle w:val="TAC"/>
              <w:keepNext w:val="0"/>
              <w:rPr>
                <w:rFonts w:cs="Arial"/>
                <w:lang w:val="en-US"/>
              </w:rPr>
            </w:pPr>
          </w:p>
        </w:tc>
        <w:tc>
          <w:tcPr>
            <w:tcW w:w="811" w:type="dxa"/>
            <w:vMerge/>
            <w:tcBorders>
              <w:left w:val="single" w:sz="4" w:space="0" w:color="auto"/>
              <w:right w:val="single" w:sz="4" w:space="0" w:color="auto"/>
            </w:tcBorders>
          </w:tcPr>
          <w:p w14:paraId="7B7A1EBC" w14:textId="77777777" w:rsidR="00426CED" w:rsidRPr="003445FB" w:rsidRDefault="00426CED" w:rsidP="00C3205E">
            <w:pPr>
              <w:pStyle w:val="TAC"/>
              <w:keepNext w:val="0"/>
              <w:rPr>
                <w:rFonts w:cs="Arial"/>
                <w:lang w:val="en-US"/>
              </w:rPr>
            </w:pPr>
          </w:p>
        </w:tc>
        <w:tc>
          <w:tcPr>
            <w:tcW w:w="810" w:type="dxa"/>
            <w:vMerge/>
            <w:tcBorders>
              <w:left w:val="single" w:sz="4" w:space="0" w:color="auto"/>
              <w:right w:val="single" w:sz="4" w:space="0" w:color="auto"/>
            </w:tcBorders>
          </w:tcPr>
          <w:p w14:paraId="16F9FB93" w14:textId="77777777" w:rsidR="00426CED" w:rsidRPr="003445FB" w:rsidRDefault="00426CED" w:rsidP="00C3205E">
            <w:pPr>
              <w:pStyle w:val="TAC"/>
              <w:keepNext w:val="0"/>
              <w:rPr>
                <w:rFonts w:cs="Arial"/>
                <w:lang w:val="en-US"/>
              </w:rPr>
            </w:pPr>
          </w:p>
        </w:tc>
        <w:tc>
          <w:tcPr>
            <w:tcW w:w="774" w:type="dxa"/>
            <w:gridSpan w:val="2"/>
            <w:vMerge/>
            <w:tcBorders>
              <w:left w:val="single" w:sz="4" w:space="0" w:color="auto"/>
              <w:right w:val="single" w:sz="4" w:space="0" w:color="auto"/>
            </w:tcBorders>
          </w:tcPr>
          <w:p w14:paraId="0F34F1D3" w14:textId="77777777" w:rsidR="00426CED" w:rsidRPr="003445FB" w:rsidRDefault="00426CED" w:rsidP="00C3205E">
            <w:pPr>
              <w:pStyle w:val="TAC"/>
              <w:keepNext w:val="0"/>
              <w:rPr>
                <w:rFonts w:cs="Arial"/>
                <w:lang w:val="en-US"/>
              </w:rPr>
            </w:pPr>
          </w:p>
        </w:tc>
        <w:tc>
          <w:tcPr>
            <w:tcW w:w="708" w:type="dxa"/>
            <w:vMerge/>
            <w:tcBorders>
              <w:left w:val="single" w:sz="4" w:space="0" w:color="auto"/>
              <w:right w:val="single" w:sz="4" w:space="0" w:color="auto"/>
            </w:tcBorders>
          </w:tcPr>
          <w:p w14:paraId="7D2DE0B3" w14:textId="77777777" w:rsidR="00426CED" w:rsidRPr="003445FB" w:rsidRDefault="00426CED" w:rsidP="00C3205E">
            <w:pPr>
              <w:pStyle w:val="TAC"/>
              <w:keepNext w:val="0"/>
              <w:rPr>
                <w:rFonts w:cs="Arial"/>
                <w:lang w:val="en-US"/>
              </w:rPr>
            </w:pPr>
          </w:p>
        </w:tc>
      </w:tr>
      <w:tr w:rsidR="00426CED" w:rsidRPr="003445FB" w14:paraId="282A1DCD" w14:textId="77777777" w:rsidTr="00C3205E">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26F9CA91" w14:textId="77777777" w:rsidR="00426CED" w:rsidRPr="003445FB" w:rsidRDefault="00426CED" w:rsidP="00C3205E">
            <w:pPr>
              <w:pStyle w:val="TAL"/>
              <w:keepNext w:val="0"/>
              <w:rPr>
                <w:rFonts w:cs="Arial"/>
                <w:lang w:val="en-US"/>
              </w:rPr>
            </w:pPr>
            <w:r w:rsidRPr="003445FB">
              <w:rPr>
                <w:rFonts w:cs="Arial"/>
                <w:sz w:val="16"/>
                <w:szCs w:val="16"/>
                <w:lang w:eastAsia="ja-JP"/>
              </w:rPr>
              <w:t xml:space="preserve">EPRE ratio of PDSCH to PDSCH </w:t>
            </w:r>
          </w:p>
        </w:tc>
        <w:tc>
          <w:tcPr>
            <w:tcW w:w="1258" w:type="dxa"/>
            <w:vMerge/>
            <w:tcBorders>
              <w:left w:val="single" w:sz="4" w:space="0" w:color="auto"/>
              <w:right w:val="single" w:sz="4" w:space="0" w:color="auto"/>
            </w:tcBorders>
          </w:tcPr>
          <w:p w14:paraId="57DCD35F" w14:textId="77777777" w:rsidR="00426CED" w:rsidRPr="003445FB" w:rsidRDefault="00426CED" w:rsidP="00C3205E">
            <w:pPr>
              <w:pStyle w:val="TAC"/>
              <w:keepNext w:val="0"/>
              <w:rPr>
                <w:rFonts w:cs="Arial"/>
                <w:lang w:val="en-US"/>
              </w:rPr>
            </w:pPr>
          </w:p>
        </w:tc>
        <w:tc>
          <w:tcPr>
            <w:tcW w:w="731" w:type="dxa"/>
            <w:vMerge/>
            <w:tcBorders>
              <w:left w:val="single" w:sz="4" w:space="0" w:color="auto"/>
              <w:right w:val="single" w:sz="4" w:space="0" w:color="auto"/>
            </w:tcBorders>
          </w:tcPr>
          <w:p w14:paraId="4DA5D447" w14:textId="77777777" w:rsidR="00426CED" w:rsidRPr="003445FB" w:rsidRDefault="00426CED" w:rsidP="00C3205E">
            <w:pPr>
              <w:pStyle w:val="TAC"/>
              <w:keepNext w:val="0"/>
              <w:rPr>
                <w:rFonts w:cs="Arial"/>
                <w:lang w:val="en-US"/>
              </w:rPr>
            </w:pPr>
          </w:p>
        </w:tc>
        <w:tc>
          <w:tcPr>
            <w:tcW w:w="809" w:type="dxa"/>
            <w:vMerge/>
            <w:tcBorders>
              <w:left w:val="single" w:sz="4" w:space="0" w:color="auto"/>
              <w:right w:val="single" w:sz="4" w:space="0" w:color="auto"/>
            </w:tcBorders>
          </w:tcPr>
          <w:p w14:paraId="6DCD8FCA" w14:textId="77777777" w:rsidR="00426CED" w:rsidRPr="003445FB" w:rsidRDefault="00426CED" w:rsidP="00C3205E">
            <w:pPr>
              <w:pStyle w:val="TAC"/>
              <w:keepNext w:val="0"/>
              <w:rPr>
                <w:rFonts w:cs="Arial"/>
                <w:lang w:val="en-US"/>
              </w:rPr>
            </w:pPr>
          </w:p>
        </w:tc>
        <w:tc>
          <w:tcPr>
            <w:tcW w:w="811" w:type="dxa"/>
            <w:vMerge/>
            <w:tcBorders>
              <w:left w:val="single" w:sz="4" w:space="0" w:color="auto"/>
              <w:right w:val="single" w:sz="4" w:space="0" w:color="auto"/>
            </w:tcBorders>
          </w:tcPr>
          <w:p w14:paraId="02123D16" w14:textId="77777777" w:rsidR="00426CED" w:rsidRPr="003445FB" w:rsidRDefault="00426CED" w:rsidP="00C3205E">
            <w:pPr>
              <w:pStyle w:val="TAC"/>
              <w:keepNext w:val="0"/>
              <w:rPr>
                <w:rFonts w:cs="Arial"/>
                <w:lang w:val="en-US"/>
              </w:rPr>
            </w:pPr>
          </w:p>
        </w:tc>
        <w:tc>
          <w:tcPr>
            <w:tcW w:w="810" w:type="dxa"/>
            <w:vMerge/>
            <w:tcBorders>
              <w:left w:val="single" w:sz="4" w:space="0" w:color="auto"/>
              <w:right w:val="single" w:sz="4" w:space="0" w:color="auto"/>
            </w:tcBorders>
          </w:tcPr>
          <w:p w14:paraId="10BE1C7C" w14:textId="77777777" w:rsidR="00426CED" w:rsidRPr="003445FB" w:rsidRDefault="00426CED" w:rsidP="00C3205E">
            <w:pPr>
              <w:pStyle w:val="TAC"/>
              <w:keepNext w:val="0"/>
              <w:rPr>
                <w:rFonts w:cs="Arial"/>
                <w:lang w:val="en-US"/>
              </w:rPr>
            </w:pPr>
          </w:p>
        </w:tc>
        <w:tc>
          <w:tcPr>
            <w:tcW w:w="774" w:type="dxa"/>
            <w:gridSpan w:val="2"/>
            <w:vMerge/>
            <w:tcBorders>
              <w:left w:val="single" w:sz="4" w:space="0" w:color="auto"/>
              <w:right w:val="single" w:sz="4" w:space="0" w:color="auto"/>
            </w:tcBorders>
          </w:tcPr>
          <w:p w14:paraId="685769F5" w14:textId="77777777" w:rsidR="00426CED" w:rsidRPr="003445FB" w:rsidRDefault="00426CED" w:rsidP="00C3205E">
            <w:pPr>
              <w:pStyle w:val="TAC"/>
              <w:keepNext w:val="0"/>
              <w:rPr>
                <w:rFonts w:cs="Arial"/>
                <w:lang w:val="en-US"/>
              </w:rPr>
            </w:pPr>
          </w:p>
        </w:tc>
        <w:tc>
          <w:tcPr>
            <w:tcW w:w="708" w:type="dxa"/>
            <w:vMerge/>
            <w:tcBorders>
              <w:left w:val="single" w:sz="4" w:space="0" w:color="auto"/>
              <w:right w:val="single" w:sz="4" w:space="0" w:color="auto"/>
            </w:tcBorders>
          </w:tcPr>
          <w:p w14:paraId="7C88D396" w14:textId="77777777" w:rsidR="00426CED" w:rsidRPr="003445FB" w:rsidRDefault="00426CED" w:rsidP="00C3205E">
            <w:pPr>
              <w:pStyle w:val="TAC"/>
              <w:keepNext w:val="0"/>
              <w:rPr>
                <w:rFonts w:cs="Arial"/>
                <w:lang w:val="en-US"/>
              </w:rPr>
            </w:pPr>
          </w:p>
        </w:tc>
      </w:tr>
      <w:tr w:rsidR="00426CED" w:rsidRPr="003445FB" w14:paraId="6EBC35D8" w14:textId="77777777" w:rsidTr="00C3205E">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72C60222" w14:textId="77777777" w:rsidR="00426CED" w:rsidRPr="003445FB" w:rsidRDefault="00426CED" w:rsidP="00C3205E">
            <w:pPr>
              <w:pStyle w:val="TAL"/>
              <w:keepNext w:val="0"/>
              <w:rPr>
                <w:rFonts w:cs="Arial"/>
                <w:lang w:val="en-US"/>
              </w:rPr>
            </w:pPr>
            <w:r w:rsidRPr="003445FB">
              <w:rPr>
                <w:rFonts w:cs="Arial"/>
                <w:sz w:val="16"/>
                <w:szCs w:val="16"/>
                <w:lang w:eastAsia="ja-JP"/>
              </w:rPr>
              <w:t xml:space="preserve">EPRE ratio of OCNG DMRS to </w:t>
            </w:r>
            <w:proofErr w:type="gramStart"/>
            <w:r w:rsidRPr="003445FB">
              <w:rPr>
                <w:rFonts w:cs="Arial"/>
                <w:sz w:val="16"/>
                <w:szCs w:val="16"/>
                <w:lang w:eastAsia="ja-JP"/>
              </w:rPr>
              <w:t>SSS(</w:t>
            </w:r>
            <w:proofErr w:type="gramEnd"/>
            <w:r w:rsidRPr="003445FB">
              <w:rPr>
                <w:rFonts w:cs="Arial"/>
                <w:sz w:val="16"/>
                <w:szCs w:val="16"/>
                <w:lang w:eastAsia="ja-JP"/>
              </w:rPr>
              <w:t>Note 1)</w:t>
            </w:r>
          </w:p>
        </w:tc>
        <w:tc>
          <w:tcPr>
            <w:tcW w:w="1258" w:type="dxa"/>
            <w:vMerge/>
            <w:tcBorders>
              <w:left w:val="single" w:sz="4" w:space="0" w:color="auto"/>
              <w:right w:val="single" w:sz="4" w:space="0" w:color="auto"/>
            </w:tcBorders>
          </w:tcPr>
          <w:p w14:paraId="314CC930" w14:textId="77777777" w:rsidR="00426CED" w:rsidRPr="003445FB" w:rsidRDefault="00426CED" w:rsidP="00C3205E">
            <w:pPr>
              <w:pStyle w:val="TAC"/>
              <w:keepNext w:val="0"/>
              <w:rPr>
                <w:rFonts w:cs="Arial"/>
                <w:lang w:val="en-US"/>
              </w:rPr>
            </w:pPr>
          </w:p>
        </w:tc>
        <w:tc>
          <w:tcPr>
            <w:tcW w:w="731" w:type="dxa"/>
            <w:vMerge/>
            <w:tcBorders>
              <w:left w:val="single" w:sz="4" w:space="0" w:color="auto"/>
              <w:right w:val="single" w:sz="4" w:space="0" w:color="auto"/>
            </w:tcBorders>
          </w:tcPr>
          <w:p w14:paraId="69CF1392" w14:textId="77777777" w:rsidR="00426CED" w:rsidRPr="003445FB" w:rsidRDefault="00426CED" w:rsidP="00C3205E">
            <w:pPr>
              <w:pStyle w:val="TAC"/>
              <w:keepNext w:val="0"/>
              <w:rPr>
                <w:rFonts w:cs="Arial"/>
                <w:lang w:val="en-US"/>
              </w:rPr>
            </w:pPr>
          </w:p>
        </w:tc>
        <w:tc>
          <w:tcPr>
            <w:tcW w:w="809" w:type="dxa"/>
            <w:vMerge/>
            <w:tcBorders>
              <w:left w:val="single" w:sz="4" w:space="0" w:color="auto"/>
              <w:right w:val="single" w:sz="4" w:space="0" w:color="auto"/>
            </w:tcBorders>
          </w:tcPr>
          <w:p w14:paraId="482EBFC6" w14:textId="77777777" w:rsidR="00426CED" w:rsidRPr="003445FB" w:rsidRDefault="00426CED" w:rsidP="00C3205E">
            <w:pPr>
              <w:pStyle w:val="TAC"/>
              <w:keepNext w:val="0"/>
              <w:rPr>
                <w:rFonts w:cs="Arial"/>
                <w:lang w:val="en-US"/>
              </w:rPr>
            </w:pPr>
          </w:p>
        </w:tc>
        <w:tc>
          <w:tcPr>
            <w:tcW w:w="811" w:type="dxa"/>
            <w:vMerge/>
            <w:tcBorders>
              <w:left w:val="single" w:sz="4" w:space="0" w:color="auto"/>
              <w:right w:val="single" w:sz="4" w:space="0" w:color="auto"/>
            </w:tcBorders>
          </w:tcPr>
          <w:p w14:paraId="447FF2CF" w14:textId="77777777" w:rsidR="00426CED" w:rsidRPr="003445FB" w:rsidRDefault="00426CED" w:rsidP="00C3205E">
            <w:pPr>
              <w:pStyle w:val="TAC"/>
              <w:keepNext w:val="0"/>
              <w:rPr>
                <w:rFonts w:cs="Arial"/>
                <w:lang w:val="en-US"/>
              </w:rPr>
            </w:pPr>
          </w:p>
        </w:tc>
        <w:tc>
          <w:tcPr>
            <w:tcW w:w="810" w:type="dxa"/>
            <w:vMerge/>
            <w:tcBorders>
              <w:left w:val="single" w:sz="4" w:space="0" w:color="auto"/>
              <w:right w:val="single" w:sz="4" w:space="0" w:color="auto"/>
            </w:tcBorders>
          </w:tcPr>
          <w:p w14:paraId="7B92CDE8" w14:textId="77777777" w:rsidR="00426CED" w:rsidRPr="003445FB" w:rsidRDefault="00426CED" w:rsidP="00C3205E">
            <w:pPr>
              <w:pStyle w:val="TAC"/>
              <w:keepNext w:val="0"/>
              <w:rPr>
                <w:rFonts w:cs="Arial"/>
                <w:lang w:val="en-US"/>
              </w:rPr>
            </w:pPr>
          </w:p>
        </w:tc>
        <w:tc>
          <w:tcPr>
            <w:tcW w:w="774" w:type="dxa"/>
            <w:gridSpan w:val="2"/>
            <w:vMerge/>
            <w:tcBorders>
              <w:left w:val="single" w:sz="4" w:space="0" w:color="auto"/>
              <w:right w:val="single" w:sz="4" w:space="0" w:color="auto"/>
            </w:tcBorders>
          </w:tcPr>
          <w:p w14:paraId="49F22DE6" w14:textId="77777777" w:rsidR="00426CED" w:rsidRPr="003445FB" w:rsidRDefault="00426CED" w:rsidP="00C3205E">
            <w:pPr>
              <w:pStyle w:val="TAC"/>
              <w:keepNext w:val="0"/>
              <w:rPr>
                <w:rFonts w:cs="Arial"/>
                <w:lang w:val="en-US"/>
              </w:rPr>
            </w:pPr>
          </w:p>
        </w:tc>
        <w:tc>
          <w:tcPr>
            <w:tcW w:w="708" w:type="dxa"/>
            <w:vMerge/>
            <w:tcBorders>
              <w:left w:val="single" w:sz="4" w:space="0" w:color="auto"/>
              <w:right w:val="single" w:sz="4" w:space="0" w:color="auto"/>
            </w:tcBorders>
          </w:tcPr>
          <w:p w14:paraId="6AD7AAB1" w14:textId="77777777" w:rsidR="00426CED" w:rsidRPr="003445FB" w:rsidRDefault="00426CED" w:rsidP="00C3205E">
            <w:pPr>
              <w:pStyle w:val="TAC"/>
              <w:keepNext w:val="0"/>
              <w:rPr>
                <w:rFonts w:cs="Arial"/>
                <w:lang w:val="en-US"/>
              </w:rPr>
            </w:pPr>
          </w:p>
        </w:tc>
      </w:tr>
      <w:tr w:rsidR="00426CED" w:rsidRPr="003445FB" w14:paraId="5D64E9CE" w14:textId="77777777" w:rsidTr="00C3205E">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456A8EE3" w14:textId="77777777" w:rsidR="00426CED" w:rsidRPr="003445FB" w:rsidRDefault="00426CED" w:rsidP="00C3205E">
            <w:pPr>
              <w:pStyle w:val="TAL"/>
              <w:keepNext w:val="0"/>
              <w:rPr>
                <w:rFonts w:cs="Arial"/>
                <w:lang w:val="en-US"/>
              </w:rPr>
            </w:pPr>
            <w:r w:rsidRPr="003445FB">
              <w:rPr>
                <w:rFonts w:cs="Arial"/>
                <w:sz w:val="16"/>
                <w:szCs w:val="16"/>
                <w:lang w:eastAsia="ja-JP"/>
              </w:rPr>
              <w:t>EPRE ratio of OCNG to OCNG DMRS (Note 1)</w:t>
            </w:r>
          </w:p>
        </w:tc>
        <w:tc>
          <w:tcPr>
            <w:tcW w:w="1258" w:type="dxa"/>
            <w:vMerge/>
            <w:tcBorders>
              <w:left w:val="single" w:sz="4" w:space="0" w:color="auto"/>
              <w:bottom w:val="single" w:sz="4" w:space="0" w:color="auto"/>
              <w:right w:val="single" w:sz="4" w:space="0" w:color="auto"/>
            </w:tcBorders>
          </w:tcPr>
          <w:p w14:paraId="23F87834" w14:textId="77777777" w:rsidR="00426CED" w:rsidRPr="003445FB" w:rsidRDefault="00426CED" w:rsidP="00C3205E">
            <w:pPr>
              <w:pStyle w:val="TAC"/>
              <w:keepNext w:val="0"/>
              <w:rPr>
                <w:rFonts w:cs="Arial"/>
                <w:lang w:val="en-US"/>
              </w:rPr>
            </w:pPr>
          </w:p>
        </w:tc>
        <w:tc>
          <w:tcPr>
            <w:tcW w:w="731" w:type="dxa"/>
            <w:vMerge/>
            <w:tcBorders>
              <w:left w:val="single" w:sz="4" w:space="0" w:color="auto"/>
              <w:bottom w:val="single" w:sz="4" w:space="0" w:color="auto"/>
              <w:right w:val="single" w:sz="4" w:space="0" w:color="auto"/>
            </w:tcBorders>
          </w:tcPr>
          <w:p w14:paraId="0E281F49" w14:textId="77777777" w:rsidR="00426CED" w:rsidRPr="003445FB" w:rsidRDefault="00426CED" w:rsidP="00C3205E">
            <w:pPr>
              <w:pStyle w:val="TAC"/>
              <w:keepNext w:val="0"/>
              <w:rPr>
                <w:rFonts w:cs="Arial"/>
                <w:lang w:val="en-US"/>
              </w:rPr>
            </w:pPr>
          </w:p>
        </w:tc>
        <w:tc>
          <w:tcPr>
            <w:tcW w:w="809" w:type="dxa"/>
            <w:vMerge/>
            <w:tcBorders>
              <w:left w:val="single" w:sz="4" w:space="0" w:color="auto"/>
              <w:bottom w:val="single" w:sz="4" w:space="0" w:color="auto"/>
              <w:right w:val="single" w:sz="4" w:space="0" w:color="auto"/>
            </w:tcBorders>
          </w:tcPr>
          <w:p w14:paraId="3444F66E" w14:textId="77777777" w:rsidR="00426CED" w:rsidRPr="003445FB" w:rsidRDefault="00426CED" w:rsidP="00C3205E">
            <w:pPr>
              <w:pStyle w:val="TAC"/>
              <w:keepNext w:val="0"/>
              <w:rPr>
                <w:rFonts w:cs="Arial"/>
                <w:lang w:val="en-US"/>
              </w:rPr>
            </w:pPr>
          </w:p>
        </w:tc>
        <w:tc>
          <w:tcPr>
            <w:tcW w:w="811" w:type="dxa"/>
            <w:vMerge/>
            <w:tcBorders>
              <w:left w:val="single" w:sz="4" w:space="0" w:color="auto"/>
              <w:bottom w:val="single" w:sz="4" w:space="0" w:color="auto"/>
              <w:right w:val="single" w:sz="4" w:space="0" w:color="auto"/>
            </w:tcBorders>
          </w:tcPr>
          <w:p w14:paraId="54AEBBAB" w14:textId="77777777" w:rsidR="00426CED" w:rsidRPr="003445FB" w:rsidRDefault="00426CED" w:rsidP="00C3205E">
            <w:pPr>
              <w:pStyle w:val="TAC"/>
              <w:keepNext w:val="0"/>
              <w:rPr>
                <w:rFonts w:cs="Arial"/>
                <w:lang w:val="en-US"/>
              </w:rPr>
            </w:pPr>
          </w:p>
        </w:tc>
        <w:tc>
          <w:tcPr>
            <w:tcW w:w="810" w:type="dxa"/>
            <w:vMerge/>
            <w:tcBorders>
              <w:left w:val="single" w:sz="4" w:space="0" w:color="auto"/>
              <w:bottom w:val="single" w:sz="4" w:space="0" w:color="auto"/>
              <w:right w:val="single" w:sz="4" w:space="0" w:color="auto"/>
            </w:tcBorders>
          </w:tcPr>
          <w:p w14:paraId="4E626391" w14:textId="77777777" w:rsidR="00426CED" w:rsidRPr="003445FB" w:rsidRDefault="00426CED" w:rsidP="00C3205E">
            <w:pPr>
              <w:pStyle w:val="TAC"/>
              <w:keepNext w:val="0"/>
              <w:rPr>
                <w:rFonts w:cs="Arial"/>
                <w:lang w:val="en-US"/>
              </w:rPr>
            </w:pPr>
          </w:p>
        </w:tc>
        <w:tc>
          <w:tcPr>
            <w:tcW w:w="774" w:type="dxa"/>
            <w:gridSpan w:val="2"/>
            <w:vMerge/>
            <w:tcBorders>
              <w:left w:val="single" w:sz="4" w:space="0" w:color="auto"/>
              <w:bottom w:val="single" w:sz="4" w:space="0" w:color="auto"/>
              <w:right w:val="single" w:sz="4" w:space="0" w:color="auto"/>
            </w:tcBorders>
          </w:tcPr>
          <w:p w14:paraId="2F92805A" w14:textId="77777777" w:rsidR="00426CED" w:rsidRPr="003445FB" w:rsidRDefault="00426CED" w:rsidP="00C3205E">
            <w:pPr>
              <w:pStyle w:val="TAC"/>
              <w:keepNext w:val="0"/>
              <w:rPr>
                <w:rFonts w:cs="Arial"/>
                <w:lang w:val="en-US"/>
              </w:rPr>
            </w:pPr>
          </w:p>
        </w:tc>
        <w:tc>
          <w:tcPr>
            <w:tcW w:w="708" w:type="dxa"/>
            <w:vMerge/>
            <w:tcBorders>
              <w:left w:val="single" w:sz="4" w:space="0" w:color="auto"/>
              <w:bottom w:val="single" w:sz="4" w:space="0" w:color="auto"/>
              <w:right w:val="single" w:sz="4" w:space="0" w:color="auto"/>
            </w:tcBorders>
          </w:tcPr>
          <w:p w14:paraId="2252CBE6" w14:textId="77777777" w:rsidR="00426CED" w:rsidRPr="003445FB" w:rsidRDefault="00426CED" w:rsidP="00C3205E">
            <w:pPr>
              <w:pStyle w:val="TAC"/>
              <w:keepNext w:val="0"/>
              <w:rPr>
                <w:rFonts w:cs="Arial"/>
                <w:lang w:val="en-US"/>
              </w:rPr>
            </w:pPr>
          </w:p>
        </w:tc>
      </w:tr>
      <w:tr w:rsidR="00426CED" w:rsidRPr="003445FB" w14:paraId="276A455C" w14:textId="77777777" w:rsidTr="00C3205E">
        <w:trPr>
          <w:trHeight w:val="424"/>
          <w:jc w:val="center"/>
        </w:trPr>
        <w:tc>
          <w:tcPr>
            <w:tcW w:w="957" w:type="dxa"/>
            <w:vMerge w:val="restart"/>
            <w:tcBorders>
              <w:top w:val="single" w:sz="4" w:space="0" w:color="auto"/>
              <w:left w:val="single" w:sz="4" w:space="0" w:color="auto"/>
              <w:right w:val="single" w:sz="4" w:space="0" w:color="auto"/>
            </w:tcBorders>
            <w:vAlign w:val="center"/>
          </w:tcPr>
          <w:p w14:paraId="036A66F8" w14:textId="77777777" w:rsidR="00426CED" w:rsidRPr="003445FB" w:rsidRDefault="00426CED" w:rsidP="00C3205E">
            <w:pPr>
              <w:pStyle w:val="TAL"/>
              <w:keepNext w:val="0"/>
              <w:rPr>
                <w:rFonts w:eastAsia="Calibri" w:cs="Arial"/>
                <w:i/>
                <w:szCs w:val="22"/>
                <w:lang w:val="en-US"/>
              </w:rPr>
            </w:pPr>
            <w:r w:rsidRPr="003445FB">
              <w:rPr>
                <w:rFonts w:eastAsia="Calibri" w:cs="Arial"/>
                <w:position w:val="-12"/>
                <w:szCs w:val="22"/>
                <w:lang w:val="en-US"/>
              </w:rPr>
              <w:object w:dxaOrig="405" w:dyaOrig="345" w14:anchorId="61474F6F">
                <v:shape id="_x0000_i1049" type="#_x0000_t75" style="width:21.5pt;height:14.5pt" o:ole="" fillcolor="window">
                  <v:imagedata r:id="rId16" o:title=""/>
                </v:shape>
                <o:OLEObject Type="Embed" ProgID="Equation.3" ShapeID="_x0000_i1049" DrawAspect="Content" ObjectID="_1618438622" r:id="rId45"/>
              </w:object>
            </w:r>
            <w:r w:rsidRPr="003445FB">
              <w:rPr>
                <w:rFonts w:cs="Arial"/>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14:paraId="23FCF77C" w14:textId="77777777" w:rsidR="00426CED" w:rsidRPr="003445FB" w:rsidRDefault="00426CED" w:rsidP="00C3205E">
            <w:pPr>
              <w:pStyle w:val="TAL"/>
              <w:keepNext w:val="0"/>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1,2</w:t>
            </w:r>
          </w:p>
        </w:tc>
        <w:tc>
          <w:tcPr>
            <w:tcW w:w="1628" w:type="dxa"/>
            <w:tcBorders>
              <w:top w:val="single" w:sz="4" w:space="0" w:color="auto"/>
              <w:left w:val="single" w:sz="4" w:space="0" w:color="auto"/>
              <w:right w:val="single" w:sz="4" w:space="0" w:color="auto"/>
            </w:tcBorders>
          </w:tcPr>
          <w:p w14:paraId="3AAF1D26" w14:textId="77777777" w:rsidR="00426CED" w:rsidRPr="003445FB" w:rsidRDefault="00426CED" w:rsidP="00C3205E">
            <w:pPr>
              <w:pStyle w:val="TAL"/>
              <w:keepNext w:val="0"/>
              <w:rPr>
                <w:rFonts w:cs="Arial"/>
                <w:lang w:eastAsia="zh-CN"/>
              </w:rPr>
            </w:pPr>
            <w:r w:rsidRPr="003445FB">
              <w:rPr>
                <w:rFonts w:cs="Arial"/>
              </w:rPr>
              <w:t>NR_FDD_FR1_A</w:t>
            </w:r>
          </w:p>
          <w:p w14:paraId="09E76532" w14:textId="77777777" w:rsidR="00426CED" w:rsidRDefault="00426CED" w:rsidP="00C3205E">
            <w:pPr>
              <w:pStyle w:val="TAL"/>
              <w:keepNext w:val="0"/>
              <w:rPr>
                <w:ins w:id="2395" w:author="ericsson" w:date="2019-04-29T14:32:00Z"/>
                <w:rFonts w:cs="Arial"/>
                <w:lang w:val="en-US" w:eastAsia="zh-CN"/>
              </w:rPr>
            </w:pPr>
            <w:r w:rsidRPr="003445FB">
              <w:rPr>
                <w:rFonts w:cs="Arial"/>
                <w:lang w:val="en-US" w:eastAsia="zh-CN"/>
              </w:rPr>
              <w:t>NR_TDD_FR1_A</w:t>
            </w:r>
          </w:p>
          <w:p w14:paraId="6AFE111F" w14:textId="0D21D408" w:rsidR="00426CED" w:rsidRPr="003445FB" w:rsidRDefault="00426CED" w:rsidP="00C3205E">
            <w:pPr>
              <w:pStyle w:val="TAL"/>
              <w:keepNext w:val="0"/>
              <w:rPr>
                <w:rFonts w:eastAsia="Calibri" w:cs="Arial"/>
                <w:i/>
                <w:szCs w:val="22"/>
                <w:lang w:val="en-US"/>
              </w:rPr>
            </w:pPr>
            <w:ins w:id="2396" w:author="ericsson" w:date="2019-04-29T14:32:00Z">
              <w:r w:rsidRPr="00691ED9">
                <w:rPr>
                  <w:rFonts w:cs="Arial"/>
                </w:rPr>
                <w:t>NR_SDL_FR1_A</w:t>
              </w:r>
            </w:ins>
          </w:p>
        </w:tc>
        <w:tc>
          <w:tcPr>
            <w:tcW w:w="1258" w:type="dxa"/>
            <w:vMerge w:val="restart"/>
            <w:tcBorders>
              <w:top w:val="single" w:sz="4" w:space="0" w:color="auto"/>
              <w:left w:val="single" w:sz="4" w:space="0" w:color="auto"/>
              <w:right w:val="single" w:sz="4" w:space="0" w:color="auto"/>
            </w:tcBorders>
            <w:vAlign w:val="center"/>
          </w:tcPr>
          <w:p w14:paraId="2FE3B5B1" w14:textId="77777777" w:rsidR="00426CED" w:rsidRPr="003445FB" w:rsidRDefault="00426CED" w:rsidP="00C3205E">
            <w:pPr>
              <w:pStyle w:val="TAL"/>
              <w:keepNext w:val="0"/>
              <w:rPr>
                <w:rFonts w:cs="Arial"/>
                <w:lang w:val="en-US"/>
              </w:rPr>
            </w:pPr>
            <w:r w:rsidRPr="003445FB">
              <w:rPr>
                <w:rFonts w:cs="Arial"/>
                <w:lang w:val="en-US"/>
              </w:rPr>
              <w:t>dBm/15kHz</w:t>
            </w:r>
          </w:p>
        </w:tc>
        <w:tc>
          <w:tcPr>
            <w:tcW w:w="1540" w:type="dxa"/>
            <w:gridSpan w:val="2"/>
            <w:vMerge w:val="restart"/>
            <w:tcBorders>
              <w:top w:val="single" w:sz="4" w:space="0" w:color="auto"/>
              <w:left w:val="single" w:sz="4" w:space="0" w:color="auto"/>
              <w:right w:val="single" w:sz="4" w:space="0" w:color="auto"/>
            </w:tcBorders>
            <w:vAlign w:val="center"/>
          </w:tcPr>
          <w:p w14:paraId="4DBE22A3" w14:textId="77777777" w:rsidR="00426CED" w:rsidRPr="003445FB" w:rsidDel="00041F77" w:rsidRDefault="00426CED" w:rsidP="00C3205E">
            <w:pPr>
              <w:pStyle w:val="TAC"/>
              <w:keepNext w:val="0"/>
              <w:rPr>
                <w:rFonts w:cs="Arial"/>
                <w:lang w:val="en-US" w:eastAsia="zh-CN"/>
              </w:rPr>
            </w:pPr>
            <w:ins w:id="2397" w:author="Josan, Awlok" w:date="2019-04-17T12:01:00Z">
              <w:r>
                <w:rPr>
                  <w:rFonts w:cs="Arial"/>
                  <w:lang w:val="en-US" w:eastAsia="ko-KR"/>
                </w:rPr>
                <w:t>[-80]</w:t>
              </w:r>
            </w:ins>
            <w:del w:id="2398" w:author="Josan, Awlok" w:date="2019-04-17T12:01:00Z">
              <w:r w:rsidRPr="003445FB" w:rsidDel="002D4979">
                <w:rPr>
                  <w:rFonts w:cs="Arial"/>
                  <w:lang w:val="en-US" w:eastAsia="zh-CN"/>
                </w:rPr>
                <w:delText>TBD</w:delText>
              </w:r>
            </w:del>
          </w:p>
        </w:tc>
        <w:tc>
          <w:tcPr>
            <w:tcW w:w="1621" w:type="dxa"/>
            <w:gridSpan w:val="2"/>
            <w:vMerge w:val="restart"/>
            <w:tcBorders>
              <w:top w:val="single" w:sz="4" w:space="0" w:color="auto"/>
              <w:left w:val="single" w:sz="4" w:space="0" w:color="auto"/>
              <w:right w:val="single" w:sz="4" w:space="0" w:color="auto"/>
            </w:tcBorders>
            <w:vAlign w:val="center"/>
          </w:tcPr>
          <w:p w14:paraId="1243B12B" w14:textId="77777777" w:rsidR="00426CED" w:rsidRPr="003445FB" w:rsidRDefault="00426CED" w:rsidP="00C3205E">
            <w:pPr>
              <w:pStyle w:val="TAC"/>
              <w:keepNext w:val="0"/>
              <w:rPr>
                <w:rFonts w:cs="Arial"/>
                <w:lang w:val="en-US" w:eastAsia="zh-CN"/>
              </w:rPr>
            </w:pPr>
            <w:ins w:id="2399" w:author="Josan, Awlok" w:date="2019-04-17T12:01:00Z">
              <w:r>
                <w:rPr>
                  <w:rFonts w:cs="Arial"/>
                  <w:lang w:val="en-US" w:eastAsia="ko-KR"/>
                </w:rPr>
                <w:t>[-108.5]</w:t>
              </w:r>
            </w:ins>
            <w:del w:id="2400" w:author="Josan, Awlok" w:date="2019-04-17T12:01:00Z">
              <w:r w:rsidRPr="003445FB" w:rsidDel="002D4979">
                <w:rPr>
                  <w:rFonts w:cs="Arial"/>
                  <w:lang w:val="en-US" w:eastAsia="zh-CN"/>
                </w:rPr>
                <w:delText>TBD</w:delText>
              </w:r>
            </w:del>
          </w:p>
        </w:tc>
        <w:tc>
          <w:tcPr>
            <w:tcW w:w="1482" w:type="dxa"/>
            <w:gridSpan w:val="3"/>
            <w:tcBorders>
              <w:top w:val="single" w:sz="4" w:space="0" w:color="auto"/>
              <w:left w:val="single" w:sz="4" w:space="0" w:color="auto"/>
              <w:right w:val="single" w:sz="4" w:space="0" w:color="auto"/>
            </w:tcBorders>
            <w:vAlign w:val="center"/>
          </w:tcPr>
          <w:p w14:paraId="49F06BF4" w14:textId="77777777" w:rsidR="00426CED" w:rsidRPr="003445FB" w:rsidRDefault="00426CED" w:rsidP="00C3205E">
            <w:pPr>
              <w:pStyle w:val="TAC"/>
              <w:keepNext w:val="0"/>
              <w:rPr>
                <w:rFonts w:cs="Arial"/>
                <w:lang w:val="en-US" w:eastAsia="zh-CN"/>
              </w:rPr>
            </w:pPr>
            <w:ins w:id="2401" w:author="Josan, Awlok" w:date="2019-04-17T12:01:00Z">
              <w:r>
                <w:rPr>
                  <w:rFonts w:cs="Arial"/>
                  <w:lang w:val="en-US" w:eastAsia="ko-KR"/>
                </w:rPr>
                <w:t>[-119.5]</w:t>
              </w:r>
            </w:ins>
            <w:del w:id="2402" w:author="Josan, Awlok" w:date="2019-04-17T12:01:00Z">
              <w:r w:rsidRPr="003445FB" w:rsidDel="002D4979">
                <w:rPr>
                  <w:rFonts w:cs="Arial"/>
                  <w:lang w:val="en-US" w:eastAsia="ko-KR"/>
                </w:rPr>
                <w:delText>TBD</w:delText>
              </w:r>
            </w:del>
          </w:p>
        </w:tc>
      </w:tr>
      <w:tr w:rsidR="00426CED" w:rsidRPr="003445FB" w14:paraId="1AB063E7" w14:textId="77777777" w:rsidTr="00C3205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3" w:author="Josan, Awlok" w:date="2019-04-17T12:01: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04" w:author="Josan, Awlok" w:date="2019-04-17T12:01:00Z">
            <w:trPr>
              <w:jc w:val="center"/>
            </w:trPr>
          </w:trPrChange>
        </w:trPr>
        <w:tc>
          <w:tcPr>
            <w:tcW w:w="957" w:type="dxa"/>
            <w:vMerge/>
            <w:tcBorders>
              <w:left w:val="single" w:sz="4" w:space="0" w:color="auto"/>
              <w:right w:val="single" w:sz="4" w:space="0" w:color="auto"/>
            </w:tcBorders>
            <w:vAlign w:val="center"/>
            <w:tcPrChange w:id="2405" w:author="Josan, Awlok" w:date="2019-04-17T12:01:00Z">
              <w:tcPr>
                <w:tcW w:w="957" w:type="dxa"/>
                <w:vMerge/>
                <w:tcBorders>
                  <w:left w:val="single" w:sz="4" w:space="0" w:color="auto"/>
                  <w:right w:val="single" w:sz="4" w:space="0" w:color="auto"/>
                </w:tcBorders>
                <w:vAlign w:val="center"/>
              </w:tcPr>
            </w:tcPrChange>
          </w:tcPr>
          <w:p w14:paraId="32F3AC78" w14:textId="77777777" w:rsidR="00426CED" w:rsidRPr="003445FB" w:rsidRDefault="00426CED" w:rsidP="00C3205E">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2406" w:author="Josan, Awlok" w:date="2019-04-17T12:01:00Z">
              <w:tcPr>
                <w:tcW w:w="1181" w:type="dxa"/>
                <w:gridSpan w:val="2"/>
                <w:vMerge/>
                <w:tcBorders>
                  <w:left w:val="single" w:sz="4" w:space="0" w:color="auto"/>
                  <w:right w:val="single" w:sz="4" w:space="0" w:color="auto"/>
                </w:tcBorders>
                <w:vAlign w:val="center"/>
              </w:tcPr>
            </w:tcPrChange>
          </w:tcPr>
          <w:p w14:paraId="492C4D76" w14:textId="77777777" w:rsidR="00426CED" w:rsidRPr="003445FB" w:rsidRDefault="00426CED" w:rsidP="00C3205E">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2407" w:author="Josan, Awlok" w:date="2019-04-17T12:01:00Z">
              <w:tcPr>
                <w:tcW w:w="1628" w:type="dxa"/>
                <w:tcBorders>
                  <w:top w:val="single" w:sz="4" w:space="0" w:color="auto"/>
                  <w:left w:val="single" w:sz="4" w:space="0" w:color="auto"/>
                  <w:bottom w:val="single" w:sz="4" w:space="0" w:color="auto"/>
                  <w:right w:val="single" w:sz="4" w:space="0" w:color="auto"/>
                </w:tcBorders>
                <w:vAlign w:val="center"/>
              </w:tcPr>
            </w:tcPrChange>
          </w:tcPr>
          <w:p w14:paraId="43A487DA" w14:textId="77777777" w:rsidR="00426CED" w:rsidRPr="003445FB" w:rsidRDefault="00426CED" w:rsidP="00C3205E">
            <w:pPr>
              <w:pStyle w:val="TAL"/>
              <w:keepNext w:val="0"/>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Change w:id="2408" w:author="Josan, Awlok" w:date="2019-04-17T12:01:00Z">
              <w:tcPr>
                <w:tcW w:w="1258" w:type="dxa"/>
                <w:vMerge/>
                <w:tcBorders>
                  <w:left w:val="single" w:sz="4" w:space="0" w:color="auto"/>
                  <w:right w:val="single" w:sz="4" w:space="0" w:color="auto"/>
                </w:tcBorders>
                <w:vAlign w:val="center"/>
              </w:tcPr>
            </w:tcPrChange>
          </w:tcPr>
          <w:p w14:paraId="19FC83D3" w14:textId="77777777" w:rsidR="00426CED" w:rsidRPr="003445FB" w:rsidRDefault="00426CED" w:rsidP="00C3205E">
            <w:pPr>
              <w:pStyle w:val="TAL"/>
              <w:keepNext w:val="0"/>
              <w:rPr>
                <w:rFonts w:cs="Arial"/>
                <w:lang w:val="en-US"/>
              </w:rPr>
            </w:pPr>
          </w:p>
        </w:tc>
        <w:tc>
          <w:tcPr>
            <w:tcW w:w="1540" w:type="dxa"/>
            <w:gridSpan w:val="2"/>
            <w:vMerge/>
            <w:tcBorders>
              <w:left w:val="single" w:sz="4" w:space="0" w:color="auto"/>
              <w:right w:val="single" w:sz="4" w:space="0" w:color="auto"/>
            </w:tcBorders>
            <w:vAlign w:val="center"/>
            <w:tcPrChange w:id="2409" w:author="Josan, Awlok" w:date="2019-04-17T12:01:00Z">
              <w:tcPr>
                <w:tcW w:w="1540" w:type="dxa"/>
                <w:gridSpan w:val="2"/>
                <w:vMerge/>
                <w:tcBorders>
                  <w:left w:val="single" w:sz="4" w:space="0" w:color="auto"/>
                  <w:right w:val="single" w:sz="4" w:space="0" w:color="auto"/>
                </w:tcBorders>
                <w:vAlign w:val="center"/>
              </w:tcPr>
            </w:tcPrChange>
          </w:tcPr>
          <w:p w14:paraId="0759F006" w14:textId="77777777" w:rsidR="00426CED" w:rsidRPr="003445FB" w:rsidDel="00041F77" w:rsidRDefault="00426CED" w:rsidP="00C3205E">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Change w:id="2410" w:author="Josan, Awlok" w:date="2019-04-17T12:01:00Z">
              <w:tcPr>
                <w:tcW w:w="1621" w:type="dxa"/>
                <w:gridSpan w:val="2"/>
                <w:vMerge/>
                <w:tcBorders>
                  <w:left w:val="single" w:sz="4" w:space="0" w:color="auto"/>
                  <w:right w:val="single" w:sz="4" w:space="0" w:color="auto"/>
                </w:tcBorders>
                <w:vAlign w:val="center"/>
              </w:tcPr>
            </w:tcPrChange>
          </w:tcPr>
          <w:p w14:paraId="2059DCC4" w14:textId="77777777" w:rsidR="00426CED" w:rsidRPr="003445FB" w:rsidRDefault="00426CED" w:rsidP="00C3205E">
            <w:pPr>
              <w:pStyle w:val="TAC"/>
              <w:keepNext w:val="0"/>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2411" w:author="Josan, Awlok" w:date="2019-04-17T12:01:00Z">
              <w:tcPr>
                <w:tcW w:w="1482" w:type="dxa"/>
                <w:gridSpan w:val="3"/>
                <w:tcBorders>
                  <w:top w:val="single" w:sz="4" w:space="0" w:color="auto"/>
                  <w:left w:val="single" w:sz="4" w:space="0" w:color="auto"/>
                  <w:bottom w:val="single" w:sz="4" w:space="0" w:color="auto"/>
                  <w:right w:val="single" w:sz="4" w:space="0" w:color="auto"/>
                </w:tcBorders>
              </w:tcPr>
            </w:tcPrChange>
          </w:tcPr>
          <w:p w14:paraId="327702BA" w14:textId="77777777" w:rsidR="00426CED" w:rsidRPr="003445FB" w:rsidRDefault="00426CED" w:rsidP="00C3205E">
            <w:pPr>
              <w:pStyle w:val="TAC"/>
              <w:keepNext w:val="0"/>
              <w:rPr>
                <w:rFonts w:cs="Arial"/>
                <w:lang w:val="en-US" w:eastAsia="zh-CN"/>
              </w:rPr>
            </w:pPr>
            <w:ins w:id="2412" w:author="Josan, Awlok" w:date="2019-04-17T12:01:00Z">
              <w:r>
                <w:rPr>
                  <w:rFonts w:cs="Arial"/>
                  <w:lang w:val="en-US" w:eastAsia="ko-KR"/>
                </w:rPr>
                <w:t>[-119]</w:t>
              </w:r>
            </w:ins>
            <w:del w:id="2413" w:author="Josan, Awlok" w:date="2019-04-17T12:01:00Z">
              <w:r w:rsidRPr="003445FB" w:rsidDel="002D4979">
                <w:rPr>
                  <w:rFonts w:cs="Arial"/>
                  <w:lang w:val="en-US" w:eastAsia="ko-KR"/>
                </w:rPr>
                <w:delText>TBD</w:delText>
              </w:r>
            </w:del>
          </w:p>
        </w:tc>
      </w:tr>
      <w:tr w:rsidR="00426CED" w:rsidRPr="003445FB" w14:paraId="4C93A71F" w14:textId="77777777" w:rsidTr="00C3205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4" w:author="Josan, Awlok" w:date="2019-04-17T12:01: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15" w:author="Josan, Awlok" w:date="2019-04-17T12:01:00Z">
            <w:trPr>
              <w:jc w:val="center"/>
            </w:trPr>
          </w:trPrChange>
        </w:trPr>
        <w:tc>
          <w:tcPr>
            <w:tcW w:w="957" w:type="dxa"/>
            <w:vMerge/>
            <w:tcBorders>
              <w:left w:val="single" w:sz="4" w:space="0" w:color="auto"/>
              <w:right w:val="single" w:sz="4" w:space="0" w:color="auto"/>
            </w:tcBorders>
            <w:vAlign w:val="center"/>
            <w:tcPrChange w:id="2416" w:author="Josan, Awlok" w:date="2019-04-17T12:01:00Z">
              <w:tcPr>
                <w:tcW w:w="957" w:type="dxa"/>
                <w:vMerge/>
                <w:tcBorders>
                  <w:left w:val="single" w:sz="4" w:space="0" w:color="auto"/>
                  <w:right w:val="single" w:sz="4" w:space="0" w:color="auto"/>
                </w:tcBorders>
                <w:vAlign w:val="center"/>
              </w:tcPr>
            </w:tcPrChange>
          </w:tcPr>
          <w:p w14:paraId="7BF54F95" w14:textId="77777777" w:rsidR="00426CED" w:rsidRPr="003445FB" w:rsidRDefault="00426CED" w:rsidP="00C3205E">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2417" w:author="Josan, Awlok" w:date="2019-04-17T12:01:00Z">
              <w:tcPr>
                <w:tcW w:w="1181" w:type="dxa"/>
                <w:gridSpan w:val="2"/>
                <w:vMerge/>
                <w:tcBorders>
                  <w:left w:val="single" w:sz="4" w:space="0" w:color="auto"/>
                  <w:right w:val="single" w:sz="4" w:space="0" w:color="auto"/>
                </w:tcBorders>
                <w:vAlign w:val="center"/>
              </w:tcPr>
            </w:tcPrChange>
          </w:tcPr>
          <w:p w14:paraId="0CFB0FF4" w14:textId="77777777" w:rsidR="00426CED" w:rsidRPr="003445FB" w:rsidRDefault="00426CED" w:rsidP="00C3205E">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2418" w:author="Josan, Awlok" w:date="2019-04-17T12:01:00Z">
              <w:tcPr>
                <w:tcW w:w="1628" w:type="dxa"/>
                <w:tcBorders>
                  <w:top w:val="single" w:sz="4" w:space="0" w:color="auto"/>
                  <w:left w:val="single" w:sz="4" w:space="0" w:color="auto"/>
                  <w:bottom w:val="single" w:sz="4" w:space="0" w:color="auto"/>
                  <w:right w:val="single" w:sz="4" w:space="0" w:color="auto"/>
                </w:tcBorders>
                <w:vAlign w:val="center"/>
              </w:tcPr>
            </w:tcPrChange>
          </w:tcPr>
          <w:p w14:paraId="169FAAD5" w14:textId="77777777" w:rsidR="00426CED" w:rsidRPr="003445FB" w:rsidRDefault="00426CED" w:rsidP="00C3205E">
            <w:pPr>
              <w:pStyle w:val="TAL"/>
              <w:keepNext w:val="0"/>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Change w:id="2419" w:author="Josan, Awlok" w:date="2019-04-17T12:01:00Z">
              <w:tcPr>
                <w:tcW w:w="1258" w:type="dxa"/>
                <w:vMerge/>
                <w:tcBorders>
                  <w:left w:val="single" w:sz="4" w:space="0" w:color="auto"/>
                  <w:right w:val="single" w:sz="4" w:space="0" w:color="auto"/>
                </w:tcBorders>
                <w:vAlign w:val="center"/>
              </w:tcPr>
            </w:tcPrChange>
          </w:tcPr>
          <w:p w14:paraId="066960C9" w14:textId="77777777" w:rsidR="00426CED" w:rsidRPr="003445FB" w:rsidRDefault="00426CED" w:rsidP="00C3205E">
            <w:pPr>
              <w:pStyle w:val="TAL"/>
              <w:keepNext w:val="0"/>
              <w:rPr>
                <w:rFonts w:cs="Arial"/>
                <w:lang w:val="en-US"/>
              </w:rPr>
            </w:pPr>
          </w:p>
        </w:tc>
        <w:tc>
          <w:tcPr>
            <w:tcW w:w="1540" w:type="dxa"/>
            <w:gridSpan w:val="2"/>
            <w:vMerge/>
            <w:tcBorders>
              <w:left w:val="single" w:sz="4" w:space="0" w:color="auto"/>
              <w:right w:val="single" w:sz="4" w:space="0" w:color="auto"/>
            </w:tcBorders>
            <w:vAlign w:val="center"/>
            <w:tcPrChange w:id="2420" w:author="Josan, Awlok" w:date="2019-04-17T12:01:00Z">
              <w:tcPr>
                <w:tcW w:w="1540" w:type="dxa"/>
                <w:gridSpan w:val="2"/>
                <w:vMerge/>
                <w:tcBorders>
                  <w:left w:val="single" w:sz="4" w:space="0" w:color="auto"/>
                  <w:right w:val="single" w:sz="4" w:space="0" w:color="auto"/>
                </w:tcBorders>
                <w:vAlign w:val="center"/>
              </w:tcPr>
            </w:tcPrChange>
          </w:tcPr>
          <w:p w14:paraId="13B2A35D" w14:textId="77777777" w:rsidR="00426CED" w:rsidRPr="003445FB" w:rsidDel="00041F77" w:rsidRDefault="00426CED" w:rsidP="00C3205E">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Change w:id="2421" w:author="Josan, Awlok" w:date="2019-04-17T12:01:00Z">
              <w:tcPr>
                <w:tcW w:w="1621" w:type="dxa"/>
                <w:gridSpan w:val="2"/>
                <w:vMerge/>
                <w:tcBorders>
                  <w:left w:val="single" w:sz="4" w:space="0" w:color="auto"/>
                  <w:right w:val="single" w:sz="4" w:space="0" w:color="auto"/>
                </w:tcBorders>
                <w:vAlign w:val="center"/>
              </w:tcPr>
            </w:tcPrChange>
          </w:tcPr>
          <w:p w14:paraId="4731DDEF" w14:textId="77777777" w:rsidR="00426CED" w:rsidRPr="003445FB" w:rsidRDefault="00426CED" w:rsidP="00C3205E">
            <w:pPr>
              <w:pStyle w:val="TAC"/>
              <w:keepNext w:val="0"/>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2422" w:author="Josan, Awlok" w:date="2019-04-17T12:01:00Z">
              <w:tcPr>
                <w:tcW w:w="1482" w:type="dxa"/>
                <w:gridSpan w:val="3"/>
                <w:tcBorders>
                  <w:top w:val="single" w:sz="4" w:space="0" w:color="auto"/>
                  <w:left w:val="single" w:sz="4" w:space="0" w:color="auto"/>
                  <w:bottom w:val="single" w:sz="4" w:space="0" w:color="auto"/>
                  <w:right w:val="single" w:sz="4" w:space="0" w:color="auto"/>
                </w:tcBorders>
              </w:tcPr>
            </w:tcPrChange>
          </w:tcPr>
          <w:p w14:paraId="5F1BE7AC" w14:textId="77777777" w:rsidR="00426CED" w:rsidRPr="003445FB" w:rsidRDefault="00426CED" w:rsidP="00C3205E">
            <w:pPr>
              <w:pStyle w:val="TAC"/>
              <w:keepNext w:val="0"/>
              <w:rPr>
                <w:rFonts w:cs="Arial"/>
                <w:lang w:val="en-US" w:eastAsia="zh-CN"/>
              </w:rPr>
            </w:pPr>
            <w:ins w:id="2423" w:author="Josan, Awlok" w:date="2019-04-17T12:01:00Z">
              <w:r>
                <w:rPr>
                  <w:rFonts w:cs="Arial"/>
                  <w:lang w:val="en-US" w:eastAsia="ko-KR"/>
                </w:rPr>
                <w:t>[-118.5]</w:t>
              </w:r>
            </w:ins>
            <w:del w:id="2424" w:author="Josan, Awlok" w:date="2019-04-17T12:01:00Z">
              <w:r w:rsidRPr="003445FB" w:rsidDel="002D4979">
                <w:rPr>
                  <w:rFonts w:cs="Arial"/>
                  <w:lang w:val="en-US" w:eastAsia="zh-CN"/>
                </w:rPr>
                <w:delText>TBD</w:delText>
              </w:r>
            </w:del>
          </w:p>
        </w:tc>
      </w:tr>
      <w:tr w:rsidR="00426CED" w:rsidRPr="003445FB" w14:paraId="1D8948C9" w14:textId="77777777" w:rsidTr="00C3205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5" w:author="Josan, Awlok" w:date="2019-04-17T12:01: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2426" w:author="Josan, Awlok" w:date="2019-04-17T12:01:00Z">
            <w:trPr>
              <w:trHeight w:val="424"/>
              <w:jc w:val="center"/>
            </w:trPr>
          </w:trPrChange>
        </w:trPr>
        <w:tc>
          <w:tcPr>
            <w:tcW w:w="957" w:type="dxa"/>
            <w:vMerge/>
            <w:tcBorders>
              <w:left w:val="single" w:sz="4" w:space="0" w:color="auto"/>
              <w:right w:val="single" w:sz="4" w:space="0" w:color="auto"/>
            </w:tcBorders>
            <w:vAlign w:val="center"/>
            <w:tcPrChange w:id="2427" w:author="Josan, Awlok" w:date="2019-04-17T12:01:00Z">
              <w:tcPr>
                <w:tcW w:w="957" w:type="dxa"/>
                <w:vMerge/>
                <w:tcBorders>
                  <w:left w:val="single" w:sz="4" w:space="0" w:color="auto"/>
                  <w:right w:val="single" w:sz="4" w:space="0" w:color="auto"/>
                </w:tcBorders>
                <w:vAlign w:val="center"/>
              </w:tcPr>
            </w:tcPrChange>
          </w:tcPr>
          <w:p w14:paraId="577F30D8" w14:textId="77777777" w:rsidR="00426CED" w:rsidRPr="003445FB" w:rsidRDefault="00426CED" w:rsidP="00C3205E">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2428" w:author="Josan, Awlok" w:date="2019-04-17T12:01:00Z">
              <w:tcPr>
                <w:tcW w:w="1181" w:type="dxa"/>
                <w:gridSpan w:val="2"/>
                <w:vMerge/>
                <w:tcBorders>
                  <w:left w:val="single" w:sz="4" w:space="0" w:color="auto"/>
                  <w:right w:val="single" w:sz="4" w:space="0" w:color="auto"/>
                </w:tcBorders>
                <w:vAlign w:val="center"/>
              </w:tcPr>
            </w:tcPrChange>
          </w:tcPr>
          <w:p w14:paraId="4581AD7A" w14:textId="77777777" w:rsidR="00426CED" w:rsidRPr="003445FB" w:rsidRDefault="00426CED" w:rsidP="00C3205E">
            <w:pPr>
              <w:pStyle w:val="TAL"/>
              <w:keepNext w:val="0"/>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Change w:id="2429" w:author="Josan, Awlok" w:date="2019-04-17T12:01:00Z">
              <w:tcPr>
                <w:tcW w:w="1628" w:type="dxa"/>
                <w:tcBorders>
                  <w:top w:val="single" w:sz="4" w:space="0" w:color="auto"/>
                  <w:left w:val="single" w:sz="4" w:space="0" w:color="auto"/>
                  <w:right w:val="single" w:sz="4" w:space="0" w:color="auto"/>
                </w:tcBorders>
                <w:vAlign w:val="center"/>
              </w:tcPr>
            </w:tcPrChange>
          </w:tcPr>
          <w:p w14:paraId="1AE90773" w14:textId="77777777" w:rsidR="00426CED" w:rsidRPr="003445FB" w:rsidRDefault="00426CED" w:rsidP="00C3205E">
            <w:pPr>
              <w:pStyle w:val="TAL"/>
              <w:keepNext w:val="0"/>
              <w:rPr>
                <w:rFonts w:cs="Arial"/>
                <w:lang w:val="sv-SE" w:eastAsia="zh-CN"/>
              </w:rPr>
            </w:pPr>
            <w:r w:rsidRPr="003445FB">
              <w:rPr>
                <w:rFonts w:cs="Arial"/>
                <w:lang w:val="sv-SE"/>
              </w:rPr>
              <w:t>NR_FDD_FR1_D</w:t>
            </w:r>
          </w:p>
          <w:p w14:paraId="78CF905B" w14:textId="77777777" w:rsidR="00426CED" w:rsidRPr="00BF68F0" w:rsidRDefault="00426CED" w:rsidP="00C3205E">
            <w:pPr>
              <w:pStyle w:val="TAL"/>
              <w:keepNext w:val="0"/>
              <w:rPr>
                <w:rFonts w:eastAsia="Calibri" w:cs="Arial"/>
                <w:i/>
                <w:szCs w:val="22"/>
                <w:lang w:val="sv-SE"/>
              </w:rPr>
            </w:pPr>
            <w:r w:rsidRPr="00BF68F0">
              <w:rPr>
                <w:rFonts w:cs="Arial"/>
                <w:lang w:val="sv-SE" w:eastAsia="zh-CN"/>
              </w:rPr>
              <w:t>NR_TDD_FR1_D</w:t>
            </w:r>
          </w:p>
        </w:tc>
        <w:tc>
          <w:tcPr>
            <w:tcW w:w="1258" w:type="dxa"/>
            <w:vMerge/>
            <w:tcBorders>
              <w:left w:val="single" w:sz="4" w:space="0" w:color="auto"/>
              <w:right w:val="single" w:sz="4" w:space="0" w:color="auto"/>
            </w:tcBorders>
            <w:vAlign w:val="center"/>
            <w:tcPrChange w:id="2430" w:author="Josan, Awlok" w:date="2019-04-17T12:01:00Z">
              <w:tcPr>
                <w:tcW w:w="1258" w:type="dxa"/>
                <w:vMerge/>
                <w:tcBorders>
                  <w:left w:val="single" w:sz="4" w:space="0" w:color="auto"/>
                  <w:right w:val="single" w:sz="4" w:space="0" w:color="auto"/>
                </w:tcBorders>
                <w:vAlign w:val="center"/>
              </w:tcPr>
            </w:tcPrChange>
          </w:tcPr>
          <w:p w14:paraId="4DE1DB22" w14:textId="77777777" w:rsidR="00426CED" w:rsidRPr="00BF68F0" w:rsidRDefault="00426CED" w:rsidP="00C3205E">
            <w:pPr>
              <w:pStyle w:val="TAL"/>
              <w:keepNext w:val="0"/>
              <w:rPr>
                <w:rFonts w:cs="Arial"/>
                <w:lang w:val="sv-SE"/>
              </w:rPr>
            </w:pPr>
          </w:p>
        </w:tc>
        <w:tc>
          <w:tcPr>
            <w:tcW w:w="1540" w:type="dxa"/>
            <w:gridSpan w:val="2"/>
            <w:vMerge/>
            <w:tcBorders>
              <w:left w:val="single" w:sz="4" w:space="0" w:color="auto"/>
              <w:right w:val="single" w:sz="4" w:space="0" w:color="auto"/>
            </w:tcBorders>
            <w:vAlign w:val="center"/>
            <w:tcPrChange w:id="2431" w:author="Josan, Awlok" w:date="2019-04-17T12:01:00Z">
              <w:tcPr>
                <w:tcW w:w="1540" w:type="dxa"/>
                <w:gridSpan w:val="2"/>
                <w:vMerge/>
                <w:tcBorders>
                  <w:left w:val="single" w:sz="4" w:space="0" w:color="auto"/>
                  <w:right w:val="single" w:sz="4" w:space="0" w:color="auto"/>
                </w:tcBorders>
                <w:vAlign w:val="center"/>
              </w:tcPr>
            </w:tcPrChange>
          </w:tcPr>
          <w:p w14:paraId="6CA08CBA" w14:textId="77777777" w:rsidR="00426CED" w:rsidRPr="00BF68F0" w:rsidDel="00041F77" w:rsidRDefault="00426CED" w:rsidP="00C3205E">
            <w:pPr>
              <w:pStyle w:val="TAC"/>
              <w:keepNext w:val="0"/>
              <w:rPr>
                <w:rFonts w:cs="Arial"/>
                <w:lang w:val="sv-SE" w:eastAsia="zh-CN"/>
              </w:rPr>
            </w:pPr>
          </w:p>
        </w:tc>
        <w:tc>
          <w:tcPr>
            <w:tcW w:w="1621" w:type="dxa"/>
            <w:gridSpan w:val="2"/>
            <w:vMerge/>
            <w:tcBorders>
              <w:left w:val="single" w:sz="4" w:space="0" w:color="auto"/>
              <w:right w:val="single" w:sz="4" w:space="0" w:color="auto"/>
            </w:tcBorders>
            <w:vAlign w:val="center"/>
            <w:tcPrChange w:id="2432" w:author="Josan, Awlok" w:date="2019-04-17T12:01:00Z">
              <w:tcPr>
                <w:tcW w:w="1621" w:type="dxa"/>
                <w:gridSpan w:val="2"/>
                <w:vMerge/>
                <w:tcBorders>
                  <w:left w:val="single" w:sz="4" w:space="0" w:color="auto"/>
                  <w:right w:val="single" w:sz="4" w:space="0" w:color="auto"/>
                </w:tcBorders>
                <w:vAlign w:val="center"/>
              </w:tcPr>
            </w:tcPrChange>
          </w:tcPr>
          <w:p w14:paraId="6643B28E" w14:textId="77777777" w:rsidR="00426CED" w:rsidRPr="00BF68F0" w:rsidRDefault="00426CED" w:rsidP="00C3205E">
            <w:pPr>
              <w:pStyle w:val="TAC"/>
              <w:keepNext w:val="0"/>
              <w:rPr>
                <w:rFonts w:cs="Arial"/>
                <w:lang w:val="sv-SE" w:eastAsia="zh-CN"/>
              </w:rPr>
            </w:pPr>
          </w:p>
        </w:tc>
        <w:tc>
          <w:tcPr>
            <w:tcW w:w="1482" w:type="dxa"/>
            <w:gridSpan w:val="3"/>
            <w:tcBorders>
              <w:top w:val="single" w:sz="4" w:space="0" w:color="auto"/>
              <w:left w:val="single" w:sz="4" w:space="0" w:color="auto"/>
              <w:right w:val="single" w:sz="4" w:space="0" w:color="auto"/>
            </w:tcBorders>
            <w:vAlign w:val="center"/>
            <w:tcPrChange w:id="2433" w:author="Josan, Awlok" w:date="2019-04-17T12:01:00Z">
              <w:tcPr>
                <w:tcW w:w="1482" w:type="dxa"/>
                <w:gridSpan w:val="3"/>
                <w:tcBorders>
                  <w:top w:val="single" w:sz="4" w:space="0" w:color="auto"/>
                  <w:left w:val="single" w:sz="4" w:space="0" w:color="auto"/>
                  <w:right w:val="single" w:sz="4" w:space="0" w:color="auto"/>
                </w:tcBorders>
              </w:tcPr>
            </w:tcPrChange>
          </w:tcPr>
          <w:p w14:paraId="4E25DC82" w14:textId="77777777" w:rsidR="00426CED" w:rsidRPr="003445FB" w:rsidRDefault="00426CED" w:rsidP="00C3205E">
            <w:pPr>
              <w:pStyle w:val="TAC"/>
              <w:keepNext w:val="0"/>
              <w:rPr>
                <w:rFonts w:cs="Arial"/>
                <w:lang w:val="en-US" w:eastAsia="zh-CN"/>
              </w:rPr>
            </w:pPr>
            <w:ins w:id="2434" w:author="Josan, Awlok" w:date="2019-04-17T12:01:00Z">
              <w:r>
                <w:rPr>
                  <w:rFonts w:cs="Arial"/>
                  <w:lang w:val="en-US" w:eastAsia="ko-KR"/>
                </w:rPr>
                <w:t>[-118]</w:t>
              </w:r>
            </w:ins>
            <w:del w:id="2435" w:author="Josan, Awlok" w:date="2019-04-17T12:01:00Z">
              <w:r w:rsidRPr="003445FB" w:rsidDel="002D4979">
                <w:rPr>
                  <w:rFonts w:cs="Arial"/>
                  <w:lang w:val="en-US" w:eastAsia="ko-KR"/>
                </w:rPr>
                <w:delText>TBD</w:delText>
              </w:r>
            </w:del>
          </w:p>
        </w:tc>
      </w:tr>
      <w:tr w:rsidR="00426CED" w:rsidRPr="003445FB" w14:paraId="67B256D0" w14:textId="77777777" w:rsidTr="00C3205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6" w:author="Josan, Awlok" w:date="2019-04-17T12:01: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2437" w:author="Josan, Awlok" w:date="2019-04-17T12:01:00Z">
            <w:trPr>
              <w:trHeight w:val="424"/>
              <w:jc w:val="center"/>
            </w:trPr>
          </w:trPrChange>
        </w:trPr>
        <w:tc>
          <w:tcPr>
            <w:tcW w:w="957" w:type="dxa"/>
            <w:vMerge/>
            <w:tcBorders>
              <w:left w:val="single" w:sz="4" w:space="0" w:color="auto"/>
              <w:right w:val="single" w:sz="4" w:space="0" w:color="auto"/>
            </w:tcBorders>
            <w:vAlign w:val="center"/>
            <w:tcPrChange w:id="2438" w:author="Josan, Awlok" w:date="2019-04-17T12:01:00Z">
              <w:tcPr>
                <w:tcW w:w="957" w:type="dxa"/>
                <w:vMerge/>
                <w:tcBorders>
                  <w:left w:val="single" w:sz="4" w:space="0" w:color="auto"/>
                  <w:right w:val="single" w:sz="4" w:space="0" w:color="auto"/>
                </w:tcBorders>
                <w:vAlign w:val="center"/>
              </w:tcPr>
            </w:tcPrChange>
          </w:tcPr>
          <w:p w14:paraId="36BA0D87" w14:textId="77777777" w:rsidR="00426CED" w:rsidRPr="003445FB" w:rsidRDefault="00426CED" w:rsidP="00C3205E">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2439" w:author="Josan, Awlok" w:date="2019-04-17T12:01:00Z">
              <w:tcPr>
                <w:tcW w:w="1181" w:type="dxa"/>
                <w:gridSpan w:val="2"/>
                <w:vMerge/>
                <w:tcBorders>
                  <w:left w:val="single" w:sz="4" w:space="0" w:color="auto"/>
                  <w:right w:val="single" w:sz="4" w:space="0" w:color="auto"/>
                </w:tcBorders>
                <w:vAlign w:val="center"/>
              </w:tcPr>
            </w:tcPrChange>
          </w:tcPr>
          <w:p w14:paraId="1AA5CAF6" w14:textId="77777777" w:rsidR="00426CED" w:rsidRPr="003445FB" w:rsidRDefault="00426CED" w:rsidP="00C3205E">
            <w:pPr>
              <w:pStyle w:val="TAL"/>
              <w:keepNext w:val="0"/>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Change w:id="2440" w:author="Josan, Awlok" w:date="2019-04-17T12:01:00Z">
              <w:tcPr>
                <w:tcW w:w="1628" w:type="dxa"/>
                <w:tcBorders>
                  <w:top w:val="single" w:sz="4" w:space="0" w:color="auto"/>
                  <w:left w:val="single" w:sz="4" w:space="0" w:color="auto"/>
                  <w:right w:val="single" w:sz="4" w:space="0" w:color="auto"/>
                </w:tcBorders>
                <w:vAlign w:val="center"/>
              </w:tcPr>
            </w:tcPrChange>
          </w:tcPr>
          <w:p w14:paraId="65680DD1" w14:textId="77777777" w:rsidR="00426CED" w:rsidRPr="003445FB" w:rsidRDefault="00426CED" w:rsidP="00C3205E">
            <w:pPr>
              <w:pStyle w:val="TAL"/>
              <w:keepNext w:val="0"/>
              <w:rPr>
                <w:rFonts w:cs="Arial"/>
                <w:lang w:val="sv-SE" w:eastAsia="zh-CN"/>
              </w:rPr>
            </w:pPr>
            <w:r w:rsidRPr="003445FB">
              <w:rPr>
                <w:rFonts w:cs="Arial"/>
                <w:lang w:val="sv-SE"/>
              </w:rPr>
              <w:t>NR_FDD_FR1_E</w:t>
            </w:r>
          </w:p>
          <w:p w14:paraId="63E6EB95" w14:textId="77777777" w:rsidR="00426CED" w:rsidRPr="00BF68F0" w:rsidRDefault="00426CED" w:rsidP="00C3205E">
            <w:pPr>
              <w:pStyle w:val="TAL"/>
              <w:keepNext w:val="0"/>
              <w:rPr>
                <w:rFonts w:eastAsia="Calibri" w:cs="Arial"/>
                <w:i/>
                <w:szCs w:val="22"/>
                <w:lang w:val="sv-SE"/>
              </w:rPr>
            </w:pPr>
            <w:r w:rsidRPr="00BF68F0">
              <w:rPr>
                <w:rFonts w:cs="Arial"/>
                <w:lang w:val="sv-SE" w:eastAsia="zh-CN"/>
              </w:rPr>
              <w:t>NR_TDD_FR1_E</w:t>
            </w:r>
          </w:p>
        </w:tc>
        <w:tc>
          <w:tcPr>
            <w:tcW w:w="1258" w:type="dxa"/>
            <w:vMerge/>
            <w:tcBorders>
              <w:left w:val="single" w:sz="4" w:space="0" w:color="auto"/>
              <w:right w:val="single" w:sz="4" w:space="0" w:color="auto"/>
            </w:tcBorders>
            <w:vAlign w:val="center"/>
            <w:tcPrChange w:id="2441" w:author="Josan, Awlok" w:date="2019-04-17T12:01:00Z">
              <w:tcPr>
                <w:tcW w:w="1258" w:type="dxa"/>
                <w:vMerge/>
                <w:tcBorders>
                  <w:left w:val="single" w:sz="4" w:space="0" w:color="auto"/>
                  <w:right w:val="single" w:sz="4" w:space="0" w:color="auto"/>
                </w:tcBorders>
                <w:vAlign w:val="center"/>
              </w:tcPr>
            </w:tcPrChange>
          </w:tcPr>
          <w:p w14:paraId="2CE8991C" w14:textId="77777777" w:rsidR="00426CED" w:rsidRPr="00BF68F0" w:rsidRDefault="00426CED" w:rsidP="00C3205E">
            <w:pPr>
              <w:pStyle w:val="TAL"/>
              <w:keepNext w:val="0"/>
              <w:rPr>
                <w:rFonts w:cs="Arial"/>
                <w:lang w:val="sv-SE"/>
              </w:rPr>
            </w:pPr>
          </w:p>
        </w:tc>
        <w:tc>
          <w:tcPr>
            <w:tcW w:w="1540" w:type="dxa"/>
            <w:gridSpan w:val="2"/>
            <w:vMerge/>
            <w:tcBorders>
              <w:left w:val="single" w:sz="4" w:space="0" w:color="auto"/>
              <w:right w:val="single" w:sz="4" w:space="0" w:color="auto"/>
            </w:tcBorders>
            <w:vAlign w:val="center"/>
            <w:tcPrChange w:id="2442" w:author="Josan, Awlok" w:date="2019-04-17T12:01:00Z">
              <w:tcPr>
                <w:tcW w:w="1540" w:type="dxa"/>
                <w:gridSpan w:val="2"/>
                <w:vMerge/>
                <w:tcBorders>
                  <w:left w:val="single" w:sz="4" w:space="0" w:color="auto"/>
                  <w:right w:val="single" w:sz="4" w:space="0" w:color="auto"/>
                </w:tcBorders>
                <w:vAlign w:val="center"/>
              </w:tcPr>
            </w:tcPrChange>
          </w:tcPr>
          <w:p w14:paraId="724682D0" w14:textId="77777777" w:rsidR="00426CED" w:rsidRPr="00BF68F0" w:rsidDel="00041F77" w:rsidRDefault="00426CED" w:rsidP="00C3205E">
            <w:pPr>
              <w:pStyle w:val="TAC"/>
              <w:keepNext w:val="0"/>
              <w:rPr>
                <w:rFonts w:cs="Arial"/>
                <w:lang w:val="sv-SE" w:eastAsia="zh-CN"/>
              </w:rPr>
            </w:pPr>
          </w:p>
        </w:tc>
        <w:tc>
          <w:tcPr>
            <w:tcW w:w="1621" w:type="dxa"/>
            <w:gridSpan w:val="2"/>
            <w:vMerge/>
            <w:tcBorders>
              <w:left w:val="single" w:sz="4" w:space="0" w:color="auto"/>
              <w:right w:val="single" w:sz="4" w:space="0" w:color="auto"/>
            </w:tcBorders>
            <w:vAlign w:val="center"/>
            <w:tcPrChange w:id="2443" w:author="Josan, Awlok" w:date="2019-04-17T12:01:00Z">
              <w:tcPr>
                <w:tcW w:w="1621" w:type="dxa"/>
                <w:gridSpan w:val="2"/>
                <w:vMerge/>
                <w:tcBorders>
                  <w:left w:val="single" w:sz="4" w:space="0" w:color="auto"/>
                  <w:right w:val="single" w:sz="4" w:space="0" w:color="auto"/>
                </w:tcBorders>
                <w:vAlign w:val="center"/>
              </w:tcPr>
            </w:tcPrChange>
          </w:tcPr>
          <w:p w14:paraId="161555E2" w14:textId="77777777" w:rsidR="00426CED" w:rsidRPr="00BF68F0" w:rsidRDefault="00426CED" w:rsidP="00C3205E">
            <w:pPr>
              <w:pStyle w:val="TAC"/>
              <w:keepNext w:val="0"/>
              <w:rPr>
                <w:rFonts w:cs="Arial"/>
                <w:lang w:val="sv-SE" w:eastAsia="zh-CN"/>
              </w:rPr>
            </w:pPr>
          </w:p>
        </w:tc>
        <w:tc>
          <w:tcPr>
            <w:tcW w:w="1482" w:type="dxa"/>
            <w:gridSpan w:val="3"/>
            <w:tcBorders>
              <w:top w:val="single" w:sz="4" w:space="0" w:color="auto"/>
              <w:left w:val="single" w:sz="4" w:space="0" w:color="auto"/>
              <w:right w:val="single" w:sz="4" w:space="0" w:color="auto"/>
            </w:tcBorders>
            <w:vAlign w:val="center"/>
            <w:tcPrChange w:id="2444" w:author="Josan, Awlok" w:date="2019-04-17T12:01:00Z">
              <w:tcPr>
                <w:tcW w:w="1482" w:type="dxa"/>
                <w:gridSpan w:val="3"/>
                <w:tcBorders>
                  <w:top w:val="single" w:sz="4" w:space="0" w:color="auto"/>
                  <w:left w:val="single" w:sz="4" w:space="0" w:color="auto"/>
                  <w:right w:val="single" w:sz="4" w:space="0" w:color="auto"/>
                </w:tcBorders>
              </w:tcPr>
            </w:tcPrChange>
          </w:tcPr>
          <w:p w14:paraId="4B8C7D5E" w14:textId="77777777" w:rsidR="00426CED" w:rsidRPr="003445FB" w:rsidRDefault="00426CED" w:rsidP="00C3205E">
            <w:pPr>
              <w:pStyle w:val="TAC"/>
              <w:keepNext w:val="0"/>
              <w:rPr>
                <w:rFonts w:cs="Arial"/>
                <w:lang w:val="en-US" w:eastAsia="zh-CN"/>
              </w:rPr>
            </w:pPr>
            <w:ins w:id="2445" w:author="Josan, Awlok" w:date="2019-04-17T12:01:00Z">
              <w:r>
                <w:rPr>
                  <w:rFonts w:cs="Arial"/>
                  <w:lang w:val="en-US" w:eastAsia="ko-KR"/>
                </w:rPr>
                <w:t>[-117.5]</w:t>
              </w:r>
            </w:ins>
            <w:del w:id="2446" w:author="Josan, Awlok" w:date="2019-04-17T12:01:00Z">
              <w:r w:rsidRPr="003445FB" w:rsidDel="002D4979">
                <w:rPr>
                  <w:rFonts w:cs="Arial"/>
                  <w:lang w:val="en-US" w:eastAsia="ko-KR"/>
                </w:rPr>
                <w:delText>TBD</w:delText>
              </w:r>
            </w:del>
          </w:p>
        </w:tc>
      </w:tr>
      <w:tr w:rsidR="00426CED" w:rsidRPr="003445FB" w14:paraId="70B92B66" w14:textId="77777777" w:rsidTr="00C3205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7" w:author="Josan, Awlok" w:date="2019-04-17T12:01: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48" w:author="Josan, Awlok" w:date="2019-04-17T12:01:00Z">
            <w:trPr>
              <w:jc w:val="center"/>
            </w:trPr>
          </w:trPrChange>
        </w:trPr>
        <w:tc>
          <w:tcPr>
            <w:tcW w:w="957" w:type="dxa"/>
            <w:vMerge/>
            <w:tcBorders>
              <w:left w:val="single" w:sz="4" w:space="0" w:color="auto"/>
              <w:right w:val="single" w:sz="4" w:space="0" w:color="auto"/>
            </w:tcBorders>
            <w:vAlign w:val="center"/>
            <w:tcPrChange w:id="2449" w:author="Josan, Awlok" w:date="2019-04-17T12:01:00Z">
              <w:tcPr>
                <w:tcW w:w="957" w:type="dxa"/>
                <w:vMerge/>
                <w:tcBorders>
                  <w:left w:val="single" w:sz="4" w:space="0" w:color="auto"/>
                  <w:right w:val="single" w:sz="4" w:space="0" w:color="auto"/>
                </w:tcBorders>
                <w:vAlign w:val="center"/>
              </w:tcPr>
            </w:tcPrChange>
          </w:tcPr>
          <w:p w14:paraId="3FB95755" w14:textId="77777777" w:rsidR="00426CED" w:rsidRPr="003445FB" w:rsidRDefault="00426CED" w:rsidP="00C3205E">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2450" w:author="Josan, Awlok" w:date="2019-04-17T12:01:00Z">
              <w:tcPr>
                <w:tcW w:w="1181" w:type="dxa"/>
                <w:gridSpan w:val="2"/>
                <w:vMerge/>
                <w:tcBorders>
                  <w:left w:val="single" w:sz="4" w:space="0" w:color="auto"/>
                  <w:right w:val="single" w:sz="4" w:space="0" w:color="auto"/>
                </w:tcBorders>
                <w:vAlign w:val="center"/>
              </w:tcPr>
            </w:tcPrChange>
          </w:tcPr>
          <w:p w14:paraId="445835B0" w14:textId="77777777" w:rsidR="00426CED" w:rsidRPr="003445FB" w:rsidRDefault="00426CED" w:rsidP="00C3205E">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2451" w:author="Josan, Awlok" w:date="2019-04-17T12:01:00Z">
              <w:tcPr>
                <w:tcW w:w="1628" w:type="dxa"/>
                <w:tcBorders>
                  <w:top w:val="single" w:sz="4" w:space="0" w:color="auto"/>
                  <w:left w:val="single" w:sz="4" w:space="0" w:color="auto"/>
                  <w:bottom w:val="single" w:sz="4" w:space="0" w:color="auto"/>
                  <w:right w:val="single" w:sz="4" w:space="0" w:color="auto"/>
                </w:tcBorders>
                <w:vAlign w:val="center"/>
              </w:tcPr>
            </w:tcPrChange>
          </w:tcPr>
          <w:p w14:paraId="07108AAA" w14:textId="77777777" w:rsidR="00426CED" w:rsidRPr="003445FB" w:rsidRDefault="00426CED" w:rsidP="00C3205E">
            <w:pPr>
              <w:pStyle w:val="TAL"/>
              <w:keepNext w:val="0"/>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Change w:id="2452" w:author="Josan, Awlok" w:date="2019-04-17T12:01:00Z">
              <w:tcPr>
                <w:tcW w:w="1258" w:type="dxa"/>
                <w:vMerge/>
                <w:tcBorders>
                  <w:left w:val="single" w:sz="4" w:space="0" w:color="auto"/>
                  <w:right w:val="single" w:sz="4" w:space="0" w:color="auto"/>
                </w:tcBorders>
                <w:vAlign w:val="center"/>
              </w:tcPr>
            </w:tcPrChange>
          </w:tcPr>
          <w:p w14:paraId="20A45A8D" w14:textId="77777777" w:rsidR="00426CED" w:rsidRPr="003445FB" w:rsidRDefault="00426CED" w:rsidP="00C3205E">
            <w:pPr>
              <w:pStyle w:val="TAL"/>
              <w:keepNext w:val="0"/>
              <w:rPr>
                <w:rFonts w:cs="Arial"/>
                <w:lang w:val="en-US"/>
              </w:rPr>
            </w:pPr>
          </w:p>
        </w:tc>
        <w:tc>
          <w:tcPr>
            <w:tcW w:w="1540" w:type="dxa"/>
            <w:gridSpan w:val="2"/>
            <w:vMerge/>
            <w:tcBorders>
              <w:left w:val="single" w:sz="4" w:space="0" w:color="auto"/>
              <w:right w:val="single" w:sz="4" w:space="0" w:color="auto"/>
            </w:tcBorders>
            <w:vAlign w:val="center"/>
            <w:tcPrChange w:id="2453" w:author="Josan, Awlok" w:date="2019-04-17T12:01:00Z">
              <w:tcPr>
                <w:tcW w:w="1540" w:type="dxa"/>
                <w:gridSpan w:val="2"/>
                <w:vMerge/>
                <w:tcBorders>
                  <w:left w:val="single" w:sz="4" w:space="0" w:color="auto"/>
                  <w:right w:val="single" w:sz="4" w:space="0" w:color="auto"/>
                </w:tcBorders>
                <w:vAlign w:val="center"/>
              </w:tcPr>
            </w:tcPrChange>
          </w:tcPr>
          <w:p w14:paraId="5C328EF0" w14:textId="77777777" w:rsidR="00426CED" w:rsidRPr="003445FB" w:rsidDel="00041F77" w:rsidRDefault="00426CED" w:rsidP="00C3205E">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Change w:id="2454" w:author="Josan, Awlok" w:date="2019-04-17T12:01:00Z">
              <w:tcPr>
                <w:tcW w:w="1621" w:type="dxa"/>
                <w:gridSpan w:val="2"/>
                <w:vMerge/>
                <w:tcBorders>
                  <w:left w:val="single" w:sz="4" w:space="0" w:color="auto"/>
                  <w:right w:val="single" w:sz="4" w:space="0" w:color="auto"/>
                </w:tcBorders>
                <w:vAlign w:val="center"/>
              </w:tcPr>
            </w:tcPrChange>
          </w:tcPr>
          <w:p w14:paraId="1AA2847A" w14:textId="77777777" w:rsidR="00426CED" w:rsidRPr="003445FB" w:rsidRDefault="00426CED" w:rsidP="00C3205E">
            <w:pPr>
              <w:pStyle w:val="TAC"/>
              <w:keepNext w:val="0"/>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2455" w:author="Josan, Awlok" w:date="2019-04-17T12:01:00Z">
              <w:tcPr>
                <w:tcW w:w="1482" w:type="dxa"/>
                <w:gridSpan w:val="3"/>
                <w:tcBorders>
                  <w:top w:val="single" w:sz="4" w:space="0" w:color="auto"/>
                  <w:left w:val="single" w:sz="4" w:space="0" w:color="auto"/>
                  <w:bottom w:val="single" w:sz="4" w:space="0" w:color="auto"/>
                  <w:right w:val="single" w:sz="4" w:space="0" w:color="auto"/>
                </w:tcBorders>
              </w:tcPr>
            </w:tcPrChange>
          </w:tcPr>
          <w:p w14:paraId="67C0F663" w14:textId="77777777" w:rsidR="00426CED" w:rsidRPr="003445FB" w:rsidRDefault="00426CED" w:rsidP="00C3205E">
            <w:pPr>
              <w:pStyle w:val="TAC"/>
              <w:keepNext w:val="0"/>
              <w:rPr>
                <w:rFonts w:cs="Arial"/>
                <w:lang w:val="en-US" w:eastAsia="zh-CN"/>
              </w:rPr>
            </w:pPr>
            <w:ins w:id="2456" w:author="Josan, Awlok" w:date="2019-04-17T12:01:00Z">
              <w:r>
                <w:rPr>
                  <w:rFonts w:cs="Arial"/>
                  <w:lang w:val="en-US" w:eastAsia="ko-KR"/>
                </w:rPr>
                <w:t>[-116.5]</w:t>
              </w:r>
            </w:ins>
            <w:del w:id="2457" w:author="Josan, Awlok" w:date="2019-04-17T12:01:00Z">
              <w:r w:rsidRPr="003445FB" w:rsidDel="002D4979">
                <w:rPr>
                  <w:rFonts w:cs="Arial"/>
                  <w:lang w:val="en-US" w:eastAsia="ko-KR"/>
                </w:rPr>
                <w:delText>TBD</w:delText>
              </w:r>
            </w:del>
          </w:p>
        </w:tc>
      </w:tr>
      <w:tr w:rsidR="00426CED" w:rsidRPr="003445FB" w14:paraId="471B9547" w14:textId="77777777" w:rsidTr="00C3205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8" w:author="Josan, Awlok" w:date="2019-04-17T12:01: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59" w:author="Josan, Awlok" w:date="2019-04-17T12:01:00Z">
            <w:trPr>
              <w:jc w:val="center"/>
            </w:trPr>
          </w:trPrChange>
        </w:trPr>
        <w:tc>
          <w:tcPr>
            <w:tcW w:w="957" w:type="dxa"/>
            <w:vMerge/>
            <w:tcBorders>
              <w:left w:val="single" w:sz="4" w:space="0" w:color="auto"/>
              <w:bottom w:val="single" w:sz="4" w:space="0" w:color="auto"/>
              <w:right w:val="single" w:sz="4" w:space="0" w:color="auto"/>
            </w:tcBorders>
            <w:vAlign w:val="center"/>
            <w:tcPrChange w:id="2460" w:author="Josan, Awlok" w:date="2019-04-17T12:01:00Z">
              <w:tcPr>
                <w:tcW w:w="957" w:type="dxa"/>
                <w:vMerge/>
                <w:tcBorders>
                  <w:left w:val="single" w:sz="4" w:space="0" w:color="auto"/>
                  <w:bottom w:val="single" w:sz="4" w:space="0" w:color="auto"/>
                  <w:right w:val="single" w:sz="4" w:space="0" w:color="auto"/>
                </w:tcBorders>
                <w:vAlign w:val="center"/>
              </w:tcPr>
            </w:tcPrChange>
          </w:tcPr>
          <w:p w14:paraId="0AC2D66D" w14:textId="77777777" w:rsidR="00426CED" w:rsidRPr="003445FB" w:rsidRDefault="00426CED" w:rsidP="00C3205E">
            <w:pPr>
              <w:pStyle w:val="TAL"/>
              <w:keepNext w:val="0"/>
              <w:rPr>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Change w:id="2461" w:author="Josan, Awlok" w:date="2019-04-17T12:01:00Z">
              <w:tcPr>
                <w:tcW w:w="1181" w:type="dxa"/>
                <w:gridSpan w:val="2"/>
                <w:vMerge/>
                <w:tcBorders>
                  <w:left w:val="single" w:sz="4" w:space="0" w:color="auto"/>
                  <w:bottom w:val="single" w:sz="4" w:space="0" w:color="auto"/>
                  <w:right w:val="single" w:sz="4" w:space="0" w:color="auto"/>
                </w:tcBorders>
                <w:vAlign w:val="center"/>
              </w:tcPr>
            </w:tcPrChange>
          </w:tcPr>
          <w:p w14:paraId="6FA8DC80" w14:textId="77777777" w:rsidR="00426CED" w:rsidRPr="003445FB" w:rsidRDefault="00426CED" w:rsidP="00C3205E">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2462" w:author="Josan, Awlok" w:date="2019-04-17T12:01:00Z">
              <w:tcPr>
                <w:tcW w:w="1628" w:type="dxa"/>
                <w:tcBorders>
                  <w:top w:val="single" w:sz="4" w:space="0" w:color="auto"/>
                  <w:left w:val="single" w:sz="4" w:space="0" w:color="auto"/>
                  <w:bottom w:val="single" w:sz="4" w:space="0" w:color="auto"/>
                  <w:right w:val="single" w:sz="4" w:space="0" w:color="auto"/>
                </w:tcBorders>
                <w:vAlign w:val="center"/>
              </w:tcPr>
            </w:tcPrChange>
          </w:tcPr>
          <w:p w14:paraId="3C201096" w14:textId="77777777" w:rsidR="00426CED" w:rsidRPr="003445FB" w:rsidRDefault="00426CED" w:rsidP="00C3205E">
            <w:pPr>
              <w:pStyle w:val="TAL"/>
              <w:keepNext w:val="0"/>
              <w:rPr>
                <w:rFonts w:eastAsia="Calibri" w:cs="Arial"/>
                <w:i/>
                <w:szCs w:val="22"/>
                <w:lang w:val="en-US"/>
              </w:rPr>
            </w:pPr>
            <w:r w:rsidRPr="003445FB">
              <w:rPr>
                <w:rFonts w:cs="Arial"/>
                <w:lang w:val="sv-SE"/>
              </w:rPr>
              <w:t>NR_FDD_FR1_H</w:t>
            </w:r>
          </w:p>
        </w:tc>
        <w:tc>
          <w:tcPr>
            <w:tcW w:w="1258" w:type="dxa"/>
            <w:vMerge/>
            <w:tcBorders>
              <w:left w:val="single" w:sz="4" w:space="0" w:color="auto"/>
              <w:bottom w:val="single" w:sz="4" w:space="0" w:color="auto"/>
              <w:right w:val="single" w:sz="4" w:space="0" w:color="auto"/>
            </w:tcBorders>
            <w:vAlign w:val="center"/>
            <w:tcPrChange w:id="2463" w:author="Josan, Awlok" w:date="2019-04-17T12:01:00Z">
              <w:tcPr>
                <w:tcW w:w="1258" w:type="dxa"/>
                <w:vMerge/>
                <w:tcBorders>
                  <w:left w:val="single" w:sz="4" w:space="0" w:color="auto"/>
                  <w:bottom w:val="single" w:sz="4" w:space="0" w:color="auto"/>
                  <w:right w:val="single" w:sz="4" w:space="0" w:color="auto"/>
                </w:tcBorders>
                <w:vAlign w:val="center"/>
              </w:tcPr>
            </w:tcPrChange>
          </w:tcPr>
          <w:p w14:paraId="35292E86" w14:textId="77777777" w:rsidR="00426CED" w:rsidRPr="003445FB" w:rsidRDefault="00426CED" w:rsidP="00C3205E">
            <w:pPr>
              <w:pStyle w:val="TAL"/>
              <w:keepNext w:val="0"/>
              <w:rPr>
                <w:rFonts w:cs="Arial"/>
                <w:lang w:val="en-US"/>
              </w:rPr>
            </w:pPr>
          </w:p>
        </w:tc>
        <w:tc>
          <w:tcPr>
            <w:tcW w:w="1540" w:type="dxa"/>
            <w:gridSpan w:val="2"/>
            <w:vMerge/>
            <w:tcBorders>
              <w:left w:val="single" w:sz="4" w:space="0" w:color="auto"/>
              <w:bottom w:val="single" w:sz="4" w:space="0" w:color="auto"/>
              <w:right w:val="single" w:sz="4" w:space="0" w:color="auto"/>
            </w:tcBorders>
            <w:vAlign w:val="center"/>
            <w:tcPrChange w:id="2464" w:author="Josan, Awlok" w:date="2019-04-17T12:01:00Z">
              <w:tcPr>
                <w:tcW w:w="1540" w:type="dxa"/>
                <w:gridSpan w:val="2"/>
                <w:vMerge/>
                <w:tcBorders>
                  <w:left w:val="single" w:sz="4" w:space="0" w:color="auto"/>
                  <w:bottom w:val="single" w:sz="4" w:space="0" w:color="auto"/>
                  <w:right w:val="single" w:sz="4" w:space="0" w:color="auto"/>
                </w:tcBorders>
                <w:vAlign w:val="center"/>
              </w:tcPr>
            </w:tcPrChange>
          </w:tcPr>
          <w:p w14:paraId="07EA90F7" w14:textId="77777777" w:rsidR="00426CED" w:rsidRPr="003445FB" w:rsidDel="00041F77" w:rsidRDefault="00426CED" w:rsidP="00C3205E">
            <w:pPr>
              <w:pStyle w:val="TAC"/>
              <w:keepNext w:val="0"/>
              <w:rPr>
                <w:rFonts w:cs="Arial"/>
                <w:lang w:val="en-US" w:eastAsia="zh-CN"/>
              </w:rPr>
            </w:pPr>
          </w:p>
        </w:tc>
        <w:tc>
          <w:tcPr>
            <w:tcW w:w="1621" w:type="dxa"/>
            <w:gridSpan w:val="2"/>
            <w:vMerge/>
            <w:tcBorders>
              <w:left w:val="single" w:sz="4" w:space="0" w:color="auto"/>
              <w:bottom w:val="single" w:sz="4" w:space="0" w:color="auto"/>
              <w:right w:val="single" w:sz="4" w:space="0" w:color="auto"/>
            </w:tcBorders>
            <w:vAlign w:val="center"/>
            <w:tcPrChange w:id="2465" w:author="Josan, Awlok" w:date="2019-04-17T12:01:00Z">
              <w:tcPr>
                <w:tcW w:w="1621" w:type="dxa"/>
                <w:gridSpan w:val="2"/>
                <w:vMerge/>
                <w:tcBorders>
                  <w:left w:val="single" w:sz="4" w:space="0" w:color="auto"/>
                  <w:bottom w:val="single" w:sz="4" w:space="0" w:color="auto"/>
                  <w:right w:val="single" w:sz="4" w:space="0" w:color="auto"/>
                </w:tcBorders>
                <w:vAlign w:val="center"/>
              </w:tcPr>
            </w:tcPrChange>
          </w:tcPr>
          <w:p w14:paraId="4CC815BE" w14:textId="77777777" w:rsidR="00426CED" w:rsidRPr="003445FB" w:rsidRDefault="00426CED" w:rsidP="00C3205E">
            <w:pPr>
              <w:pStyle w:val="TAC"/>
              <w:keepNext w:val="0"/>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2466" w:author="Josan, Awlok" w:date="2019-04-17T12:01:00Z">
              <w:tcPr>
                <w:tcW w:w="1482" w:type="dxa"/>
                <w:gridSpan w:val="3"/>
                <w:tcBorders>
                  <w:top w:val="single" w:sz="4" w:space="0" w:color="auto"/>
                  <w:left w:val="single" w:sz="4" w:space="0" w:color="auto"/>
                  <w:bottom w:val="single" w:sz="4" w:space="0" w:color="auto"/>
                  <w:right w:val="single" w:sz="4" w:space="0" w:color="auto"/>
                </w:tcBorders>
              </w:tcPr>
            </w:tcPrChange>
          </w:tcPr>
          <w:p w14:paraId="32F6F4D6" w14:textId="77777777" w:rsidR="00426CED" w:rsidRPr="003445FB" w:rsidRDefault="00426CED" w:rsidP="00C3205E">
            <w:pPr>
              <w:pStyle w:val="TAC"/>
              <w:keepNext w:val="0"/>
              <w:rPr>
                <w:rFonts w:cs="Arial"/>
                <w:lang w:val="en-US" w:eastAsia="zh-CN"/>
              </w:rPr>
            </w:pPr>
            <w:ins w:id="2467" w:author="Josan, Awlok" w:date="2019-04-17T12:01:00Z">
              <w:r>
                <w:rPr>
                  <w:rFonts w:cs="Arial"/>
                  <w:lang w:val="en-US" w:eastAsia="ko-KR"/>
                </w:rPr>
                <w:t>[-116]</w:t>
              </w:r>
            </w:ins>
            <w:del w:id="2468" w:author="Josan, Awlok" w:date="2019-04-17T12:01:00Z">
              <w:r w:rsidRPr="003445FB" w:rsidDel="002D4979">
                <w:rPr>
                  <w:rFonts w:cs="Arial"/>
                  <w:lang w:val="en-US" w:eastAsia="ko-KR"/>
                </w:rPr>
                <w:delText>TBD</w:delText>
              </w:r>
            </w:del>
          </w:p>
        </w:tc>
      </w:tr>
      <w:tr w:rsidR="00426CED" w:rsidRPr="003445FB" w:rsidDel="008B7968" w14:paraId="139761AE" w14:textId="77777777" w:rsidTr="00C3205E">
        <w:trPr>
          <w:trHeight w:val="2277"/>
          <w:jc w:val="center"/>
          <w:del w:id="2469" w:author="Josan, Awlok" w:date="2019-04-17T12:04:00Z"/>
        </w:trPr>
        <w:tc>
          <w:tcPr>
            <w:tcW w:w="957" w:type="dxa"/>
            <w:tcBorders>
              <w:top w:val="single" w:sz="4" w:space="0" w:color="auto"/>
              <w:left w:val="single" w:sz="4" w:space="0" w:color="auto"/>
              <w:right w:val="single" w:sz="4" w:space="0" w:color="auto"/>
            </w:tcBorders>
            <w:vAlign w:val="center"/>
          </w:tcPr>
          <w:p w14:paraId="083A8EFA" w14:textId="77777777" w:rsidR="00426CED" w:rsidRPr="003445FB" w:rsidDel="008B7968" w:rsidRDefault="00426CED" w:rsidP="00C3205E">
            <w:pPr>
              <w:pStyle w:val="TAL"/>
              <w:keepNext w:val="0"/>
              <w:rPr>
                <w:del w:id="2470" w:author="Josan, Awlok" w:date="2019-04-17T12:04:00Z"/>
                <w:rFonts w:eastAsia="Calibri" w:cs="Arial"/>
                <w:i/>
                <w:szCs w:val="22"/>
                <w:lang w:val="en-US"/>
              </w:rPr>
            </w:pPr>
            <w:del w:id="2471" w:author="Josan, Awlok" w:date="2019-04-17T12:04:00Z">
              <w:r w:rsidRPr="003445FB" w:rsidDel="008B7968">
                <w:rPr>
                  <w:rFonts w:eastAsia="Calibri" w:cs="Arial"/>
                  <w:position w:val="-12"/>
                  <w:szCs w:val="22"/>
                  <w:lang w:val="en-US"/>
                </w:rPr>
                <w:object w:dxaOrig="405" w:dyaOrig="345" w14:anchorId="07BF4C8A">
                  <v:shape id="_x0000_i1050" type="#_x0000_t75" style="width:14.5pt;height:14.5pt" o:ole="" fillcolor="window">
                    <v:imagedata r:id="rId16" o:title=""/>
                  </v:shape>
                  <o:OLEObject Type="Embed" ProgID="Equation.3" ShapeID="_x0000_i1050" DrawAspect="Content" ObjectID="_1618438623" r:id="rId46"/>
                </w:object>
              </w:r>
              <w:r w:rsidRPr="003445FB" w:rsidDel="008B7968">
                <w:rPr>
                  <w:rFonts w:cs="Arial"/>
                  <w:vertAlign w:val="superscript"/>
                  <w:lang w:val="en-US"/>
                </w:rPr>
                <w:delText>Note2</w:delText>
              </w:r>
            </w:del>
          </w:p>
        </w:tc>
        <w:tc>
          <w:tcPr>
            <w:tcW w:w="2809" w:type="dxa"/>
            <w:gridSpan w:val="3"/>
            <w:tcBorders>
              <w:top w:val="single" w:sz="4" w:space="0" w:color="auto"/>
              <w:left w:val="single" w:sz="4" w:space="0" w:color="auto"/>
              <w:right w:val="single" w:sz="4" w:space="0" w:color="auto"/>
            </w:tcBorders>
            <w:vAlign w:val="center"/>
          </w:tcPr>
          <w:p w14:paraId="498BB98D" w14:textId="77777777" w:rsidR="00426CED" w:rsidRPr="003445FB" w:rsidDel="008B7968" w:rsidRDefault="00426CED" w:rsidP="00C3205E">
            <w:pPr>
              <w:pStyle w:val="TAL"/>
              <w:keepNext w:val="0"/>
              <w:rPr>
                <w:del w:id="2472" w:author="Josan, Awlok" w:date="2019-04-17T12:04:00Z"/>
                <w:rFonts w:eastAsia="Calibri" w:cs="Arial"/>
                <w:i/>
                <w:szCs w:val="22"/>
                <w:lang w:val="en-US"/>
              </w:rPr>
            </w:pPr>
            <w:del w:id="2473" w:author="Josan, Awlok" w:date="2019-04-17T12:04:00Z">
              <w:r w:rsidRPr="003445FB" w:rsidDel="008B7968">
                <w:rPr>
                  <w:rFonts w:cs="Arial"/>
                </w:rPr>
                <w:delText>Config</w:delText>
              </w:r>
              <w:r w:rsidRPr="003445FB" w:rsidDel="008B7968">
                <w:rPr>
                  <w:rFonts w:eastAsia="Malgun Gothic"/>
                  <w:szCs w:val="18"/>
                </w:rPr>
                <w:delText xml:space="preserve"> </w:delText>
              </w:r>
              <w:r w:rsidRPr="003445FB" w:rsidDel="008B7968">
                <w:rPr>
                  <w:rFonts w:cs="Arial"/>
                  <w:lang w:val="en-US"/>
                </w:rPr>
                <w:delText>3</w:delText>
              </w:r>
            </w:del>
          </w:p>
          <w:p w14:paraId="105A40EC" w14:textId="77777777" w:rsidR="00426CED" w:rsidRPr="003445FB" w:rsidDel="008B7968" w:rsidRDefault="00426CED" w:rsidP="00C3205E">
            <w:pPr>
              <w:pStyle w:val="TAL"/>
              <w:keepNext w:val="0"/>
              <w:rPr>
                <w:del w:id="2474" w:author="Josan, Awlok" w:date="2019-04-17T12:02:00Z"/>
                <w:rFonts w:cs="Arial"/>
                <w:lang w:eastAsia="zh-CN"/>
              </w:rPr>
            </w:pPr>
            <w:del w:id="2475" w:author="Josan, Awlok" w:date="2019-04-17T12:02:00Z">
              <w:r w:rsidRPr="003445FB" w:rsidDel="008B7968">
                <w:rPr>
                  <w:rFonts w:cs="Arial"/>
                </w:rPr>
                <w:delText>NR_FDD_FR1_A</w:delText>
              </w:r>
            </w:del>
          </w:p>
          <w:p w14:paraId="71796A62" w14:textId="77777777" w:rsidR="00426CED" w:rsidRPr="003445FB" w:rsidDel="008B7968" w:rsidRDefault="00426CED" w:rsidP="00C3205E">
            <w:pPr>
              <w:pStyle w:val="TAL"/>
              <w:keepNext w:val="0"/>
              <w:rPr>
                <w:del w:id="2476" w:author="Josan, Awlok" w:date="2019-04-17T12:02:00Z"/>
                <w:rFonts w:eastAsia="Calibri" w:cs="Arial"/>
                <w:i/>
                <w:szCs w:val="22"/>
                <w:lang w:val="en-US"/>
              </w:rPr>
            </w:pPr>
            <w:del w:id="2477" w:author="Josan, Awlok" w:date="2019-04-17T12:02:00Z">
              <w:r w:rsidRPr="003445FB" w:rsidDel="008B7968">
                <w:rPr>
                  <w:rFonts w:cs="Arial"/>
                  <w:lang w:val="en-US" w:eastAsia="zh-CN"/>
                </w:rPr>
                <w:delText>NR_TDD_FR1_A</w:delText>
              </w:r>
            </w:del>
          </w:p>
          <w:p w14:paraId="59F32AD6" w14:textId="77777777" w:rsidR="00426CED" w:rsidRPr="003445FB" w:rsidDel="008B7968" w:rsidRDefault="00426CED" w:rsidP="00C3205E">
            <w:pPr>
              <w:pStyle w:val="TAL"/>
              <w:keepNext w:val="0"/>
              <w:rPr>
                <w:del w:id="2478" w:author="Josan, Awlok" w:date="2019-04-17T12:02:00Z"/>
                <w:rFonts w:eastAsia="Calibri" w:cs="Arial"/>
                <w:i/>
                <w:szCs w:val="22"/>
                <w:lang w:val="en-US"/>
              </w:rPr>
            </w:pPr>
            <w:del w:id="2479" w:author="Josan, Awlok" w:date="2019-04-17T12:02:00Z">
              <w:r w:rsidRPr="003445FB" w:rsidDel="008B7968">
                <w:rPr>
                  <w:rFonts w:cs="Arial"/>
                  <w:lang w:val="sv-SE"/>
                </w:rPr>
                <w:delText>NR_FDD_FR1_B</w:delText>
              </w:r>
            </w:del>
          </w:p>
          <w:p w14:paraId="60BF29AF" w14:textId="77777777" w:rsidR="00426CED" w:rsidRPr="003445FB" w:rsidDel="008B7968" w:rsidRDefault="00426CED" w:rsidP="00C3205E">
            <w:pPr>
              <w:pStyle w:val="TAL"/>
              <w:keepNext w:val="0"/>
              <w:rPr>
                <w:del w:id="2480" w:author="Josan, Awlok" w:date="2019-04-17T12:02:00Z"/>
                <w:rFonts w:eastAsia="Calibri" w:cs="Arial"/>
                <w:i/>
                <w:szCs w:val="22"/>
                <w:lang w:val="en-US"/>
              </w:rPr>
            </w:pPr>
            <w:del w:id="2481" w:author="Josan, Awlok" w:date="2019-04-17T12:02:00Z">
              <w:r w:rsidRPr="003445FB" w:rsidDel="008B7968">
                <w:rPr>
                  <w:rFonts w:cs="Arial"/>
                  <w:lang w:val="sv-SE"/>
                </w:rPr>
                <w:delText>NR_TDD_FR1_</w:delText>
              </w:r>
              <w:r w:rsidRPr="003445FB" w:rsidDel="008B7968">
                <w:rPr>
                  <w:rFonts w:cs="Arial"/>
                  <w:lang w:val="sv-SE" w:eastAsia="zh-CN"/>
                </w:rPr>
                <w:delText>C</w:delText>
              </w:r>
            </w:del>
          </w:p>
          <w:p w14:paraId="20AF0587" w14:textId="77777777" w:rsidR="00426CED" w:rsidRPr="003445FB" w:rsidDel="008B7968" w:rsidRDefault="00426CED" w:rsidP="00C3205E">
            <w:pPr>
              <w:pStyle w:val="TAL"/>
              <w:keepNext w:val="0"/>
              <w:rPr>
                <w:del w:id="2482" w:author="Josan, Awlok" w:date="2019-04-17T12:02:00Z"/>
                <w:rFonts w:cs="Arial"/>
                <w:lang w:val="sv-SE" w:eastAsia="zh-CN"/>
              </w:rPr>
            </w:pPr>
            <w:del w:id="2483" w:author="Josan, Awlok" w:date="2019-04-17T12:02:00Z">
              <w:r w:rsidRPr="003445FB" w:rsidDel="008B7968">
                <w:rPr>
                  <w:rFonts w:cs="Arial"/>
                  <w:lang w:val="sv-SE"/>
                </w:rPr>
                <w:delText>NR_FDD_FR1_D</w:delText>
              </w:r>
            </w:del>
          </w:p>
          <w:p w14:paraId="7573D58B" w14:textId="77777777" w:rsidR="00426CED" w:rsidRPr="003445FB" w:rsidDel="008B7968" w:rsidRDefault="00426CED" w:rsidP="00C3205E">
            <w:pPr>
              <w:pStyle w:val="TAL"/>
              <w:keepNext w:val="0"/>
              <w:rPr>
                <w:del w:id="2484" w:author="Josan, Awlok" w:date="2019-04-17T12:02:00Z"/>
                <w:rFonts w:eastAsia="Calibri" w:cs="Arial"/>
                <w:i/>
                <w:szCs w:val="22"/>
                <w:lang w:val="en-US"/>
              </w:rPr>
            </w:pPr>
            <w:del w:id="2485" w:author="Josan, Awlok" w:date="2019-04-17T12:02:00Z">
              <w:r w:rsidRPr="003445FB" w:rsidDel="008B7968">
                <w:rPr>
                  <w:rFonts w:cs="Arial"/>
                  <w:lang w:val="en-US" w:eastAsia="zh-CN"/>
                </w:rPr>
                <w:delText>NR_TDD_FR1_D</w:delText>
              </w:r>
            </w:del>
          </w:p>
          <w:p w14:paraId="77D43CF7" w14:textId="77777777" w:rsidR="00426CED" w:rsidRPr="003445FB" w:rsidDel="008B7968" w:rsidRDefault="00426CED" w:rsidP="00C3205E">
            <w:pPr>
              <w:pStyle w:val="TAL"/>
              <w:keepNext w:val="0"/>
              <w:rPr>
                <w:del w:id="2486" w:author="Josan, Awlok" w:date="2019-04-17T12:02:00Z"/>
                <w:rFonts w:cs="Arial"/>
                <w:lang w:val="sv-SE" w:eastAsia="zh-CN"/>
              </w:rPr>
            </w:pPr>
            <w:del w:id="2487" w:author="Josan, Awlok" w:date="2019-04-17T12:02:00Z">
              <w:r w:rsidRPr="003445FB" w:rsidDel="008B7968">
                <w:rPr>
                  <w:rFonts w:cs="Arial"/>
                  <w:lang w:val="sv-SE"/>
                </w:rPr>
                <w:delText>NR_FDD_FR1_E</w:delText>
              </w:r>
            </w:del>
          </w:p>
          <w:p w14:paraId="2433B928" w14:textId="77777777" w:rsidR="00426CED" w:rsidRPr="003445FB" w:rsidDel="008B7968" w:rsidRDefault="00426CED" w:rsidP="00C3205E">
            <w:pPr>
              <w:pStyle w:val="TAL"/>
              <w:keepNext w:val="0"/>
              <w:rPr>
                <w:del w:id="2488" w:author="Josan, Awlok" w:date="2019-04-17T12:02:00Z"/>
                <w:rFonts w:eastAsia="Calibri" w:cs="Arial"/>
                <w:i/>
                <w:szCs w:val="22"/>
                <w:lang w:val="en-US"/>
              </w:rPr>
            </w:pPr>
            <w:del w:id="2489" w:author="Josan, Awlok" w:date="2019-04-17T12:02:00Z">
              <w:r w:rsidRPr="003445FB" w:rsidDel="008B7968">
                <w:rPr>
                  <w:rFonts w:cs="Arial"/>
                  <w:lang w:val="en-US" w:eastAsia="zh-CN"/>
                </w:rPr>
                <w:delText>NR_TDD_FR1_E</w:delText>
              </w:r>
            </w:del>
          </w:p>
          <w:p w14:paraId="6F52FCE2" w14:textId="77777777" w:rsidR="00426CED" w:rsidRPr="003445FB" w:rsidDel="008B7968" w:rsidRDefault="00426CED" w:rsidP="00C3205E">
            <w:pPr>
              <w:pStyle w:val="TAL"/>
              <w:keepNext w:val="0"/>
              <w:rPr>
                <w:del w:id="2490" w:author="Josan, Awlok" w:date="2019-04-17T12:02:00Z"/>
                <w:rFonts w:eastAsia="Calibri" w:cs="Arial"/>
                <w:i/>
                <w:szCs w:val="22"/>
                <w:lang w:val="en-US"/>
              </w:rPr>
            </w:pPr>
            <w:del w:id="2491" w:author="Josan, Awlok" w:date="2019-04-17T12:02:00Z">
              <w:r w:rsidRPr="003445FB" w:rsidDel="008B7968">
                <w:rPr>
                  <w:rFonts w:cs="Arial"/>
                  <w:lang w:val="sv-SE"/>
                </w:rPr>
                <w:delText>NR_FDD_FR1_G</w:delText>
              </w:r>
            </w:del>
          </w:p>
          <w:p w14:paraId="5DBC63A2" w14:textId="77777777" w:rsidR="00426CED" w:rsidRPr="003445FB" w:rsidDel="008B7968" w:rsidRDefault="00426CED" w:rsidP="00C3205E">
            <w:pPr>
              <w:pStyle w:val="TAL"/>
              <w:rPr>
                <w:del w:id="2492" w:author="Josan, Awlok" w:date="2019-04-17T12:04:00Z"/>
                <w:rFonts w:eastAsia="Calibri" w:cs="Arial"/>
                <w:i/>
                <w:szCs w:val="22"/>
                <w:lang w:val="en-US"/>
              </w:rPr>
            </w:pPr>
            <w:del w:id="2493" w:author="Josan, Awlok" w:date="2019-04-17T12:02:00Z">
              <w:r w:rsidRPr="003445FB" w:rsidDel="008B7968">
                <w:rPr>
                  <w:rFonts w:cs="Arial"/>
                  <w:lang w:val="sv-SE"/>
                </w:rPr>
                <w:delText>NR_FDD_FR1_H</w:delText>
              </w:r>
            </w:del>
          </w:p>
        </w:tc>
        <w:tc>
          <w:tcPr>
            <w:tcW w:w="1258" w:type="dxa"/>
            <w:tcBorders>
              <w:top w:val="single" w:sz="4" w:space="0" w:color="auto"/>
              <w:left w:val="single" w:sz="4" w:space="0" w:color="auto"/>
              <w:right w:val="single" w:sz="4" w:space="0" w:color="auto"/>
            </w:tcBorders>
            <w:vAlign w:val="center"/>
          </w:tcPr>
          <w:p w14:paraId="1F472FAC" w14:textId="77777777" w:rsidR="00426CED" w:rsidRPr="003445FB" w:rsidDel="008B7968" w:rsidRDefault="00426CED" w:rsidP="00C3205E">
            <w:pPr>
              <w:pStyle w:val="TAL"/>
              <w:keepNext w:val="0"/>
              <w:rPr>
                <w:del w:id="2494" w:author="Josan, Awlok" w:date="2019-04-17T12:04:00Z"/>
                <w:rFonts w:cs="Arial"/>
                <w:lang w:val="en-US"/>
              </w:rPr>
            </w:pPr>
            <w:del w:id="2495" w:author="Josan, Awlok" w:date="2019-04-17T12:04:00Z">
              <w:r w:rsidRPr="003445FB" w:rsidDel="008B7968">
                <w:rPr>
                  <w:rFonts w:cs="Arial"/>
                  <w:lang w:val="en-US"/>
                </w:rPr>
                <w:delText>dBm/15kHz</w:delText>
              </w:r>
            </w:del>
          </w:p>
        </w:tc>
        <w:tc>
          <w:tcPr>
            <w:tcW w:w="1540" w:type="dxa"/>
            <w:gridSpan w:val="2"/>
            <w:tcBorders>
              <w:top w:val="single" w:sz="4" w:space="0" w:color="auto"/>
              <w:left w:val="single" w:sz="4" w:space="0" w:color="auto"/>
              <w:right w:val="single" w:sz="4" w:space="0" w:color="auto"/>
            </w:tcBorders>
            <w:vAlign w:val="center"/>
          </w:tcPr>
          <w:p w14:paraId="08FC8998" w14:textId="77777777" w:rsidR="00426CED" w:rsidRPr="003445FB" w:rsidDel="008B7968" w:rsidRDefault="00426CED" w:rsidP="00C3205E">
            <w:pPr>
              <w:pStyle w:val="TAC"/>
              <w:keepNext w:val="0"/>
              <w:rPr>
                <w:del w:id="2496" w:author="Josan, Awlok" w:date="2019-04-17T12:04:00Z"/>
                <w:rFonts w:cs="Arial"/>
                <w:lang w:val="en-US" w:eastAsia="zh-CN"/>
              </w:rPr>
            </w:pPr>
            <w:del w:id="2497" w:author="Josan, Awlok" w:date="2019-04-17T12:02:00Z">
              <w:r w:rsidRPr="003445FB" w:rsidDel="0014468F">
                <w:rPr>
                  <w:rFonts w:cs="Arial"/>
                  <w:lang w:val="en-US" w:eastAsia="zh-CN"/>
                </w:rPr>
                <w:delText>TBD</w:delText>
              </w:r>
            </w:del>
          </w:p>
        </w:tc>
        <w:tc>
          <w:tcPr>
            <w:tcW w:w="1621" w:type="dxa"/>
            <w:gridSpan w:val="2"/>
            <w:tcBorders>
              <w:top w:val="single" w:sz="4" w:space="0" w:color="auto"/>
              <w:left w:val="single" w:sz="4" w:space="0" w:color="auto"/>
              <w:right w:val="single" w:sz="4" w:space="0" w:color="auto"/>
            </w:tcBorders>
            <w:vAlign w:val="center"/>
          </w:tcPr>
          <w:p w14:paraId="5B3730DB" w14:textId="77777777" w:rsidR="00426CED" w:rsidRPr="003445FB" w:rsidDel="008B7968" w:rsidRDefault="00426CED" w:rsidP="00C3205E">
            <w:pPr>
              <w:pStyle w:val="TAC"/>
              <w:keepNext w:val="0"/>
              <w:rPr>
                <w:del w:id="2498" w:author="Josan, Awlok" w:date="2019-04-17T12:04:00Z"/>
                <w:rFonts w:cs="Arial"/>
                <w:lang w:val="en-US" w:eastAsia="zh-CN"/>
              </w:rPr>
            </w:pPr>
            <w:del w:id="2499" w:author="Josan, Awlok" w:date="2019-04-17T12:02:00Z">
              <w:r w:rsidRPr="003445FB" w:rsidDel="0014468F">
                <w:rPr>
                  <w:rFonts w:cs="Arial"/>
                  <w:lang w:val="en-US" w:eastAsia="zh-CN"/>
                </w:rPr>
                <w:delText>TBD</w:delText>
              </w:r>
            </w:del>
          </w:p>
        </w:tc>
        <w:tc>
          <w:tcPr>
            <w:tcW w:w="1482" w:type="dxa"/>
            <w:gridSpan w:val="3"/>
            <w:tcBorders>
              <w:top w:val="single" w:sz="4" w:space="0" w:color="auto"/>
              <w:left w:val="single" w:sz="4" w:space="0" w:color="auto"/>
              <w:right w:val="single" w:sz="4" w:space="0" w:color="auto"/>
            </w:tcBorders>
            <w:vAlign w:val="center"/>
          </w:tcPr>
          <w:p w14:paraId="6F5A3AF1" w14:textId="77777777" w:rsidR="00426CED" w:rsidRPr="003445FB" w:rsidDel="008B7968" w:rsidRDefault="00426CED" w:rsidP="00C3205E">
            <w:pPr>
              <w:pStyle w:val="TAC"/>
              <w:keepNext w:val="0"/>
              <w:rPr>
                <w:del w:id="2500" w:author="Josan, Awlok" w:date="2019-04-17T12:04:00Z"/>
                <w:rFonts w:cs="Arial"/>
                <w:lang w:val="en-US" w:eastAsia="zh-CN"/>
              </w:rPr>
            </w:pPr>
            <w:del w:id="2501" w:author="Josan, Awlok" w:date="2019-04-17T12:02:00Z">
              <w:r w:rsidRPr="003445FB" w:rsidDel="0014468F">
                <w:rPr>
                  <w:rFonts w:cs="Arial"/>
                  <w:lang w:val="en-US" w:eastAsia="ko-KR"/>
                </w:rPr>
                <w:delText>TBD</w:delText>
              </w:r>
            </w:del>
          </w:p>
          <w:p w14:paraId="73941347" w14:textId="77777777" w:rsidR="00426CED" w:rsidRPr="003445FB" w:rsidDel="008B7968" w:rsidRDefault="00426CED" w:rsidP="00C3205E">
            <w:pPr>
              <w:pStyle w:val="TAC"/>
              <w:keepNext w:val="0"/>
              <w:rPr>
                <w:del w:id="2502" w:author="Josan, Awlok" w:date="2019-04-17T12:03:00Z"/>
                <w:rFonts w:cs="Arial"/>
                <w:lang w:val="en-US" w:eastAsia="zh-CN"/>
              </w:rPr>
            </w:pPr>
            <w:del w:id="2503" w:author="Josan, Awlok" w:date="2019-04-17T12:03:00Z">
              <w:r w:rsidRPr="003445FB" w:rsidDel="008B7968">
                <w:rPr>
                  <w:rFonts w:cs="Arial"/>
                  <w:lang w:val="en-US" w:eastAsia="ko-KR"/>
                </w:rPr>
                <w:delText>TBD</w:delText>
              </w:r>
            </w:del>
          </w:p>
          <w:p w14:paraId="12B48202" w14:textId="77777777" w:rsidR="00426CED" w:rsidRPr="003445FB" w:rsidDel="008B7968" w:rsidRDefault="00426CED" w:rsidP="00C3205E">
            <w:pPr>
              <w:pStyle w:val="TAC"/>
              <w:keepNext w:val="0"/>
              <w:rPr>
                <w:del w:id="2504" w:author="Josan, Awlok" w:date="2019-04-17T12:03:00Z"/>
                <w:rFonts w:cs="Arial"/>
                <w:lang w:val="en-US" w:eastAsia="zh-CN"/>
              </w:rPr>
            </w:pPr>
            <w:del w:id="2505" w:author="Josan, Awlok" w:date="2019-04-17T12:03:00Z">
              <w:r w:rsidRPr="003445FB" w:rsidDel="008B7968">
                <w:rPr>
                  <w:rFonts w:cs="Arial"/>
                  <w:lang w:val="en-US" w:eastAsia="zh-CN"/>
                </w:rPr>
                <w:delText>TBD</w:delText>
              </w:r>
            </w:del>
          </w:p>
          <w:p w14:paraId="31EC39E7" w14:textId="77777777" w:rsidR="00426CED" w:rsidRPr="003445FB" w:rsidDel="008B7968" w:rsidRDefault="00426CED" w:rsidP="00C3205E">
            <w:pPr>
              <w:pStyle w:val="TAC"/>
              <w:keepNext w:val="0"/>
              <w:rPr>
                <w:del w:id="2506" w:author="Josan, Awlok" w:date="2019-04-17T12:03:00Z"/>
                <w:rFonts w:cs="Arial"/>
                <w:lang w:val="en-US" w:eastAsia="zh-CN"/>
              </w:rPr>
            </w:pPr>
            <w:del w:id="2507" w:author="Josan, Awlok" w:date="2019-04-17T12:03:00Z">
              <w:r w:rsidRPr="003445FB" w:rsidDel="008B7968">
                <w:rPr>
                  <w:rFonts w:cs="Arial"/>
                  <w:lang w:val="en-US" w:eastAsia="ko-KR"/>
                </w:rPr>
                <w:delText>TBD</w:delText>
              </w:r>
            </w:del>
          </w:p>
          <w:p w14:paraId="4E762F14" w14:textId="77777777" w:rsidR="00426CED" w:rsidRPr="003445FB" w:rsidDel="008B7968" w:rsidRDefault="00426CED" w:rsidP="00C3205E">
            <w:pPr>
              <w:pStyle w:val="TAC"/>
              <w:keepNext w:val="0"/>
              <w:rPr>
                <w:del w:id="2508" w:author="Josan, Awlok" w:date="2019-04-17T12:03:00Z"/>
                <w:rFonts w:cs="Arial"/>
                <w:lang w:val="en-US" w:eastAsia="zh-CN"/>
              </w:rPr>
            </w:pPr>
            <w:del w:id="2509" w:author="Josan, Awlok" w:date="2019-04-17T12:03:00Z">
              <w:r w:rsidRPr="003445FB" w:rsidDel="008B7968">
                <w:rPr>
                  <w:rFonts w:cs="Arial"/>
                  <w:lang w:val="en-US" w:eastAsia="ko-KR"/>
                </w:rPr>
                <w:delText>TBD</w:delText>
              </w:r>
            </w:del>
          </w:p>
          <w:p w14:paraId="26F8FC24" w14:textId="77777777" w:rsidR="00426CED" w:rsidRPr="003445FB" w:rsidDel="008B7968" w:rsidRDefault="00426CED" w:rsidP="00C3205E">
            <w:pPr>
              <w:pStyle w:val="TAC"/>
              <w:keepNext w:val="0"/>
              <w:rPr>
                <w:del w:id="2510" w:author="Josan, Awlok" w:date="2019-04-17T12:03:00Z"/>
                <w:rFonts w:cs="Arial"/>
                <w:lang w:val="en-US" w:eastAsia="zh-CN"/>
              </w:rPr>
            </w:pPr>
            <w:del w:id="2511" w:author="Josan, Awlok" w:date="2019-04-17T12:03:00Z">
              <w:r w:rsidRPr="003445FB" w:rsidDel="008B7968">
                <w:rPr>
                  <w:rFonts w:cs="Arial"/>
                  <w:lang w:val="en-US" w:eastAsia="ko-KR"/>
                </w:rPr>
                <w:delText>TBD</w:delText>
              </w:r>
            </w:del>
          </w:p>
          <w:p w14:paraId="38EDBDCE" w14:textId="77777777" w:rsidR="00426CED" w:rsidRPr="003445FB" w:rsidDel="008B7968" w:rsidRDefault="00426CED" w:rsidP="00C3205E">
            <w:pPr>
              <w:pStyle w:val="TAC"/>
              <w:rPr>
                <w:del w:id="2512" w:author="Josan, Awlok" w:date="2019-04-17T12:04:00Z"/>
                <w:rFonts w:cs="Arial"/>
                <w:lang w:val="en-US" w:eastAsia="zh-CN"/>
              </w:rPr>
            </w:pPr>
            <w:del w:id="2513" w:author="Josan, Awlok" w:date="2019-04-17T12:03:00Z">
              <w:r w:rsidRPr="003445FB" w:rsidDel="008B7968">
                <w:rPr>
                  <w:rFonts w:cs="Arial"/>
                  <w:lang w:val="en-US" w:eastAsia="ko-KR"/>
                </w:rPr>
                <w:delText>TBD</w:delText>
              </w:r>
            </w:del>
          </w:p>
        </w:tc>
      </w:tr>
      <w:tr w:rsidR="00426CED" w:rsidRPr="003445FB" w14:paraId="153B74BA" w14:textId="77777777" w:rsidTr="00C3205E">
        <w:trPr>
          <w:trHeight w:val="2277"/>
          <w:jc w:val="center"/>
        </w:trPr>
        <w:tc>
          <w:tcPr>
            <w:tcW w:w="957" w:type="dxa"/>
            <w:vMerge w:val="restart"/>
            <w:tcBorders>
              <w:top w:val="single" w:sz="4" w:space="0" w:color="auto"/>
              <w:left w:val="single" w:sz="4" w:space="0" w:color="auto"/>
              <w:right w:val="single" w:sz="4" w:space="0" w:color="auto"/>
            </w:tcBorders>
            <w:vAlign w:val="center"/>
          </w:tcPr>
          <w:p w14:paraId="318AFB85" w14:textId="77777777" w:rsidR="00426CED" w:rsidRPr="003445FB" w:rsidRDefault="00426CED" w:rsidP="00C3205E">
            <w:pPr>
              <w:pStyle w:val="TAL"/>
              <w:keepNext w:val="0"/>
              <w:rPr>
                <w:rFonts w:eastAsia="Calibri" w:cs="Arial"/>
                <w:i/>
                <w:szCs w:val="22"/>
                <w:lang w:val="en-US"/>
              </w:rPr>
            </w:pPr>
            <w:r w:rsidRPr="003445FB">
              <w:rPr>
                <w:rFonts w:eastAsia="Calibri" w:cs="Arial"/>
                <w:position w:val="-12"/>
                <w:szCs w:val="22"/>
                <w:lang w:val="en-US"/>
              </w:rPr>
              <w:object w:dxaOrig="405" w:dyaOrig="345" w14:anchorId="50E7FD3C">
                <v:shape id="_x0000_i1051" type="#_x0000_t75" style="width:21.5pt;height:14.5pt" o:ole="" fillcolor="window">
                  <v:imagedata r:id="rId16" o:title=""/>
                </v:shape>
                <o:OLEObject Type="Embed" ProgID="Equation.3" ShapeID="_x0000_i1051" DrawAspect="Content" ObjectID="_1618438624" r:id="rId47"/>
              </w:object>
            </w:r>
            <w:r w:rsidRPr="003445FB">
              <w:rPr>
                <w:rFonts w:cs="Arial"/>
                <w:vertAlign w:val="superscript"/>
                <w:lang w:val="en-US"/>
              </w:rPr>
              <w:t>Note2</w:t>
            </w:r>
          </w:p>
        </w:tc>
        <w:tc>
          <w:tcPr>
            <w:tcW w:w="2809" w:type="dxa"/>
            <w:gridSpan w:val="3"/>
            <w:tcBorders>
              <w:top w:val="single" w:sz="4" w:space="0" w:color="auto"/>
              <w:left w:val="single" w:sz="4" w:space="0" w:color="auto"/>
              <w:right w:val="single" w:sz="4" w:space="0" w:color="auto"/>
            </w:tcBorders>
            <w:vAlign w:val="center"/>
          </w:tcPr>
          <w:p w14:paraId="3BDFF6B5" w14:textId="77777777" w:rsidR="00426CED" w:rsidRPr="003445FB" w:rsidRDefault="00426CED" w:rsidP="00C3205E">
            <w:pPr>
              <w:pStyle w:val="TAL"/>
              <w:keepNext w:val="0"/>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1,2</w:t>
            </w:r>
          </w:p>
          <w:p w14:paraId="1A084BFB" w14:textId="77777777" w:rsidR="00426CED" w:rsidRPr="003445FB" w:rsidDel="008B7968" w:rsidRDefault="00426CED" w:rsidP="00C3205E">
            <w:pPr>
              <w:pStyle w:val="TAL"/>
              <w:keepNext w:val="0"/>
              <w:rPr>
                <w:del w:id="2514" w:author="Josan, Awlok" w:date="2019-04-17T12:06:00Z"/>
                <w:rFonts w:cs="Arial"/>
                <w:lang w:eastAsia="zh-CN"/>
              </w:rPr>
            </w:pPr>
            <w:del w:id="2515" w:author="Josan, Awlok" w:date="2019-04-17T12:06:00Z">
              <w:r w:rsidRPr="003445FB" w:rsidDel="008B7968">
                <w:rPr>
                  <w:rFonts w:cs="Arial"/>
                </w:rPr>
                <w:delText>NR_FDD_FR1_A</w:delText>
              </w:r>
            </w:del>
          </w:p>
          <w:p w14:paraId="4B57A7F0" w14:textId="77777777" w:rsidR="00426CED" w:rsidRPr="003445FB" w:rsidDel="008B7968" w:rsidRDefault="00426CED" w:rsidP="00C3205E">
            <w:pPr>
              <w:pStyle w:val="TAL"/>
              <w:keepNext w:val="0"/>
              <w:rPr>
                <w:del w:id="2516" w:author="Josan, Awlok" w:date="2019-04-17T12:06:00Z"/>
                <w:rFonts w:eastAsia="Calibri" w:cs="Arial"/>
                <w:i/>
                <w:szCs w:val="22"/>
                <w:lang w:val="en-US"/>
              </w:rPr>
            </w:pPr>
            <w:del w:id="2517" w:author="Josan, Awlok" w:date="2019-04-17T12:06:00Z">
              <w:r w:rsidRPr="003445FB" w:rsidDel="008B7968">
                <w:rPr>
                  <w:rFonts w:cs="Arial"/>
                  <w:lang w:val="en-US" w:eastAsia="zh-CN"/>
                </w:rPr>
                <w:delText>NR_TDD_FR1_A</w:delText>
              </w:r>
            </w:del>
          </w:p>
          <w:p w14:paraId="7CD26E29" w14:textId="77777777" w:rsidR="00426CED" w:rsidRPr="003445FB" w:rsidDel="008B7968" w:rsidRDefault="00426CED" w:rsidP="00C3205E">
            <w:pPr>
              <w:pStyle w:val="TAL"/>
              <w:keepNext w:val="0"/>
              <w:rPr>
                <w:del w:id="2518" w:author="Josan, Awlok" w:date="2019-04-17T12:06:00Z"/>
                <w:rFonts w:eastAsia="Calibri" w:cs="Arial"/>
                <w:i/>
                <w:szCs w:val="22"/>
                <w:lang w:val="en-US"/>
              </w:rPr>
            </w:pPr>
            <w:del w:id="2519" w:author="Josan, Awlok" w:date="2019-04-17T12:06:00Z">
              <w:r w:rsidRPr="003445FB" w:rsidDel="008B7968">
                <w:rPr>
                  <w:rFonts w:cs="Arial"/>
                  <w:lang w:val="sv-SE"/>
                </w:rPr>
                <w:delText>NR_FDD_FR1_B</w:delText>
              </w:r>
            </w:del>
          </w:p>
          <w:p w14:paraId="2FD92224" w14:textId="77777777" w:rsidR="00426CED" w:rsidRPr="003445FB" w:rsidDel="008B7968" w:rsidRDefault="00426CED" w:rsidP="00C3205E">
            <w:pPr>
              <w:pStyle w:val="TAL"/>
              <w:keepNext w:val="0"/>
              <w:rPr>
                <w:del w:id="2520" w:author="Josan, Awlok" w:date="2019-04-17T12:06:00Z"/>
                <w:rFonts w:eastAsia="Calibri" w:cs="Arial"/>
                <w:i/>
                <w:szCs w:val="22"/>
                <w:lang w:val="en-US"/>
              </w:rPr>
            </w:pPr>
            <w:del w:id="2521" w:author="Josan, Awlok" w:date="2019-04-17T12:06:00Z">
              <w:r w:rsidRPr="003445FB" w:rsidDel="008B7968">
                <w:rPr>
                  <w:rFonts w:cs="Arial"/>
                  <w:lang w:val="sv-SE"/>
                </w:rPr>
                <w:delText>NR_TDD_FR1_</w:delText>
              </w:r>
              <w:r w:rsidRPr="003445FB" w:rsidDel="008B7968">
                <w:rPr>
                  <w:rFonts w:cs="Arial"/>
                  <w:lang w:val="sv-SE" w:eastAsia="zh-CN"/>
                </w:rPr>
                <w:delText>C</w:delText>
              </w:r>
            </w:del>
          </w:p>
          <w:p w14:paraId="37FF93AC" w14:textId="77777777" w:rsidR="00426CED" w:rsidRPr="003445FB" w:rsidDel="008B7968" w:rsidRDefault="00426CED" w:rsidP="00C3205E">
            <w:pPr>
              <w:pStyle w:val="TAL"/>
              <w:keepNext w:val="0"/>
              <w:rPr>
                <w:del w:id="2522" w:author="Josan, Awlok" w:date="2019-04-17T12:06:00Z"/>
                <w:rFonts w:cs="Arial"/>
                <w:lang w:val="sv-SE" w:eastAsia="zh-CN"/>
              </w:rPr>
            </w:pPr>
            <w:del w:id="2523" w:author="Josan, Awlok" w:date="2019-04-17T12:06:00Z">
              <w:r w:rsidRPr="003445FB" w:rsidDel="008B7968">
                <w:rPr>
                  <w:rFonts w:cs="Arial"/>
                  <w:lang w:val="sv-SE"/>
                </w:rPr>
                <w:delText>NR_FDD_FR1_D</w:delText>
              </w:r>
            </w:del>
          </w:p>
          <w:p w14:paraId="62D10A18" w14:textId="77777777" w:rsidR="00426CED" w:rsidRPr="003445FB" w:rsidDel="008B7968" w:rsidRDefault="00426CED" w:rsidP="00C3205E">
            <w:pPr>
              <w:pStyle w:val="TAL"/>
              <w:keepNext w:val="0"/>
              <w:rPr>
                <w:del w:id="2524" w:author="Josan, Awlok" w:date="2019-04-17T12:06:00Z"/>
                <w:rFonts w:eastAsia="Calibri" w:cs="Arial"/>
                <w:i/>
                <w:szCs w:val="22"/>
                <w:lang w:val="en-US"/>
              </w:rPr>
            </w:pPr>
            <w:del w:id="2525" w:author="Josan, Awlok" w:date="2019-04-17T12:06:00Z">
              <w:r w:rsidRPr="003445FB" w:rsidDel="008B7968">
                <w:rPr>
                  <w:rFonts w:cs="Arial"/>
                  <w:lang w:val="en-US" w:eastAsia="zh-CN"/>
                </w:rPr>
                <w:delText>NR_TDD_FR1_D</w:delText>
              </w:r>
            </w:del>
          </w:p>
          <w:p w14:paraId="087D280B" w14:textId="77777777" w:rsidR="00426CED" w:rsidRPr="003445FB" w:rsidDel="008B7968" w:rsidRDefault="00426CED" w:rsidP="00C3205E">
            <w:pPr>
              <w:pStyle w:val="TAL"/>
              <w:keepNext w:val="0"/>
              <w:rPr>
                <w:del w:id="2526" w:author="Josan, Awlok" w:date="2019-04-17T12:06:00Z"/>
                <w:rFonts w:cs="Arial"/>
                <w:lang w:val="sv-SE" w:eastAsia="zh-CN"/>
              </w:rPr>
            </w:pPr>
            <w:del w:id="2527" w:author="Josan, Awlok" w:date="2019-04-17T12:06:00Z">
              <w:r w:rsidRPr="003445FB" w:rsidDel="008B7968">
                <w:rPr>
                  <w:rFonts w:cs="Arial"/>
                  <w:lang w:val="sv-SE"/>
                </w:rPr>
                <w:delText>NR_FDD_FR1_E</w:delText>
              </w:r>
            </w:del>
          </w:p>
          <w:p w14:paraId="4475E1FF" w14:textId="77777777" w:rsidR="00426CED" w:rsidRPr="003445FB" w:rsidDel="008B7968" w:rsidRDefault="00426CED" w:rsidP="00C3205E">
            <w:pPr>
              <w:pStyle w:val="TAL"/>
              <w:keepNext w:val="0"/>
              <w:rPr>
                <w:del w:id="2528" w:author="Josan, Awlok" w:date="2019-04-17T12:06:00Z"/>
                <w:rFonts w:eastAsia="Calibri" w:cs="Arial"/>
                <w:i/>
                <w:szCs w:val="22"/>
                <w:lang w:val="en-US"/>
              </w:rPr>
            </w:pPr>
            <w:del w:id="2529" w:author="Josan, Awlok" w:date="2019-04-17T12:06:00Z">
              <w:r w:rsidRPr="003445FB" w:rsidDel="008B7968">
                <w:rPr>
                  <w:rFonts w:cs="Arial"/>
                  <w:lang w:val="en-US" w:eastAsia="zh-CN"/>
                </w:rPr>
                <w:delText>NR_TDD_FR1_E</w:delText>
              </w:r>
            </w:del>
          </w:p>
          <w:p w14:paraId="796BCFB8" w14:textId="77777777" w:rsidR="00426CED" w:rsidRPr="003445FB" w:rsidDel="008B7968" w:rsidRDefault="00426CED" w:rsidP="00C3205E">
            <w:pPr>
              <w:pStyle w:val="TAL"/>
              <w:keepNext w:val="0"/>
              <w:rPr>
                <w:del w:id="2530" w:author="Josan, Awlok" w:date="2019-04-17T12:06:00Z"/>
                <w:rFonts w:eastAsia="Calibri" w:cs="Arial"/>
                <w:i/>
                <w:szCs w:val="22"/>
                <w:lang w:val="en-US"/>
              </w:rPr>
            </w:pPr>
            <w:del w:id="2531" w:author="Josan, Awlok" w:date="2019-04-17T12:06:00Z">
              <w:r w:rsidRPr="003445FB" w:rsidDel="008B7968">
                <w:rPr>
                  <w:rFonts w:cs="Arial"/>
                  <w:lang w:val="sv-SE"/>
                </w:rPr>
                <w:delText>NR_FDD_FR1_G</w:delText>
              </w:r>
            </w:del>
          </w:p>
          <w:p w14:paraId="380CCF1D" w14:textId="77777777" w:rsidR="00426CED" w:rsidRPr="003445FB" w:rsidRDefault="00426CED" w:rsidP="00C3205E">
            <w:pPr>
              <w:pStyle w:val="TAL"/>
              <w:rPr>
                <w:rFonts w:eastAsia="Calibri" w:cs="Arial"/>
                <w:i/>
                <w:szCs w:val="22"/>
                <w:lang w:val="en-US"/>
              </w:rPr>
            </w:pPr>
            <w:del w:id="2532" w:author="Josan, Awlok" w:date="2019-04-17T12:06:00Z">
              <w:r w:rsidRPr="003445FB" w:rsidDel="008B7968">
                <w:rPr>
                  <w:rFonts w:cs="Arial"/>
                  <w:lang w:val="sv-SE"/>
                </w:rPr>
                <w:delText>NR_FDD_FR1_H</w:delText>
              </w:r>
            </w:del>
          </w:p>
        </w:tc>
        <w:tc>
          <w:tcPr>
            <w:tcW w:w="1258" w:type="dxa"/>
            <w:vMerge w:val="restart"/>
            <w:tcBorders>
              <w:top w:val="single" w:sz="4" w:space="0" w:color="auto"/>
              <w:left w:val="single" w:sz="4" w:space="0" w:color="auto"/>
              <w:right w:val="single" w:sz="4" w:space="0" w:color="auto"/>
            </w:tcBorders>
            <w:vAlign w:val="center"/>
          </w:tcPr>
          <w:p w14:paraId="5E725C62" w14:textId="77777777" w:rsidR="00426CED" w:rsidRPr="003445FB" w:rsidRDefault="00426CED" w:rsidP="00C3205E">
            <w:pPr>
              <w:pStyle w:val="TAL"/>
              <w:keepNext w:val="0"/>
              <w:rPr>
                <w:rFonts w:cs="Arial"/>
                <w:lang w:val="en-US"/>
              </w:rPr>
            </w:pPr>
            <w:r w:rsidRPr="003445FB">
              <w:rPr>
                <w:rFonts w:cs="Arial"/>
                <w:lang w:val="en-US"/>
              </w:rPr>
              <w:t>dBm/15kHz</w:t>
            </w:r>
          </w:p>
        </w:tc>
        <w:tc>
          <w:tcPr>
            <w:tcW w:w="1540" w:type="dxa"/>
            <w:gridSpan w:val="2"/>
            <w:tcBorders>
              <w:top w:val="single" w:sz="4" w:space="0" w:color="auto"/>
              <w:left w:val="single" w:sz="4" w:space="0" w:color="auto"/>
              <w:right w:val="single" w:sz="4" w:space="0" w:color="auto"/>
            </w:tcBorders>
            <w:vAlign w:val="center"/>
          </w:tcPr>
          <w:p w14:paraId="644EF510" w14:textId="77777777" w:rsidR="00426CED" w:rsidRPr="003445FB" w:rsidDel="00041F77" w:rsidRDefault="00426CED" w:rsidP="00C3205E">
            <w:pPr>
              <w:pStyle w:val="TAC"/>
              <w:keepNext w:val="0"/>
              <w:rPr>
                <w:rFonts w:cs="Arial"/>
                <w:lang w:val="en-US" w:eastAsia="zh-CN"/>
              </w:rPr>
            </w:pPr>
            <w:ins w:id="2533" w:author="Josan, Awlok" w:date="2019-04-17T12:07:00Z">
              <w:r>
                <w:rPr>
                  <w:rFonts w:cs="Arial"/>
                  <w:lang w:val="en-US" w:eastAsia="ko-KR"/>
                </w:rPr>
                <w:t>[-80]</w:t>
              </w:r>
            </w:ins>
            <w:del w:id="2534" w:author="Josan, Awlok" w:date="2019-04-17T12:07:00Z">
              <w:r w:rsidRPr="003445FB" w:rsidDel="00F370F7">
                <w:rPr>
                  <w:rFonts w:cs="Arial"/>
                  <w:lang w:val="en-US" w:eastAsia="zh-CN"/>
                </w:rPr>
                <w:delText>TBD</w:delText>
              </w:r>
            </w:del>
          </w:p>
        </w:tc>
        <w:tc>
          <w:tcPr>
            <w:tcW w:w="1621" w:type="dxa"/>
            <w:gridSpan w:val="2"/>
            <w:tcBorders>
              <w:top w:val="single" w:sz="4" w:space="0" w:color="auto"/>
              <w:left w:val="single" w:sz="4" w:space="0" w:color="auto"/>
              <w:right w:val="single" w:sz="4" w:space="0" w:color="auto"/>
            </w:tcBorders>
            <w:vAlign w:val="center"/>
          </w:tcPr>
          <w:p w14:paraId="441C625F" w14:textId="77777777" w:rsidR="00426CED" w:rsidRPr="003445FB" w:rsidRDefault="00426CED" w:rsidP="00C3205E">
            <w:pPr>
              <w:pStyle w:val="TAC"/>
              <w:keepNext w:val="0"/>
              <w:rPr>
                <w:rFonts w:cs="Arial"/>
                <w:lang w:val="en-US" w:eastAsia="zh-CN"/>
              </w:rPr>
            </w:pPr>
            <w:ins w:id="2535" w:author="Josan, Awlok" w:date="2019-04-17T12:07:00Z">
              <w:r>
                <w:rPr>
                  <w:rFonts w:cs="Arial"/>
                  <w:lang w:val="en-US" w:eastAsia="ko-KR"/>
                </w:rPr>
                <w:t>[-108.5]</w:t>
              </w:r>
            </w:ins>
            <w:del w:id="2536" w:author="Josan, Awlok" w:date="2019-04-17T12:07:00Z">
              <w:r w:rsidRPr="003445FB" w:rsidDel="00F370F7">
                <w:rPr>
                  <w:rFonts w:cs="Arial"/>
                  <w:lang w:val="en-US" w:eastAsia="zh-CN"/>
                </w:rPr>
                <w:delText>TBD</w:delText>
              </w:r>
            </w:del>
          </w:p>
        </w:tc>
        <w:tc>
          <w:tcPr>
            <w:tcW w:w="1482" w:type="dxa"/>
            <w:gridSpan w:val="3"/>
            <w:tcBorders>
              <w:top w:val="single" w:sz="4" w:space="0" w:color="auto"/>
              <w:left w:val="single" w:sz="4" w:space="0" w:color="auto"/>
              <w:right w:val="single" w:sz="4" w:space="0" w:color="auto"/>
            </w:tcBorders>
            <w:vAlign w:val="center"/>
          </w:tcPr>
          <w:p w14:paraId="0FF69E25" w14:textId="77777777" w:rsidR="00426CED" w:rsidRPr="003445FB" w:rsidDel="00F370F7" w:rsidRDefault="00426CED" w:rsidP="00C3205E">
            <w:pPr>
              <w:pStyle w:val="TAC"/>
              <w:keepNext w:val="0"/>
              <w:rPr>
                <w:del w:id="2537" w:author="Josan, Awlok" w:date="2019-04-17T12:07:00Z"/>
                <w:rFonts w:cs="Arial"/>
                <w:lang w:val="en-US" w:eastAsia="zh-CN"/>
              </w:rPr>
            </w:pPr>
            <w:ins w:id="2538" w:author="Josan, Awlok" w:date="2019-04-17T12:07:00Z">
              <w:r w:rsidRPr="003445FB">
                <w:rPr>
                  <w:rFonts w:cs="Arial"/>
                  <w:lang w:val="en-US" w:eastAsia="ko-KR"/>
                </w:rPr>
                <w:t xml:space="preserve">Same as </w:t>
              </w:r>
              <w:proofErr w:type="spellStart"/>
              <w:r w:rsidRPr="003445FB">
                <w:rPr>
                  <w:rFonts w:cs="Arial"/>
                  <w:lang w:val="en-US" w:eastAsia="ko-KR"/>
                </w:rPr>
                <w:t>Noc</w:t>
              </w:r>
              <w:proofErr w:type="spellEnd"/>
              <w:r w:rsidRPr="003445FB">
                <w:rPr>
                  <w:rFonts w:cs="Arial"/>
                  <w:lang w:val="en-US" w:eastAsia="ko-KR"/>
                </w:rPr>
                <w:t xml:space="preserve"> for 15kHz</w:t>
              </w:r>
              <w:r w:rsidDel="00913F54">
                <w:rPr>
                  <w:rFonts w:cs="Arial"/>
                  <w:lang w:val="en-US" w:eastAsia="ko-KR"/>
                </w:rPr>
                <w:t xml:space="preserve"> </w:t>
              </w:r>
            </w:ins>
            <w:del w:id="2539" w:author="Josan, Awlok" w:date="2019-04-17T12:07:00Z">
              <w:r w:rsidRPr="003445FB" w:rsidDel="00F370F7">
                <w:rPr>
                  <w:rFonts w:cs="Arial"/>
                  <w:lang w:val="en-US" w:eastAsia="ko-KR"/>
                </w:rPr>
                <w:delText>TBD</w:delText>
              </w:r>
            </w:del>
          </w:p>
          <w:p w14:paraId="031DBDCC" w14:textId="77777777" w:rsidR="00426CED" w:rsidRPr="003445FB" w:rsidDel="00F370F7" w:rsidRDefault="00426CED" w:rsidP="00C3205E">
            <w:pPr>
              <w:pStyle w:val="TAC"/>
              <w:keepNext w:val="0"/>
              <w:rPr>
                <w:del w:id="2540" w:author="Josan, Awlok" w:date="2019-04-17T12:07:00Z"/>
                <w:rFonts w:cs="Arial"/>
                <w:lang w:val="en-US" w:eastAsia="zh-CN"/>
              </w:rPr>
            </w:pPr>
            <w:del w:id="2541" w:author="Josan, Awlok" w:date="2019-04-17T12:07:00Z">
              <w:r w:rsidRPr="003445FB" w:rsidDel="00F370F7">
                <w:rPr>
                  <w:rFonts w:cs="Arial"/>
                  <w:lang w:val="en-US" w:eastAsia="ko-KR"/>
                </w:rPr>
                <w:delText>TBD</w:delText>
              </w:r>
            </w:del>
          </w:p>
          <w:p w14:paraId="2706F21C" w14:textId="77777777" w:rsidR="00426CED" w:rsidRPr="003445FB" w:rsidDel="00F370F7" w:rsidRDefault="00426CED" w:rsidP="00C3205E">
            <w:pPr>
              <w:pStyle w:val="TAC"/>
              <w:keepNext w:val="0"/>
              <w:rPr>
                <w:del w:id="2542" w:author="Josan, Awlok" w:date="2019-04-17T12:07:00Z"/>
                <w:rFonts w:cs="Arial"/>
                <w:lang w:val="en-US" w:eastAsia="zh-CN"/>
              </w:rPr>
            </w:pPr>
            <w:del w:id="2543" w:author="Josan, Awlok" w:date="2019-04-17T12:07:00Z">
              <w:r w:rsidRPr="003445FB" w:rsidDel="00F370F7">
                <w:rPr>
                  <w:rFonts w:cs="Arial"/>
                  <w:lang w:val="en-US" w:eastAsia="zh-CN"/>
                </w:rPr>
                <w:delText>TBD</w:delText>
              </w:r>
            </w:del>
          </w:p>
          <w:p w14:paraId="5082DC16" w14:textId="77777777" w:rsidR="00426CED" w:rsidRPr="003445FB" w:rsidDel="00F370F7" w:rsidRDefault="00426CED" w:rsidP="00C3205E">
            <w:pPr>
              <w:pStyle w:val="TAC"/>
              <w:keepNext w:val="0"/>
              <w:rPr>
                <w:del w:id="2544" w:author="Josan, Awlok" w:date="2019-04-17T12:07:00Z"/>
                <w:rFonts w:cs="Arial"/>
                <w:lang w:val="en-US" w:eastAsia="zh-CN"/>
              </w:rPr>
            </w:pPr>
            <w:del w:id="2545" w:author="Josan, Awlok" w:date="2019-04-17T12:07:00Z">
              <w:r w:rsidRPr="003445FB" w:rsidDel="00F370F7">
                <w:rPr>
                  <w:rFonts w:cs="Arial"/>
                  <w:lang w:val="en-US" w:eastAsia="ko-KR"/>
                </w:rPr>
                <w:delText>TBD</w:delText>
              </w:r>
            </w:del>
          </w:p>
          <w:p w14:paraId="47422683" w14:textId="77777777" w:rsidR="00426CED" w:rsidRPr="003445FB" w:rsidDel="00F370F7" w:rsidRDefault="00426CED" w:rsidP="00C3205E">
            <w:pPr>
              <w:pStyle w:val="TAC"/>
              <w:keepNext w:val="0"/>
              <w:rPr>
                <w:del w:id="2546" w:author="Josan, Awlok" w:date="2019-04-17T12:07:00Z"/>
                <w:rFonts w:cs="Arial"/>
                <w:lang w:val="en-US" w:eastAsia="zh-CN"/>
              </w:rPr>
            </w:pPr>
            <w:del w:id="2547" w:author="Josan, Awlok" w:date="2019-04-17T12:07:00Z">
              <w:r w:rsidRPr="003445FB" w:rsidDel="00F370F7">
                <w:rPr>
                  <w:rFonts w:cs="Arial"/>
                  <w:lang w:val="en-US" w:eastAsia="ko-KR"/>
                </w:rPr>
                <w:delText>TBD</w:delText>
              </w:r>
            </w:del>
          </w:p>
          <w:p w14:paraId="4FCC465B" w14:textId="77777777" w:rsidR="00426CED" w:rsidRPr="003445FB" w:rsidDel="00F370F7" w:rsidRDefault="00426CED" w:rsidP="00C3205E">
            <w:pPr>
              <w:pStyle w:val="TAC"/>
              <w:keepNext w:val="0"/>
              <w:rPr>
                <w:del w:id="2548" w:author="Josan, Awlok" w:date="2019-04-17T12:07:00Z"/>
                <w:rFonts w:cs="Arial"/>
                <w:lang w:val="en-US" w:eastAsia="zh-CN"/>
              </w:rPr>
            </w:pPr>
            <w:del w:id="2549" w:author="Josan, Awlok" w:date="2019-04-17T12:07:00Z">
              <w:r w:rsidRPr="003445FB" w:rsidDel="00F370F7">
                <w:rPr>
                  <w:rFonts w:cs="Arial"/>
                  <w:lang w:val="en-US" w:eastAsia="ko-KR"/>
                </w:rPr>
                <w:delText>TBD</w:delText>
              </w:r>
            </w:del>
          </w:p>
          <w:p w14:paraId="6AB3F7EF" w14:textId="77777777" w:rsidR="00426CED" w:rsidRPr="003445FB" w:rsidRDefault="00426CED" w:rsidP="00C3205E">
            <w:pPr>
              <w:pStyle w:val="TAC"/>
              <w:rPr>
                <w:rFonts w:cs="Arial"/>
                <w:lang w:val="en-US" w:eastAsia="zh-CN"/>
              </w:rPr>
            </w:pPr>
            <w:del w:id="2550" w:author="Josan, Awlok" w:date="2019-04-17T12:07:00Z">
              <w:r w:rsidRPr="003445FB" w:rsidDel="00F370F7">
                <w:rPr>
                  <w:rFonts w:cs="Arial"/>
                  <w:lang w:val="en-US" w:eastAsia="ko-KR"/>
                </w:rPr>
                <w:delText>TBD</w:delText>
              </w:r>
            </w:del>
          </w:p>
        </w:tc>
      </w:tr>
      <w:tr w:rsidR="00426CED" w:rsidRPr="003445FB" w14:paraId="6A9DB0D4" w14:textId="77777777" w:rsidTr="00C3205E">
        <w:trPr>
          <w:trHeight w:val="424"/>
          <w:jc w:val="center"/>
        </w:trPr>
        <w:tc>
          <w:tcPr>
            <w:tcW w:w="957" w:type="dxa"/>
            <w:vMerge/>
            <w:tcBorders>
              <w:left w:val="single" w:sz="4" w:space="0" w:color="auto"/>
              <w:right w:val="single" w:sz="4" w:space="0" w:color="auto"/>
            </w:tcBorders>
            <w:vAlign w:val="center"/>
          </w:tcPr>
          <w:p w14:paraId="24F9C270" w14:textId="77777777" w:rsidR="00426CED" w:rsidRPr="003445FB" w:rsidRDefault="00426CED" w:rsidP="00C3205E">
            <w:pPr>
              <w:pStyle w:val="TAL"/>
              <w:keepNext w:val="0"/>
              <w:rPr>
                <w:rFonts w:eastAsia="Calibri" w:cs="Arial"/>
                <w:i/>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14:paraId="1CA50560" w14:textId="77777777" w:rsidR="00426CED" w:rsidRPr="003445FB" w:rsidRDefault="00426CED" w:rsidP="00C3205E">
            <w:pPr>
              <w:pStyle w:val="TAL"/>
              <w:keepNext w:val="0"/>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3</w:t>
            </w:r>
          </w:p>
        </w:tc>
        <w:tc>
          <w:tcPr>
            <w:tcW w:w="1628" w:type="dxa"/>
            <w:tcBorders>
              <w:top w:val="single" w:sz="4" w:space="0" w:color="auto"/>
              <w:left w:val="single" w:sz="4" w:space="0" w:color="auto"/>
              <w:right w:val="single" w:sz="4" w:space="0" w:color="auto"/>
            </w:tcBorders>
          </w:tcPr>
          <w:p w14:paraId="01CC00AE" w14:textId="77777777" w:rsidR="00426CED" w:rsidRPr="003445FB" w:rsidRDefault="00426CED" w:rsidP="00C3205E">
            <w:pPr>
              <w:pStyle w:val="TAL"/>
              <w:keepNext w:val="0"/>
              <w:rPr>
                <w:rFonts w:cs="Arial"/>
                <w:lang w:eastAsia="zh-CN"/>
              </w:rPr>
            </w:pPr>
            <w:r w:rsidRPr="003445FB">
              <w:rPr>
                <w:rFonts w:cs="Arial"/>
              </w:rPr>
              <w:t>NR_FDD_FR1_A</w:t>
            </w:r>
          </w:p>
          <w:p w14:paraId="767BEAF5" w14:textId="77777777" w:rsidR="00426CED" w:rsidRDefault="00426CED" w:rsidP="00C3205E">
            <w:pPr>
              <w:pStyle w:val="TAL"/>
              <w:keepNext w:val="0"/>
              <w:rPr>
                <w:ins w:id="2551" w:author="ericsson" w:date="2019-04-29T14:32:00Z"/>
                <w:rFonts w:cs="Arial"/>
                <w:lang w:val="en-US" w:eastAsia="zh-CN"/>
              </w:rPr>
            </w:pPr>
            <w:r w:rsidRPr="003445FB">
              <w:rPr>
                <w:rFonts w:cs="Arial"/>
                <w:lang w:val="en-US" w:eastAsia="zh-CN"/>
              </w:rPr>
              <w:t>NR_TDD_FR1_A</w:t>
            </w:r>
          </w:p>
          <w:p w14:paraId="0A42CDA9" w14:textId="0AF1B144" w:rsidR="00426CED" w:rsidRPr="003445FB" w:rsidRDefault="00426CED" w:rsidP="00C3205E">
            <w:pPr>
              <w:pStyle w:val="TAL"/>
              <w:keepNext w:val="0"/>
              <w:rPr>
                <w:rFonts w:eastAsia="Calibri" w:cs="Arial"/>
                <w:i/>
                <w:szCs w:val="22"/>
                <w:lang w:val="en-US"/>
              </w:rPr>
            </w:pPr>
            <w:ins w:id="2552" w:author="ericsson" w:date="2019-04-29T14:32:00Z">
              <w:r w:rsidRPr="00691ED9">
                <w:rPr>
                  <w:rFonts w:cs="Arial"/>
                </w:rPr>
                <w:t>NR_SDL_FR1_A</w:t>
              </w:r>
            </w:ins>
          </w:p>
        </w:tc>
        <w:tc>
          <w:tcPr>
            <w:tcW w:w="1258" w:type="dxa"/>
            <w:vMerge/>
            <w:tcBorders>
              <w:left w:val="single" w:sz="4" w:space="0" w:color="auto"/>
              <w:right w:val="single" w:sz="4" w:space="0" w:color="auto"/>
            </w:tcBorders>
            <w:vAlign w:val="center"/>
          </w:tcPr>
          <w:p w14:paraId="3FD87396" w14:textId="77777777" w:rsidR="00426CED" w:rsidRPr="003445FB" w:rsidRDefault="00426CED" w:rsidP="00C3205E">
            <w:pPr>
              <w:pStyle w:val="TAL"/>
              <w:keepNext w:val="0"/>
              <w:rPr>
                <w:rFonts w:cs="Arial"/>
                <w:lang w:val="en-US"/>
              </w:rPr>
            </w:pPr>
          </w:p>
        </w:tc>
        <w:tc>
          <w:tcPr>
            <w:tcW w:w="1540" w:type="dxa"/>
            <w:gridSpan w:val="2"/>
            <w:vMerge w:val="restart"/>
            <w:tcBorders>
              <w:top w:val="single" w:sz="4" w:space="0" w:color="auto"/>
              <w:left w:val="single" w:sz="4" w:space="0" w:color="auto"/>
              <w:right w:val="single" w:sz="4" w:space="0" w:color="auto"/>
            </w:tcBorders>
            <w:vAlign w:val="center"/>
          </w:tcPr>
          <w:p w14:paraId="6DD70BE2" w14:textId="77777777" w:rsidR="00426CED" w:rsidRPr="003445FB" w:rsidDel="00041F77" w:rsidRDefault="00426CED" w:rsidP="00C3205E">
            <w:pPr>
              <w:pStyle w:val="TAC"/>
              <w:keepNext w:val="0"/>
              <w:rPr>
                <w:rFonts w:cs="Arial"/>
                <w:lang w:val="en-US" w:eastAsia="zh-CN"/>
              </w:rPr>
            </w:pPr>
            <w:ins w:id="2553" w:author="Josan, Awlok" w:date="2019-04-17T12:07:00Z">
              <w:r>
                <w:rPr>
                  <w:rFonts w:cs="Arial"/>
                  <w:lang w:val="en-US" w:eastAsia="ko-KR"/>
                </w:rPr>
                <w:t>[-77]</w:t>
              </w:r>
            </w:ins>
            <w:del w:id="2554" w:author="Josan, Awlok" w:date="2019-04-17T12:07:00Z">
              <w:r w:rsidRPr="003445FB" w:rsidDel="006B1DC2">
                <w:rPr>
                  <w:rFonts w:cs="Arial"/>
                  <w:lang w:val="en-US" w:eastAsia="zh-CN"/>
                </w:rPr>
                <w:delText>TBD</w:delText>
              </w:r>
            </w:del>
          </w:p>
        </w:tc>
        <w:tc>
          <w:tcPr>
            <w:tcW w:w="1621" w:type="dxa"/>
            <w:gridSpan w:val="2"/>
            <w:vMerge w:val="restart"/>
            <w:tcBorders>
              <w:top w:val="single" w:sz="4" w:space="0" w:color="auto"/>
              <w:left w:val="single" w:sz="4" w:space="0" w:color="auto"/>
              <w:right w:val="single" w:sz="4" w:space="0" w:color="auto"/>
            </w:tcBorders>
            <w:vAlign w:val="center"/>
          </w:tcPr>
          <w:p w14:paraId="6DEFDC2D" w14:textId="77777777" w:rsidR="00426CED" w:rsidRPr="003445FB" w:rsidRDefault="00426CED" w:rsidP="00C3205E">
            <w:pPr>
              <w:pStyle w:val="TAC"/>
              <w:keepNext w:val="0"/>
              <w:rPr>
                <w:rFonts w:cs="Arial"/>
                <w:lang w:val="en-US" w:eastAsia="zh-CN"/>
              </w:rPr>
            </w:pPr>
            <w:ins w:id="2555" w:author="Josan, Awlok" w:date="2019-04-17T12:07:00Z">
              <w:r>
                <w:rPr>
                  <w:rFonts w:cs="Arial"/>
                  <w:lang w:val="en-US" w:eastAsia="ko-KR"/>
                </w:rPr>
                <w:t>[-105.5]</w:t>
              </w:r>
            </w:ins>
            <w:del w:id="2556" w:author="Josan, Awlok" w:date="2019-04-17T12:07:00Z">
              <w:r w:rsidRPr="003445FB" w:rsidDel="006B1DC2">
                <w:rPr>
                  <w:rFonts w:cs="Arial"/>
                  <w:lang w:val="en-US" w:eastAsia="zh-CN"/>
                </w:rPr>
                <w:delText>TBD</w:delText>
              </w:r>
            </w:del>
          </w:p>
        </w:tc>
        <w:tc>
          <w:tcPr>
            <w:tcW w:w="1482" w:type="dxa"/>
            <w:gridSpan w:val="3"/>
            <w:tcBorders>
              <w:top w:val="single" w:sz="4" w:space="0" w:color="auto"/>
              <w:left w:val="single" w:sz="4" w:space="0" w:color="auto"/>
              <w:right w:val="single" w:sz="4" w:space="0" w:color="auto"/>
            </w:tcBorders>
            <w:vAlign w:val="center"/>
          </w:tcPr>
          <w:p w14:paraId="25DEACF3" w14:textId="77777777" w:rsidR="00426CED" w:rsidRPr="003445FB" w:rsidRDefault="00426CED" w:rsidP="00C3205E">
            <w:pPr>
              <w:pStyle w:val="TAC"/>
              <w:keepNext w:val="0"/>
              <w:rPr>
                <w:rFonts w:cs="Arial"/>
                <w:lang w:val="en-US" w:eastAsia="zh-CN"/>
              </w:rPr>
            </w:pPr>
            <w:ins w:id="2557" w:author="Josan, Awlok" w:date="2019-04-17T12:07:00Z">
              <w:r>
                <w:rPr>
                  <w:rFonts w:cs="Arial"/>
                  <w:lang w:val="en-US" w:eastAsia="ko-KR"/>
                </w:rPr>
                <w:t>[-116.5]</w:t>
              </w:r>
            </w:ins>
            <w:del w:id="2558" w:author="Josan, Awlok" w:date="2019-04-17T12:07:00Z">
              <w:r w:rsidRPr="003445FB" w:rsidDel="006B1DC2">
                <w:rPr>
                  <w:rFonts w:cs="Arial"/>
                  <w:lang w:val="en-US" w:eastAsia="ko-KR"/>
                </w:rPr>
                <w:delText>TBD</w:delText>
              </w:r>
            </w:del>
          </w:p>
        </w:tc>
      </w:tr>
      <w:tr w:rsidR="00426CED" w:rsidRPr="003445FB" w14:paraId="17C3A868" w14:textId="77777777" w:rsidTr="00C3205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9" w:author="Josan, Awlok" w:date="2019-04-17T12:07: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60" w:author="Josan, Awlok" w:date="2019-04-17T12:07:00Z">
            <w:trPr>
              <w:jc w:val="center"/>
            </w:trPr>
          </w:trPrChange>
        </w:trPr>
        <w:tc>
          <w:tcPr>
            <w:tcW w:w="957" w:type="dxa"/>
            <w:vMerge/>
            <w:tcBorders>
              <w:left w:val="single" w:sz="4" w:space="0" w:color="auto"/>
              <w:right w:val="single" w:sz="4" w:space="0" w:color="auto"/>
            </w:tcBorders>
            <w:vAlign w:val="center"/>
            <w:tcPrChange w:id="2561" w:author="Josan, Awlok" w:date="2019-04-17T12:07:00Z">
              <w:tcPr>
                <w:tcW w:w="957" w:type="dxa"/>
                <w:vMerge/>
                <w:tcBorders>
                  <w:left w:val="single" w:sz="4" w:space="0" w:color="auto"/>
                  <w:right w:val="single" w:sz="4" w:space="0" w:color="auto"/>
                </w:tcBorders>
                <w:vAlign w:val="center"/>
              </w:tcPr>
            </w:tcPrChange>
          </w:tcPr>
          <w:p w14:paraId="3E95AAF4" w14:textId="77777777" w:rsidR="00426CED" w:rsidRPr="003445FB" w:rsidRDefault="00426CED" w:rsidP="00C3205E">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2562" w:author="Josan, Awlok" w:date="2019-04-17T12:07:00Z">
              <w:tcPr>
                <w:tcW w:w="1181" w:type="dxa"/>
                <w:gridSpan w:val="2"/>
                <w:vMerge/>
                <w:tcBorders>
                  <w:left w:val="single" w:sz="4" w:space="0" w:color="auto"/>
                  <w:right w:val="single" w:sz="4" w:space="0" w:color="auto"/>
                </w:tcBorders>
                <w:vAlign w:val="center"/>
              </w:tcPr>
            </w:tcPrChange>
          </w:tcPr>
          <w:p w14:paraId="0ECC28BD" w14:textId="77777777" w:rsidR="00426CED" w:rsidRPr="003445FB" w:rsidRDefault="00426CED" w:rsidP="00C3205E">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2563" w:author="Josan, Awlok" w:date="2019-04-17T12:07:00Z">
              <w:tcPr>
                <w:tcW w:w="1628" w:type="dxa"/>
                <w:tcBorders>
                  <w:top w:val="single" w:sz="4" w:space="0" w:color="auto"/>
                  <w:left w:val="single" w:sz="4" w:space="0" w:color="auto"/>
                  <w:bottom w:val="single" w:sz="4" w:space="0" w:color="auto"/>
                  <w:right w:val="single" w:sz="4" w:space="0" w:color="auto"/>
                </w:tcBorders>
                <w:vAlign w:val="center"/>
              </w:tcPr>
            </w:tcPrChange>
          </w:tcPr>
          <w:p w14:paraId="494382D2" w14:textId="77777777" w:rsidR="00426CED" w:rsidRPr="003445FB" w:rsidRDefault="00426CED" w:rsidP="00C3205E">
            <w:pPr>
              <w:pStyle w:val="TAL"/>
              <w:keepNext w:val="0"/>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Change w:id="2564" w:author="Josan, Awlok" w:date="2019-04-17T12:07:00Z">
              <w:tcPr>
                <w:tcW w:w="1258" w:type="dxa"/>
                <w:vMerge/>
                <w:tcBorders>
                  <w:left w:val="single" w:sz="4" w:space="0" w:color="auto"/>
                  <w:right w:val="single" w:sz="4" w:space="0" w:color="auto"/>
                </w:tcBorders>
                <w:vAlign w:val="center"/>
              </w:tcPr>
            </w:tcPrChange>
          </w:tcPr>
          <w:p w14:paraId="3DFE99EA" w14:textId="77777777" w:rsidR="00426CED" w:rsidRPr="003445FB" w:rsidRDefault="00426CED" w:rsidP="00C3205E">
            <w:pPr>
              <w:pStyle w:val="TAL"/>
              <w:keepNext w:val="0"/>
              <w:rPr>
                <w:rFonts w:cs="Arial"/>
                <w:lang w:val="en-US"/>
              </w:rPr>
            </w:pPr>
          </w:p>
        </w:tc>
        <w:tc>
          <w:tcPr>
            <w:tcW w:w="1540" w:type="dxa"/>
            <w:gridSpan w:val="2"/>
            <w:vMerge/>
            <w:tcBorders>
              <w:left w:val="single" w:sz="4" w:space="0" w:color="auto"/>
              <w:right w:val="single" w:sz="4" w:space="0" w:color="auto"/>
            </w:tcBorders>
            <w:vAlign w:val="center"/>
            <w:tcPrChange w:id="2565" w:author="Josan, Awlok" w:date="2019-04-17T12:07:00Z">
              <w:tcPr>
                <w:tcW w:w="1540" w:type="dxa"/>
                <w:gridSpan w:val="2"/>
                <w:vMerge/>
                <w:tcBorders>
                  <w:left w:val="single" w:sz="4" w:space="0" w:color="auto"/>
                  <w:right w:val="single" w:sz="4" w:space="0" w:color="auto"/>
                </w:tcBorders>
                <w:vAlign w:val="center"/>
              </w:tcPr>
            </w:tcPrChange>
          </w:tcPr>
          <w:p w14:paraId="6B6387DD" w14:textId="77777777" w:rsidR="00426CED" w:rsidRPr="003445FB" w:rsidDel="00041F77" w:rsidRDefault="00426CED" w:rsidP="00C3205E">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Change w:id="2566" w:author="Josan, Awlok" w:date="2019-04-17T12:07:00Z">
              <w:tcPr>
                <w:tcW w:w="1621" w:type="dxa"/>
                <w:gridSpan w:val="2"/>
                <w:vMerge/>
                <w:tcBorders>
                  <w:left w:val="single" w:sz="4" w:space="0" w:color="auto"/>
                  <w:right w:val="single" w:sz="4" w:space="0" w:color="auto"/>
                </w:tcBorders>
                <w:vAlign w:val="center"/>
              </w:tcPr>
            </w:tcPrChange>
          </w:tcPr>
          <w:p w14:paraId="64600BAA" w14:textId="77777777" w:rsidR="00426CED" w:rsidRPr="003445FB" w:rsidRDefault="00426CED" w:rsidP="00C3205E">
            <w:pPr>
              <w:pStyle w:val="TAC"/>
              <w:keepNext w:val="0"/>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2567" w:author="Josan, Awlok" w:date="2019-04-17T12:07:00Z">
              <w:tcPr>
                <w:tcW w:w="1482" w:type="dxa"/>
                <w:gridSpan w:val="3"/>
                <w:tcBorders>
                  <w:top w:val="single" w:sz="4" w:space="0" w:color="auto"/>
                  <w:left w:val="single" w:sz="4" w:space="0" w:color="auto"/>
                  <w:bottom w:val="single" w:sz="4" w:space="0" w:color="auto"/>
                  <w:right w:val="single" w:sz="4" w:space="0" w:color="auto"/>
                </w:tcBorders>
              </w:tcPr>
            </w:tcPrChange>
          </w:tcPr>
          <w:p w14:paraId="53AC65A1" w14:textId="77777777" w:rsidR="00426CED" w:rsidRPr="003445FB" w:rsidRDefault="00426CED" w:rsidP="00C3205E">
            <w:pPr>
              <w:pStyle w:val="TAC"/>
              <w:keepNext w:val="0"/>
              <w:rPr>
                <w:rFonts w:cs="Arial"/>
                <w:lang w:val="en-US" w:eastAsia="zh-CN"/>
              </w:rPr>
            </w:pPr>
            <w:ins w:id="2568" w:author="Josan, Awlok" w:date="2019-04-17T12:07:00Z">
              <w:r>
                <w:rPr>
                  <w:rFonts w:cs="Arial"/>
                  <w:lang w:val="en-US" w:eastAsia="ko-KR"/>
                </w:rPr>
                <w:t>[-116]</w:t>
              </w:r>
            </w:ins>
            <w:del w:id="2569" w:author="Josan, Awlok" w:date="2019-04-17T12:07:00Z">
              <w:r w:rsidRPr="003445FB" w:rsidDel="006B1DC2">
                <w:rPr>
                  <w:rFonts w:cs="Arial"/>
                  <w:lang w:val="en-US" w:eastAsia="ko-KR"/>
                </w:rPr>
                <w:delText>TBD</w:delText>
              </w:r>
            </w:del>
          </w:p>
        </w:tc>
      </w:tr>
      <w:tr w:rsidR="00426CED" w:rsidRPr="003445FB" w14:paraId="7EB56222" w14:textId="77777777" w:rsidTr="00C3205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0" w:author="Josan, Awlok" w:date="2019-04-17T12:07: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71" w:author="Josan, Awlok" w:date="2019-04-17T12:07:00Z">
            <w:trPr>
              <w:jc w:val="center"/>
            </w:trPr>
          </w:trPrChange>
        </w:trPr>
        <w:tc>
          <w:tcPr>
            <w:tcW w:w="957" w:type="dxa"/>
            <w:vMerge/>
            <w:tcBorders>
              <w:left w:val="single" w:sz="4" w:space="0" w:color="auto"/>
              <w:right w:val="single" w:sz="4" w:space="0" w:color="auto"/>
            </w:tcBorders>
            <w:vAlign w:val="center"/>
            <w:tcPrChange w:id="2572" w:author="Josan, Awlok" w:date="2019-04-17T12:07:00Z">
              <w:tcPr>
                <w:tcW w:w="957" w:type="dxa"/>
                <w:vMerge/>
                <w:tcBorders>
                  <w:left w:val="single" w:sz="4" w:space="0" w:color="auto"/>
                  <w:right w:val="single" w:sz="4" w:space="0" w:color="auto"/>
                </w:tcBorders>
                <w:vAlign w:val="center"/>
              </w:tcPr>
            </w:tcPrChange>
          </w:tcPr>
          <w:p w14:paraId="48206C3B" w14:textId="77777777" w:rsidR="00426CED" w:rsidRPr="003445FB" w:rsidRDefault="00426CED" w:rsidP="00C3205E">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2573" w:author="Josan, Awlok" w:date="2019-04-17T12:07:00Z">
              <w:tcPr>
                <w:tcW w:w="1181" w:type="dxa"/>
                <w:gridSpan w:val="2"/>
                <w:vMerge/>
                <w:tcBorders>
                  <w:left w:val="single" w:sz="4" w:space="0" w:color="auto"/>
                  <w:right w:val="single" w:sz="4" w:space="0" w:color="auto"/>
                </w:tcBorders>
                <w:vAlign w:val="center"/>
              </w:tcPr>
            </w:tcPrChange>
          </w:tcPr>
          <w:p w14:paraId="1EE4F418" w14:textId="77777777" w:rsidR="00426CED" w:rsidRPr="003445FB" w:rsidRDefault="00426CED" w:rsidP="00C3205E">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2574" w:author="Josan, Awlok" w:date="2019-04-17T12:07:00Z">
              <w:tcPr>
                <w:tcW w:w="1628" w:type="dxa"/>
                <w:tcBorders>
                  <w:top w:val="single" w:sz="4" w:space="0" w:color="auto"/>
                  <w:left w:val="single" w:sz="4" w:space="0" w:color="auto"/>
                  <w:bottom w:val="single" w:sz="4" w:space="0" w:color="auto"/>
                  <w:right w:val="single" w:sz="4" w:space="0" w:color="auto"/>
                </w:tcBorders>
                <w:vAlign w:val="center"/>
              </w:tcPr>
            </w:tcPrChange>
          </w:tcPr>
          <w:p w14:paraId="5074FC55" w14:textId="77777777" w:rsidR="00426CED" w:rsidRPr="003445FB" w:rsidRDefault="00426CED" w:rsidP="00C3205E">
            <w:pPr>
              <w:pStyle w:val="TAL"/>
              <w:keepNext w:val="0"/>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Change w:id="2575" w:author="Josan, Awlok" w:date="2019-04-17T12:07:00Z">
              <w:tcPr>
                <w:tcW w:w="1258" w:type="dxa"/>
                <w:vMerge/>
                <w:tcBorders>
                  <w:left w:val="single" w:sz="4" w:space="0" w:color="auto"/>
                  <w:right w:val="single" w:sz="4" w:space="0" w:color="auto"/>
                </w:tcBorders>
                <w:vAlign w:val="center"/>
              </w:tcPr>
            </w:tcPrChange>
          </w:tcPr>
          <w:p w14:paraId="33012AE3" w14:textId="77777777" w:rsidR="00426CED" w:rsidRPr="003445FB" w:rsidRDefault="00426CED" w:rsidP="00C3205E">
            <w:pPr>
              <w:pStyle w:val="TAL"/>
              <w:keepNext w:val="0"/>
              <w:rPr>
                <w:rFonts w:cs="Arial"/>
                <w:lang w:val="en-US"/>
              </w:rPr>
            </w:pPr>
          </w:p>
        </w:tc>
        <w:tc>
          <w:tcPr>
            <w:tcW w:w="1540" w:type="dxa"/>
            <w:gridSpan w:val="2"/>
            <w:vMerge/>
            <w:tcBorders>
              <w:left w:val="single" w:sz="4" w:space="0" w:color="auto"/>
              <w:right w:val="single" w:sz="4" w:space="0" w:color="auto"/>
            </w:tcBorders>
            <w:vAlign w:val="center"/>
            <w:tcPrChange w:id="2576" w:author="Josan, Awlok" w:date="2019-04-17T12:07:00Z">
              <w:tcPr>
                <w:tcW w:w="1540" w:type="dxa"/>
                <w:gridSpan w:val="2"/>
                <w:vMerge/>
                <w:tcBorders>
                  <w:left w:val="single" w:sz="4" w:space="0" w:color="auto"/>
                  <w:right w:val="single" w:sz="4" w:space="0" w:color="auto"/>
                </w:tcBorders>
                <w:vAlign w:val="center"/>
              </w:tcPr>
            </w:tcPrChange>
          </w:tcPr>
          <w:p w14:paraId="4ED7106B" w14:textId="77777777" w:rsidR="00426CED" w:rsidRPr="003445FB" w:rsidDel="00041F77" w:rsidRDefault="00426CED" w:rsidP="00C3205E">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Change w:id="2577" w:author="Josan, Awlok" w:date="2019-04-17T12:07:00Z">
              <w:tcPr>
                <w:tcW w:w="1621" w:type="dxa"/>
                <w:gridSpan w:val="2"/>
                <w:vMerge/>
                <w:tcBorders>
                  <w:left w:val="single" w:sz="4" w:space="0" w:color="auto"/>
                  <w:right w:val="single" w:sz="4" w:space="0" w:color="auto"/>
                </w:tcBorders>
                <w:vAlign w:val="center"/>
              </w:tcPr>
            </w:tcPrChange>
          </w:tcPr>
          <w:p w14:paraId="2B9DBD6D" w14:textId="77777777" w:rsidR="00426CED" w:rsidRPr="003445FB" w:rsidRDefault="00426CED" w:rsidP="00C3205E">
            <w:pPr>
              <w:pStyle w:val="TAC"/>
              <w:keepNext w:val="0"/>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2578" w:author="Josan, Awlok" w:date="2019-04-17T12:07:00Z">
              <w:tcPr>
                <w:tcW w:w="1482" w:type="dxa"/>
                <w:gridSpan w:val="3"/>
                <w:tcBorders>
                  <w:top w:val="single" w:sz="4" w:space="0" w:color="auto"/>
                  <w:left w:val="single" w:sz="4" w:space="0" w:color="auto"/>
                  <w:bottom w:val="single" w:sz="4" w:space="0" w:color="auto"/>
                  <w:right w:val="single" w:sz="4" w:space="0" w:color="auto"/>
                </w:tcBorders>
              </w:tcPr>
            </w:tcPrChange>
          </w:tcPr>
          <w:p w14:paraId="5D78CF4B" w14:textId="77777777" w:rsidR="00426CED" w:rsidRPr="003445FB" w:rsidRDefault="00426CED" w:rsidP="00C3205E">
            <w:pPr>
              <w:pStyle w:val="TAC"/>
              <w:keepNext w:val="0"/>
              <w:rPr>
                <w:rFonts w:cs="Arial"/>
                <w:lang w:val="en-US" w:eastAsia="zh-CN"/>
              </w:rPr>
            </w:pPr>
            <w:ins w:id="2579" w:author="Josan, Awlok" w:date="2019-04-17T12:07:00Z">
              <w:r>
                <w:rPr>
                  <w:rFonts w:cs="Arial"/>
                  <w:lang w:val="en-US" w:eastAsia="ko-KR"/>
                </w:rPr>
                <w:t>[-115.5]</w:t>
              </w:r>
            </w:ins>
            <w:del w:id="2580" w:author="Josan, Awlok" w:date="2019-04-17T12:07:00Z">
              <w:r w:rsidRPr="003445FB" w:rsidDel="006B1DC2">
                <w:rPr>
                  <w:rFonts w:cs="Arial"/>
                  <w:lang w:val="en-US" w:eastAsia="zh-CN"/>
                </w:rPr>
                <w:delText>TBD</w:delText>
              </w:r>
            </w:del>
          </w:p>
        </w:tc>
      </w:tr>
      <w:tr w:rsidR="00426CED" w:rsidRPr="003445FB" w14:paraId="17BDA2F3" w14:textId="77777777" w:rsidTr="00C3205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1" w:author="Josan, Awlok" w:date="2019-04-17T12:07: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2582" w:author="Josan, Awlok" w:date="2019-04-17T12:07:00Z">
            <w:trPr>
              <w:trHeight w:val="424"/>
              <w:jc w:val="center"/>
            </w:trPr>
          </w:trPrChange>
        </w:trPr>
        <w:tc>
          <w:tcPr>
            <w:tcW w:w="957" w:type="dxa"/>
            <w:vMerge/>
            <w:tcBorders>
              <w:left w:val="single" w:sz="4" w:space="0" w:color="auto"/>
              <w:right w:val="single" w:sz="4" w:space="0" w:color="auto"/>
            </w:tcBorders>
            <w:vAlign w:val="center"/>
            <w:tcPrChange w:id="2583" w:author="Josan, Awlok" w:date="2019-04-17T12:07:00Z">
              <w:tcPr>
                <w:tcW w:w="957" w:type="dxa"/>
                <w:vMerge/>
                <w:tcBorders>
                  <w:left w:val="single" w:sz="4" w:space="0" w:color="auto"/>
                  <w:right w:val="single" w:sz="4" w:space="0" w:color="auto"/>
                </w:tcBorders>
                <w:vAlign w:val="center"/>
              </w:tcPr>
            </w:tcPrChange>
          </w:tcPr>
          <w:p w14:paraId="0F82B627" w14:textId="77777777" w:rsidR="00426CED" w:rsidRPr="003445FB" w:rsidRDefault="00426CED" w:rsidP="00C3205E">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2584" w:author="Josan, Awlok" w:date="2019-04-17T12:07:00Z">
              <w:tcPr>
                <w:tcW w:w="1181" w:type="dxa"/>
                <w:gridSpan w:val="2"/>
                <w:vMerge/>
                <w:tcBorders>
                  <w:left w:val="single" w:sz="4" w:space="0" w:color="auto"/>
                  <w:right w:val="single" w:sz="4" w:space="0" w:color="auto"/>
                </w:tcBorders>
                <w:vAlign w:val="center"/>
              </w:tcPr>
            </w:tcPrChange>
          </w:tcPr>
          <w:p w14:paraId="2492BD21" w14:textId="77777777" w:rsidR="00426CED" w:rsidRPr="003445FB" w:rsidRDefault="00426CED" w:rsidP="00C3205E">
            <w:pPr>
              <w:pStyle w:val="TAL"/>
              <w:keepNext w:val="0"/>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Change w:id="2585" w:author="Josan, Awlok" w:date="2019-04-17T12:07:00Z">
              <w:tcPr>
                <w:tcW w:w="1628" w:type="dxa"/>
                <w:tcBorders>
                  <w:top w:val="single" w:sz="4" w:space="0" w:color="auto"/>
                  <w:left w:val="single" w:sz="4" w:space="0" w:color="auto"/>
                  <w:right w:val="single" w:sz="4" w:space="0" w:color="auto"/>
                </w:tcBorders>
                <w:vAlign w:val="center"/>
              </w:tcPr>
            </w:tcPrChange>
          </w:tcPr>
          <w:p w14:paraId="2C6E4EFD" w14:textId="77777777" w:rsidR="00426CED" w:rsidRPr="003445FB" w:rsidRDefault="00426CED" w:rsidP="00C3205E">
            <w:pPr>
              <w:pStyle w:val="TAL"/>
              <w:keepNext w:val="0"/>
              <w:rPr>
                <w:rFonts w:cs="Arial"/>
                <w:lang w:val="sv-SE" w:eastAsia="zh-CN"/>
              </w:rPr>
            </w:pPr>
            <w:r w:rsidRPr="003445FB">
              <w:rPr>
                <w:rFonts w:cs="Arial"/>
                <w:lang w:val="sv-SE"/>
              </w:rPr>
              <w:t>NR_FDD_FR1_D</w:t>
            </w:r>
          </w:p>
          <w:p w14:paraId="1ED91C00" w14:textId="77777777" w:rsidR="00426CED" w:rsidRPr="00BF68F0" w:rsidRDefault="00426CED" w:rsidP="00C3205E">
            <w:pPr>
              <w:pStyle w:val="TAL"/>
              <w:keepNext w:val="0"/>
              <w:rPr>
                <w:rFonts w:eastAsia="Calibri" w:cs="Arial"/>
                <w:i/>
                <w:szCs w:val="22"/>
                <w:lang w:val="sv-SE"/>
              </w:rPr>
            </w:pPr>
            <w:r w:rsidRPr="00BF68F0">
              <w:rPr>
                <w:rFonts w:cs="Arial"/>
                <w:lang w:val="sv-SE" w:eastAsia="zh-CN"/>
              </w:rPr>
              <w:t>NR_TDD_FR1_D</w:t>
            </w:r>
          </w:p>
        </w:tc>
        <w:tc>
          <w:tcPr>
            <w:tcW w:w="1258" w:type="dxa"/>
            <w:vMerge/>
            <w:tcBorders>
              <w:left w:val="single" w:sz="4" w:space="0" w:color="auto"/>
              <w:right w:val="single" w:sz="4" w:space="0" w:color="auto"/>
            </w:tcBorders>
            <w:vAlign w:val="center"/>
            <w:tcPrChange w:id="2586" w:author="Josan, Awlok" w:date="2019-04-17T12:07:00Z">
              <w:tcPr>
                <w:tcW w:w="1258" w:type="dxa"/>
                <w:vMerge/>
                <w:tcBorders>
                  <w:left w:val="single" w:sz="4" w:space="0" w:color="auto"/>
                  <w:right w:val="single" w:sz="4" w:space="0" w:color="auto"/>
                </w:tcBorders>
                <w:vAlign w:val="center"/>
              </w:tcPr>
            </w:tcPrChange>
          </w:tcPr>
          <w:p w14:paraId="0A13E88C" w14:textId="77777777" w:rsidR="00426CED" w:rsidRPr="00BF68F0" w:rsidRDefault="00426CED" w:rsidP="00C3205E">
            <w:pPr>
              <w:pStyle w:val="TAL"/>
              <w:keepNext w:val="0"/>
              <w:rPr>
                <w:rFonts w:cs="Arial"/>
                <w:lang w:val="sv-SE"/>
              </w:rPr>
            </w:pPr>
          </w:p>
        </w:tc>
        <w:tc>
          <w:tcPr>
            <w:tcW w:w="1540" w:type="dxa"/>
            <w:gridSpan w:val="2"/>
            <w:vMerge/>
            <w:tcBorders>
              <w:left w:val="single" w:sz="4" w:space="0" w:color="auto"/>
              <w:right w:val="single" w:sz="4" w:space="0" w:color="auto"/>
            </w:tcBorders>
            <w:vAlign w:val="center"/>
            <w:tcPrChange w:id="2587" w:author="Josan, Awlok" w:date="2019-04-17T12:07:00Z">
              <w:tcPr>
                <w:tcW w:w="1540" w:type="dxa"/>
                <w:gridSpan w:val="2"/>
                <w:vMerge/>
                <w:tcBorders>
                  <w:left w:val="single" w:sz="4" w:space="0" w:color="auto"/>
                  <w:right w:val="single" w:sz="4" w:space="0" w:color="auto"/>
                </w:tcBorders>
                <w:vAlign w:val="center"/>
              </w:tcPr>
            </w:tcPrChange>
          </w:tcPr>
          <w:p w14:paraId="38CCED58" w14:textId="77777777" w:rsidR="00426CED" w:rsidRPr="00BF68F0" w:rsidDel="00041F77" w:rsidRDefault="00426CED" w:rsidP="00C3205E">
            <w:pPr>
              <w:pStyle w:val="TAC"/>
              <w:keepNext w:val="0"/>
              <w:rPr>
                <w:rFonts w:cs="Arial"/>
                <w:lang w:val="sv-SE" w:eastAsia="zh-CN"/>
              </w:rPr>
            </w:pPr>
          </w:p>
        </w:tc>
        <w:tc>
          <w:tcPr>
            <w:tcW w:w="1621" w:type="dxa"/>
            <w:gridSpan w:val="2"/>
            <w:vMerge/>
            <w:tcBorders>
              <w:left w:val="single" w:sz="4" w:space="0" w:color="auto"/>
              <w:right w:val="single" w:sz="4" w:space="0" w:color="auto"/>
            </w:tcBorders>
            <w:vAlign w:val="center"/>
            <w:tcPrChange w:id="2588" w:author="Josan, Awlok" w:date="2019-04-17T12:07:00Z">
              <w:tcPr>
                <w:tcW w:w="1621" w:type="dxa"/>
                <w:gridSpan w:val="2"/>
                <w:vMerge/>
                <w:tcBorders>
                  <w:left w:val="single" w:sz="4" w:space="0" w:color="auto"/>
                  <w:right w:val="single" w:sz="4" w:space="0" w:color="auto"/>
                </w:tcBorders>
                <w:vAlign w:val="center"/>
              </w:tcPr>
            </w:tcPrChange>
          </w:tcPr>
          <w:p w14:paraId="28BA226F" w14:textId="77777777" w:rsidR="00426CED" w:rsidRPr="00BF68F0" w:rsidRDefault="00426CED" w:rsidP="00C3205E">
            <w:pPr>
              <w:pStyle w:val="TAC"/>
              <w:keepNext w:val="0"/>
              <w:rPr>
                <w:rFonts w:cs="Arial"/>
                <w:lang w:val="sv-SE" w:eastAsia="zh-CN"/>
              </w:rPr>
            </w:pPr>
          </w:p>
        </w:tc>
        <w:tc>
          <w:tcPr>
            <w:tcW w:w="1482" w:type="dxa"/>
            <w:gridSpan w:val="3"/>
            <w:tcBorders>
              <w:top w:val="single" w:sz="4" w:space="0" w:color="auto"/>
              <w:left w:val="single" w:sz="4" w:space="0" w:color="auto"/>
              <w:right w:val="single" w:sz="4" w:space="0" w:color="auto"/>
            </w:tcBorders>
            <w:vAlign w:val="center"/>
            <w:tcPrChange w:id="2589" w:author="Josan, Awlok" w:date="2019-04-17T12:07:00Z">
              <w:tcPr>
                <w:tcW w:w="1482" w:type="dxa"/>
                <w:gridSpan w:val="3"/>
                <w:tcBorders>
                  <w:top w:val="single" w:sz="4" w:space="0" w:color="auto"/>
                  <w:left w:val="single" w:sz="4" w:space="0" w:color="auto"/>
                  <w:right w:val="single" w:sz="4" w:space="0" w:color="auto"/>
                </w:tcBorders>
              </w:tcPr>
            </w:tcPrChange>
          </w:tcPr>
          <w:p w14:paraId="07C7D185" w14:textId="77777777" w:rsidR="00426CED" w:rsidRPr="003445FB" w:rsidRDefault="00426CED" w:rsidP="00C3205E">
            <w:pPr>
              <w:pStyle w:val="TAC"/>
              <w:keepNext w:val="0"/>
              <w:rPr>
                <w:rFonts w:cs="Arial"/>
                <w:lang w:val="en-US" w:eastAsia="zh-CN"/>
              </w:rPr>
            </w:pPr>
            <w:ins w:id="2590" w:author="Josan, Awlok" w:date="2019-04-17T12:07:00Z">
              <w:r>
                <w:rPr>
                  <w:rFonts w:cs="Arial"/>
                  <w:lang w:val="en-US" w:eastAsia="ko-KR"/>
                </w:rPr>
                <w:t>[-115]</w:t>
              </w:r>
            </w:ins>
            <w:del w:id="2591" w:author="Josan, Awlok" w:date="2019-04-17T12:07:00Z">
              <w:r w:rsidRPr="003445FB" w:rsidDel="006B1DC2">
                <w:rPr>
                  <w:rFonts w:cs="Arial"/>
                  <w:lang w:val="en-US" w:eastAsia="ko-KR"/>
                </w:rPr>
                <w:delText>TBD</w:delText>
              </w:r>
            </w:del>
          </w:p>
        </w:tc>
      </w:tr>
      <w:tr w:rsidR="00426CED" w:rsidRPr="003445FB" w14:paraId="6E6471AE" w14:textId="77777777" w:rsidTr="00C3205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2" w:author="Josan, Awlok" w:date="2019-04-17T12:07: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2593" w:author="Josan, Awlok" w:date="2019-04-17T12:07:00Z">
            <w:trPr>
              <w:trHeight w:val="424"/>
              <w:jc w:val="center"/>
            </w:trPr>
          </w:trPrChange>
        </w:trPr>
        <w:tc>
          <w:tcPr>
            <w:tcW w:w="957" w:type="dxa"/>
            <w:vMerge/>
            <w:tcBorders>
              <w:left w:val="single" w:sz="4" w:space="0" w:color="auto"/>
              <w:right w:val="single" w:sz="4" w:space="0" w:color="auto"/>
            </w:tcBorders>
            <w:vAlign w:val="center"/>
            <w:tcPrChange w:id="2594" w:author="Josan, Awlok" w:date="2019-04-17T12:07:00Z">
              <w:tcPr>
                <w:tcW w:w="957" w:type="dxa"/>
                <w:vMerge/>
                <w:tcBorders>
                  <w:left w:val="single" w:sz="4" w:space="0" w:color="auto"/>
                  <w:right w:val="single" w:sz="4" w:space="0" w:color="auto"/>
                </w:tcBorders>
                <w:vAlign w:val="center"/>
              </w:tcPr>
            </w:tcPrChange>
          </w:tcPr>
          <w:p w14:paraId="612110A1" w14:textId="77777777" w:rsidR="00426CED" w:rsidRPr="003445FB" w:rsidRDefault="00426CED" w:rsidP="00C3205E">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2595" w:author="Josan, Awlok" w:date="2019-04-17T12:07:00Z">
              <w:tcPr>
                <w:tcW w:w="1181" w:type="dxa"/>
                <w:gridSpan w:val="2"/>
                <w:vMerge/>
                <w:tcBorders>
                  <w:left w:val="single" w:sz="4" w:space="0" w:color="auto"/>
                  <w:right w:val="single" w:sz="4" w:space="0" w:color="auto"/>
                </w:tcBorders>
                <w:vAlign w:val="center"/>
              </w:tcPr>
            </w:tcPrChange>
          </w:tcPr>
          <w:p w14:paraId="4C87CDD9" w14:textId="77777777" w:rsidR="00426CED" w:rsidRPr="003445FB" w:rsidRDefault="00426CED" w:rsidP="00C3205E">
            <w:pPr>
              <w:pStyle w:val="TAL"/>
              <w:keepNext w:val="0"/>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Change w:id="2596" w:author="Josan, Awlok" w:date="2019-04-17T12:07:00Z">
              <w:tcPr>
                <w:tcW w:w="1628" w:type="dxa"/>
                <w:tcBorders>
                  <w:top w:val="single" w:sz="4" w:space="0" w:color="auto"/>
                  <w:left w:val="single" w:sz="4" w:space="0" w:color="auto"/>
                  <w:right w:val="single" w:sz="4" w:space="0" w:color="auto"/>
                </w:tcBorders>
                <w:vAlign w:val="center"/>
              </w:tcPr>
            </w:tcPrChange>
          </w:tcPr>
          <w:p w14:paraId="10F0E41D" w14:textId="77777777" w:rsidR="00426CED" w:rsidRPr="003445FB" w:rsidRDefault="00426CED" w:rsidP="00C3205E">
            <w:pPr>
              <w:pStyle w:val="TAL"/>
              <w:keepNext w:val="0"/>
              <w:rPr>
                <w:rFonts w:cs="Arial"/>
                <w:lang w:val="sv-SE" w:eastAsia="zh-CN"/>
              </w:rPr>
            </w:pPr>
            <w:r w:rsidRPr="003445FB">
              <w:rPr>
                <w:rFonts w:cs="Arial"/>
                <w:lang w:val="sv-SE"/>
              </w:rPr>
              <w:t>NR_FDD_FR1_E</w:t>
            </w:r>
          </w:p>
          <w:p w14:paraId="046BDDB1" w14:textId="77777777" w:rsidR="00426CED" w:rsidRPr="00BF68F0" w:rsidRDefault="00426CED" w:rsidP="00C3205E">
            <w:pPr>
              <w:pStyle w:val="TAL"/>
              <w:keepNext w:val="0"/>
              <w:rPr>
                <w:rFonts w:eastAsia="Calibri" w:cs="Arial"/>
                <w:i/>
                <w:szCs w:val="22"/>
                <w:lang w:val="sv-SE"/>
              </w:rPr>
            </w:pPr>
            <w:r w:rsidRPr="00BF68F0">
              <w:rPr>
                <w:rFonts w:cs="Arial"/>
                <w:lang w:val="sv-SE" w:eastAsia="zh-CN"/>
              </w:rPr>
              <w:t>NR_TDD_FR1_E</w:t>
            </w:r>
          </w:p>
        </w:tc>
        <w:tc>
          <w:tcPr>
            <w:tcW w:w="1258" w:type="dxa"/>
            <w:vMerge/>
            <w:tcBorders>
              <w:left w:val="single" w:sz="4" w:space="0" w:color="auto"/>
              <w:right w:val="single" w:sz="4" w:space="0" w:color="auto"/>
            </w:tcBorders>
            <w:vAlign w:val="center"/>
            <w:tcPrChange w:id="2597" w:author="Josan, Awlok" w:date="2019-04-17T12:07:00Z">
              <w:tcPr>
                <w:tcW w:w="1258" w:type="dxa"/>
                <w:vMerge/>
                <w:tcBorders>
                  <w:left w:val="single" w:sz="4" w:space="0" w:color="auto"/>
                  <w:right w:val="single" w:sz="4" w:space="0" w:color="auto"/>
                </w:tcBorders>
                <w:vAlign w:val="center"/>
              </w:tcPr>
            </w:tcPrChange>
          </w:tcPr>
          <w:p w14:paraId="392488C6" w14:textId="77777777" w:rsidR="00426CED" w:rsidRPr="00BF68F0" w:rsidRDefault="00426CED" w:rsidP="00C3205E">
            <w:pPr>
              <w:pStyle w:val="TAL"/>
              <w:keepNext w:val="0"/>
              <w:rPr>
                <w:rFonts w:cs="Arial"/>
                <w:lang w:val="sv-SE"/>
              </w:rPr>
            </w:pPr>
          </w:p>
        </w:tc>
        <w:tc>
          <w:tcPr>
            <w:tcW w:w="1540" w:type="dxa"/>
            <w:gridSpan w:val="2"/>
            <w:vMerge/>
            <w:tcBorders>
              <w:left w:val="single" w:sz="4" w:space="0" w:color="auto"/>
              <w:right w:val="single" w:sz="4" w:space="0" w:color="auto"/>
            </w:tcBorders>
            <w:vAlign w:val="center"/>
            <w:tcPrChange w:id="2598" w:author="Josan, Awlok" w:date="2019-04-17T12:07:00Z">
              <w:tcPr>
                <w:tcW w:w="1540" w:type="dxa"/>
                <w:gridSpan w:val="2"/>
                <w:vMerge/>
                <w:tcBorders>
                  <w:left w:val="single" w:sz="4" w:space="0" w:color="auto"/>
                  <w:right w:val="single" w:sz="4" w:space="0" w:color="auto"/>
                </w:tcBorders>
                <w:vAlign w:val="center"/>
              </w:tcPr>
            </w:tcPrChange>
          </w:tcPr>
          <w:p w14:paraId="499FD39E" w14:textId="77777777" w:rsidR="00426CED" w:rsidRPr="00BF68F0" w:rsidDel="00041F77" w:rsidRDefault="00426CED" w:rsidP="00C3205E">
            <w:pPr>
              <w:pStyle w:val="TAC"/>
              <w:keepNext w:val="0"/>
              <w:rPr>
                <w:rFonts w:cs="Arial"/>
                <w:lang w:val="sv-SE" w:eastAsia="zh-CN"/>
              </w:rPr>
            </w:pPr>
          </w:p>
        </w:tc>
        <w:tc>
          <w:tcPr>
            <w:tcW w:w="1621" w:type="dxa"/>
            <w:gridSpan w:val="2"/>
            <w:vMerge/>
            <w:tcBorders>
              <w:left w:val="single" w:sz="4" w:space="0" w:color="auto"/>
              <w:right w:val="single" w:sz="4" w:space="0" w:color="auto"/>
            </w:tcBorders>
            <w:vAlign w:val="center"/>
            <w:tcPrChange w:id="2599" w:author="Josan, Awlok" w:date="2019-04-17T12:07:00Z">
              <w:tcPr>
                <w:tcW w:w="1621" w:type="dxa"/>
                <w:gridSpan w:val="2"/>
                <w:vMerge/>
                <w:tcBorders>
                  <w:left w:val="single" w:sz="4" w:space="0" w:color="auto"/>
                  <w:right w:val="single" w:sz="4" w:space="0" w:color="auto"/>
                </w:tcBorders>
                <w:vAlign w:val="center"/>
              </w:tcPr>
            </w:tcPrChange>
          </w:tcPr>
          <w:p w14:paraId="13863D60" w14:textId="77777777" w:rsidR="00426CED" w:rsidRPr="00BF68F0" w:rsidRDefault="00426CED" w:rsidP="00C3205E">
            <w:pPr>
              <w:pStyle w:val="TAC"/>
              <w:keepNext w:val="0"/>
              <w:rPr>
                <w:rFonts w:cs="Arial"/>
                <w:lang w:val="sv-SE" w:eastAsia="zh-CN"/>
              </w:rPr>
            </w:pPr>
          </w:p>
        </w:tc>
        <w:tc>
          <w:tcPr>
            <w:tcW w:w="1482" w:type="dxa"/>
            <w:gridSpan w:val="3"/>
            <w:tcBorders>
              <w:top w:val="single" w:sz="4" w:space="0" w:color="auto"/>
              <w:left w:val="single" w:sz="4" w:space="0" w:color="auto"/>
              <w:right w:val="single" w:sz="4" w:space="0" w:color="auto"/>
            </w:tcBorders>
            <w:vAlign w:val="center"/>
            <w:tcPrChange w:id="2600" w:author="Josan, Awlok" w:date="2019-04-17T12:07:00Z">
              <w:tcPr>
                <w:tcW w:w="1482" w:type="dxa"/>
                <w:gridSpan w:val="3"/>
                <w:tcBorders>
                  <w:top w:val="single" w:sz="4" w:space="0" w:color="auto"/>
                  <w:left w:val="single" w:sz="4" w:space="0" w:color="auto"/>
                  <w:right w:val="single" w:sz="4" w:space="0" w:color="auto"/>
                </w:tcBorders>
              </w:tcPr>
            </w:tcPrChange>
          </w:tcPr>
          <w:p w14:paraId="1FED51B6" w14:textId="77777777" w:rsidR="00426CED" w:rsidRPr="003445FB" w:rsidRDefault="00426CED" w:rsidP="00C3205E">
            <w:pPr>
              <w:pStyle w:val="TAC"/>
              <w:keepNext w:val="0"/>
              <w:rPr>
                <w:rFonts w:cs="Arial"/>
                <w:lang w:val="en-US" w:eastAsia="zh-CN"/>
              </w:rPr>
            </w:pPr>
            <w:ins w:id="2601" w:author="Josan, Awlok" w:date="2019-04-17T12:07:00Z">
              <w:r>
                <w:rPr>
                  <w:rFonts w:cs="Arial"/>
                  <w:lang w:val="en-US" w:eastAsia="ko-KR"/>
                </w:rPr>
                <w:t>[-114.5]</w:t>
              </w:r>
            </w:ins>
            <w:del w:id="2602" w:author="Josan, Awlok" w:date="2019-04-17T12:07:00Z">
              <w:r w:rsidRPr="003445FB" w:rsidDel="006B1DC2">
                <w:rPr>
                  <w:rFonts w:cs="Arial"/>
                  <w:lang w:val="en-US" w:eastAsia="ko-KR"/>
                </w:rPr>
                <w:delText>TBD</w:delText>
              </w:r>
            </w:del>
          </w:p>
        </w:tc>
      </w:tr>
      <w:tr w:rsidR="00426CED" w:rsidRPr="003445FB" w14:paraId="3075EFE9" w14:textId="77777777" w:rsidTr="00C3205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3" w:author="Josan, Awlok" w:date="2019-04-17T12:07: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04" w:author="Josan, Awlok" w:date="2019-04-17T12:07:00Z">
            <w:trPr>
              <w:jc w:val="center"/>
            </w:trPr>
          </w:trPrChange>
        </w:trPr>
        <w:tc>
          <w:tcPr>
            <w:tcW w:w="957" w:type="dxa"/>
            <w:vMerge/>
            <w:tcBorders>
              <w:left w:val="single" w:sz="4" w:space="0" w:color="auto"/>
              <w:right w:val="single" w:sz="4" w:space="0" w:color="auto"/>
            </w:tcBorders>
            <w:vAlign w:val="center"/>
            <w:tcPrChange w:id="2605" w:author="Josan, Awlok" w:date="2019-04-17T12:07:00Z">
              <w:tcPr>
                <w:tcW w:w="957" w:type="dxa"/>
                <w:vMerge/>
                <w:tcBorders>
                  <w:left w:val="single" w:sz="4" w:space="0" w:color="auto"/>
                  <w:right w:val="single" w:sz="4" w:space="0" w:color="auto"/>
                </w:tcBorders>
                <w:vAlign w:val="center"/>
              </w:tcPr>
            </w:tcPrChange>
          </w:tcPr>
          <w:p w14:paraId="1E6A13C1" w14:textId="77777777" w:rsidR="00426CED" w:rsidRPr="003445FB" w:rsidRDefault="00426CED" w:rsidP="00C3205E">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2606" w:author="Josan, Awlok" w:date="2019-04-17T12:07:00Z">
              <w:tcPr>
                <w:tcW w:w="1181" w:type="dxa"/>
                <w:gridSpan w:val="2"/>
                <w:vMerge/>
                <w:tcBorders>
                  <w:left w:val="single" w:sz="4" w:space="0" w:color="auto"/>
                  <w:right w:val="single" w:sz="4" w:space="0" w:color="auto"/>
                </w:tcBorders>
                <w:vAlign w:val="center"/>
              </w:tcPr>
            </w:tcPrChange>
          </w:tcPr>
          <w:p w14:paraId="66848A2F" w14:textId="77777777" w:rsidR="00426CED" w:rsidRPr="003445FB" w:rsidRDefault="00426CED" w:rsidP="00C3205E">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2607" w:author="Josan, Awlok" w:date="2019-04-17T12:07:00Z">
              <w:tcPr>
                <w:tcW w:w="1628" w:type="dxa"/>
                <w:tcBorders>
                  <w:top w:val="single" w:sz="4" w:space="0" w:color="auto"/>
                  <w:left w:val="single" w:sz="4" w:space="0" w:color="auto"/>
                  <w:bottom w:val="single" w:sz="4" w:space="0" w:color="auto"/>
                  <w:right w:val="single" w:sz="4" w:space="0" w:color="auto"/>
                </w:tcBorders>
                <w:vAlign w:val="center"/>
              </w:tcPr>
            </w:tcPrChange>
          </w:tcPr>
          <w:p w14:paraId="05B61A53" w14:textId="77777777" w:rsidR="00426CED" w:rsidRPr="003445FB" w:rsidRDefault="00426CED" w:rsidP="00C3205E">
            <w:pPr>
              <w:pStyle w:val="TAL"/>
              <w:keepNext w:val="0"/>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Change w:id="2608" w:author="Josan, Awlok" w:date="2019-04-17T12:07:00Z">
              <w:tcPr>
                <w:tcW w:w="1258" w:type="dxa"/>
                <w:vMerge/>
                <w:tcBorders>
                  <w:left w:val="single" w:sz="4" w:space="0" w:color="auto"/>
                  <w:right w:val="single" w:sz="4" w:space="0" w:color="auto"/>
                </w:tcBorders>
                <w:vAlign w:val="center"/>
              </w:tcPr>
            </w:tcPrChange>
          </w:tcPr>
          <w:p w14:paraId="361C8F2F" w14:textId="77777777" w:rsidR="00426CED" w:rsidRPr="003445FB" w:rsidRDefault="00426CED" w:rsidP="00C3205E">
            <w:pPr>
              <w:pStyle w:val="TAL"/>
              <w:keepNext w:val="0"/>
              <w:rPr>
                <w:rFonts w:cs="Arial"/>
                <w:lang w:val="en-US"/>
              </w:rPr>
            </w:pPr>
          </w:p>
        </w:tc>
        <w:tc>
          <w:tcPr>
            <w:tcW w:w="1540" w:type="dxa"/>
            <w:gridSpan w:val="2"/>
            <w:vMerge/>
            <w:tcBorders>
              <w:left w:val="single" w:sz="4" w:space="0" w:color="auto"/>
              <w:right w:val="single" w:sz="4" w:space="0" w:color="auto"/>
            </w:tcBorders>
            <w:vAlign w:val="center"/>
            <w:tcPrChange w:id="2609" w:author="Josan, Awlok" w:date="2019-04-17T12:07:00Z">
              <w:tcPr>
                <w:tcW w:w="1540" w:type="dxa"/>
                <w:gridSpan w:val="2"/>
                <w:vMerge/>
                <w:tcBorders>
                  <w:left w:val="single" w:sz="4" w:space="0" w:color="auto"/>
                  <w:right w:val="single" w:sz="4" w:space="0" w:color="auto"/>
                </w:tcBorders>
                <w:vAlign w:val="center"/>
              </w:tcPr>
            </w:tcPrChange>
          </w:tcPr>
          <w:p w14:paraId="00ADDE49" w14:textId="77777777" w:rsidR="00426CED" w:rsidRPr="003445FB" w:rsidDel="00041F77" w:rsidRDefault="00426CED" w:rsidP="00C3205E">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Change w:id="2610" w:author="Josan, Awlok" w:date="2019-04-17T12:07:00Z">
              <w:tcPr>
                <w:tcW w:w="1621" w:type="dxa"/>
                <w:gridSpan w:val="2"/>
                <w:vMerge/>
                <w:tcBorders>
                  <w:left w:val="single" w:sz="4" w:space="0" w:color="auto"/>
                  <w:right w:val="single" w:sz="4" w:space="0" w:color="auto"/>
                </w:tcBorders>
                <w:vAlign w:val="center"/>
              </w:tcPr>
            </w:tcPrChange>
          </w:tcPr>
          <w:p w14:paraId="293552B0" w14:textId="77777777" w:rsidR="00426CED" w:rsidRPr="003445FB" w:rsidRDefault="00426CED" w:rsidP="00C3205E">
            <w:pPr>
              <w:pStyle w:val="TAC"/>
              <w:keepNext w:val="0"/>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2611" w:author="Josan, Awlok" w:date="2019-04-17T12:07:00Z">
              <w:tcPr>
                <w:tcW w:w="1482" w:type="dxa"/>
                <w:gridSpan w:val="3"/>
                <w:tcBorders>
                  <w:top w:val="single" w:sz="4" w:space="0" w:color="auto"/>
                  <w:left w:val="single" w:sz="4" w:space="0" w:color="auto"/>
                  <w:bottom w:val="single" w:sz="4" w:space="0" w:color="auto"/>
                  <w:right w:val="single" w:sz="4" w:space="0" w:color="auto"/>
                </w:tcBorders>
              </w:tcPr>
            </w:tcPrChange>
          </w:tcPr>
          <w:p w14:paraId="7DB1FE4E" w14:textId="77777777" w:rsidR="00426CED" w:rsidRPr="003445FB" w:rsidRDefault="00426CED" w:rsidP="00C3205E">
            <w:pPr>
              <w:pStyle w:val="TAC"/>
              <w:keepNext w:val="0"/>
              <w:rPr>
                <w:rFonts w:cs="Arial"/>
                <w:lang w:val="en-US" w:eastAsia="zh-CN"/>
              </w:rPr>
            </w:pPr>
            <w:ins w:id="2612" w:author="Josan, Awlok" w:date="2019-04-17T12:07:00Z">
              <w:r>
                <w:rPr>
                  <w:rFonts w:cs="Arial"/>
                  <w:lang w:val="en-US" w:eastAsia="ko-KR"/>
                </w:rPr>
                <w:t>[-114.5]</w:t>
              </w:r>
            </w:ins>
            <w:del w:id="2613" w:author="Josan, Awlok" w:date="2019-04-17T12:07:00Z">
              <w:r w:rsidRPr="003445FB" w:rsidDel="006B1DC2">
                <w:rPr>
                  <w:rFonts w:cs="Arial"/>
                  <w:lang w:val="en-US" w:eastAsia="ko-KR"/>
                </w:rPr>
                <w:delText>TBD</w:delText>
              </w:r>
            </w:del>
          </w:p>
        </w:tc>
      </w:tr>
      <w:tr w:rsidR="00426CED" w:rsidRPr="003445FB" w14:paraId="27570ABB" w14:textId="77777777" w:rsidTr="00C3205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4" w:author="Josan, Awlok" w:date="2019-04-17T12:07: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15" w:author="Josan, Awlok" w:date="2019-04-17T12:07:00Z">
            <w:trPr>
              <w:jc w:val="center"/>
            </w:trPr>
          </w:trPrChange>
        </w:trPr>
        <w:tc>
          <w:tcPr>
            <w:tcW w:w="957" w:type="dxa"/>
            <w:vMerge/>
            <w:tcBorders>
              <w:left w:val="single" w:sz="4" w:space="0" w:color="auto"/>
              <w:bottom w:val="single" w:sz="4" w:space="0" w:color="auto"/>
              <w:right w:val="single" w:sz="4" w:space="0" w:color="auto"/>
            </w:tcBorders>
            <w:vAlign w:val="center"/>
            <w:tcPrChange w:id="2616" w:author="Josan, Awlok" w:date="2019-04-17T12:07:00Z">
              <w:tcPr>
                <w:tcW w:w="957" w:type="dxa"/>
                <w:vMerge/>
                <w:tcBorders>
                  <w:left w:val="single" w:sz="4" w:space="0" w:color="auto"/>
                  <w:bottom w:val="single" w:sz="4" w:space="0" w:color="auto"/>
                  <w:right w:val="single" w:sz="4" w:space="0" w:color="auto"/>
                </w:tcBorders>
                <w:vAlign w:val="center"/>
              </w:tcPr>
            </w:tcPrChange>
          </w:tcPr>
          <w:p w14:paraId="3781795D" w14:textId="77777777" w:rsidR="00426CED" w:rsidRPr="003445FB" w:rsidRDefault="00426CED" w:rsidP="00C3205E">
            <w:pPr>
              <w:pStyle w:val="TAL"/>
              <w:keepNext w:val="0"/>
              <w:rPr>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Change w:id="2617" w:author="Josan, Awlok" w:date="2019-04-17T12:07:00Z">
              <w:tcPr>
                <w:tcW w:w="1181" w:type="dxa"/>
                <w:gridSpan w:val="2"/>
                <w:vMerge/>
                <w:tcBorders>
                  <w:left w:val="single" w:sz="4" w:space="0" w:color="auto"/>
                  <w:bottom w:val="single" w:sz="4" w:space="0" w:color="auto"/>
                  <w:right w:val="single" w:sz="4" w:space="0" w:color="auto"/>
                </w:tcBorders>
                <w:vAlign w:val="center"/>
              </w:tcPr>
            </w:tcPrChange>
          </w:tcPr>
          <w:p w14:paraId="7D19B5B4" w14:textId="77777777" w:rsidR="00426CED" w:rsidRPr="003445FB" w:rsidRDefault="00426CED" w:rsidP="00C3205E">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2618" w:author="Josan, Awlok" w:date="2019-04-17T12:07:00Z">
              <w:tcPr>
                <w:tcW w:w="1628" w:type="dxa"/>
                <w:tcBorders>
                  <w:top w:val="single" w:sz="4" w:space="0" w:color="auto"/>
                  <w:left w:val="single" w:sz="4" w:space="0" w:color="auto"/>
                  <w:bottom w:val="single" w:sz="4" w:space="0" w:color="auto"/>
                  <w:right w:val="single" w:sz="4" w:space="0" w:color="auto"/>
                </w:tcBorders>
                <w:vAlign w:val="center"/>
              </w:tcPr>
            </w:tcPrChange>
          </w:tcPr>
          <w:p w14:paraId="5E5CC12F" w14:textId="77777777" w:rsidR="00426CED" w:rsidRPr="003445FB" w:rsidRDefault="00426CED" w:rsidP="00C3205E">
            <w:pPr>
              <w:pStyle w:val="TAL"/>
              <w:keepNext w:val="0"/>
              <w:rPr>
                <w:rFonts w:eastAsia="Calibri" w:cs="Arial"/>
                <w:i/>
                <w:szCs w:val="22"/>
                <w:lang w:val="en-US"/>
              </w:rPr>
            </w:pPr>
            <w:r w:rsidRPr="003445FB">
              <w:rPr>
                <w:rFonts w:cs="Arial"/>
                <w:lang w:val="sv-SE"/>
              </w:rPr>
              <w:t>NR_FDD_FR1_H</w:t>
            </w:r>
          </w:p>
        </w:tc>
        <w:tc>
          <w:tcPr>
            <w:tcW w:w="1258" w:type="dxa"/>
            <w:vMerge/>
            <w:tcBorders>
              <w:left w:val="single" w:sz="4" w:space="0" w:color="auto"/>
              <w:bottom w:val="single" w:sz="4" w:space="0" w:color="auto"/>
              <w:right w:val="single" w:sz="4" w:space="0" w:color="auto"/>
            </w:tcBorders>
            <w:vAlign w:val="center"/>
            <w:tcPrChange w:id="2619" w:author="Josan, Awlok" w:date="2019-04-17T12:07:00Z">
              <w:tcPr>
                <w:tcW w:w="1258" w:type="dxa"/>
                <w:vMerge/>
                <w:tcBorders>
                  <w:left w:val="single" w:sz="4" w:space="0" w:color="auto"/>
                  <w:bottom w:val="single" w:sz="4" w:space="0" w:color="auto"/>
                  <w:right w:val="single" w:sz="4" w:space="0" w:color="auto"/>
                </w:tcBorders>
                <w:vAlign w:val="center"/>
              </w:tcPr>
            </w:tcPrChange>
          </w:tcPr>
          <w:p w14:paraId="276C1F96" w14:textId="77777777" w:rsidR="00426CED" w:rsidRPr="003445FB" w:rsidRDefault="00426CED" w:rsidP="00C3205E">
            <w:pPr>
              <w:pStyle w:val="TAL"/>
              <w:keepNext w:val="0"/>
              <w:rPr>
                <w:rFonts w:cs="Arial"/>
                <w:lang w:val="en-US"/>
              </w:rPr>
            </w:pPr>
          </w:p>
        </w:tc>
        <w:tc>
          <w:tcPr>
            <w:tcW w:w="1540" w:type="dxa"/>
            <w:gridSpan w:val="2"/>
            <w:vMerge/>
            <w:tcBorders>
              <w:left w:val="single" w:sz="4" w:space="0" w:color="auto"/>
              <w:bottom w:val="single" w:sz="4" w:space="0" w:color="auto"/>
              <w:right w:val="single" w:sz="4" w:space="0" w:color="auto"/>
            </w:tcBorders>
            <w:vAlign w:val="center"/>
            <w:tcPrChange w:id="2620" w:author="Josan, Awlok" w:date="2019-04-17T12:07:00Z">
              <w:tcPr>
                <w:tcW w:w="1540" w:type="dxa"/>
                <w:gridSpan w:val="2"/>
                <w:vMerge/>
                <w:tcBorders>
                  <w:left w:val="single" w:sz="4" w:space="0" w:color="auto"/>
                  <w:bottom w:val="single" w:sz="4" w:space="0" w:color="auto"/>
                  <w:right w:val="single" w:sz="4" w:space="0" w:color="auto"/>
                </w:tcBorders>
                <w:vAlign w:val="center"/>
              </w:tcPr>
            </w:tcPrChange>
          </w:tcPr>
          <w:p w14:paraId="7A048C77" w14:textId="77777777" w:rsidR="00426CED" w:rsidRPr="003445FB" w:rsidDel="00041F77" w:rsidRDefault="00426CED" w:rsidP="00C3205E">
            <w:pPr>
              <w:pStyle w:val="TAC"/>
              <w:keepNext w:val="0"/>
              <w:rPr>
                <w:rFonts w:cs="Arial"/>
                <w:lang w:val="en-US" w:eastAsia="zh-CN"/>
              </w:rPr>
            </w:pPr>
          </w:p>
        </w:tc>
        <w:tc>
          <w:tcPr>
            <w:tcW w:w="1621" w:type="dxa"/>
            <w:gridSpan w:val="2"/>
            <w:vMerge/>
            <w:tcBorders>
              <w:left w:val="single" w:sz="4" w:space="0" w:color="auto"/>
              <w:bottom w:val="single" w:sz="4" w:space="0" w:color="auto"/>
              <w:right w:val="single" w:sz="4" w:space="0" w:color="auto"/>
            </w:tcBorders>
            <w:vAlign w:val="center"/>
            <w:tcPrChange w:id="2621" w:author="Josan, Awlok" w:date="2019-04-17T12:07:00Z">
              <w:tcPr>
                <w:tcW w:w="1621" w:type="dxa"/>
                <w:gridSpan w:val="2"/>
                <w:vMerge/>
                <w:tcBorders>
                  <w:left w:val="single" w:sz="4" w:space="0" w:color="auto"/>
                  <w:bottom w:val="single" w:sz="4" w:space="0" w:color="auto"/>
                  <w:right w:val="single" w:sz="4" w:space="0" w:color="auto"/>
                </w:tcBorders>
                <w:vAlign w:val="center"/>
              </w:tcPr>
            </w:tcPrChange>
          </w:tcPr>
          <w:p w14:paraId="1B8D9C4E" w14:textId="77777777" w:rsidR="00426CED" w:rsidRPr="003445FB" w:rsidRDefault="00426CED" w:rsidP="00C3205E">
            <w:pPr>
              <w:pStyle w:val="TAC"/>
              <w:keepNext w:val="0"/>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2622" w:author="Josan, Awlok" w:date="2019-04-17T12:07:00Z">
              <w:tcPr>
                <w:tcW w:w="1482" w:type="dxa"/>
                <w:gridSpan w:val="3"/>
                <w:tcBorders>
                  <w:top w:val="single" w:sz="4" w:space="0" w:color="auto"/>
                  <w:left w:val="single" w:sz="4" w:space="0" w:color="auto"/>
                  <w:bottom w:val="single" w:sz="4" w:space="0" w:color="auto"/>
                  <w:right w:val="single" w:sz="4" w:space="0" w:color="auto"/>
                </w:tcBorders>
              </w:tcPr>
            </w:tcPrChange>
          </w:tcPr>
          <w:p w14:paraId="22B2258B" w14:textId="77777777" w:rsidR="00426CED" w:rsidRPr="003445FB" w:rsidRDefault="00426CED" w:rsidP="00C3205E">
            <w:pPr>
              <w:pStyle w:val="TAC"/>
              <w:keepNext w:val="0"/>
              <w:rPr>
                <w:rFonts w:cs="Arial"/>
                <w:lang w:val="en-US" w:eastAsia="zh-CN"/>
              </w:rPr>
            </w:pPr>
            <w:ins w:id="2623" w:author="Josan, Awlok" w:date="2019-04-17T12:07:00Z">
              <w:r>
                <w:rPr>
                  <w:rFonts w:cs="Arial"/>
                  <w:lang w:val="en-US" w:eastAsia="ko-KR"/>
                </w:rPr>
                <w:t>[-113]</w:t>
              </w:r>
            </w:ins>
            <w:del w:id="2624" w:author="Josan, Awlok" w:date="2019-04-17T12:07:00Z">
              <w:r w:rsidRPr="003445FB" w:rsidDel="006B1DC2">
                <w:rPr>
                  <w:rFonts w:cs="Arial"/>
                  <w:lang w:val="en-US" w:eastAsia="ko-KR"/>
                </w:rPr>
                <w:delText>TBD</w:delText>
              </w:r>
            </w:del>
          </w:p>
        </w:tc>
      </w:tr>
      <w:tr w:rsidR="00426CED" w:rsidRPr="003445FB" w14:paraId="18590AEF" w14:textId="77777777" w:rsidTr="00C3205E">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51437B7A" w14:textId="77777777" w:rsidR="00426CED" w:rsidRPr="003445FB" w:rsidRDefault="00426CED" w:rsidP="00C3205E">
            <w:pPr>
              <w:pStyle w:val="TAL"/>
              <w:keepNext w:val="0"/>
              <w:rPr>
                <w:rFonts w:cs="Arial"/>
                <w:i/>
                <w:lang w:val="en-US"/>
              </w:rPr>
            </w:pPr>
            <w:r w:rsidRPr="003445FB">
              <w:rPr>
                <w:rFonts w:eastAsia="Calibri" w:cs="Arial"/>
                <w:i/>
                <w:position w:val="-12"/>
                <w:szCs w:val="22"/>
                <w:lang w:val="en-US"/>
              </w:rPr>
              <w:object w:dxaOrig="680" w:dyaOrig="380" w14:anchorId="6EEABBFD">
                <v:shape id="_x0000_i1052" type="#_x0000_t75" style="width:36pt;height:21.5pt" o:ole="" fillcolor="window">
                  <v:imagedata r:id="rId48" o:title=""/>
                </v:shape>
                <o:OLEObject Type="Embed" ProgID="Equation.3" ShapeID="_x0000_i1052" DrawAspect="Content" ObjectID="_1618438625" r:id="rId49"/>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24E4E578" w14:textId="77777777" w:rsidR="00426CED" w:rsidRPr="003445FB" w:rsidRDefault="00426CED" w:rsidP="00C3205E">
            <w:pPr>
              <w:pStyle w:val="TAC"/>
              <w:keepNext w:val="0"/>
              <w:rPr>
                <w:rFonts w:cs="Arial"/>
                <w:lang w:val="en-US"/>
              </w:rPr>
            </w:pPr>
            <w:r w:rsidRPr="003445FB">
              <w:rPr>
                <w:rFonts w:cs="Arial"/>
                <w:lang w:val="en-US"/>
              </w:rPr>
              <w:t>dB</w:t>
            </w:r>
          </w:p>
        </w:tc>
        <w:tc>
          <w:tcPr>
            <w:tcW w:w="731" w:type="dxa"/>
            <w:tcBorders>
              <w:top w:val="single" w:sz="4" w:space="0" w:color="auto"/>
              <w:left w:val="single" w:sz="4" w:space="0" w:color="auto"/>
              <w:bottom w:val="single" w:sz="4" w:space="0" w:color="auto"/>
              <w:right w:val="single" w:sz="4" w:space="0" w:color="auto"/>
            </w:tcBorders>
            <w:vAlign w:val="center"/>
          </w:tcPr>
          <w:p w14:paraId="7C43E084" w14:textId="77777777" w:rsidR="00426CED" w:rsidRPr="003445FB" w:rsidRDefault="00426CED" w:rsidP="00C3205E">
            <w:pPr>
              <w:pStyle w:val="TAC"/>
              <w:keepNext w:val="0"/>
              <w:rPr>
                <w:rFonts w:cs="Arial"/>
                <w:lang w:val="en-US"/>
              </w:rPr>
            </w:pPr>
            <w:r>
              <w:rPr>
                <w:rFonts w:cs="Arial"/>
              </w:rPr>
              <w:t>[</w:t>
            </w:r>
            <w:r w:rsidRPr="00764E02">
              <w:rPr>
                <w:rFonts w:cs="Arial" w:hint="eastAsia"/>
              </w:rPr>
              <w:t>-1.75</w:t>
            </w:r>
            <w:r>
              <w:rPr>
                <w:rFonts w:cs="Arial"/>
              </w:rPr>
              <w:t>]</w:t>
            </w:r>
          </w:p>
        </w:tc>
        <w:tc>
          <w:tcPr>
            <w:tcW w:w="809" w:type="dxa"/>
            <w:tcBorders>
              <w:top w:val="single" w:sz="4" w:space="0" w:color="auto"/>
              <w:left w:val="single" w:sz="4" w:space="0" w:color="auto"/>
              <w:bottom w:val="single" w:sz="4" w:space="0" w:color="auto"/>
              <w:right w:val="single" w:sz="4" w:space="0" w:color="auto"/>
            </w:tcBorders>
            <w:vAlign w:val="center"/>
          </w:tcPr>
          <w:p w14:paraId="5309236F" w14:textId="77777777" w:rsidR="00426CED" w:rsidRPr="003445FB" w:rsidRDefault="00426CED" w:rsidP="00C3205E">
            <w:pPr>
              <w:pStyle w:val="TAC"/>
              <w:keepNext w:val="0"/>
              <w:rPr>
                <w:rFonts w:cs="Arial"/>
                <w:lang w:val="en-US"/>
              </w:rPr>
            </w:pPr>
            <w:r>
              <w:rPr>
                <w:rFonts w:cs="Arial"/>
              </w:rPr>
              <w:t>[</w:t>
            </w:r>
            <w:r w:rsidRPr="00764E02">
              <w:rPr>
                <w:rFonts w:cs="Arial" w:hint="eastAsia"/>
              </w:rPr>
              <w:t>-1.75</w:t>
            </w:r>
            <w:r>
              <w:rPr>
                <w:rFonts w:cs="Arial"/>
              </w:rPr>
              <w:t>]</w:t>
            </w:r>
          </w:p>
        </w:tc>
        <w:tc>
          <w:tcPr>
            <w:tcW w:w="811" w:type="dxa"/>
            <w:tcBorders>
              <w:top w:val="single" w:sz="4" w:space="0" w:color="auto"/>
              <w:left w:val="single" w:sz="4" w:space="0" w:color="auto"/>
              <w:bottom w:val="single" w:sz="4" w:space="0" w:color="auto"/>
              <w:right w:val="single" w:sz="4" w:space="0" w:color="auto"/>
            </w:tcBorders>
            <w:vAlign w:val="center"/>
          </w:tcPr>
          <w:p w14:paraId="20A1405A" w14:textId="77777777" w:rsidR="00426CED" w:rsidRPr="003445FB" w:rsidRDefault="00426CED" w:rsidP="00C3205E">
            <w:pPr>
              <w:pStyle w:val="TAC"/>
              <w:keepNext w:val="0"/>
              <w:rPr>
                <w:rFonts w:cs="Arial"/>
                <w:lang w:val="en-US"/>
              </w:rPr>
            </w:pPr>
            <w:r>
              <w:rPr>
                <w:rFonts w:cs="Arial"/>
              </w:rPr>
              <w:t>[</w:t>
            </w:r>
            <w:r w:rsidRPr="00764E02">
              <w:rPr>
                <w:rFonts w:cs="Arial" w:hint="eastAsia"/>
              </w:rPr>
              <w:t>20</w:t>
            </w:r>
            <w:r>
              <w:rPr>
                <w:rFonts w:cs="Arial"/>
              </w:rPr>
              <w:t>]</w:t>
            </w:r>
          </w:p>
        </w:tc>
        <w:tc>
          <w:tcPr>
            <w:tcW w:w="810" w:type="dxa"/>
            <w:tcBorders>
              <w:top w:val="single" w:sz="4" w:space="0" w:color="auto"/>
              <w:left w:val="single" w:sz="4" w:space="0" w:color="auto"/>
              <w:bottom w:val="single" w:sz="4" w:space="0" w:color="auto"/>
              <w:right w:val="single" w:sz="4" w:space="0" w:color="auto"/>
            </w:tcBorders>
            <w:vAlign w:val="center"/>
          </w:tcPr>
          <w:p w14:paraId="652E8D2B" w14:textId="77777777" w:rsidR="00426CED" w:rsidRPr="003445FB" w:rsidRDefault="00426CED" w:rsidP="00C3205E">
            <w:pPr>
              <w:pStyle w:val="TAC"/>
              <w:keepNext w:val="0"/>
              <w:rPr>
                <w:rFonts w:cs="Arial"/>
                <w:lang w:val="en-US"/>
              </w:rPr>
            </w:pPr>
            <w:r>
              <w:rPr>
                <w:rFonts w:cs="Arial"/>
              </w:rPr>
              <w:t>[</w:t>
            </w:r>
            <w:r w:rsidRPr="00764E02">
              <w:rPr>
                <w:rFonts w:cs="Arial" w:hint="eastAsia"/>
              </w:rPr>
              <w:t>20</w:t>
            </w:r>
            <w:r>
              <w:rPr>
                <w:rFonts w:cs="Arial"/>
              </w:rPr>
              <w:t>]</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45EA879B" w14:textId="77777777" w:rsidR="00426CED" w:rsidRPr="003445FB" w:rsidRDefault="00426CED" w:rsidP="00C3205E">
            <w:pPr>
              <w:pStyle w:val="TAC"/>
              <w:keepNext w:val="0"/>
              <w:rPr>
                <w:rFonts w:cs="Arial"/>
                <w:lang w:val="en-US"/>
              </w:rPr>
            </w:pPr>
            <w:r>
              <w:rPr>
                <w:rFonts w:cs="Arial"/>
              </w:rPr>
              <w:t>[</w:t>
            </w:r>
            <w:r w:rsidRPr="00764E02">
              <w:rPr>
                <w:rFonts w:cs="Arial"/>
              </w:rPr>
              <w:t>-4.0</w:t>
            </w:r>
            <w:r>
              <w:rPr>
                <w:rFonts w:cs="Arial"/>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612F1B" w14:textId="77777777" w:rsidR="00426CED" w:rsidRPr="003445FB" w:rsidRDefault="00426CED" w:rsidP="00C3205E">
            <w:pPr>
              <w:pStyle w:val="TAC"/>
              <w:keepNext w:val="0"/>
              <w:rPr>
                <w:rFonts w:cs="Arial"/>
                <w:lang w:val="en-US"/>
              </w:rPr>
            </w:pPr>
            <w:r>
              <w:rPr>
                <w:rFonts w:cs="Arial"/>
              </w:rPr>
              <w:t>[</w:t>
            </w:r>
            <w:r w:rsidRPr="00764E02">
              <w:rPr>
                <w:rFonts w:cs="Arial"/>
              </w:rPr>
              <w:t>-4.0</w:t>
            </w:r>
            <w:r>
              <w:rPr>
                <w:rFonts w:cs="Arial"/>
              </w:rPr>
              <w:t>]</w:t>
            </w:r>
          </w:p>
        </w:tc>
      </w:tr>
      <w:tr w:rsidR="00426CED" w:rsidRPr="003445FB" w14:paraId="2CF4B8A7" w14:textId="77777777" w:rsidTr="00C3205E">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2B052A6C" w14:textId="77777777" w:rsidR="00426CED" w:rsidRPr="003445FB" w:rsidRDefault="00426CED" w:rsidP="00C3205E">
            <w:pPr>
              <w:pStyle w:val="TAL"/>
              <w:keepNext w:val="0"/>
              <w:rPr>
                <w:rFonts w:cs="Arial"/>
                <w:lang w:val="en-US"/>
              </w:rPr>
            </w:pPr>
            <w:r w:rsidRPr="003445FB">
              <w:rPr>
                <w:rFonts w:eastAsia="Calibri" w:cs="Arial"/>
                <w:position w:val="-12"/>
                <w:szCs w:val="22"/>
                <w:lang w:val="en-US"/>
              </w:rPr>
              <w:object w:dxaOrig="810" w:dyaOrig="390" w14:anchorId="3E3AC6E8">
                <v:shape id="_x0000_i1053" type="#_x0000_t75" style="width:43pt;height:21.5pt" o:ole="" fillcolor="window">
                  <v:imagedata r:id="rId22" o:title=""/>
                </v:shape>
                <o:OLEObject Type="Embed" ProgID="Equation.3" ShapeID="_x0000_i1053" DrawAspect="Content" ObjectID="_1618438626" r:id="rId50"/>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00394289" w14:textId="77777777" w:rsidR="00426CED" w:rsidRPr="003445FB" w:rsidRDefault="00426CED" w:rsidP="00C3205E">
            <w:pPr>
              <w:pStyle w:val="TAC"/>
              <w:keepNext w:val="0"/>
              <w:rPr>
                <w:rFonts w:cs="Arial"/>
                <w:lang w:val="en-US"/>
              </w:rPr>
            </w:pPr>
            <w:r w:rsidRPr="003445FB">
              <w:rPr>
                <w:rFonts w:cs="Arial"/>
                <w:lang w:val="en-US"/>
              </w:rPr>
              <w:t>dB</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2FBA3852" w14:textId="77777777" w:rsidR="00426CED" w:rsidRPr="003445FB" w:rsidDel="00943C23" w:rsidRDefault="00426CED" w:rsidP="00C3205E">
            <w:pPr>
              <w:pStyle w:val="TAC"/>
              <w:keepNext w:val="0"/>
              <w:rPr>
                <w:del w:id="2625" w:author="Josan, Awlok" w:date="2019-04-17T12:09:00Z"/>
                <w:rFonts w:cs="Arial"/>
                <w:lang w:val="en-US"/>
              </w:rPr>
            </w:pPr>
            <w:ins w:id="2626" w:author="Josan, Awlok" w:date="2019-04-17T12:09:00Z">
              <w:r>
                <w:rPr>
                  <w:rFonts w:cs="Arial"/>
                </w:rPr>
                <w:t>[</w:t>
              </w:r>
              <w:r w:rsidRPr="00764E02">
                <w:rPr>
                  <w:rFonts w:cs="Arial" w:hint="eastAsia"/>
                </w:rPr>
                <w:t>-1.75</w:t>
              </w:r>
              <w:r>
                <w:rPr>
                  <w:rFonts w:cs="Arial"/>
                </w:rPr>
                <w:t>]</w:t>
              </w:r>
            </w:ins>
            <w:del w:id="2627" w:author="Josan, Awlok" w:date="2019-04-17T12:09:00Z">
              <w:r w:rsidRPr="003445FB" w:rsidDel="00943C23">
                <w:rPr>
                  <w:rFonts w:cs="Arial"/>
                  <w:lang w:val="en-US" w:eastAsia="zh-CN"/>
                </w:rPr>
                <w:delText>TBD</w:delText>
              </w:r>
            </w:del>
          </w:p>
          <w:p w14:paraId="160F5E43" w14:textId="77777777" w:rsidR="00426CED" w:rsidRPr="003445FB" w:rsidRDefault="00426CED" w:rsidP="00C3205E">
            <w:pPr>
              <w:pStyle w:val="TAC"/>
              <w:keepNext w:val="0"/>
              <w:rPr>
                <w:rFonts w:cs="Arial"/>
                <w:lang w:val="en-US"/>
              </w:rPr>
            </w:pPr>
            <w:del w:id="2628" w:author="Josan, Awlok" w:date="2019-04-17T12:09:00Z">
              <w:r w:rsidRPr="003445FB" w:rsidDel="00943C23">
                <w:rPr>
                  <w:rFonts w:cs="Arial"/>
                  <w:lang w:val="en-US" w:eastAsia="zh-CN"/>
                </w:rPr>
                <w:delText>TBD</w:delText>
              </w:r>
            </w:del>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669FE23D" w14:textId="77777777" w:rsidR="00426CED" w:rsidRPr="003445FB" w:rsidDel="00943C23" w:rsidRDefault="00426CED" w:rsidP="00C3205E">
            <w:pPr>
              <w:pStyle w:val="TAC"/>
              <w:keepNext w:val="0"/>
              <w:rPr>
                <w:del w:id="2629" w:author="Josan, Awlok" w:date="2019-04-17T12:09:00Z"/>
                <w:rFonts w:cs="Arial"/>
                <w:lang w:val="en-US"/>
              </w:rPr>
            </w:pPr>
            <w:ins w:id="2630" w:author="Josan, Awlok" w:date="2019-04-17T12:09:00Z">
              <w:r>
                <w:rPr>
                  <w:rFonts w:cs="Arial"/>
                </w:rPr>
                <w:t>[</w:t>
              </w:r>
              <w:r w:rsidRPr="00764E02">
                <w:rPr>
                  <w:rFonts w:cs="Arial" w:hint="eastAsia"/>
                </w:rPr>
                <w:t>20</w:t>
              </w:r>
              <w:r>
                <w:rPr>
                  <w:rFonts w:cs="Arial"/>
                </w:rPr>
                <w:t>]</w:t>
              </w:r>
            </w:ins>
            <w:del w:id="2631" w:author="Josan, Awlok" w:date="2019-04-17T12:09:00Z">
              <w:r w:rsidRPr="003445FB" w:rsidDel="00943C23">
                <w:rPr>
                  <w:rFonts w:cs="Arial"/>
                  <w:lang w:val="en-US" w:eastAsia="zh-CN"/>
                </w:rPr>
                <w:delText>TBD</w:delText>
              </w:r>
            </w:del>
          </w:p>
          <w:p w14:paraId="1EB73D51" w14:textId="77777777" w:rsidR="00426CED" w:rsidRPr="003445FB" w:rsidRDefault="00426CED" w:rsidP="00C3205E">
            <w:pPr>
              <w:pStyle w:val="TAC"/>
              <w:keepNext w:val="0"/>
              <w:rPr>
                <w:rFonts w:cs="Arial"/>
                <w:lang w:val="en-US"/>
              </w:rPr>
            </w:pPr>
            <w:del w:id="2632" w:author="Josan, Awlok" w:date="2019-04-17T12:09:00Z">
              <w:r w:rsidRPr="003445FB" w:rsidDel="00943C23">
                <w:rPr>
                  <w:rFonts w:cs="Arial"/>
                  <w:lang w:val="en-US" w:eastAsia="zh-CN"/>
                </w:rPr>
                <w:delText>TBD</w:delText>
              </w:r>
            </w:del>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14:paraId="76B80944" w14:textId="77777777" w:rsidR="00426CED" w:rsidRPr="003445FB" w:rsidDel="00943C23" w:rsidRDefault="00426CED" w:rsidP="00C3205E">
            <w:pPr>
              <w:pStyle w:val="TAC"/>
              <w:keepNext w:val="0"/>
              <w:rPr>
                <w:del w:id="2633" w:author="Josan, Awlok" w:date="2019-04-17T12:09:00Z"/>
                <w:rFonts w:cs="Arial"/>
                <w:lang w:val="en-US"/>
              </w:rPr>
            </w:pPr>
            <w:ins w:id="2634" w:author="Josan, Awlok" w:date="2019-04-17T12:09:00Z">
              <w:r>
                <w:rPr>
                  <w:rFonts w:cs="Arial"/>
                </w:rPr>
                <w:t>[</w:t>
              </w:r>
              <w:r w:rsidRPr="00764E02">
                <w:rPr>
                  <w:rFonts w:cs="Arial"/>
                </w:rPr>
                <w:t>-4.0</w:t>
              </w:r>
              <w:r>
                <w:rPr>
                  <w:rFonts w:cs="Arial"/>
                </w:rPr>
                <w:t>]</w:t>
              </w:r>
            </w:ins>
            <w:del w:id="2635" w:author="Josan, Awlok" w:date="2019-04-17T12:09:00Z">
              <w:r w:rsidRPr="003445FB" w:rsidDel="00943C23">
                <w:rPr>
                  <w:rFonts w:cs="Arial"/>
                  <w:lang w:val="en-US" w:eastAsia="zh-CN"/>
                </w:rPr>
                <w:delText>TBD</w:delText>
              </w:r>
            </w:del>
          </w:p>
          <w:p w14:paraId="0D48626D" w14:textId="77777777" w:rsidR="00426CED" w:rsidRPr="003445FB" w:rsidRDefault="00426CED" w:rsidP="00C3205E">
            <w:pPr>
              <w:pStyle w:val="TAC"/>
              <w:keepNext w:val="0"/>
              <w:rPr>
                <w:rFonts w:cs="Arial"/>
                <w:lang w:val="en-US"/>
              </w:rPr>
            </w:pPr>
            <w:del w:id="2636" w:author="Josan, Awlok" w:date="2019-04-17T12:09:00Z">
              <w:r w:rsidRPr="003445FB" w:rsidDel="00943C23">
                <w:rPr>
                  <w:rFonts w:cs="Arial"/>
                  <w:lang w:val="en-US" w:eastAsia="zh-CN"/>
                </w:rPr>
                <w:delText>TBD</w:delText>
              </w:r>
            </w:del>
          </w:p>
        </w:tc>
      </w:tr>
      <w:tr w:rsidR="00426CED" w:rsidRPr="003445FB" w14:paraId="6892F751" w14:textId="77777777" w:rsidTr="00C3205E">
        <w:trPr>
          <w:trHeight w:val="424"/>
          <w:jc w:val="center"/>
        </w:trPr>
        <w:tc>
          <w:tcPr>
            <w:tcW w:w="957" w:type="dxa"/>
            <w:vMerge w:val="restart"/>
            <w:tcBorders>
              <w:top w:val="single" w:sz="4" w:space="0" w:color="auto"/>
              <w:left w:val="single" w:sz="4" w:space="0" w:color="auto"/>
              <w:right w:val="single" w:sz="4" w:space="0" w:color="auto"/>
            </w:tcBorders>
            <w:vAlign w:val="center"/>
          </w:tcPr>
          <w:p w14:paraId="435CBC54" w14:textId="77777777" w:rsidR="00426CED" w:rsidRPr="003445FB" w:rsidRDefault="00426CED" w:rsidP="00C3205E">
            <w:pPr>
              <w:pStyle w:val="TAL"/>
              <w:keepNext w:val="0"/>
              <w:rPr>
                <w:rFonts w:eastAsia="Calibri" w:cs="Arial"/>
                <w:i/>
                <w:szCs w:val="22"/>
                <w:lang w:val="en-US"/>
              </w:rPr>
            </w:pPr>
            <w:r w:rsidRPr="003445FB">
              <w:rPr>
                <w:rFonts w:eastAsia="Calibri" w:cs="Arial"/>
                <w:szCs w:val="22"/>
                <w:lang w:val="en-US"/>
              </w:rPr>
              <w:t>SS-RSRP</w:t>
            </w:r>
            <w:r>
              <w:rPr>
                <w:rFonts w:eastAsia="Calibri" w:cs="Arial"/>
                <w:szCs w:val="22"/>
                <w:lang w:val="en-US"/>
              </w:rPr>
              <w:br/>
            </w:r>
            <w:r w:rsidRPr="003445FB">
              <w:rPr>
                <w:rFonts w:cs="Arial"/>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14:paraId="57B1BE4D" w14:textId="77777777" w:rsidR="00426CED" w:rsidRPr="003445FB" w:rsidRDefault="00426CED" w:rsidP="00C3205E">
            <w:pPr>
              <w:pStyle w:val="TAL"/>
              <w:keepNext w:val="0"/>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1,2</w:t>
            </w:r>
          </w:p>
        </w:tc>
        <w:tc>
          <w:tcPr>
            <w:tcW w:w="1628" w:type="dxa"/>
            <w:tcBorders>
              <w:top w:val="single" w:sz="4" w:space="0" w:color="auto"/>
              <w:left w:val="single" w:sz="4" w:space="0" w:color="auto"/>
              <w:right w:val="single" w:sz="4" w:space="0" w:color="auto"/>
            </w:tcBorders>
          </w:tcPr>
          <w:p w14:paraId="58DE7D5E" w14:textId="77777777" w:rsidR="00426CED" w:rsidRPr="003445FB" w:rsidRDefault="00426CED" w:rsidP="00C3205E">
            <w:pPr>
              <w:pStyle w:val="TAL"/>
              <w:keepNext w:val="0"/>
              <w:rPr>
                <w:rFonts w:cs="Arial"/>
                <w:lang w:eastAsia="zh-CN"/>
              </w:rPr>
            </w:pPr>
            <w:r w:rsidRPr="003445FB">
              <w:rPr>
                <w:rFonts w:cs="Arial"/>
              </w:rPr>
              <w:t>NR_FDD_FR1_A</w:t>
            </w:r>
          </w:p>
          <w:p w14:paraId="71C11FF2" w14:textId="77777777" w:rsidR="00426CED" w:rsidRDefault="00426CED" w:rsidP="00C3205E">
            <w:pPr>
              <w:pStyle w:val="TAL"/>
              <w:keepNext w:val="0"/>
              <w:rPr>
                <w:ins w:id="2637" w:author="ericsson" w:date="2019-04-29T14:32:00Z"/>
                <w:rFonts w:cs="Arial"/>
                <w:lang w:val="en-US" w:eastAsia="zh-CN"/>
              </w:rPr>
            </w:pPr>
            <w:r w:rsidRPr="003445FB">
              <w:rPr>
                <w:rFonts w:cs="Arial"/>
                <w:lang w:val="en-US" w:eastAsia="zh-CN"/>
              </w:rPr>
              <w:t>NR_TDD_FR1_A</w:t>
            </w:r>
          </w:p>
          <w:p w14:paraId="6A7C607A" w14:textId="18F37609" w:rsidR="00426CED" w:rsidRPr="003445FB" w:rsidRDefault="00426CED" w:rsidP="00C3205E">
            <w:pPr>
              <w:pStyle w:val="TAL"/>
              <w:keepNext w:val="0"/>
              <w:rPr>
                <w:rFonts w:eastAsia="Calibri" w:cs="Arial"/>
                <w:i/>
                <w:szCs w:val="22"/>
                <w:lang w:val="en-US"/>
              </w:rPr>
            </w:pPr>
            <w:ins w:id="2638" w:author="ericsson" w:date="2019-04-29T14:32:00Z">
              <w:r w:rsidRPr="00691ED9">
                <w:rPr>
                  <w:rFonts w:cs="Arial"/>
                </w:rPr>
                <w:t>NR_SDL_FR1_A</w:t>
              </w:r>
            </w:ins>
          </w:p>
        </w:tc>
        <w:tc>
          <w:tcPr>
            <w:tcW w:w="1258" w:type="dxa"/>
            <w:vMerge w:val="restart"/>
            <w:tcBorders>
              <w:top w:val="single" w:sz="4" w:space="0" w:color="auto"/>
              <w:left w:val="single" w:sz="4" w:space="0" w:color="auto"/>
              <w:right w:val="single" w:sz="4" w:space="0" w:color="auto"/>
            </w:tcBorders>
            <w:vAlign w:val="center"/>
          </w:tcPr>
          <w:p w14:paraId="408E26A6" w14:textId="77777777" w:rsidR="00426CED" w:rsidRPr="003445FB" w:rsidRDefault="00426CED" w:rsidP="00C3205E">
            <w:pPr>
              <w:pStyle w:val="TAL"/>
              <w:keepNext w:val="0"/>
              <w:jc w:val="center"/>
              <w:rPr>
                <w:rFonts w:cs="Arial"/>
                <w:lang w:val="en-US"/>
              </w:rPr>
            </w:pPr>
            <w:r w:rsidRPr="003445FB">
              <w:rPr>
                <w:rFonts w:cs="Arial"/>
                <w:lang w:val="en-US"/>
              </w:rPr>
              <w:t>dBm/SCS</w:t>
            </w:r>
          </w:p>
        </w:tc>
        <w:tc>
          <w:tcPr>
            <w:tcW w:w="1540" w:type="dxa"/>
            <w:gridSpan w:val="2"/>
            <w:vMerge w:val="restart"/>
            <w:tcBorders>
              <w:top w:val="single" w:sz="4" w:space="0" w:color="auto"/>
              <w:left w:val="single" w:sz="4" w:space="0" w:color="auto"/>
              <w:right w:val="single" w:sz="4" w:space="0" w:color="auto"/>
            </w:tcBorders>
            <w:vAlign w:val="center"/>
          </w:tcPr>
          <w:p w14:paraId="286D9196" w14:textId="77777777" w:rsidR="00426CED" w:rsidRPr="003445FB" w:rsidDel="001812BE" w:rsidRDefault="00426CED" w:rsidP="00C3205E">
            <w:pPr>
              <w:pStyle w:val="TAC"/>
              <w:keepNext w:val="0"/>
              <w:rPr>
                <w:del w:id="2639" w:author="Josan, Awlok" w:date="2019-04-17T12:10:00Z"/>
                <w:rFonts w:cs="Arial"/>
                <w:lang w:val="en-US" w:eastAsia="zh-CN"/>
              </w:rPr>
            </w:pPr>
            <w:ins w:id="2640" w:author="Josan, Awlok" w:date="2019-04-17T12:10:00Z">
              <w:r>
                <w:rPr>
                  <w:rFonts w:cs="Arial"/>
                  <w:lang w:val="en-US" w:eastAsia="ko-KR"/>
                </w:rPr>
                <w:t>[-81.75]</w:t>
              </w:r>
            </w:ins>
            <w:del w:id="2641" w:author="Josan, Awlok" w:date="2019-04-17T12:10:00Z">
              <w:r w:rsidRPr="003445FB" w:rsidDel="001812BE">
                <w:rPr>
                  <w:rFonts w:cs="Arial"/>
                  <w:lang w:val="en-US" w:eastAsia="zh-CN"/>
                </w:rPr>
                <w:delText>TBD</w:delText>
              </w:r>
            </w:del>
          </w:p>
          <w:p w14:paraId="0E76F4D2" w14:textId="77777777" w:rsidR="00426CED" w:rsidRPr="003445FB" w:rsidDel="00041F77" w:rsidRDefault="00426CED" w:rsidP="00C3205E">
            <w:pPr>
              <w:pStyle w:val="TAC"/>
              <w:keepNext w:val="0"/>
              <w:rPr>
                <w:rFonts w:cs="Arial"/>
                <w:lang w:val="en-US" w:eastAsia="zh-CN"/>
              </w:rPr>
            </w:pPr>
            <w:del w:id="2642" w:author="Josan, Awlok" w:date="2019-04-17T12:10:00Z">
              <w:r w:rsidRPr="003445FB" w:rsidDel="001812BE">
                <w:rPr>
                  <w:rFonts w:cs="Arial"/>
                  <w:lang w:val="en-US" w:eastAsia="zh-CN"/>
                </w:rPr>
                <w:delText>TBD</w:delText>
              </w:r>
            </w:del>
          </w:p>
        </w:tc>
        <w:tc>
          <w:tcPr>
            <w:tcW w:w="1621" w:type="dxa"/>
            <w:gridSpan w:val="2"/>
            <w:vMerge w:val="restart"/>
            <w:tcBorders>
              <w:top w:val="single" w:sz="4" w:space="0" w:color="auto"/>
              <w:left w:val="single" w:sz="4" w:space="0" w:color="auto"/>
              <w:right w:val="single" w:sz="4" w:space="0" w:color="auto"/>
            </w:tcBorders>
            <w:vAlign w:val="center"/>
          </w:tcPr>
          <w:p w14:paraId="049AE127" w14:textId="77777777" w:rsidR="00426CED" w:rsidRPr="003445FB" w:rsidDel="001812BE" w:rsidRDefault="00426CED" w:rsidP="00C3205E">
            <w:pPr>
              <w:pStyle w:val="TAC"/>
              <w:keepNext w:val="0"/>
              <w:rPr>
                <w:del w:id="2643" w:author="Josan, Awlok" w:date="2019-04-17T12:10:00Z"/>
                <w:rFonts w:cs="Arial"/>
                <w:lang w:val="en-US" w:eastAsia="zh-CN"/>
              </w:rPr>
            </w:pPr>
            <w:ins w:id="2644" w:author="Josan, Awlok" w:date="2019-04-17T12:10:00Z">
              <w:r>
                <w:rPr>
                  <w:rFonts w:cs="Arial"/>
                  <w:lang w:val="en-US" w:eastAsia="ko-KR"/>
                </w:rPr>
                <w:t>[-</w:t>
              </w:r>
              <w:r>
                <w:rPr>
                  <w:rFonts w:cs="Arial" w:hint="eastAsia"/>
                  <w:lang w:val="en-US" w:eastAsia="zh-TW"/>
                </w:rPr>
                <w:t>8</w:t>
              </w:r>
              <w:r>
                <w:rPr>
                  <w:rFonts w:cs="Arial"/>
                  <w:lang w:val="en-US" w:eastAsia="ko-KR"/>
                </w:rPr>
                <w:t>8.5]</w:t>
              </w:r>
            </w:ins>
            <w:del w:id="2645" w:author="Josan, Awlok" w:date="2019-04-17T12:10:00Z">
              <w:r w:rsidRPr="003445FB" w:rsidDel="001812BE">
                <w:rPr>
                  <w:rFonts w:cs="Arial"/>
                  <w:lang w:val="en-US" w:eastAsia="zh-CN"/>
                </w:rPr>
                <w:delText>TBD</w:delText>
              </w:r>
            </w:del>
          </w:p>
          <w:p w14:paraId="44BC45DF" w14:textId="77777777" w:rsidR="00426CED" w:rsidRPr="003445FB" w:rsidRDefault="00426CED" w:rsidP="00C3205E">
            <w:pPr>
              <w:pStyle w:val="TAC"/>
              <w:keepNext w:val="0"/>
              <w:rPr>
                <w:rFonts w:cs="Arial"/>
                <w:lang w:val="en-US" w:eastAsia="zh-CN"/>
              </w:rPr>
            </w:pPr>
            <w:del w:id="2646" w:author="Josan, Awlok" w:date="2019-04-17T12:10:00Z">
              <w:r w:rsidRPr="003445FB" w:rsidDel="001812BE">
                <w:rPr>
                  <w:rFonts w:cs="Arial"/>
                  <w:lang w:val="en-US" w:eastAsia="zh-CN"/>
                </w:rPr>
                <w:delText>TBD</w:delText>
              </w:r>
            </w:del>
          </w:p>
        </w:tc>
        <w:tc>
          <w:tcPr>
            <w:tcW w:w="1482" w:type="dxa"/>
            <w:gridSpan w:val="3"/>
            <w:tcBorders>
              <w:top w:val="single" w:sz="4" w:space="0" w:color="auto"/>
              <w:left w:val="single" w:sz="4" w:space="0" w:color="auto"/>
              <w:right w:val="single" w:sz="4" w:space="0" w:color="auto"/>
            </w:tcBorders>
            <w:vAlign w:val="center"/>
          </w:tcPr>
          <w:p w14:paraId="05D15867" w14:textId="77777777" w:rsidR="00426CED" w:rsidRPr="003445FB" w:rsidDel="001812BE" w:rsidRDefault="00426CED" w:rsidP="00C3205E">
            <w:pPr>
              <w:pStyle w:val="TAC"/>
              <w:keepNext w:val="0"/>
              <w:rPr>
                <w:del w:id="2647" w:author="Josan, Awlok" w:date="2019-04-17T12:10:00Z"/>
                <w:rFonts w:cs="Arial"/>
                <w:lang w:val="en-US" w:eastAsia="zh-CN"/>
              </w:rPr>
            </w:pPr>
            <w:ins w:id="2648" w:author="Josan, Awlok" w:date="2019-04-17T12:10:00Z">
              <w:r>
                <w:rPr>
                  <w:rFonts w:cs="Arial" w:hint="eastAsia"/>
                  <w:lang w:val="en-US" w:eastAsia="ko-KR"/>
                </w:rPr>
                <w:t>[</w:t>
              </w:r>
              <w:r w:rsidRPr="0081468F">
                <w:rPr>
                  <w:rFonts w:cs="Arial"/>
                  <w:lang w:val="en-US" w:eastAsia="ko-KR"/>
                </w:rPr>
                <w:t>-12</w:t>
              </w:r>
              <w:r>
                <w:rPr>
                  <w:rFonts w:cs="Arial"/>
                  <w:lang w:val="en-US" w:eastAsia="ko-KR"/>
                </w:rPr>
                <w:t>3</w:t>
              </w:r>
              <w:r w:rsidRPr="0081468F">
                <w:rPr>
                  <w:rFonts w:cs="Arial"/>
                  <w:lang w:val="en-US" w:eastAsia="ko-KR"/>
                </w:rPr>
                <w:t>.5</w:t>
              </w:r>
              <w:r>
                <w:rPr>
                  <w:rFonts w:cs="Arial" w:hint="eastAsia"/>
                  <w:lang w:val="en-US" w:eastAsia="ko-KR"/>
                </w:rPr>
                <w:t>]</w:t>
              </w:r>
            </w:ins>
            <w:del w:id="2649" w:author="Josan, Awlok" w:date="2019-04-17T12:10:00Z">
              <w:r w:rsidRPr="003445FB" w:rsidDel="001812BE">
                <w:rPr>
                  <w:rFonts w:cs="Arial"/>
                  <w:lang w:val="en-US" w:eastAsia="ko-KR"/>
                </w:rPr>
                <w:delText>TBD</w:delText>
              </w:r>
            </w:del>
          </w:p>
          <w:p w14:paraId="4B391978" w14:textId="77777777" w:rsidR="00426CED" w:rsidRPr="003445FB" w:rsidRDefault="00426CED" w:rsidP="00C3205E">
            <w:pPr>
              <w:pStyle w:val="TAC"/>
              <w:keepNext w:val="0"/>
              <w:rPr>
                <w:rFonts w:cs="Arial"/>
                <w:lang w:val="en-US" w:eastAsia="zh-CN"/>
              </w:rPr>
            </w:pPr>
            <w:del w:id="2650" w:author="Josan, Awlok" w:date="2019-04-17T12:10:00Z">
              <w:r w:rsidRPr="003445FB" w:rsidDel="001812BE">
                <w:rPr>
                  <w:rFonts w:cs="Arial"/>
                  <w:lang w:val="en-US" w:eastAsia="ko-KR"/>
                </w:rPr>
                <w:delText>TBD</w:delText>
              </w:r>
            </w:del>
          </w:p>
        </w:tc>
      </w:tr>
      <w:tr w:rsidR="00426CED" w:rsidRPr="003445FB" w14:paraId="3457B70D" w14:textId="77777777" w:rsidTr="00C3205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1" w:author="Josan, Awlok" w:date="2019-04-17T12:10: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52" w:author="Josan, Awlok" w:date="2019-04-17T12:10:00Z">
            <w:trPr>
              <w:jc w:val="center"/>
            </w:trPr>
          </w:trPrChange>
        </w:trPr>
        <w:tc>
          <w:tcPr>
            <w:tcW w:w="957" w:type="dxa"/>
            <w:vMerge/>
            <w:tcBorders>
              <w:left w:val="single" w:sz="4" w:space="0" w:color="auto"/>
              <w:right w:val="single" w:sz="4" w:space="0" w:color="auto"/>
            </w:tcBorders>
            <w:vAlign w:val="center"/>
            <w:tcPrChange w:id="2653" w:author="Josan, Awlok" w:date="2019-04-17T12:10:00Z">
              <w:tcPr>
                <w:tcW w:w="957" w:type="dxa"/>
                <w:vMerge/>
                <w:tcBorders>
                  <w:left w:val="single" w:sz="4" w:space="0" w:color="auto"/>
                  <w:right w:val="single" w:sz="4" w:space="0" w:color="auto"/>
                </w:tcBorders>
                <w:vAlign w:val="center"/>
              </w:tcPr>
            </w:tcPrChange>
          </w:tcPr>
          <w:p w14:paraId="6926DFC0" w14:textId="77777777" w:rsidR="00426CED" w:rsidRPr="003445FB" w:rsidRDefault="00426CED" w:rsidP="00C3205E">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2654" w:author="Josan, Awlok" w:date="2019-04-17T12:10:00Z">
              <w:tcPr>
                <w:tcW w:w="1181" w:type="dxa"/>
                <w:gridSpan w:val="2"/>
                <w:vMerge/>
                <w:tcBorders>
                  <w:left w:val="single" w:sz="4" w:space="0" w:color="auto"/>
                  <w:right w:val="single" w:sz="4" w:space="0" w:color="auto"/>
                </w:tcBorders>
                <w:vAlign w:val="center"/>
              </w:tcPr>
            </w:tcPrChange>
          </w:tcPr>
          <w:p w14:paraId="1362B639" w14:textId="77777777" w:rsidR="00426CED" w:rsidRPr="003445FB" w:rsidRDefault="00426CED" w:rsidP="00C3205E">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2655" w:author="Josan, Awlok" w:date="2019-04-17T12:10:00Z">
              <w:tcPr>
                <w:tcW w:w="1628" w:type="dxa"/>
                <w:tcBorders>
                  <w:top w:val="single" w:sz="4" w:space="0" w:color="auto"/>
                  <w:left w:val="single" w:sz="4" w:space="0" w:color="auto"/>
                  <w:bottom w:val="single" w:sz="4" w:space="0" w:color="auto"/>
                  <w:right w:val="single" w:sz="4" w:space="0" w:color="auto"/>
                </w:tcBorders>
                <w:vAlign w:val="center"/>
              </w:tcPr>
            </w:tcPrChange>
          </w:tcPr>
          <w:p w14:paraId="4CF56AA5" w14:textId="77777777" w:rsidR="00426CED" w:rsidRPr="003445FB" w:rsidRDefault="00426CED" w:rsidP="00C3205E">
            <w:pPr>
              <w:pStyle w:val="TAL"/>
              <w:keepNext w:val="0"/>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Change w:id="2656" w:author="Josan, Awlok" w:date="2019-04-17T12:10:00Z">
              <w:tcPr>
                <w:tcW w:w="1258" w:type="dxa"/>
                <w:vMerge/>
                <w:tcBorders>
                  <w:left w:val="single" w:sz="4" w:space="0" w:color="auto"/>
                  <w:right w:val="single" w:sz="4" w:space="0" w:color="auto"/>
                </w:tcBorders>
                <w:vAlign w:val="center"/>
              </w:tcPr>
            </w:tcPrChange>
          </w:tcPr>
          <w:p w14:paraId="7E090FC8" w14:textId="77777777" w:rsidR="00426CED" w:rsidRPr="003445FB" w:rsidRDefault="00426CED" w:rsidP="00C3205E">
            <w:pPr>
              <w:pStyle w:val="TAL"/>
              <w:keepNext w:val="0"/>
              <w:rPr>
                <w:rFonts w:cs="Arial"/>
                <w:lang w:val="en-US"/>
              </w:rPr>
            </w:pPr>
          </w:p>
        </w:tc>
        <w:tc>
          <w:tcPr>
            <w:tcW w:w="1540" w:type="dxa"/>
            <w:gridSpan w:val="2"/>
            <w:vMerge/>
            <w:tcBorders>
              <w:left w:val="single" w:sz="4" w:space="0" w:color="auto"/>
              <w:right w:val="single" w:sz="4" w:space="0" w:color="auto"/>
            </w:tcBorders>
            <w:vAlign w:val="center"/>
            <w:tcPrChange w:id="2657" w:author="Josan, Awlok" w:date="2019-04-17T12:10:00Z">
              <w:tcPr>
                <w:tcW w:w="1540" w:type="dxa"/>
                <w:gridSpan w:val="2"/>
                <w:vMerge/>
                <w:tcBorders>
                  <w:left w:val="single" w:sz="4" w:space="0" w:color="auto"/>
                  <w:right w:val="single" w:sz="4" w:space="0" w:color="auto"/>
                </w:tcBorders>
                <w:vAlign w:val="center"/>
              </w:tcPr>
            </w:tcPrChange>
          </w:tcPr>
          <w:p w14:paraId="3CAF75AD" w14:textId="77777777" w:rsidR="00426CED" w:rsidRPr="003445FB" w:rsidDel="00041F77" w:rsidRDefault="00426CED" w:rsidP="00C3205E">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Change w:id="2658" w:author="Josan, Awlok" w:date="2019-04-17T12:10:00Z">
              <w:tcPr>
                <w:tcW w:w="1621" w:type="dxa"/>
                <w:gridSpan w:val="2"/>
                <w:vMerge/>
                <w:tcBorders>
                  <w:left w:val="single" w:sz="4" w:space="0" w:color="auto"/>
                  <w:right w:val="single" w:sz="4" w:space="0" w:color="auto"/>
                </w:tcBorders>
                <w:vAlign w:val="center"/>
              </w:tcPr>
            </w:tcPrChange>
          </w:tcPr>
          <w:p w14:paraId="324237CE" w14:textId="77777777" w:rsidR="00426CED" w:rsidRPr="003445FB" w:rsidRDefault="00426CED" w:rsidP="00C3205E">
            <w:pPr>
              <w:pStyle w:val="TAC"/>
              <w:keepNext w:val="0"/>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2659" w:author="Josan, Awlok" w:date="2019-04-17T12:10:00Z">
              <w:tcPr>
                <w:tcW w:w="1482" w:type="dxa"/>
                <w:gridSpan w:val="3"/>
                <w:tcBorders>
                  <w:top w:val="single" w:sz="4" w:space="0" w:color="auto"/>
                  <w:left w:val="single" w:sz="4" w:space="0" w:color="auto"/>
                  <w:bottom w:val="single" w:sz="4" w:space="0" w:color="auto"/>
                  <w:right w:val="single" w:sz="4" w:space="0" w:color="auto"/>
                </w:tcBorders>
              </w:tcPr>
            </w:tcPrChange>
          </w:tcPr>
          <w:p w14:paraId="31639807" w14:textId="77777777" w:rsidR="00426CED" w:rsidRPr="003445FB" w:rsidDel="001812BE" w:rsidRDefault="00426CED" w:rsidP="00C3205E">
            <w:pPr>
              <w:pStyle w:val="TAC"/>
              <w:keepNext w:val="0"/>
              <w:rPr>
                <w:del w:id="2660" w:author="Josan, Awlok" w:date="2019-04-17T12:10:00Z"/>
                <w:rFonts w:cs="Arial"/>
                <w:lang w:val="en-US" w:eastAsia="zh-CN"/>
              </w:rPr>
            </w:pPr>
            <w:ins w:id="2661" w:author="Josan, Awlok" w:date="2019-04-17T12:10:00Z">
              <w:r>
                <w:rPr>
                  <w:rFonts w:cs="Arial" w:hint="eastAsia"/>
                  <w:lang w:val="en-US" w:eastAsia="ko-KR"/>
                </w:rPr>
                <w:t>[</w:t>
              </w:r>
              <w:r>
                <w:rPr>
                  <w:rFonts w:cs="Arial"/>
                  <w:lang w:val="en-US" w:eastAsia="ko-KR"/>
                </w:rPr>
                <w:t>-1</w:t>
              </w:r>
              <w:r w:rsidRPr="000100B0">
                <w:rPr>
                  <w:rFonts w:cs="Arial"/>
                  <w:lang w:val="en-US" w:eastAsia="ko-KR"/>
                </w:rPr>
                <w:t>2</w:t>
              </w:r>
              <w:r>
                <w:rPr>
                  <w:rFonts w:cs="Arial"/>
                  <w:lang w:val="en-US" w:eastAsia="ko-KR"/>
                </w:rPr>
                <w:t>3</w:t>
              </w:r>
              <w:r>
                <w:rPr>
                  <w:rFonts w:cs="Arial" w:hint="eastAsia"/>
                  <w:lang w:val="en-US" w:eastAsia="ko-KR"/>
                </w:rPr>
                <w:t>]</w:t>
              </w:r>
            </w:ins>
            <w:del w:id="2662" w:author="Josan, Awlok" w:date="2019-04-17T12:10:00Z">
              <w:r w:rsidRPr="003445FB" w:rsidDel="001812BE">
                <w:rPr>
                  <w:rFonts w:cs="Arial"/>
                  <w:lang w:val="en-US" w:eastAsia="ko-KR"/>
                </w:rPr>
                <w:delText>TBD</w:delText>
              </w:r>
            </w:del>
          </w:p>
          <w:p w14:paraId="54CC153D" w14:textId="77777777" w:rsidR="00426CED" w:rsidRPr="003445FB" w:rsidRDefault="00426CED" w:rsidP="00C3205E">
            <w:pPr>
              <w:pStyle w:val="TAC"/>
              <w:keepNext w:val="0"/>
              <w:rPr>
                <w:rFonts w:cs="Arial"/>
                <w:lang w:val="en-US" w:eastAsia="zh-CN"/>
              </w:rPr>
            </w:pPr>
            <w:del w:id="2663" w:author="Josan, Awlok" w:date="2019-04-17T12:10:00Z">
              <w:r w:rsidRPr="003445FB" w:rsidDel="001812BE">
                <w:rPr>
                  <w:rFonts w:cs="Arial"/>
                  <w:lang w:val="en-US" w:eastAsia="ko-KR"/>
                </w:rPr>
                <w:delText>TBD</w:delText>
              </w:r>
            </w:del>
          </w:p>
        </w:tc>
      </w:tr>
      <w:tr w:rsidR="00426CED" w:rsidRPr="003445FB" w14:paraId="4EEA5C48" w14:textId="77777777" w:rsidTr="00C3205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4" w:author="Josan, Awlok" w:date="2019-04-17T12:10: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65" w:author="Josan, Awlok" w:date="2019-04-17T12:10:00Z">
            <w:trPr>
              <w:jc w:val="center"/>
            </w:trPr>
          </w:trPrChange>
        </w:trPr>
        <w:tc>
          <w:tcPr>
            <w:tcW w:w="957" w:type="dxa"/>
            <w:vMerge/>
            <w:tcBorders>
              <w:left w:val="single" w:sz="4" w:space="0" w:color="auto"/>
              <w:right w:val="single" w:sz="4" w:space="0" w:color="auto"/>
            </w:tcBorders>
            <w:vAlign w:val="center"/>
            <w:tcPrChange w:id="2666" w:author="Josan, Awlok" w:date="2019-04-17T12:10:00Z">
              <w:tcPr>
                <w:tcW w:w="957" w:type="dxa"/>
                <w:vMerge/>
                <w:tcBorders>
                  <w:left w:val="single" w:sz="4" w:space="0" w:color="auto"/>
                  <w:right w:val="single" w:sz="4" w:space="0" w:color="auto"/>
                </w:tcBorders>
                <w:vAlign w:val="center"/>
              </w:tcPr>
            </w:tcPrChange>
          </w:tcPr>
          <w:p w14:paraId="24164B29" w14:textId="77777777" w:rsidR="00426CED" w:rsidRPr="003445FB" w:rsidRDefault="00426CED" w:rsidP="00C3205E">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2667" w:author="Josan, Awlok" w:date="2019-04-17T12:10:00Z">
              <w:tcPr>
                <w:tcW w:w="1181" w:type="dxa"/>
                <w:gridSpan w:val="2"/>
                <w:vMerge/>
                <w:tcBorders>
                  <w:left w:val="single" w:sz="4" w:space="0" w:color="auto"/>
                  <w:right w:val="single" w:sz="4" w:space="0" w:color="auto"/>
                </w:tcBorders>
                <w:vAlign w:val="center"/>
              </w:tcPr>
            </w:tcPrChange>
          </w:tcPr>
          <w:p w14:paraId="064E2AC8" w14:textId="77777777" w:rsidR="00426CED" w:rsidRPr="003445FB" w:rsidRDefault="00426CED" w:rsidP="00C3205E">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2668" w:author="Josan, Awlok" w:date="2019-04-17T12:10:00Z">
              <w:tcPr>
                <w:tcW w:w="1628" w:type="dxa"/>
                <w:tcBorders>
                  <w:top w:val="single" w:sz="4" w:space="0" w:color="auto"/>
                  <w:left w:val="single" w:sz="4" w:space="0" w:color="auto"/>
                  <w:bottom w:val="single" w:sz="4" w:space="0" w:color="auto"/>
                  <w:right w:val="single" w:sz="4" w:space="0" w:color="auto"/>
                </w:tcBorders>
                <w:vAlign w:val="center"/>
              </w:tcPr>
            </w:tcPrChange>
          </w:tcPr>
          <w:p w14:paraId="7FCBE7AF" w14:textId="77777777" w:rsidR="00426CED" w:rsidRPr="003445FB" w:rsidRDefault="00426CED" w:rsidP="00C3205E">
            <w:pPr>
              <w:pStyle w:val="TAL"/>
              <w:keepNext w:val="0"/>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Change w:id="2669" w:author="Josan, Awlok" w:date="2019-04-17T12:10:00Z">
              <w:tcPr>
                <w:tcW w:w="1258" w:type="dxa"/>
                <w:vMerge/>
                <w:tcBorders>
                  <w:left w:val="single" w:sz="4" w:space="0" w:color="auto"/>
                  <w:right w:val="single" w:sz="4" w:space="0" w:color="auto"/>
                </w:tcBorders>
                <w:vAlign w:val="center"/>
              </w:tcPr>
            </w:tcPrChange>
          </w:tcPr>
          <w:p w14:paraId="4C842B25" w14:textId="77777777" w:rsidR="00426CED" w:rsidRPr="003445FB" w:rsidRDefault="00426CED" w:rsidP="00C3205E">
            <w:pPr>
              <w:pStyle w:val="TAL"/>
              <w:keepNext w:val="0"/>
              <w:rPr>
                <w:rFonts w:cs="Arial"/>
                <w:lang w:val="en-US"/>
              </w:rPr>
            </w:pPr>
          </w:p>
        </w:tc>
        <w:tc>
          <w:tcPr>
            <w:tcW w:w="1540" w:type="dxa"/>
            <w:gridSpan w:val="2"/>
            <w:vMerge/>
            <w:tcBorders>
              <w:left w:val="single" w:sz="4" w:space="0" w:color="auto"/>
              <w:right w:val="single" w:sz="4" w:space="0" w:color="auto"/>
            </w:tcBorders>
            <w:vAlign w:val="center"/>
            <w:tcPrChange w:id="2670" w:author="Josan, Awlok" w:date="2019-04-17T12:10:00Z">
              <w:tcPr>
                <w:tcW w:w="1540" w:type="dxa"/>
                <w:gridSpan w:val="2"/>
                <w:vMerge/>
                <w:tcBorders>
                  <w:left w:val="single" w:sz="4" w:space="0" w:color="auto"/>
                  <w:right w:val="single" w:sz="4" w:space="0" w:color="auto"/>
                </w:tcBorders>
                <w:vAlign w:val="center"/>
              </w:tcPr>
            </w:tcPrChange>
          </w:tcPr>
          <w:p w14:paraId="05780CFA" w14:textId="77777777" w:rsidR="00426CED" w:rsidRPr="003445FB" w:rsidDel="00041F77" w:rsidRDefault="00426CED" w:rsidP="00C3205E">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Change w:id="2671" w:author="Josan, Awlok" w:date="2019-04-17T12:10:00Z">
              <w:tcPr>
                <w:tcW w:w="1621" w:type="dxa"/>
                <w:gridSpan w:val="2"/>
                <w:vMerge/>
                <w:tcBorders>
                  <w:left w:val="single" w:sz="4" w:space="0" w:color="auto"/>
                  <w:right w:val="single" w:sz="4" w:space="0" w:color="auto"/>
                </w:tcBorders>
                <w:vAlign w:val="center"/>
              </w:tcPr>
            </w:tcPrChange>
          </w:tcPr>
          <w:p w14:paraId="699680D3" w14:textId="77777777" w:rsidR="00426CED" w:rsidRPr="003445FB" w:rsidRDefault="00426CED" w:rsidP="00C3205E">
            <w:pPr>
              <w:pStyle w:val="TAC"/>
              <w:keepNext w:val="0"/>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2672" w:author="Josan, Awlok" w:date="2019-04-17T12:10:00Z">
              <w:tcPr>
                <w:tcW w:w="1482" w:type="dxa"/>
                <w:gridSpan w:val="3"/>
                <w:tcBorders>
                  <w:top w:val="single" w:sz="4" w:space="0" w:color="auto"/>
                  <w:left w:val="single" w:sz="4" w:space="0" w:color="auto"/>
                  <w:bottom w:val="single" w:sz="4" w:space="0" w:color="auto"/>
                  <w:right w:val="single" w:sz="4" w:space="0" w:color="auto"/>
                </w:tcBorders>
              </w:tcPr>
            </w:tcPrChange>
          </w:tcPr>
          <w:p w14:paraId="4DD90CB9" w14:textId="77777777" w:rsidR="00426CED" w:rsidRPr="003445FB" w:rsidDel="001812BE" w:rsidRDefault="00426CED" w:rsidP="00C3205E">
            <w:pPr>
              <w:pStyle w:val="TAC"/>
              <w:keepNext w:val="0"/>
              <w:rPr>
                <w:del w:id="2673" w:author="Josan, Awlok" w:date="2019-04-17T12:10:00Z"/>
                <w:rFonts w:cs="Arial"/>
                <w:lang w:val="en-US" w:eastAsia="zh-CN"/>
              </w:rPr>
            </w:pPr>
            <w:ins w:id="2674" w:author="Josan, Awlok" w:date="2019-04-17T12:10:00Z">
              <w:r>
                <w:rPr>
                  <w:rFonts w:cs="Arial" w:hint="eastAsia"/>
                  <w:lang w:val="en-US" w:eastAsia="ko-KR"/>
                </w:rPr>
                <w:t>[</w:t>
              </w:r>
              <w:r>
                <w:rPr>
                  <w:rFonts w:cs="Arial"/>
                  <w:lang w:val="en-US" w:eastAsia="ko-KR"/>
                </w:rPr>
                <w:t>-</w:t>
              </w:r>
              <w:r w:rsidRPr="000100B0">
                <w:rPr>
                  <w:rFonts w:cs="Arial"/>
                  <w:lang w:val="en-US" w:eastAsia="ko-KR"/>
                </w:rPr>
                <w:t>12</w:t>
              </w:r>
              <w:r>
                <w:rPr>
                  <w:rFonts w:cs="Arial"/>
                  <w:lang w:val="en-US" w:eastAsia="ko-KR"/>
                </w:rPr>
                <w:t>2</w:t>
              </w:r>
              <w:r w:rsidRPr="000100B0">
                <w:rPr>
                  <w:rFonts w:cs="Arial"/>
                  <w:lang w:val="en-US" w:eastAsia="ko-KR"/>
                </w:rPr>
                <w:t>.5</w:t>
              </w:r>
              <w:r>
                <w:rPr>
                  <w:rFonts w:cs="Arial" w:hint="eastAsia"/>
                  <w:lang w:val="en-US" w:eastAsia="ko-KR"/>
                </w:rPr>
                <w:t>]</w:t>
              </w:r>
            </w:ins>
            <w:del w:id="2675" w:author="Josan, Awlok" w:date="2019-04-17T12:10:00Z">
              <w:r w:rsidRPr="003445FB" w:rsidDel="001812BE">
                <w:rPr>
                  <w:rFonts w:cs="Arial"/>
                  <w:lang w:val="en-US" w:eastAsia="zh-CN"/>
                </w:rPr>
                <w:delText>TBD</w:delText>
              </w:r>
            </w:del>
          </w:p>
          <w:p w14:paraId="1AC9E888" w14:textId="77777777" w:rsidR="00426CED" w:rsidRPr="003445FB" w:rsidRDefault="00426CED" w:rsidP="00C3205E">
            <w:pPr>
              <w:pStyle w:val="TAC"/>
              <w:keepNext w:val="0"/>
              <w:rPr>
                <w:rFonts w:cs="Arial"/>
                <w:lang w:val="en-US" w:eastAsia="zh-CN"/>
              </w:rPr>
            </w:pPr>
            <w:del w:id="2676" w:author="Josan, Awlok" w:date="2019-04-17T12:10:00Z">
              <w:r w:rsidRPr="003445FB" w:rsidDel="001812BE">
                <w:rPr>
                  <w:rFonts w:cs="Arial"/>
                  <w:lang w:val="en-US" w:eastAsia="zh-CN"/>
                </w:rPr>
                <w:delText>TBD</w:delText>
              </w:r>
            </w:del>
          </w:p>
        </w:tc>
      </w:tr>
      <w:tr w:rsidR="00426CED" w:rsidRPr="003445FB" w14:paraId="2B86015B" w14:textId="77777777" w:rsidTr="00C3205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7" w:author="Josan, Awlok" w:date="2019-04-17T12:10: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2678" w:author="Josan, Awlok" w:date="2019-04-17T12:10:00Z">
            <w:trPr>
              <w:trHeight w:val="424"/>
              <w:jc w:val="center"/>
            </w:trPr>
          </w:trPrChange>
        </w:trPr>
        <w:tc>
          <w:tcPr>
            <w:tcW w:w="957" w:type="dxa"/>
            <w:vMerge/>
            <w:tcBorders>
              <w:left w:val="single" w:sz="4" w:space="0" w:color="auto"/>
              <w:right w:val="single" w:sz="4" w:space="0" w:color="auto"/>
            </w:tcBorders>
            <w:vAlign w:val="center"/>
            <w:tcPrChange w:id="2679" w:author="Josan, Awlok" w:date="2019-04-17T12:10:00Z">
              <w:tcPr>
                <w:tcW w:w="957" w:type="dxa"/>
                <w:vMerge/>
                <w:tcBorders>
                  <w:left w:val="single" w:sz="4" w:space="0" w:color="auto"/>
                  <w:right w:val="single" w:sz="4" w:space="0" w:color="auto"/>
                </w:tcBorders>
                <w:vAlign w:val="center"/>
              </w:tcPr>
            </w:tcPrChange>
          </w:tcPr>
          <w:p w14:paraId="0FE31CD0" w14:textId="77777777" w:rsidR="00426CED" w:rsidRPr="003445FB" w:rsidRDefault="00426CED" w:rsidP="00C3205E">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2680" w:author="Josan, Awlok" w:date="2019-04-17T12:10:00Z">
              <w:tcPr>
                <w:tcW w:w="1181" w:type="dxa"/>
                <w:gridSpan w:val="2"/>
                <w:vMerge/>
                <w:tcBorders>
                  <w:left w:val="single" w:sz="4" w:space="0" w:color="auto"/>
                  <w:right w:val="single" w:sz="4" w:space="0" w:color="auto"/>
                </w:tcBorders>
                <w:vAlign w:val="center"/>
              </w:tcPr>
            </w:tcPrChange>
          </w:tcPr>
          <w:p w14:paraId="16D50532" w14:textId="77777777" w:rsidR="00426CED" w:rsidRPr="003445FB" w:rsidRDefault="00426CED" w:rsidP="00C3205E">
            <w:pPr>
              <w:pStyle w:val="TAL"/>
              <w:keepNext w:val="0"/>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Change w:id="2681" w:author="Josan, Awlok" w:date="2019-04-17T12:10:00Z">
              <w:tcPr>
                <w:tcW w:w="1628" w:type="dxa"/>
                <w:tcBorders>
                  <w:top w:val="single" w:sz="4" w:space="0" w:color="auto"/>
                  <w:left w:val="single" w:sz="4" w:space="0" w:color="auto"/>
                  <w:right w:val="single" w:sz="4" w:space="0" w:color="auto"/>
                </w:tcBorders>
                <w:vAlign w:val="center"/>
              </w:tcPr>
            </w:tcPrChange>
          </w:tcPr>
          <w:p w14:paraId="05351A65" w14:textId="77777777" w:rsidR="00426CED" w:rsidRPr="003445FB" w:rsidRDefault="00426CED" w:rsidP="00C3205E">
            <w:pPr>
              <w:pStyle w:val="TAL"/>
              <w:keepNext w:val="0"/>
              <w:rPr>
                <w:rFonts w:cs="Arial"/>
                <w:lang w:val="sv-SE" w:eastAsia="zh-CN"/>
              </w:rPr>
            </w:pPr>
            <w:r w:rsidRPr="003445FB">
              <w:rPr>
                <w:rFonts w:cs="Arial"/>
                <w:lang w:val="sv-SE"/>
              </w:rPr>
              <w:t>NR_FDD_FR1_D</w:t>
            </w:r>
          </w:p>
          <w:p w14:paraId="61425641" w14:textId="77777777" w:rsidR="00426CED" w:rsidRPr="00BF68F0" w:rsidRDefault="00426CED" w:rsidP="00C3205E">
            <w:pPr>
              <w:pStyle w:val="TAL"/>
              <w:keepNext w:val="0"/>
              <w:rPr>
                <w:rFonts w:eastAsia="Calibri" w:cs="Arial"/>
                <w:i/>
                <w:szCs w:val="22"/>
                <w:lang w:val="sv-SE"/>
              </w:rPr>
            </w:pPr>
            <w:r w:rsidRPr="00BF68F0">
              <w:rPr>
                <w:rFonts w:cs="Arial"/>
                <w:lang w:val="sv-SE" w:eastAsia="zh-CN"/>
              </w:rPr>
              <w:t>NR_TDD_FR1_D</w:t>
            </w:r>
          </w:p>
        </w:tc>
        <w:tc>
          <w:tcPr>
            <w:tcW w:w="1258" w:type="dxa"/>
            <w:vMerge/>
            <w:tcBorders>
              <w:left w:val="single" w:sz="4" w:space="0" w:color="auto"/>
              <w:right w:val="single" w:sz="4" w:space="0" w:color="auto"/>
            </w:tcBorders>
            <w:vAlign w:val="center"/>
            <w:tcPrChange w:id="2682" w:author="Josan, Awlok" w:date="2019-04-17T12:10:00Z">
              <w:tcPr>
                <w:tcW w:w="1258" w:type="dxa"/>
                <w:vMerge/>
                <w:tcBorders>
                  <w:left w:val="single" w:sz="4" w:space="0" w:color="auto"/>
                  <w:right w:val="single" w:sz="4" w:space="0" w:color="auto"/>
                </w:tcBorders>
                <w:vAlign w:val="center"/>
              </w:tcPr>
            </w:tcPrChange>
          </w:tcPr>
          <w:p w14:paraId="48F3D2FB" w14:textId="77777777" w:rsidR="00426CED" w:rsidRPr="00BF68F0" w:rsidRDefault="00426CED" w:rsidP="00C3205E">
            <w:pPr>
              <w:pStyle w:val="TAL"/>
              <w:keepNext w:val="0"/>
              <w:rPr>
                <w:rFonts w:cs="Arial"/>
                <w:lang w:val="sv-SE"/>
              </w:rPr>
            </w:pPr>
          </w:p>
        </w:tc>
        <w:tc>
          <w:tcPr>
            <w:tcW w:w="1540" w:type="dxa"/>
            <w:gridSpan w:val="2"/>
            <w:vMerge/>
            <w:tcBorders>
              <w:left w:val="single" w:sz="4" w:space="0" w:color="auto"/>
              <w:right w:val="single" w:sz="4" w:space="0" w:color="auto"/>
            </w:tcBorders>
            <w:vAlign w:val="center"/>
            <w:tcPrChange w:id="2683" w:author="Josan, Awlok" w:date="2019-04-17T12:10:00Z">
              <w:tcPr>
                <w:tcW w:w="1540" w:type="dxa"/>
                <w:gridSpan w:val="2"/>
                <w:vMerge/>
                <w:tcBorders>
                  <w:left w:val="single" w:sz="4" w:space="0" w:color="auto"/>
                  <w:right w:val="single" w:sz="4" w:space="0" w:color="auto"/>
                </w:tcBorders>
                <w:vAlign w:val="center"/>
              </w:tcPr>
            </w:tcPrChange>
          </w:tcPr>
          <w:p w14:paraId="4CF1B914" w14:textId="77777777" w:rsidR="00426CED" w:rsidRPr="00BF68F0" w:rsidDel="00041F77" w:rsidRDefault="00426CED" w:rsidP="00C3205E">
            <w:pPr>
              <w:pStyle w:val="TAC"/>
              <w:keepNext w:val="0"/>
              <w:rPr>
                <w:rFonts w:cs="Arial"/>
                <w:lang w:val="sv-SE" w:eastAsia="zh-CN"/>
              </w:rPr>
            </w:pPr>
          </w:p>
        </w:tc>
        <w:tc>
          <w:tcPr>
            <w:tcW w:w="1621" w:type="dxa"/>
            <w:gridSpan w:val="2"/>
            <w:vMerge/>
            <w:tcBorders>
              <w:left w:val="single" w:sz="4" w:space="0" w:color="auto"/>
              <w:right w:val="single" w:sz="4" w:space="0" w:color="auto"/>
            </w:tcBorders>
            <w:vAlign w:val="center"/>
            <w:tcPrChange w:id="2684" w:author="Josan, Awlok" w:date="2019-04-17T12:10:00Z">
              <w:tcPr>
                <w:tcW w:w="1621" w:type="dxa"/>
                <w:gridSpan w:val="2"/>
                <w:vMerge/>
                <w:tcBorders>
                  <w:left w:val="single" w:sz="4" w:space="0" w:color="auto"/>
                  <w:right w:val="single" w:sz="4" w:space="0" w:color="auto"/>
                </w:tcBorders>
                <w:vAlign w:val="center"/>
              </w:tcPr>
            </w:tcPrChange>
          </w:tcPr>
          <w:p w14:paraId="7056228F" w14:textId="77777777" w:rsidR="00426CED" w:rsidRPr="00BF68F0" w:rsidRDefault="00426CED" w:rsidP="00C3205E">
            <w:pPr>
              <w:pStyle w:val="TAC"/>
              <w:keepNext w:val="0"/>
              <w:rPr>
                <w:rFonts w:cs="Arial"/>
                <w:lang w:val="sv-SE" w:eastAsia="zh-CN"/>
              </w:rPr>
            </w:pPr>
          </w:p>
        </w:tc>
        <w:tc>
          <w:tcPr>
            <w:tcW w:w="1482" w:type="dxa"/>
            <w:gridSpan w:val="3"/>
            <w:tcBorders>
              <w:top w:val="single" w:sz="4" w:space="0" w:color="auto"/>
              <w:left w:val="single" w:sz="4" w:space="0" w:color="auto"/>
              <w:right w:val="single" w:sz="4" w:space="0" w:color="auto"/>
            </w:tcBorders>
            <w:vAlign w:val="center"/>
            <w:tcPrChange w:id="2685" w:author="Josan, Awlok" w:date="2019-04-17T12:10:00Z">
              <w:tcPr>
                <w:tcW w:w="1482" w:type="dxa"/>
                <w:gridSpan w:val="3"/>
                <w:tcBorders>
                  <w:top w:val="single" w:sz="4" w:space="0" w:color="auto"/>
                  <w:left w:val="single" w:sz="4" w:space="0" w:color="auto"/>
                  <w:right w:val="single" w:sz="4" w:space="0" w:color="auto"/>
                </w:tcBorders>
              </w:tcPr>
            </w:tcPrChange>
          </w:tcPr>
          <w:p w14:paraId="3378B02D" w14:textId="77777777" w:rsidR="00426CED" w:rsidRPr="003445FB" w:rsidDel="001812BE" w:rsidRDefault="00426CED" w:rsidP="00C3205E">
            <w:pPr>
              <w:pStyle w:val="TAC"/>
              <w:keepNext w:val="0"/>
              <w:rPr>
                <w:del w:id="2686" w:author="Josan, Awlok" w:date="2019-04-17T12:10:00Z"/>
                <w:rFonts w:cs="Arial"/>
                <w:lang w:val="en-US" w:eastAsia="zh-CN"/>
              </w:rPr>
            </w:pPr>
            <w:ins w:id="2687" w:author="Josan, Awlok" w:date="2019-04-17T12:10:00Z">
              <w:r>
                <w:rPr>
                  <w:rFonts w:cs="Arial" w:hint="eastAsia"/>
                  <w:lang w:val="en-US" w:eastAsia="ko-KR"/>
                </w:rPr>
                <w:t>[</w:t>
              </w:r>
              <w:r>
                <w:rPr>
                  <w:rFonts w:cs="Arial"/>
                  <w:lang w:val="en-US" w:eastAsia="ko-KR"/>
                </w:rPr>
                <w:t>-1</w:t>
              </w:r>
              <w:r w:rsidRPr="000100B0">
                <w:rPr>
                  <w:rFonts w:cs="Arial"/>
                  <w:lang w:val="en-US" w:eastAsia="ko-KR"/>
                </w:rPr>
                <w:t>2</w:t>
              </w:r>
              <w:r>
                <w:rPr>
                  <w:rFonts w:cs="Arial"/>
                  <w:lang w:val="en-US" w:eastAsia="ko-KR"/>
                </w:rPr>
                <w:t>2</w:t>
              </w:r>
              <w:r>
                <w:rPr>
                  <w:rFonts w:cs="Arial" w:hint="eastAsia"/>
                  <w:lang w:val="en-US" w:eastAsia="ko-KR"/>
                </w:rPr>
                <w:t>]</w:t>
              </w:r>
            </w:ins>
            <w:del w:id="2688" w:author="Josan, Awlok" w:date="2019-04-17T12:10:00Z">
              <w:r w:rsidRPr="003445FB" w:rsidDel="001812BE">
                <w:rPr>
                  <w:rFonts w:cs="Arial"/>
                  <w:lang w:val="en-US" w:eastAsia="ko-KR"/>
                </w:rPr>
                <w:delText>TBD</w:delText>
              </w:r>
            </w:del>
          </w:p>
          <w:p w14:paraId="380B7B4D" w14:textId="77777777" w:rsidR="00426CED" w:rsidRPr="003445FB" w:rsidRDefault="00426CED" w:rsidP="00C3205E">
            <w:pPr>
              <w:pStyle w:val="TAC"/>
              <w:keepNext w:val="0"/>
              <w:rPr>
                <w:rFonts w:cs="Arial"/>
                <w:lang w:val="en-US" w:eastAsia="zh-CN"/>
              </w:rPr>
            </w:pPr>
            <w:del w:id="2689" w:author="Josan, Awlok" w:date="2019-04-17T12:10:00Z">
              <w:r w:rsidRPr="003445FB" w:rsidDel="001812BE">
                <w:rPr>
                  <w:rFonts w:cs="Arial"/>
                  <w:lang w:val="en-US" w:eastAsia="ko-KR"/>
                </w:rPr>
                <w:delText>TBD</w:delText>
              </w:r>
            </w:del>
          </w:p>
        </w:tc>
      </w:tr>
      <w:tr w:rsidR="00426CED" w:rsidRPr="003445FB" w14:paraId="28406FCB" w14:textId="77777777" w:rsidTr="00C3205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0" w:author="Josan, Awlok" w:date="2019-04-17T12:10: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2691" w:author="Josan, Awlok" w:date="2019-04-17T12:10:00Z">
            <w:trPr>
              <w:trHeight w:val="424"/>
              <w:jc w:val="center"/>
            </w:trPr>
          </w:trPrChange>
        </w:trPr>
        <w:tc>
          <w:tcPr>
            <w:tcW w:w="957" w:type="dxa"/>
            <w:vMerge/>
            <w:tcBorders>
              <w:left w:val="single" w:sz="4" w:space="0" w:color="auto"/>
              <w:right w:val="single" w:sz="4" w:space="0" w:color="auto"/>
            </w:tcBorders>
            <w:vAlign w:val="center"/>
            <w:tcPrChange w:id="2692" w:author="Josan, Awlok" w:date="2019-04-17T12:10:00Z">
              <w:tcPr>
                <w:tcW w:w="957" w:type="dxa"/>
                <w:vMerge/>
                <w:tcBorders>
                  <w:left w:val="single" w:sz="4" w:space="0" w:color="auto"/>
                  <w:right w:val="single" w:sz="4" w:space="0" w:color="auto"/>
                </w:tcBorders>
                <w:vAlign w:val="center"/>
              </w:tcPr>
            </w:tcPrChange>
          </w:tcPr>
          <w:p w14:paraId="4EEEC55E" w14:textId="77777777" w:rsidR="00426CED" w:rsidRPr="003445FB" w:rsidRDefault="00426CED" w:rsidP="00C3205E">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2693" w:author="Josan, Awlok" w:date="2019-04-17T12:10:00Z">
              <w:tcPr>
                <w:tcW w:w="1181" w:type="dxa"/>
                <w:gridSpan w:val="2"/>
                <w:vMerge/>
                <w:tcBorders>
                  <w:left w:val="single" w:sz="4" w:space="0" w:color="auto"/>
                  <w:right w:val="single" w:sz="4" w:space="0" w:color="auto"/>
                </w:tcBorders>
                <w:vAlign w:val="center"/>
              </w:tcPr>
            </w:tcPrChange>
          </w:tcPr>
          <w:p w14:paraId="391681AA" w14:textId="77777777" w:rsidR="00426CED" w:rsidRPr="003445FB" w:rsidRDefault="00426CED" w:rsidP="00C3205E">
            <w:pPr>
              <w:pStyle w:val="TAL"/>
              <w:keepNext w:val="0"/>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Change w:id="2694" w:author="Josan, Awlok" w:date="2019-04-17T12:10:00Z">
              <w:tcPr>
                <w:tcW w:w="1628" w:type="dxa"/>
                <w:tcBorders>
                  <w:top w:val="single" w:sz="4" w:space="0" w:color="auto"/>
                  <w:left w:val="single" w:sz="4" w:space="0" w:color="auto"/>
                  <w:right w:val="single" w:sz="4" w:space="0" w:color="auto"/>
                </w:tcBorders>
                <w:vAlign w:val="center"/>
              </w:tcPr>
            </w:tcPrChange>
          </w:tcPr>
          <w:p w14:paraId="2F791A6B" w14:textId="77777777" w:rsidR="00426CED" w:rsidRPr="003445FB" w:rsidRDefault="00426CED" w:rsidP="00C3205E">
            <w:pPr>
              <w:pStyle w:val="TAL"/>
              <w:keepNext w:val="0"/>
              <w:rPr>
                <w:rFonts w:cs="Arial"/>
                <w:lang w:val="sv-SE" w:eastAsia="zh-CN"/>
              </w:rPr>
            </w:pPr>
            <w:r w:rsidRPr="003445FB">
              <w:rPr>
                <w:rFonts w:cs="Arial"/>
                <w:lang w:val="sv-SE"/>
              </w:rPr>
              <w:t>NR_FDD_FR1_E</w:t>
            </w:r>
          </w:p>
          <w:p w14:paraId="53F75589" w14:textId="77777777" w:rsidR="00426CED" w:rsidRPr="00BF68F0" w:rsidRDefault="00426CED" w:rsidP="00C3205E">
            <w:pPr>
              <w:pStyle w:val="TAL"/>
              <w:keepNext w:val="0"/>
              <w:rPr>
                <w:rFonts w:eastAsia="Calibri" w:cs="Arial"/>
                <w:i/>
                <w:szCs w:val="22"/>
                <w:lang w:val="sv-SE"/>
              </w:rPr>
            </w:pPr>
            <w:r w:rsidRPr="00BF68F0">
              <w:rPr>
                <w:rFonts w:cs="Arial"/>
                <w:lang w:val="sv-SE" w:eastAsia="zh-CN"/>
              </w:rPr>
              <w:t>NR_TDD_FR1_E</w:t>
            </w:r>
          </w:p>
        </w:tc>
        <w:tc>
          <w:tcPr>
            <w:tcW w:w="1258" w:type="dxa"/>
            <w:vMerge/>
            <w:tcBorders>
              <w:left w:val="single" w:sz="4" w:space="0" w:color="auto"/>
              <w:right w:val="single" w:sz="4" w:space="0" w:color="auto"/>
            </w:tcBorders>
            <w:vAlign w:val="center"/>
            <w:tcPrChange w:id="2695" w:author="Josan, Awlok" w:date="2019-04-17T12:10:00Z">
              <w:tcPr>
                <w:tcW w:w="1258" w:type="dxa"/>
                <w:vMerge/>
                <w:tcBorders>
                  <w:left w:val="single" w:sz="4" w:space="0" w:color="auto"/>
                  <w:right w:val="single" w:sz="4" w:space="0" w:color="auto"/>
                </w:tcBorders>
                <w:vAlign w:val="center"/>
              </w:tcPr>
            </w:tcPrChange>
          </w:tcPr>
          <w:p w14:paraId="52993A5E" w14:textId="77777777" w:rsidR="00426CED" w:rsidRPr="00BF68F0" w:rsidRDefault="00426CED" w:rsidP="00C3205E">
            <w:pPr>
              <w:pStyle w:val="TAL"/>
              <w:keepNext w:val="0"/>
              <w:rPr>
                <w:rFonts w:cs="Arial"/>
                <w:lang w:val="sv-SE"/>
              </w:rPr>
            </w:pPr>
          </w:p>
        </w:tc>
        <w:tc>
          <w:tcPr>
            <w:tcW w:w="1540" w:type="dxa"/>
            <w:gridSpan w:val="2"/>
            <w:vMerge/>
            <w:tcBorders>
              <w:left w:val="single" w:sz="4" w:space="0" w:color="auto"/>
              <w:right w:val="single" w:sz="4" w:space="0" w:color="auto"/>
            </w:tcBorders>
            <w:vAlign w:val="center"/>
            <w:tcPrChange w:id="2696" w:author="Josan, Awlok" w:date="2019-04-17T12:10:00Z">
              <w:tcPr>
                <w:tcW w:w="1540" w:type="dxa"/>
                <w:gridSpan w:val="2"/>
                <w:vMerge/>
                <w:tcBorders>
                  <w:left w:val="single" w:sz="4" w:space="0" w:color="auto"/>
                  <w:right w:val="single" w:sz="4" w:space="0" w:color="auto"/>
                </w:tcBorders>
                <w:vAlign w:val="center"/>
              </w:tcPr>
            </w:tcPrChange>
          </w:tcPr>
          <w:p w14:paraId="5B60FA91" w14:textId="77777777" w:rsidR="00426CED" w:rsidRPr="00BF68F0" w:rsidDel="00041F77" w:rsidRDefault="00426CED" w:rsidP="00C3205E">
            <w:pPr>
              <w:pStyle w:val="TAC"/>
              <w:keepNext w:val="0"/>
              <w:rPr>
                <w:rFonts w:cs="Arial"/>
                <w:lang w:val="sv-SE" w:eastAsia="zh-CN"/>
              </w:rPr>
            </w:pPr>
          </w:p>
        </w:tc>
        <w:tc>
          <w:tcPr>
            <w:tcW w:w="1621" w:type="dxa"/>
            <w:gridSpan w:val="2"/>
            <w:vMerge/>
            <w:tcBorders>
              <w:left w:val="single" w:sz="4" w:space="0" w:color="auto"/>
              <w:right w:val="single" w:sz="4" w:space="0" w:color="auto"/>
            </w:tcBorders>
            <w:vAlign w:val="center"/>
            <w:tcPrChange w:id="2697" w:author="Josan, Awlok" w:date="2019-04-17T12:10:00Z">
              <w:tcPr>
                <w:tcW w:w="1621" w:type="dxa"/>
                <w:gridSpan w:val="2"/>
                <w:vMerge/>
                <w:tcBorders>
                  <w:left w:val="single" w:sz="4" w:space="0" w:color="auto"/>
                  <w:right w:val="single" w:sz="4" w:space="0" w:color="auto"/>
                </w:tcBorders>
                <w:vAlign w:val="center"/>
              </w:tcPr>
            </w:tcPrChange>
          </w:tcPr>
          <w:p w14:paraId="32798563" w14:textId="77777777" w:rsidR="00426CED" w:rsidRPr="00BF68F0" w:rsidRDefault="00426CED" w:rsidP="00C3205E">
            <w:pPr>
              <w:pStyle w:val="TAC"/>
              <w:keepNext w:val="0"/>
              <w:rPr>
                <w:rFonts w:cs="Arial"/>
                <w:lang w:val="sv-SE" w:eastAsia="zh-CN"/>
              </w:rPr>
            </w:pPr>
          </w:p>
        </w:tc>
        <w:tc>
          <w:tcPr>
            <w:tcW w:w="1482" w:type="dxa"/>
            <w:gridSpan w:val="3"/>
            <w:tcBorders>
              <w:top w:val="single" w:sz="4" w:space="0" w:color="auto"/>
              <w:left w:val="single" w:sz="4" w:space="0" w:color="auto"/>
              <w:right w:val="single" w:sz="4" w:space="0" w:color="auto"/>
            </w:tcBorders>
            <w:vAlign w:val="center"/>
            <w:tcPrChange w:id="2698" w:author="Josan, Awlok" w:date="2019-04-17T12:10:00Z">
              <w:tcPr>
                <w:tcW w:w="1482" w:type="dxa"/>
                <w:gridSpan w:val="3"/>
                <w:tcBorders>
                  <w:top w:val="single" w:sz="4" w:space="0" w:color="auto"/>
                  <w:left w:val="single" w:sz="4" w:space="0" w:color="auto"/>
                  <w:right w:val="single" w:sz="4" w:space="0" w:color="auto"/>
                </w:tcBorders>
              </w:tcPr>
            </w:tcPrChange>
          </w:tcPr>
          <w:p w14:paraId="7AFEF257" w14:textId="77777777" w:rsidR="00426CED" w:rsidRPr="003445FB" w:rsidDel="001812BE" w:rsidRDefault="00426CED" w:rsidP="00C3205E">
            <w:pPr>
              <w:pStyle w:val="TAC"/>
              <w:keepNext w:val="0"/>
              <w:rPr>
                <w:del w:id="2699" w:author="Josan, Awlok" w:date="2019-04-17T12:10:00Z"/>
                <w:rFonts w:cs="Arial"/>
                <w:lang w:val="en-US" w:eastAsia="zh-CN"/>
              </w:rPr>
            </w:pPr>
            <w:ins w:id="2700" w:author="Josan, Awlok" w:date="2019-04-17T12:10:00Z">
              <w:r>
                <w:rPr>
                  <w:rFonts w:cs="Arial" w:hint="eastAsia"/>
                  <w:lang w:val="en-US" w:eastAsia="ko-KR"/>
                </w:rPr>
                <w:t>[</w:t>
              </w:r>
              <w:r>
                <w:rPr>
                  <w:rFonts w:cs="Arial"/>
                  <w:lang w:val="en-US" w:eastAsia="ko-KR"/>
                </w:rPr>
                <w:t>-</w:t>
              </w:r>
              <w:r w:rsidRPr="000100B0">
                <w:rPr>
                  <w:rFonts w:cs="Arial"/>
                  <w:lang w:val="en-US" w:eastAsia="ko-KR"/>
                </w:rPr>
                <w:t>12</w:t>
              </w:r>
              <w:r>
                <w:rPr>
                  <w:rFonts w:cs="Arial"/>
                  <w:lang w:val="en-US" w:eastAsia="ko-KR"/>
                </w:rPr>
                <w:t>1</w:t>
              </w:r>
              <w:r w:rsidRPr="000100B0">
                <w:rPr>
                  <w:rFonts w:cs="Arial"/>
                  <w:lang w:val="en-US" w:eastAsia="ko-KR"/>
                </w:rPr>
                <w:t>.5</w:t>
              </w:r>
              <w:r>
                <w:rPr>
                  <w:rFonts w:cs="Arial" w:hint="eastAsia"/>
                  <w:lang w:val="en-US" w:eastAsia="ko-KR"/>
                </w:rPr>
                <w:t>]</w:t>
              </w:r>
            </w:ins>
            <w:del w:id="2701" w:author="Josan, Awlok" w:date="2019-04-17T12:10:00Z">
              <w:r w:rsidRPr="003445FB" w:rsidDel="001812BE">
                <w:rPr>
                  <w:rFonts w:cs="Arial"/>
                  <w:lang w:val="en-US" w:eastAsia="ko-KR"/>
                </w:rPr>
                <w:delText>TBD</w:delText>
              </w:r>
            </w:del>
          </w:p>
          <w:p w14:paraId="21A3E978" w14:textId="77777777" w:rsidR="00426CED" w:rsidRPr="003445FB" w:rsidRDefault="00426CED" w:rsidP="00C3205E">
            <w:pPr>
              <w:pStyle w:val="TAC"/>
              <w:keepNext w:val="0"/>
              <w:rPr>
                <w:rFonts w:cs="Arial"/>
                <w:lang w:val="en-US" w:eastAsia="zh-CN"/>
              </w:rPr>
            </w:pPr>
            <w:del w:id="2702" w:author="Josan, Awlok" w:date="2019-04-17T12:10:00Z">
              <w:r w:rsidRPr="003445FB" w:rsidDel="001812BE">
                <w:rPr>
                  <w:rFonts w:cs="Arial"/>
                  <w:lang w:val="en-US" w:eastAsia="ko-KR"/>
                </w:rPr>
                <w:delText>TBD</w:delText>
              </w:r>
            </w:del>
          </w:p>
        </w:tc>
      </w:tr>
      <w:tr w:rsidR="00426CED" w:rsidRPr="003445FB" w14:paraId="0765995F" w14:textId="77777777" w:rsidTr="00C3205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3" w:author="Josan, Awlok" w:date="2019-04-17T12:10: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04" w:author="Josan, Awlok" w:date="2019-04-17T12:10:00Z">
            <w:trPr>
              <w:jc w:val="center"/>
            </w:trPr>
          </w:trPrChange>
        </w:trPr>
        <w:tc>
          <w:tcPr>
            <w:tcW w:w="957" w:type="dxa"/>
            <w:vMerge/>
            <w:tcBorders>
              <w:left w:val="single" w:sz="4" w:space="0" w:color="auto"/>
              <w:right w:val="single" w:sz="4" w:space="0" w:color="auto"/>
            </w:tcBorders>
            <w:vAlign w:val="center"/>
            <w:tcPrChange w:id="2705" w:author="Josan, Awlok" w:date="2019-04-17T12:10:00Z">
              <w:tcPr>
                <w:tcW w:w="957" w:type="dxa"/>
                <w:vMerge/>
                <w:tcBorders>
                  <w:left w:val="single" w:sz="4" w:space="0" w:color="auto"/>
                  <w:right w:val="single" w:sz="4" w:space="0" w:color="auto"/>
                </w:tcBorders>
                <w:vAlign w:val="center"/>
              </w:tcPr>
            </w:tcPrChange>
          </w:tcPr>
          <w:p w14:paraId="4B0D985C" w14:textId="77777777" w:rsidR="00426CED" w:rsidRPr="003445FB" w:rsidRDefault="00426CED" w:rsidP="00C3205E">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2706" w:author="Josan, Awlok" w:date="2019-04-17T12:10:00Z">
              <w:tcPr>
                <w:tcW w:w="1181" w:type="dxa"/>
                <w:gridSpan w:val="2"/>
                <w:vMerge/>
                <w:tcBorders>
                  <w:left w:val="single" w:sz="4" w:space="0" w:color="auto"/>
                  <w:right w:val="single" w:sz="4" w:space="0" w:color="auto"/>
                </w:tcBorders>
                <w:vAlign w:val="center"/>
              </w:tcPr>
            </w:tcPrChange>
          </w:tcPr>
          <w:p w14:paraId="639AE48D" w14:textId="77777777" w:rsidR="00426CED" w:rsidRPr="003445FB" w:rsidRDefault="00426CED" w:rsidP="00C3205E">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2707" w:author="Josan, Awlok" w:date="2019-04-17T12:10:00Z">
              <w:tcPr>
                <w:tcW w:w="1628" w:type="dxa"/>
                <w:tcBorders>
                  <w:top w:val="single" w:sz="4" w:space="0" w:color="auto"/>
                  <w:left w:val="single" w:sz="4" w:space="0" w:color="auto"/>
                  <w:bottom w:val="single" w:sz="4" w:space="0" w:color="auto"/>
                  <w:right w:val="single" w:sz="4" w:space="0" w:color="auto"/>
                </w:tcBorders>
                <w:vAlign w:val="center"/>
              </w:tcPr>
            </w:tcPrChange>
          </w:tcPr>
          <w:p w14:paraId="483EDAFA" w14:textId="77777777" w:rsidR="00426CED" w:rsidRPr="003445FB" w:rsidRDefault="00426CED" w:rsidP="00C3205E">
            <w:pPr>
              <w:pStyle w:val="TAL"/>
              <w:keepNext w:val="0"/>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Change w:id="2708" w:author="Josan, Awlok" w:date="2019-04-17T12:10:00Z">
              <w:tcPr>
                <w:tcW w:w="1258" w:type="dxa"/>
                <w:vMerge/>
                <w:tcBorders>
                  <w:left w:val="single" w:sz="4" w:space="0" w:color="auto"/>
                  <w:right w:val="single" w:sz="4" w:space="0" w:color="auto"/>
                </w:tcBorders>
                <w:vAlign w:val="center"/>
              </w:tcPr>
            </w:tcPrChange>
          </w:tcPr>
          <w:p w14:paraId="2E6375EC" w14:textId="77777777" w:rsidR="00426CED" w:rsidRPr="003445FB" w:rsidRDefault="00426CED" w:rsidP="00C3205E">
            <w:pPr>
              <w:pStyle w:val="TAL"/>
              <w:keepNext w:val="0"/>
              <w:rPr>
                <w:rFonts w:cs="Arial"/>
                <w:lang w:val="en-US"/>
              </w:rPr>
            </w:pPr>
          </w:p>
        </w:tc>
        <w:tc>
          <w:tcPr>
            <w:tcW w:w="1540" w:type="dxa"/>
            <w:gridSpan w:val="2"/>
            <w:vMerge/>
            <w:tcBorders>
              <w:left w:val="single" w:sz="4" w:space="0" w:color="auto"/>
              <w:right w:val="single" w:sz="4" w:space="0" w:color="auto"/>
            </w:tcBorders>
            <w:vAlign w:val="center"/>
            <w:tcPrChange w:id="2709" w:author="Josan, Awlok" w:date="2019-04-17T12:10:00Z">
              <w:tcPr>
                <w:tcW w:w="1540" w:type="dxa"/>
                <w:gridSpan w:val="2"/>
                <w:vMerge/>
                <w:tcBorders>
                  <w:left w:val="single" w:sz="4" w:space="0" w:color="auto"/>
                  <w:right w:val="single" w:sz="4" w:space="0" w:color="auto"/>
                </w:tcBorders>
                <w:vAlign w:val="center"/>
              </w:tcPr>
            </w:tcPrChange>
          </w:tcPr>
          <w:p w14:paraId="38AFB50D" w14:textId="77777777" w:rsidR="00426CED" w:rsidRPr="003445FB" w:rsidDel="00041F77" w:rsidRDefault="00426CED" w:rsidP="00C3205E">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Change w:id="2710" w:author="Josan, Awlok" w:date="2019-04-17T12:10:00Z">
              <w:tcPr>
                <w:tcW w:w="1621" w:type="dxa"/>
                <w:gridSpan w:val="2"/>
                <w:vMerge/>
                <w:tcBorders>
                  <w:left w:val="single" w:sz="4" w:space="0" w:color="auto"/>
                  <w:right w:val="single" w:sz="4" w:space="0" w:color="auto"/>
                </w:tcBorders>
                <w:vAlign w:val="center"/>
              </w:tcPr>
            </w:tcPrChange>
          </w:tcPr>
          <w:p w14:paraId="47C19727" w14:textId="77777777" w:rsidR="00426CED" w:rsidRPr="003445FB" w:rsidRDefault="00426CED" w:rsidP="00C3205E">
            <w:pPr>
              <w:pStyle w:val="TAC"/>
              <w:keepNext w:val="0"/>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2711" w:author="Josan, Awlok" w:date="2019-04-17T12:10:00Z">
              <w:tcPr>
                <w:tcW w:w="1482" w:type="dxa"/>
                <w:gridSpan w:val="3"/>
                <w:tcBorders>
                  <w:top w:val="single" w:sz="4" w:space="0" w:color="auto"/>
                  <w:left w:val="single" w:sz="4" w:space="0" w:color="auto"/>
                  <w:bottom w:val="single" w:sz="4" w:space="0" w:color="auto"/>
                  <w:right w:val="single" w:sz="4" w:space="0" w:color="auto"/>
                </w:tcBorders>
              </w:tcPr>
            </w:tcPrChange>
          </w:tcPr>
          <w:p w14:paraId="68D08E6E" w14:textId="77777777" w:rsidR="00426CED" w:rsidRPr="003445FB" w:rsidDel="001812BE" w:rsidRDefault="00426CED" w:rsidP="00C3205E">
            <w:pPr>
              <w:pStyle w:val="TAC"/>
              <w:keepNext w:val="0"/>
              <w:rPr>
                <w:del w:id="2712" w:author="Josan, Awlok" w:date="2019-04-17T12:10:00Z"/>
                <w:rFonts w:cs="Arial"/>
                <w:lang w:val="en-US" w:eastAsia="zh-CN"/>
              </w:rPr>
            </w:pPr>
            <w:ins w:id="2713" w:author="Josan, Awlok" w:date="2019-04-17T12:10:00Z">
              <w:r>
                <w:rPr>
                  <w:rFonts w:cs="Arial" w:hint="eastAsia"/>
                  <w:lang w:val="en-US" w:eastAsia="ko-KR"/>
                </w:rPr>
                <w:t>[</w:t>
              </w:r>
              <w:r>
                <w:rPr>
                  <w:rFonts w:cs="Arial"/>
                  <w:lang w:val="en-US" w:eastAsia="ko-KR"/>
                </w:rPr>
                <w:t>-</w:t>
              </w:r>
              <w:r w:rsidRPr="000100B0">
                <w:rPr>
                  <w:rFonts w:cs="Arial"/>
                  <w:lang w:val="en-US" w:eastAsia="ko-KR"/>
                </w:rPr>
                <w:t>12</w:t>
              </w:r>
              <w:r>
                <w:rPr>
                  <w:rFonts w:cs="Arial"/>
                  <w:lang w:val="en-US" w:eastAsia="ko-KR"/>
                </w:rPr>
                <w:t>0</w:t>
              </w:r>
              <w:r w:rsidRPr="000100B0">
                <w:rPr>
                  <w:rFonts w:cs="Arial"/>
                  <w:lang w:val="en-US" w:eastAsia="ko-KR"/>
                </w:rPr>
                <w:t>.5</w:t>
              </w:r>
              <w:r>
                <w:rPr>
                  <w:rFonts w:cs="Arial" w:hint="eastAsia"/>
                  <w:lang w:val="en-US" w:eastAsia="ko-KR"/>
                </w:rPr>
                <w:t>]</w:t>
              </w:r>
            </w:ins>
            <w:del w:id="2714" w:author="Josan, Awlok" w:date="2019-04-17T12:10:00Z">
              <w:r w:rsidRPr="003445FB" w:rsidDel="001812BE">
                <w:rPr>
                  <w:rFonts w:cs="Arial"/>
                  <w:lang w:val="en-US" w:eastAsia="ko-KR"/>
                </w:rPr>
                <w:delText>TBD</w:delText>
              </w:r>
            </w:del>
          </w:p>
          <w:p w14:paraId="23F4F4F1" w14:textId="77777777" w:rsidR="00426CED" w:rsidRPr="003445FB" w:rsidRDefault="00426CED" w:rsidP="00C3205E">
            <w:pPr>
              <w:pStyle w:val="TAC"/>
              <w:keepNext w:val="0"/>
              <w:rPr>
                <w:rFonts w:cs="Arial"/>
                <w:lang w:val="en-US" w:eastAsia="zh-CN"/>
              </w:rPr>
            </w:pPr>
            <w:del w:id="2715" w:author="Josan, Awlok" w:date="2019-04-17T12:10:00Z">
              <w:r w:rsidRPr="003445FB" w:rsidDel="001812BE">
                <w:rPr>
                  <w:rFonts w:cs="Arial"/>
                  <w:lang w:val="en-US" w:eastAsia="ko-KR"/>
                </w:rPr>
                <w:delText>TBD</w:delText>
              </w:r>
            </w:del>
          </w:p>
        </w:tc>
      </w:tr>
      <w:tr w:rsidR="00426CED" w:rsidRPr="003445FB" w14:paraId="531C03AB" w14:textId="77777777" w:rsidTr="00C3205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6" w:author="Josan, Awlok" w:date="2019-04-17T12:10: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17" w:author="Josan, Awlok" w:date="2019-04-17T12:10:00Z">
            <w:trPr>
              <w:jc w:val="center"/>
            </w:trPr>
          </w:trPrChange>
        </w:trPr>
        <w:tc>
          <w:tcPr>
            <w:tcW w:w="957" w:type="dxa"/>
            <w:vMerge/>
            <w:tcBorders>
              <w:left w:val="single" w:sz="4" w:space="0" w:color="auto"/>
              <w:right w:val="single" w:sz="4" w:space="0" w:color="auto"/>
            </w:tcBorders>
            <w:vAlign w:val="center"/>
            <w:tcPrChange w:id="2718" w:author="Josan, Awlok" w:date="2019-04-17T12:10:00Z">
              <w:tcPr>
                <w:tcW w:w="957" w:type="dxa"/>
                <w:vMerge/>
                <w:tcBorders>
                  <w:left w:val="single" w:sz="4" w:space="0" w:color="auto"/>
                  <w:right w:val="single" w:sz="4" w:space="0" w:color="auto"/>
                </w:tcBorders>
                <w:vAlign w:val="center"/>
              </w:tcPr>
            </w:tcPrChange>
          </w:tcPr>
          <w:p w14:paraId="5FB9807D" w14:textId="77777777" w:rsidR="00426CED" w:rsidRPr="003445FB" w:rsidRDefault="00426CED" w:rsidP="00C3205E">
            <w:pPr>
              <w:pStyle w:val="TAL"/>
              <w:keepNext w:val="0"/>
              <w:rPr>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Change w:id="2719" w:author="Josan, Awlok" w:date="2019-04-17T12:10:00Z">
              <w:tcPr>
                <w:tcW w:w="1181" w:type="dxa"/>
                <w:gridSpan w:val="2"/>
                <w:vMerge/>
                <w:tcBorders>
                  <w:left w:val="single" w:sz="4" w:space="0" w:color="auto"/>
                  <w:bottom w:val="single" w:sz="4" w:space="0" w:color="auto"/>
                  <w:right w:val="single" w:sz="4" w:space="0" w:color="auto"/>
                </w:tcBorders>
                <w:vAlign w:val="center"/>
              </w:tcPr>
            </w:tcPrChange>
          </w:tcPr>
          <w:p w14:paraId="6A833757" w14:textId="77777777" w:rsidR="00426CED" w:rsidRPr="003445FB" w:rsidRDefault="00426CED" w:rsidP="00C3205E">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2720" w:author="Josan, Awlok" w:date="2019-04-17T12:10:00Z">
              <w:tcPr>
                <w:tcW w:w="1628" w:type="dxa"/>
                <w:tcBorders>
                  <w:top w:val="single" w:sz="4" w:space="0" w:color="auto"/>
                  <w:left w:val="single" w:sz="4" w:space="0" w:color="auto"/>
                  <w:bottom w:val="single" w:sz="4" w:space="0" w:color="auto"/>
                  <w:right w:val="single" w:sz="4" w:space="0" w:color="auto"/>
                </w:tcBorders>
                <w:vAlign w:val="center"/>
              </w:tcPr>
            </w:tcPrChange>
          </w:tcPr>
          <w:p w14:paraId="46EEEF14" w14:textId="77777777" w:rsidR="00426CED" w:rsidRPr="003445FB" w:rsidRDefault="00426CED" w:rsidP="00C3205E">
            <w:pPr>
              <w:pStyle w:val="TAL"/>
              <w:keepNext w:val="0"/>
              <w:rPr>
                <w:rFonts w:eastAsia="Calibri" w:cs="Arial"/>
                <w:i/>
                <w:szCs w:val="22"/>
                <w:lang w:val="en-US"/>
              </w:rPr>
            </w:pPr>
            <w:r w:rsidRPr="003445FB">
              <w:rPr>
                <w:rFonts w:cs="Arial"/>
                <w:lang w:val="sv-SE"/>
              </w:rPr>
              <w:t>NR_FDD_FR1_H</w:t>
            </w:r>
          </w:p>
        </w:tc>
        <w:tc>
          <w:tcPr>
            <w:tcW w:w="1258" w:type="dxa"/>
            <w:vMerge/>
            <w:tcBorders>
              <w:left w:val="single" w:sz="4" w:space="0" w:color="auto"/>
              <w:right w:val="single" w:sz="4" w:space="0" w:color="auto"/>
            </w:tcBorders>
            <w:vAlign w:val="center"/>
            <w:tcPrChange w:id="2721" w:author="Josan, Awlok" w:date="2019-04-17T12:10:00Z">
              <w:tcPr>
                <w:tcW w:w="1258" w:type="dxa"/>
                <w:vMerge/>
                <w:tcBorders>
                  <w:left w:val="single" w:sz="4" w:space="0" w:color="auto"/>
                  <w:right w:val="single" w:sz="4" w:space="0" w:color="auto"/>
                </w:tcBorders>
                <w:vAlign w:val="center"/>
              </w:tcPr>
            </w:tcPrChange>
          </w:tcPr>
          <w:p w14:paraId="5756B060" w14:textId="77777777" w:rsidR="00426CED" w:rsidRPr="003445FB" w:rsidRDefault="00426CED" w:rsidP="00C3205E">
            <w:pPr>
              <w:pStyle w:val="TAL"/>
              <w:keepNext w:val="0"/>
              <w:rPr>
                <w:rFonts w:cs="Arial"/>
                <w:lang w:val="en-US"/>
              </w:rPr>
            </w:pPr>
          </w:p>
        </w:tc>
        <w:tc>
          <w:tcPr>
            <w:tcW w:w="1540" w:type="dxa"/>
            <w:gridSpan w:val="2"/>
            <w:vMerge/>
            <w:tcBorders>
              <w:left w:val="single" w:sz="4" w:space="0" w:color="auto"/>
              <w:bottom w:val="single" w:sz="4" w:space="0" w:color="auto"/>
              <w:right w:val="single" w:sz="4" w:space="0" w:color="auto"/>
            </w:tcBorders>
            <w:vAlign w:val="center"/>
            <w:tcPrChange w:id="2722" w:author="Josan, Awlok" w:date="2019-04-17T12:10:00Z">
              <w:tcPr>
                <w:tcW w:w="1540" w:type="dxa"/>
                <w:gridSpan w:val="2"/>
                <w:vMerge/>
                <w:tcBorders>
                  <w:left w:val="single" w:sz="4" w:space="0" w:color="auto"/>
                  <w:bottom w:val="single" w:sz="4" w:space="0" w:color="auto"/>
                  <w:right w:val="single" w:sz="4" w:space="0" w:color="auto"/>
                </w:tcBorders>
                <w:vAlign w:val="center"/>
              </w:tcPr>
            </w:tcPrChange>
          </w:tcPr>
          <w:p w14:paraId="33B9321C" w14:textId="77777777" w:rsidR="00426CED" w:rsidRPr="003445FB" w:rsidDel="00041F77" w:rsidRDefault="00426CED" w:rsidP="00C3205E">
            <w:pPr>
              <w:pStyle w:val="TAC"/>
              <w:keepNext w:val="0"/>
              <w:rPr>
                <w:rFonts w:cs="Arial"/>
                <w:lang w:val="en-US" w:eastAsia="zh-CN"/>
              </w:rPr>
            </w:pPr>
          </w:p>
        </w:tc>
        <w:tc>
          <w:tcPr>
            <w:tcW w:w="1621" w:type="dxa"/>
            <w:gridSpan w:val="2"/>
            <w:vMerge/>
            <w:tcBorders>
              <w:left w:val="single" w:sz="4" w:space="0" w:color="auto"/>
              <w:bottom w:val="single" w:sz="4" w:space="0" w:color="auto"/>
              <w:right w:val="single" w:sz="4" w:space="0" w:color="auto"/>
            </w:tcBorders>
            <w:vAlign w:val="center"/>
            <w:tcPrChange w:id="2723" w:author="Josan, Awlok" w:date="2019-04-17T12:10:00Z">
              <w:tcPr>
                <w:tcW w:w="1621" w:type="dxa"/>
                <w:gridSpan w:val="2"/>
                <w:vMerge/>
                <w:tcBorders>
                  <w:left w:val="single" w:sz="4" w:space="0" w:color="auto"/>
                  <w:bottom w:val="single" w:sz="4" w:space="0" w:color="auto"/>
                  <w:right w:val="single" w:sz="4" w:space="0" w:color="auto"/>
                </w:tcBorders>
                <w:vAlign w:val="center"/>
              </w:tcPr>
            </w:tcPrChange>
          </w:tcPr>
          <w:p w14:paraId="62C430D7" w14:textId="77777777" w:rsidR="00426CED" w:rsidRPr="003445FB" w:rsidRDefault="00426CED" w:rsidP="00C3205E">
            <w:pPr>
              <w:pStyle w:val="TAC"/>
              <w:keepNext w:val="0"/>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2724" w:author="Josan, Awlok" w:date="2019-04-17T12:10:00Z">
              <w:tcPr>
                <w:tcW w:w="1482" w:type="dxa"/>
                <w:gridSpan w:val="3"/>
                <w:tcBorders>
                  <w:top w:val="single" w:sz="4" w:space="0" w:color="auto"/>
                  <w:left w:val="single" w:sz="4" w:space="0" w:color="auto"/>
                  <w:bottom w:val="single" w:sz="4" w:space="0" w:color="auto"/>
                  <w:right w:val="single" w:sz="4" w:space="0" w:color="auto"/>
                </w:tcBorders>
              </w:tcPr>
            </w:tcPrChange>
          </w:tcPr>
          <w:p w14:paraId="1B928BB0" w14:textId="77777777" w:rsidR="00426CED" w:rsidRPr="003445FB" w:rsidDel="001812BE" w:rsidRDefault="00426CED" w:rsidP="00C3205E">
            <w:pPr>
              <w:pStyle w:val="TAC"/>
              <w:keepNext w:val="0"/>
              <w:rPr>
                <w:del w:id="2725" w:author="Josan, Awlok" w:date="2019-04-17T12:10:00Z"/>
                <w:rFonts w:cs="Arial"/>
                <w:lang w:val="en-US" w:eastAsia="zh-CN"/>
              </w:rPr>
            </w:pPr>
            <w:ins w:id="2726" w:author="Josan, Awlok" w:date="2019-04-17T12:10:00Z">
              <w:r>
                <w:rPr>
                  <w:rFonts w:cs="Arial" w:hint="eastAsia"/>
                  <w:lang w:val="en-US" w:eastAsia="ko-KR"/>
                </w:rPr>
                <w:t>[</w:t>
              </w:r>
              <w:r>
                <w:rPr>
                  <w:rFonts w:cs="Arial"/>
                  <w:lang w:val="en-US" w:eastAsia="ko-KR"/>
                </w:rPr>
                <w:t>-1</w:t>
              </w:r>
              <w:r w:rsidRPr="000100B0">
                <w:rPr>
                  <w:rFonts w:cs="Arial"/>
                  <w:lang w:val="en-US" w:eastAsia="ko-KR"/>
                </w:rPr>
                <w:t>2</w:t>
              </w:r>
              <w:r>
                <w:rPr>
                  <w:rFonts w:cs="Arial"/>
                  <w:lang w:val="en-US" w:eastAsia="ko-KR"/>
                </w:rPr>
                <w:t>0</w:t>
              </w:r>
              <w:r>
                <w:rPr>
                  <w:rFonts w:cs="Arial" w:hint="eastAsia"/>
                  <w:lang w:val="en-US" w:eastAsia="ko-KR"/>
                </w:rPr>
                <w:t>]</w:t>
              </w:r>
            </w:ins>
            <w:del w:id="2727" w:author="Josan, Awlok" w:date="2019-04-17T12:10:00Z">
              <w:r w:rsidRPr="003445FB" w:rsidDel="001812BE">
                <w:rPr>
                  <w:rFonts w:cs="Arial"/>
                  <w:lang w:val="en-US" w:eastAsia="ko-KR"/>
                </w:rPr>
                <w:delText>TBD</w:delText>
              </w:r>
            </w:del>
          </w:p>
          <w:p w14:paraId="6005A1C6" w14:textId="77777777" w:rsidR="00426CED" w:rsidRPr="003445FB" w:rsidRDefault="00426CED" w:rsidP="00C3205E">
            <w:pPr>
              <w:pStyle w:val="TAC"/>
              <w:keepNext w:val="0"/>
              <w:rPr>
                <w:rFonts w:cs="Arial"/>
                <w:lang w:val="en-US" w:eastAsia="zh-CN"/>
              </w:rPr>
            </w:pPr>
            <w:del w:id="2728" w:author="Josan, Awlok" w:date="2019-04-17T12:10:00Z">
              <w:r w:rsidRPr="003445FB" w:rsidDel="001812BE">
                <w:rPr>
                  <w:rFonts w:cs="Arial"/>
                  <w:lang w:val="en-US" w:eastAsia="ko-KR"/>
                </w:rPr>
                <w:delText>TBD</w:delText>
              </w:r>
            </w:del>
          </w:p>
        </w:tc>
      </w:tr>
      <w:tr w:rsidR="00426CED" w:rsidRPr="003445FB" w14:paraId="78ECCEFC" w14:textId="77777777" w:rsidTr="00C3205E">
        <w:trPr>
          <w:trHeight w:val="424"/>
          <w:jc w:val="center"/>
        </w:trPr>
        <w:tc>
          <w:tcPr>
            <w:tcW w:w="957" w:type="dxa"/>
            <w:vMerge/>
            <w:tcBorders>
              <w:left w:val="single" w:sz="4" w:space="0" w:color="auto"/>
              <w:right w:val="single" w:sz="4" w:space="0" w:color="auto"/>
            </w:tcBorders>
            <w:vAlign w:val="center"/>
          </w:tcPr>
          <w:p w14:paraId="74C58FAF" w14:textId="77777777" w:rsidR="00426CED" w:rsidRPr="003445FB" w:rsidRDefault="00426CED" w:rsidP="00C3205E">
            <w:pPr>
              <w:pStyle w:val="TAL"/>
              <w:keepNext w:val="0"/>
              <w:rPr>
                <w:rFonts w:eastAsia="Calibri" w:cs="Arial"/>
                <w:i/>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14:paraId="5A26213C" w14:textId="77777777" w:rsidR="00426CED" w:rsidRPr="003445FB" w:rsidRDefault="00426CED" w:rsidP="00C3205E">
            <w:pPr>
              <w:pStyle w:val="TAL"/>
              <w:keepNext w:val="0"/>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3</w:t>
            </w:r>
          </w:p>
        </w:tc>
        <w:tc>
          <w:tcPr>
            <w:tcW w:w="1628" w:type="dxa"/>
            <w:tcBorders>
              <w:top w:val="single" w:sz="4" w:space="0" w:color="auto"/>
              <w:left w:val="single" w:sz="4" w:space="0" w:color="auto"/>
              <w:right w:val="single" w:sz="4" w:space="0" w:color="auto"/>
            </w:tcBorders>
          </w:tcPr>
          <w:p w14:paraId="03D5F3F6" w14:textId="77777777" w:rsidR="00426CED" w:rsidRPr="003445FB" w:rsidRDefault="00426CED" w:rsidP="00C3205E">
            <w:pPr>
              <w:pStyle w:val="TAL"/>
              <w:keepNext w:val="0"/>
              <w:rPr>
                <w:rFonts w:cs="Arial"/>
                <w:lang w:eastAsia="zh-CN"/>
              </w:rPr>
            </w:pPr>
            <w:r w:rsidRPr="003445FB">
              <w:rPr>
                <w:rFonts w:cs="Arial"/>
              </w:rPr>
              <w:t>NR_FDD_FR1_A</w:t>
            </w:r>
          </w:p>
          <w:p w14:paraId="66795A3A" w14:textId="77777777" w:rsidR="00426CED" w:rsidRDefault="00426CED" w:rsidP="00C3205E">
            <w:pPr>
              <w:pStyle w:val="TAL"/>
              <w:keepNext w:val="0"/>
              <w:rPr>
                <w:ins w:id="2729" w:author="ericsson" w:date="2019-04-29T14:32:00Z"/>
                <w:rFonts w:cs="Arial"/>
                <w:lang w:val="en-US" w:eastAsia="zh-CN"/>
              </w:rPr>
            </w:pPr>
            <w:r w:rsidRPr="003445FB">
              <w:rPr>
                <w:rFonts w:cs="Arial"/>
                <w:lang w:val="en-US" w:eastAsia="zh-CN"/>
              </w:rPr>
              <w:t>NR_TDD_FR1_A</w:t>
            </w:r>
          </w:p>
          <w:p w14:paraId="41FCCCD4" w14:textId="58874AD8" w:rsidR="00426CED" w:rsidRPr="003445FB" w:rsidRDefault="00426CED" w:rsidP="00C3205E">
            <w:pPr>
              <w:pStyle w:val="TAL"/>
              <w:keepNext w:val="0"/>
              <w:rPr>
                <w:rFonts w:eastAsia="Calibri" w:cs="Arial"/>
                <w:i/>
                <w:szCs w:val="22"/>
                <w:lang w:val="en-US"/>
              </w:rPr>
            </w:pPr>
            <w:ins w:id="2730" w:author="ericsson" w:date="2019-04-29T14:32:00Z">
              <w:r w:rsidRPr="00691ED9">
                <w:rPr>
                  <w:rFonts w:cs="Arial"/>
                </w:rPr>
                <w:t>NR_SDL_FR1_A</w:t>
              </w:r>
            </w:ins>
          </w:p>
        </w:tc>
        <w:tc>
          <w:tcPr>
            <w:tcW w:w="1258" w:type="dxa"/>
            <w:vMerge/>
            <w:tcBorders>
              <w:left w:val="single" w:sz="4" w:space="0" w:color="auto"/>
              <w:right w:val="single" w:sz="4" w:space="0" w:color="auto"/>
            </w:tcBorders>
            <w:vAlign w:val="center"/>
          </w:tcPr>
          <w:p w14:paraId="1A4ABE27" w14:textId="77777777" w:rsidR="00426CED" w:rsidRPr="003445FB" w:rsidRDefault="00426CED" w:rsidP="00C3205E">
            <w:pPr>
              <w:pStyle w:val="TAL"/>
              <w:keepNext w:val="0"/>
              <w:rPr>
                <w:rFonts w:cs="Arial"/>
                <w:lang w:val="en-US"/>
              </w:rPr>
            </w:pPr>
          </w:p>
        </w:tc>
        <w:tc>
          <w:tcPr>
            <w:tcW w:w="1540" w:type="dxa"/>
            <w:gridSpan w:val="2"/>
            <w:vMerge w:val="restart"/>
            <w:tcBorders>
              <w:top w:val="single" w:sz="4" w:space="0" w:color="auto"/>
              <w:left w:val="single" w:sz="4" w:space="0" w:color="auto"/>
              <w:right w:val="single" w:sz="4" w:space="0" w:color="auto"/>
            </w:tcBorders>
            <w:vAlign w:val="center"/>
          </w:tcPr>
          <w:p w14:paraId="406DAF8A" w14:textId="77777777" w:rsidR="00426CED" w:rsidRPr="003445FB" w:rsidDel="00816BB7" w:rsidRDefault="00426CED" w:rsidP="00C3205E">
            <w:pPr>
              <w:pStyle w:val="TAC"/>
              <w:keepNext w:val="0"/>
              <w:rPr>
                <w:del w:id="2731" w:author="Josan, Awlok" w:date="2019-04-17T12:13:00Z"/>
                <w:rFonts w:cs="Arial"/>
                <w:lang w:val="en-US" w:eastAsia="zh-CN"/>
              </w:rPr>
            </w:pPr>
            <w:ins w:id="2732" w:author="Josan, Awlok" w:date="2019-04-17T12:13:00Z">
              <w:r>
                <w:rPr>
                  <w:rFonts w:cs="Arial"/>
                  <w:lang w:val="en-US" w:eastAsia="ko-KR"/>
                </w:rPr>
                <w:t>[-</w:t>
              </w:r>
              <w:r>
                <w:rPr>
                  <w:rFonts w:cs="Arial" w:hint="eastAsia"/>
                  <w:lang w:val="en-US" w:eastAsia="zh-TW"/>
                </w:rPr>
                <w:t>78</w:t>
              </w:r>
              <w:r>
                <w:rPr>
                  <w:rFonts w:cs="Arial"/>
                  <w:lang w:val="en-US" w:eastAsia="ko-KR"/>
                </w:rPr>
                <w:t>.75]</w:t>
              </w:r>
            </w:ins>
            <w:del w:id="2733" w:author="Josan, Awlok" w:date="2019-04-17T12:13:00Z">
              <w:r w:rsidRPr="003445FB" w:rsidDel="00816BB7">
                <w:rPr>
                  <w:rFonts w:cs="Arial"/>
                  <w:lang w:val="en-US" w:eastAsia="zh-CN"/>
                </w:rPr>
                <w:delText>TBD</w:delText>
              </w:r>
            </w:del>
          </w:p>
          <w:p w14:paraId="4AF42503" w14:textId="77777777" w:rsidR="00426CED" w:rsidRPr="003445FB" w:rsidDel="00041F77" w:rsidRDefault="00426CED" w:rsidP="00C3205E">
            <w:pPr>
              <w:pStyle w:val="TAC"/>
              <w:keepNext w:val="0"/>
              <w:rPr>
                <w:rFonts w:cs="Arial"/>
                <w:lang w:val="en-US" w:eastAsia="zh-CN"/>
              </w:rPr>
            </w:pPr>
            <w:del w:id="2734" w:author="Josan, Awlok" w:date="2019-04-17T12:13:00Z">
              <w:r w:rsidRPr="003445FB" w:rsidDel="00816BB7">
                <w:rPr>
                  <w:rFonts w:cs="Arial"/>
                  <w:lang w:val="en-US" w:eastAsia="zh-CN"/>
                </w:rPr>
                <w:delText>TBD</w:delText>
              </w:r>
            </w:del>
          </w:p>
        </w:tc>
        <w:tc>
          <w:tcPr>
            <w:tcW w:w="1621" w:type="dxa"/>
            <w:gridSpan w:val="2"/>
            <w:vMerge w:val="restart"/>
            <w:tcBorders>
              <w:top w:val="single" w:sz="4" w:space="0" w:color="auto"/>
              <w:left w:val="single" w:sz="4" w:space="0" w:color="auto"/>
              <w:right w:val="single" w:sz="4" w:space="0" w:color="auto"/>
            </w:tcBorders>
            <w:vAlign w:val="center"/>
          </w:tcPr>
          <w:p w14:paraId="133CC2CD" w14:textId="77777777" w:rsidR="00426CED" w:rsidRPr="003445FB" w:rsidDel="00816BB7" w:rsidRDefault="00426CED" w:rsidP="00C3205E">
            <w:pPr>
              <w:pStyle w:val="TAC"/>
              <w:keepNext w:val="0"/>
              <w:rPr>
                <w:del w:id="2735" w:author="Josan, Awlok" w:date="2019-04-17T12:13:00Z"/>
                <w:rFonts w:cs="Arial"/>
                <w:lang w:val="en-US" w:eastAsia="zh-CN"/>
              </w:rPr>
            </w:pPr>
            <w:ins w:id="2736" w:author="Josan, Awlok" w:date="2019-04-17T12:13:00Z">
              <w:r>
                <w:rPr>
                  <w:rFonts w:cs="Arial"/>
                  <w:lang w:val="en-US" w:eastAsia="ko-KR"/>
                </w:rPr>
                <w:t>[-</w:t>
              </w:r>
              <w:r>
                <w:rPr>
                  <w:rFonts w:cs="Arial" w:hint="eastAsia"/>
                  <w:lang w:val="en-US" w:eastAsia="zh-TW"/>
                </w:rPr>
                <w:t>85</w:t>
              </w:r>
              <w:r>
                <w:rPr>
                  <w:rFonts w:cs="Arial"/>
                  <w:lang w:val="en-US" w:eastAsia="ko-KR"/>
                </w:rPr>
                <w:t>.5]</w:t>
              </w:r>
            </w:ins>
            <w:del w:id="2737" w:author="Josan, Awlok" w:date="2019-04-17T12:13:00Z">
              <w:r w:rsidRPr="003445FB" w:rsidDel="00816BB7">
                <w:rPr>
                  <w:rFonts w:cs="Arial"/>
                  <w:lang w:val="en-US" w:eastAsia="zh-CN"/>
                </w:rPr>
                <w:delText>TBD</w:delText>
              </w:r>
            </w:del>
          </w:p>
          <w:p w14:paraId="1D09FCBB" w14:textId="77777777" w:rsidR="00426CED" w:rsidRPr="003445FB" w:rsidRDefault="00426CED" w:rsidP="00C3205E">
            <w:pPr>
              <w:pStyle w:val="TAC"/>
              <w:keepNext w:val="0"/>
              <w:rPr>
                <w:rFonts w:cs="Arial"/>
                <w:lang w:val="en-US" w:eastAsia="zh-CN"/>
              </w:rPr>
            </w:pPr>
            <w:del w:id="2738" w:author="Josan, Awlok" w:date="2019-04-17T12:13:00Z">
              <w:r w:rsidRPr="003445FB" w:rsidDel="00816BB7">
                <w:rPr>
                  <w:rFonts w:cs="Arial"/>
                  <w:lang w:val="en-US" w:eastAsia="zh-CN"/>
                </w:rPr>
                <w:delText>TBD</w:delText>
              </w:r>
            </w:del>
          </w:p>
        </w:tc>
        <w:tc>
          <w:tcPr>
            <w:tcW w:w="1482" w:type="dxa"/>
            <w:gridSpan w:val="3"/>
            <w:tcBorders>
              <w:top w:val="single" w:sz="4" w:space="0" w:color="auto"/>
              <w:left w:val="single" w:sz="4" w:space="0" w:color="auto"/>
              <w:right w:val="single" w:sz="4" w:space="0" w:color="auto"/>
            </w:tcBorders>
            <w:vAlign w:val="center"/>
          </w:tcPr>
          <w:p w14:paraId="233145A3" w14:textId="77777777" w:rsidR="00426CED" w:rsidRPr="003445FB" w:rsidDel="00816BB7" w:rsidRDefault="00426CED" w:rsidP="00C3205E">
            <w:pPr>
              <w:pStyle w:val="TAC"/>
              <w:keepNext w:val="0"/>
              <w:rPr>
                <w:del w:id="2739" w:author="Josan, Awlok" w:date="2019-04-17T12:13:00Z"/>
                <w:rFonts w:cs="Arial"/>
                <w:lang w:val="en-US" w:eastAsia="zh-CN"/>
              </w:rPr>
            </w:pPr>
            <w:ins w:id="2740" w:author="Josan, Awlok" w:date="2019-04-17T12:13:00Z">
              <w:r>
                <w:rPr>
                  <w:rFonts w:cs="Arial" w:hint="eastAsia"/>
                  <w:lang w:val="en-US" w:eastAsia="ko-KR"/>
                </w:rPr>
                <w:t>[</w:t>
              </w:r>
              <w:r>
                <w:rPr>
                  <w:rFonts w:cs="Arial"/>
                  <w:lang w:val="en-US" w:eastAsia="ko-KR"/>
                </w:rPr>
                <w:t>-1</w:t>
              </w:r>
              <w:r>
                <w:rPr>
                  <w:rFonts w:cs="Arial"/>
                  <w:lang w:val="en-US" w:eastAsia="zh-TW"/>
                </w:rPr>
                <w:t>20</w:t>
              </w:r>
              <w:r w:rsidRPr="000100B0">
                <w:rPr>
                  <w:rFonts w:cs="Arial"/>
                  <w:lang w:val="en-US" w:eastAsia="ko-KR"/>
                </w:rPr>
                <w:t>.5</w:t>
              </w:r>
              <w:r>
                <w:rPr>
                  <w:rFonts w:cs="Arial" w:hint="eastAsia"/>
                  <w:lang w:val="en-US" w:eastAsia="ko-KR"/>
                </w:rPr>
                <w:t>]</w:t>
              </w:r>
            </w:ins>
            <w:del w:id="2741" w:author="Josan, Awlok" w:date="2019-04-17T12:13:00Z">
              <w:r w:rsidRPr="003445FB" w:rsidDel="00816BB7">
                <w:rPr>
                  <w:rFonts w:cs="Arial"/>
                  <w:lang w:val="en-US" w:eastAsia="ko-KR"/>
                </w:rPr>
                <w:delText>TBD</w:delText>
              </w:r>
            </w:del>
          </w:p>
          <w:p w14:paraId="34493E6E" w14:textId="77777777" w:rsidR="00426CED" w:rsidRPr="003445FB" w:rsidRDefault="00426CED" w:rsidP="00C3205E">
            <w:pPr>
              <w:pStyle w:val="TAC"/>
              <w:keepNext w:val="0"/>
              <w:rPr>
                <w:rFonts w:cs="Arial"/>
                <w:lang w:val="en-US" w:eastAsia="zh-CN"/>
              </w:rPr>
            </w:pPr>
            <w:del w:id="2742" w:author="Josan, Awlok" w:date="2019-04-17T12:13:00Z">
              <w:r w:rsidRPr="003445FB" w:rsidDel="00816BB7">
                <w:rPr>
                  <w:rFonts w:cs="Arial"/>
                  <w:lang w:val="en-US" w:eastAsia="ko-KR"/>
                </w:rPr>
                <w:delText>TBD</w:delText>
              </w:r>
            </w:del>
          </w:p>
        </w:tc>
      </w:tr>
      <w:tr w:rsidR="00426CED" w:rsidRPr="003445FB" w14:paraId="34E0FD37" w14:textId="77777777" w:rsidTr="00C3205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43" w:author="Josan, Awlok" w:date="2019-04-17T12:1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44" w:author="Josan, Awlok" w:date="2019-04-17T12:13:00Z">
            <w:trPr>
              <w:jc w:val="center"/>
            </w:trPr>
          </w:trPrChange>
        </w:trPr>
        <w:tc>
          <w:tcPr>
            <w:tcW w:w="957" w:type="dxa"/>
            <w:vMerge/>
            <w:tcBorders>
              <w:left w:val="single" w:sz="4" w:space="0" w:color="auto"/>
              <w:right w:val="single" w:sz="4" w:space="0" w:color="auto"/>
            </w:tcBorders>
            <w:vAlign w:val="center"/>
            <w:tcPrChange w:id="2745" w:author="Josan, Awlok" w:date="2019-04-17T12:13:00Z">
              <w:tcPr>
                <w:tcW w:w="957" w:type="dxa"/>
                <w:vMerge/>
                <w:tcBorders>
                  <w:left w:val="single" w:sz="4" w:space="0" w:color="auto"/>
                  <w:right w:val="single" w:sz="4" w:space="0" w:color="auto"/>
                </w:tcBorders>
                <w:vAlign w:val="center"/>
              </w:tcPr>
            </w:tcPrChange>
          </w:tcPr>
          <w:p w14:paraId="2FCD8F43" w14:textId="77777777" w:rsidR="00426CED" w:rsidRPr="003445FB" w:rsidRDefault="00426CED" w:rsidP="00C3205E">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2746" w:author="Josan, Awlok" w:date="2019-04-17T12:13:00Z">
              <w:tcPr>
                <w:tcW w:w="1181" w:type="dxa"/>
                <w:gridSpan w:val="2"/>
                <w:vMerge/>
                <w:tcBorders>
                  <w:left w:val="single" w:sz="4" w:space="0" w:color="auto"/>
                  <w:right w:val="single" w:sz="4" w:space="0" w:color="auto"/>
                </w:tcBorders>
                <w:vAlign w:val="center"/>
              </w:tcPr>
            </w:tcPrChange>
          </w:tcPr>
          <w:p w14:paraId="7BFDBE99" w14:textId="77777777" w:rsidR="00426CED" w:rsidRPr="003445FB" w:rsidRDefault="00426CED" w:rsidP="00C3205E">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2747" w:author="Josan, Awlok" w:date="2019-04-17T12:13:00Z">
              <w:tcPr>
                <w:tcW w:w="1628" w:type="dxa"/>
                <w:tcBorders>
                  <w:top w:val="single" w:sz="4" w:space="0" w:color="auto"/>
                  <w:left w:val="single" w:sz="4" w:space="0" w:color="auto"/>
                  <w:bottom w:val="single" w:sz="4" w:space="0" w:color="auto"/>
                  <w:right w:val="single" w:sz="4" w:space="0" w:color="auto"/>
                </w:tcBorders>
                <w:vAlign w:val="center"/>
              </w:tcPr>
            </w:tcPrChange>
          </w:tcPr>
          <w:p w14:paraId="5085FBCD" w14:textId="77777777" w:rsidR="00426CED" w:rsidRPr="003445FB" w:rsidRDefault="00426CED" w:rsidP="00C3205E">
            <w:pPr>
              <w:pStyle w:val="TAL"/>
              <w:keepNext w:val="0"/>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Change w:id="2748" w:author="Josan, Awlok" w:date="2019-04-17T12:13:00Z">
              <w:tcPr>
                <w:tcW w:w="1258" w:type="dxa"/>
                <w:vMerge/>
                <w:tcBorders>
                  <w:left w:val="single" w:sz="4" w:space="0" w:color="auto"/>
                  <w:right w:val="single" w:sz="4" w:space="0" w:color="auto"/>
                </w:tcBorders>
                <w:vAlign w:val="center"/>
              </w:tcPr>
            </w:tcPrChange>
          </w:tcPr>
          <w:p w14:paraId="3F19CA01" w14:textId="77777777" w:rsidR="00426CED" w:rsidRPr="003445FB" w:rsidRDefault="00426CED" w:rsidP="00C3205E">
            <w:pPr>
              <w:pStyle w:val="TAL"/>
              <w:keepNext w:val="0"/>
              <w:rPr>
                <w:rFonts w:cs="Arial"/>
                <w:lang w:val="en-US"/>
              </w:rPr>
            </w:pPr>
          </w:p>
        </w:tc>
        <w:tc>
          <w:tcPr>
            <w:tcW w:w="1540" w:type="dxa"/>
            <w:gridSpan w:val="2"/>
            <w:vMerge/>
            <w:tcBorders>
              <w:left w:val="single" w:sz="4" w:space="0" w:color="auto"/>
              <w:right w:val="single" w:sz="4" w:space="0" w:color="auto"/>
            </w:tcBorders>
            <w:vAlign w:val="center"/>
            <w:tcPrChange w:id="2749" w:author="Josan, Awlok" w:date="2019-04-17T12:13:00Z">
              <w:tcPr>
                <w:tcW w:w="1540" w:type="dxa"/>
                <w:gridSpan w:val="2"/>
                <w:vMerge/>
                <w:tcBorders>
                  <w:left w:val="single" w:sz="4" w:space="0" w:color="auto"/>
                  <w:right w:val="single" w:sz="4" w:space="0" w:color="auto"/>
                </w:tcBorders>
                <w:vAlign w:val="center"/>
              </w:tcPr>
            </w:tcPrChange>
          </w:tcPr>
          <w:p w14:paraId="5B675CBB" w14:textId="77777777" w:rsidR="00426CED" w:rsidRPr="003445FB" w:rsidDel="00041F77" w:rsidRDefault="00426CED" w:rsidP="00C3205E">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Change w:id="2750" w:author="Josan, Awlok" w:date="2019-04-17T12:13:00Z">
              <w:tcPr>
                <w:tcW w:w="1621" w:type="dxa"/>
                <w:gridSpan w:val="2"/>
                <w:vMerge/>
                <w:tcBorders>
                  <w:left w:val="single" w:sz="4" w:space="0" w:color="auto"/>
                  <w:right w:val="single" w:sz="4" w:space="0" w:color="auto"/>
                </w:tcBorders>
                <w:vAlign w:val="center"/>
              </w:tcPr>
            </w:tcPrChange>
          </w:tcPr>
          <w:p w14:paraId="275D6001" w14:textId="77777777" w:rsidR="00426CED" w:rsidRPr="003445FB" w:rsidRDefault="00426CED" w:rsidP="00C3205E">
            <w:pPr>
              <w:pStyle w:val="TAC"/>
              <w:keepNext w:val="0"/>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2751" w:author="Josan, Awlok" w:date="2019-04-17T12:13:00Z">
              <w:tcPr>
                <w:tcW w:w="1482" w:type="dxa"/>
                <w:gridSpan w:val="3"/>
                <w:tcBorders>
                  <w:top w:val="single" w:sz="4" w:space="0" w:color="auto"/>
                  <w:left w:val="single" w:sz="4" w:space="0" w:color="auto"/>
                  <w:bottom w:val="single" w:sz="4" w:space="0" w:color="auto"/>
                  <w:right w:val="single" w:sz="4" w:space="0" w:color="auto"/>
                </w:tcBorders>
              </w:tcPr>
            </w:tcPrChange>
          </w:tcPr>
          <w:p w14:paraId="4438D9AF" w14:textId="77777777" w:rsidR="00426CED" w:rsidRPr="003445FB" w:rsidDel="00816BB7" w:rsidRDefault="00426CED" w:rsidP="00C3205E">
            <w:pPr>
              <w:pStyle w:val="TAC"/>
              <w:keepNext w:val="0"/>
              <w:rPr>
                <w:del w:id="2752" w:author="Josan, Awlok" w:date="2019-04-17T12:13:00Z"/>
                <w:rFonts w:cs="Arial"/>
                <w:lang w:val="en-US" w:eastAsia="zh-CN"/>
              </w:rPr>
            </w:pPr>
            <w:ins w:id="2753" w:author="Josan, Awlok" w:date="2019-04-17T12:13:00Z">
              <w:r>
                <w:rPr>
                  <w:rFonts w:cs="Arial" w:hint="eastAsia"/>
                  <w:lang w:val="en-US" w:eastAsia="ko-KR"/>
                </w:rPr>
                <w:t>[</w:t>
              </w:r>
              <w:r>
                <w:rPr>
                  <w:rFonts w:cs="Arial"/>
                  <w:lang w:val="en-US" w:eastAsia="ko-KR"/>
                </w:rPr>
                <w:t>-1</w:t>
              </w:r>
              <w:r>
                <w:rPr>
                  <w:rFonts w:cs="Arial" w:hint="eastAsia"/>
                  <w:lang w:val="en-US" w:eastAsia="zh-TW"/>
                </w:rPr>
                <w:t>20</w:t>
              </w:r>
              <w:r>
                <w:rPr>
                  <w:rFonts w:cs="Arial" w:hint="eastAsia"/>
                  <w:lang w:val="en-US" w:eastAsia="ko-KR"/>
                </w:rPr>
                <w:t>]</w:t>
              </w:r>
            </w:ins>
            <w:del w:id="2754" w:author="Josan, Awlok" w:date="2019-04-17T12:13:00Z">
              <w:r w:rsidRPr="003445FB" w:rsidDel="00816BB7">
                <w:rPr>
                  <w:rFonts w:cs="Arial"/>
                  <w:lang w:val="en-US" w:eastAsia="ko-KR"/>
                </w:rPr>
                <w:delText>TBD</w:delText>
              </w:r>
            </w:del>
          </w:p>
          <w:p w14:paraId="5403E7D0" w14:textId="77777777" w:rsidR="00426CED" w:rsidRPr="003445FB" w:rsidRDefault="00426CED" w:rsidP="00C3205E">
            <w:pPr>
              <w:pStyle w:val="TAC"/>
              <w:keepNext w:val="0"/>
              <w:rPr>
                <w:rFonts w:cs="Arial"/>
                <w:lang w:val="en-US" w:eastAsia="zh-CN"/>
              </w:rPr>
            </w:pPr>
            <w:del w:id="2755" w:author="Josan, Awlok" w:date="2019-04-17T12:13:00Z">
              <w:r w:rsidRPr="003445FB" w:rsidDel="00816BB7">
                <w:rPr>
                  <w:rFonts w:cs="Arial"/>
                  <w:lang w:val="en-US" w:eastAsia="ko-KR"/>
                </w:rPr>
                <w:delText>TBD</w:delText>
              </w:r>
            </w:del>
          </w:p>
        </w:tc>
      </w:tr>
      <w:tr w:rsidR="00426CED" w:rsidRPr="003445FB" w14:paraId="49DC2110" w14:textId="77777777" w:rsidTr="00C3205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6" w:author="Josan, Awlok" w:date="2019-04-17T12:1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57" w:author="Josan, Awlok" w:date="2019-04-17T12:13:00Z">
            <w:trPr>
              <w:jc w:val="center"/>
            </w:trPr>
          </w:trPrChange>
        </w:trPr>
        <w:tc>
          <w:tcPr>
            <w:tcW w:w="957" w:type="dxa"/>
            <w:vMerge/>
            <w:tcBorders>
              <w:left w:val="single" w:sz="4" w:space="0" w:color="auto"/>
              <w:right w:val="single" w:sz="4" w:space="0" w:color="auto"/>
            </w:tcBorders>
            <w:vAlign w:val="center"/>
            <w:tcPrChange w:id="2758" w:author="Josan, Awlok" w:date="2019-04-17T12:13:00Z">
              <w:tcPr>
                <w:tcW w:w="957" w:type="dxa"/>
                <w:vMerge/>
                <w:tcBorders>
                  <w:left w:val="single" w:sz="4" w:space="0" w:color="auto"/>
                  <w:right w:val="single" w:sz="4" w:space="0" w:color="auto"/>
                </w:tcBorders>
                <w:vAlign w:val="center"/>
              </w:tcPr>
            </w:tcPrChange>
          </w:tcPr>
          <w:p w14:paraId="365EFAFA" w14:textId="77777777" w:rsidR="00426CED" w:rsidRPr="003445FB" w:rsidRDefault="00426CED" w:rsidP="00C3205E">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2759" w:author="Josan, Awlok" w:date="2019-04-17T12:13:00Z">
              <w:tcPr>
                <w:tcW w:w="1181" w:type="dxa"/>
                <w:gridSpan w:val="2"/>
                <w:vMerge/>
                <w:tcBorders>
                  <w:left w:val="single" w:sz="4" w:space="0" w:color="auto"/>
                  <w:right w:val="single" w:sz="4" w:space="0" w:color="auto"/>
                </w:tcBorders>
                <w:vAlign w:val="center"/>
              </w:tcPr>
            </w:tcPrChange>
          </w:tcPr>
          <w:p w14:paraId="74CF140C" w14:textId="77777777" w:rsidR="00426CED" w:rsidRPr="003445FB" w:rsidRDefault="00426CED" w:rsidP="00C3205E">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2760" w:author="Josan, Awlok" w:date="2019-04-17T12:13:00Z">
              <w:tcPr>
                <w:tcW w:w="1628" w:type="dxa"/>
                <w:tcBorders>
                  <w:top w:val="single" w:sz="4" w:space="0" w:color="auto"/>
                  <w:left w:val="single" w:sz="4" w:space="0" w:color="auto"/>
                  <w:bottom w:val="single" w:sz="4" w:space="0" w:color="auto"/>
                  <w:right w:val="single" w:sz="4" w:space="0" w:color="auto"/>
                </w:tcBorders>
                <w:vAlign w:val="center"/>
              </w:tcPr>
            </w:tcPrChange>
          </w:tcPr>
          <w:p w14:paraId="4740F849" w14:textId="77777777" w:rsidR="00426CED" w:rsidRPr="003445FB" w:rsidRDefault="00426CED" w:rsidP="00C3205E">
            <w:pPr>
              <w:pStyle w:val="TAL"/>
              <w:keepNext w:val="0"/>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Change w:id="2761" w:author="Josan, Awlok" w:date="2019-04-17T12:13:00Z">
              <w:tcPr>
                <w:tcW w:w="1258" w:type="dxa"/>
                <w:vMerge/>
                <w:tcBorders>
                  <w:left w:val="single" w:sz="4" w:space="0" w:color="auto"/>
                  <w:right w:val="single" w:sz="4" w:space="0" w:color="auto"/>
                </w:tcBorders>
                <w:vAlign w:val="center"/>
              </w:tcPr>
            </w:tcPrChange>
          </w:tcPr>
          <w:p w14:paraId="2281DFF7" w14:textId="77777777" w:rsidR="00426CED" w:rsidRPr="003445FB" w:rsidRDefault="00426CED" w:rsidP="00C3205E">
            <w:pPr>
              <w:pStyle w:val="TAL"/>
              <w:keepNext w:val="0"/>
              <w:rPr>
                <w:rFonts w:cs="Arial"/>
                <w:lang w:val="en-US"/>
              </w:rPr>
            </w:pPr>
          </w:p>
        </w:tc>
        <w:tc>
          <w:tcPr>
            <w:tcW w:w="1540" w:type="dxa"/>
            <w:gridSpan w:val="2"/>
            <w:vMerge/>
            <w:tcBorders>
              <w:left w:val="single" w:sz="4" w:space="0" w:color="auto"/>
              <w:right w:val="single" w:sz="4" w:space="0" w:color="auto"/>
            </w:tcBorders>
            <w:vAlign w:val="center"/>
            <w:tcPrChange w:id="2762" w:author="Josan, Awlok" w:date="2019-04-17T12:13:00Z">
              <w:tcPr>
                <w:tcW w:w="1540" w:type="dxa"/>
                <w:gridSpan w:val="2"/>
                <w:vMerge/>
                <w:tcBorders>
                  <w:left w:val="single" w:sz="4" w:space="0" w:color="auto"/>
                  <w:right w:val="single" w:sz="4" w:space="0" w:color="auto"/>
                </w:tcBorders>
                <w:vAlign w:val="center"/>
              </w:tcPr>
            </w:tcPrChange>
          </w:tcPr>
          <w:p w14:paraId="6B79B93B" w14:textId="77777777" w:rsidR="00426CED" w:rsidRPr="003445FB" w:rsidDel="00041F77" w:rsidRDefault="00426CED" w:rsidP="00C3205E">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Change w:id="2763" w:author="Josan, Awlok" w:date="2019-04-17T12:13:00Z">
              <w:tcPr>
                <w:tcW w:w="1621" w:type="dxa"/>
                <w:gridSpan w:val="2"/>
                <w:vMerge/>
                <w:tcBorders>
                  <w:left w:val="single" w:sz="4" w:space="0" w:color="auto"/>
                  <w:right w:val="single" w:sz="4" w:space="0" w:color="auto"/>
                </w:tcBorders>
                <w:vAlign w:val="center"/>
              </w:tcPr>
            </w:tcPrChange>
          </w:tcPr>
          <w:p w14:paraId="37C3F69C" w14:textId="77777777" w:rsidR="00426CED" w:rsidRPr="003445FB" w:rsidRDefault="00426CED" w:rsidP="00C3205E">
            <w:pPr>
              <w:pStyle w:val="TAC"/>
              <w:keepNext w:val="0"/>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2764" w:author="Josan, Awlok" w:date="2019-04-17T12:13:00Z">
              <w:tcPr>
                <w:tcW w:w="1482" w:type="dxa"/>
                <w:gridSpan w:val="3"/>
                <w:tcBorders>
                  <w:top w:val="single" w:sz="4" w:space="0" w:color="auto"/>
                  <w:left w:val="single" w:sz="4" w:space="0" w:color="auto"/>
                  <w:bottom w:val="single" w:sz="4" w:space="0" w:color="auto"/>
                  <w:right w:val="single" w:sz="4" w:space="0" w:color="auto"/>
                </w:tcBorders>
              </w:tcPr>
            </w:tcPrChange>
          </w:tcPr>
          <w:p w14:paraId="73D880FB" w14:textId="77777777" w:rsidR="00426CED" w:rsidRPr="003445FB" w:rsidDel="00816BB7" w:rsidRDefault="00426CED" w:rsidP="00C3205E">
            <w:pPr>
              <w:pStyle w:val="TAC"/>
              <w:keepNext w:val="0"/>
              <w:rPr>
                <w:del w:id="2765" w:author="Josan, Awlok" w:date="2019-04-17T12:13:00Z"/>
                <w:rFonts w:cs="Arial"/>
                <w:lang w:val="en-US" w:eastAsia="zh-CN"/>
              </w:rPr>
            </w:pPr>
            <w:ins w:id="2766" w:author="Josan, Awlok" w:date="2019-04-17T12:13:00Z">
              <w:r>
                <w:rPr>
                  <w:rFonts w:cs="Arial" w:hint="eastAsia"/>
                  <w:lang w:val="en-US" w:eastAsia="ko-KR"/>
                </w:rPr>
                <w:t>[</w:t>
              </w:r>
              <w:r>
                <w:rPr>
                  <w:rFonts w:cs="Arial"/>
                  <w:lang w:val="en-US" w:eastAsia="ko-KR"/>
                </w:rPr>
                <w:t>-1</w:t>
              </w:r>
              <w:r>
                <w:rPr>
                  <w:rFonts w:cs="Arial"/>
                  <w:lang w:val="en-US" w:eastAsia="zh-TW"/>
                </w:rPr>
                <w:t>19</w:t>
              </w:r>
              <w:r w:rsidRPr="000100B0">
                <w:rPr>
                  <w:rFonts w:cs="Arial"/>
                  <w:lang w:val="en-US" w:eastAsia="ko-KR"/>
                </w:rPr>
                <w:t>.5</w:t>
              </w:r>
              <w:r>
                <w:rPr>
                  <w:rFonts w:cs="Arial" w:hint="eastAsia"/>
                  <w:lang w:val="en-US" w:eastAsia="ko-KR"/>
                </w:rPr>
                <w:t>]</w:t>
              </w:r>
            </w:ins>
            <w:del w:id="2767" w:author="Josan, Awlok" w:date="2019-04-17T12:13:00Z">
              <w:r w:rsidRPr="003445FB" w:rsidDel="00816BB7">
                <w:rPr>
                  <w:rFonts w:cs="Arial"/>
                  <w:lang w:val="en-US" w:eastAsia="zh-CN"/>
                </w:rPr>
                <w:delText>TBD</w:delText>
              </w:r>
            </w:del>
          </w:p>
          <w:p w14:paraId="53D913DE" w14:textId="77777777" w:rsidR="00426CED" w:rsidRPr="003445FB" w:rsidRDefault="00426CED" w:rsidP="00C3205E">
            <w:pPr>
              <w:pStyle w:val="TAC"/>
              <w:keepNext w:val="0"/>
              <w:rPr>
                <w:rFonts w:cs="Arial"/>
                <w:lang w:val="en-US" w:eastAsia="zh-CN"/>
              </w:rPr>
            </w:pPr>
            <w:del w:id="2768" w:author="Josan, Awlok" w:date="2019-04-17T12:13:00Z">
              <w:r w:rsidRPr="003445FB" w:rsidDel="00816BB7">
                <w:rPr>
                  <w:rFonts w:cs="Arial"/>
                  <w:lang w:val="en-US" w:eastAsia="zh-CN"/>
                </w:rPr>
                <w:delText>TBD</w:delText>
              </w:r>
            </w:del>
          </w:p>
        </w:tc>
      </w:tr>
      <w:tr w:rsidR="00426CED" w:rsidRPr="003445FB" w14:paraId="7822043C" w14:textId="77777777" w:rsidTr="00C3205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9" w:author="Josan, Awlok" w:date="2019-04-17T12:1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2770" w:author="Josan, Awlok" w:date="2019-04-17T12:13:00Z">
            <w:trPr>
              <w:trHeight w:val="424"/>
              <w:jc w:val="center"/>
            </w:trPr>
          </w:trPrChange>
        </w:trPr>
        <w:tc>
          <w:tcPr>
            <w:tcW w:w="957" w:type="dxa"/>
            <w:vMerge/>
            <w:tcBorders>
              <w:left w:val="single" w:sz="4" w:space="0" w:color="auto"/>
              <w:right w:val="single" w:sz="4" w:space="0" w:color="auto"/>
            </w:tcBorders>
            <w:vAlign w:val="center"/>
            <w:tcPrChange w:id="2771" w:author="Josan, Awlok" w:date="2019-04-17T12:13:00Z">
              <w:tcPr>
                <w:tcW w:w="957" w:type="dxa"/>
                <w:vMerge/>
                <w:tcBorders>
                  <w:left w:val="single" w:sz="4" w:space="0" w:color="auto"/>
                  <w:right w:val="single" w:sz="4" w:space="0" w:color="auto"/>
                </w:tcBorders>
                <w:vAlign w:val="center"/>
              </w:tcPr>
            </w:tcPrChange>
          </w:tcPr>
          <w:p w14:paraId="1CED2E7E" w14:textId="77777777" w:rsidR="00426CED" w:rsidRPr="003445FB" w:rsidRDefault="00426CED" w:rsidP="00C3205E">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2772" w:author="Josan, Awlok" w:date="2019-04-17T12:13:00Z">
              <w:tcPr>
                <w:tcW w:w="1181" w:type="dxa"/>
                <w:gridSpan w:val="2"/>
                <w:vMerge/>
                <w:tcBorders>
                  <w:left w:val="single" w:sz="4" w:space="0" w:color="auto"/>
                  <w:right w:val="single" w:sz="4" w:space="0" w:color="auto"/>
                </w:tcBorders>
                <w:vAlign w:val="center"/>
              </w:tcPr>
            </w:tcPrChange>
          </w:tcPr>
          <w:p w14:paraId="521D5CC8" w14:textId="77777777" w:rsidR="00426CED" w:rsidRPr="003445FB" w:rsidRDefault="00426CED" w:rsidP="00C3205E">
            <w:pPr>
              <w:pStyle w:val="TAL"/>
              <w:keepNext w:val="0"/>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Change w:id="2773" w:author="Josan, Awlok" w:date="2019-04-17T12:13:00Z">
              <w:tcPr>
                <w:tcW w:w="1628" w:type="dxa"/>
                <w:tcBorders>
                  <w:top w:val="single" w:sz="4" w:space="0" w:color="auto"/>
                  <w:left w:val="single" w:sz="4" w:space="0" w:color="auto"/>
                  <w:right w:val="single" w:sz="4" w:space="0" w:color="auto"/>
                </w:tcBorders>
                <w:vAlign w:val="center"/>
              </w:tcPr>
            </w:tcPrChange>
          </w:tcPr>
          <w:p w14:paraId="4B7D49A9" w14:textId="77777777" w:rsidR="00426CED" w:rsidRPr="003445FB" w:rsidRDefault="00426CED" w:rsidP="00C3205E">
            <w:pPr>
              <w:pStyle w:val="TAL"/>
              <w:keepNext w:val="0"/>
              <w:rPr>
                <w:rFonts w:cs="Arial"/>
                <w:lang w:val="sv-SE" w:eastAsia="zh-CN"/>
              </w:rPr>
            </w:pPr>
            <w:r w:rsidRPr="003445FB">
              <w:rPr>
                <w:rFonts w:cs="Arial"/>
                <w:lang w:val="sv-SE"/>
              </w:rPr>
              <w:t>NR_FDD_FR1_D</w:t>
            </w:r>
          </w:p>
          <w:p w14:paraId="207FAC8B" w14:textId="77777777" w:rsidR="00426CED" w:rsidRPr="00BF68F0" w:rsidRDefault="00426CED" w:rsidP="00C3205E">
            <w:pPr>
              <w:pStyle w:val="TAL"/>
              <w:keepNext w:val="0"/>
              <w:rPr>
                <w:rFonts w:eastAsia="Calibri" w:cs="Arial"/>
                <w:i/>
                <w:szCs w:val="22"/>
                <w:lang w:val="sv-SE"/>
              </w:rPr>
            </w:pPr>
            <w:r w:rsidRPr="00BF68F0">
              <w:rPr>
                <w:rFonts w:cs="Arial"/>
                <w:lang w:val="sv-SE" w:eastAsia="zh-CN"/>
              </w:rPr>
              <w:t>NR_TDD_FR1_D</w:t>
            </w:r>
          </w:p>
        </w:tc>
        <w:tc>
          <w:tcPr>
            <w:tcW w:w="1258" w:type="dxa"/>
            <w:vMerge/>
            <w:tcBorders>
              <w:left w:val="single" w:sz="4" w:space="0" w:color="auto"/>
              <w:right w:val="single" w:sz="4" w:space="0" w:color="auto"/>
            </w:tcBorders>
            <w:vAlign w:val="center"/>
            <w:tcPrChange w:id="2774" w:author="Josan, Awlok" w:date="2019-04-17T12:13:00Z">
              <w:tcPr>
                <w:tcW w:w="1258" w:type="dxa"/>
                <w:vMerge/>
                <w:tcBorders>
                  <w:left w:val="single" w:sz="4" w:space="0" w:color="auto"/>
                  <w:right w:val="single" w:sz="4" w:space="0" w:color="auto"/>
                </w:tcBorders>
                <w:vAlign w:val="center"/>
              </w:tcPr>
            </w:tcPrChange>
          </w:tcPr>
          <w:p w14:paraId="5D0B034C" w14:textId="77777777" w:rsidR="00426CED" w:rsidRPr="00BF68F0" w:rsidRDefault="00426CED" w:rsidP="00C3205E">
            <w:pPr>
              <w:pStyle w:val="TAL"/>
              <w:keepNext w:val="0"/>
              <w:rPr>
                <w:rFonts w:cs="Arial"/>
                <w:lang w:val="sv-SE"/>
              </w:rPr>
            </w:pPr>
          </w:p>
        </w:tc>
        <w:tc>
          <w:tcPr>
            <w:tcW w:w="1540" w:type="dxa"/>
            <w:gridSpan w:val="2"/>
            <w:vMerge/>
            <w:tcBorders>
              <w:left w:val="single" w:sz="4" w:space="0" w:color="auto"/>
              <w:right w:val="single" w:sz="4" w:space="0" w:color="auto"/>
            </w:tcBorders>
            <w:vAlign w:val="center"/>
            <w:tcPrChange w:id="2775" w:author="Josan, Awlok" w:date="2019-04-17T12:13:00Z">
              <w:tcPr>
                <w:tcW w:w="1540" w:type="dxa"/>
                <w:gridSpan w:val="2"/>
                <w:vMerge/>
                <w:tcBorders>
                  <w:left w:val="single" w:sz="4" w:space="0" w:color="auto"/>
                  <w:right w:val="single" w:sz="4" w:space="0" w:color="auto"/>
                </w:tcBorders>
                <w:vAlign w:val="center"/>
              </w:tcPr>
            </w:tcPrChange>
          </w:tcPr>
          <w:p w14:paraId="0A8A5A4C" w14:textId="77777777" w:rsidR="00426CED" w:rsidRPr="00BF68F0" w:rsidDel="00041F77" w:rsidRDefault="00426CED" w:rsidP="00C3205E">
            <w:pPr>
              <w:pStyle w:val="TAC"/>
              <w:keepNext w:val="0"/>
              <w:rPr>
                <w:rFonts w:cs="Arial"/>
                <w:lang w:val="sv-SE" w:eastAsia="zh-CN"/>
              </w:rPr>
            </w:pPr>
          </w:p>
        </w:tc>
        <w:tc>
          <w:tcPr>
            <w:tcW w:w="1621" w:type="dxa"/>
            <w:gridSpan w:val="2"/>
            <w:vMerge/>
            <w:tcBorders>
              <w:left w:val="single" w:sz="4" w:space="0" w:color="auto"/>
              <w:right w:val="single" w:sz="4" w:space="0" w:color="auto"/>
            </w:tcBorders>
            <w:vAlign w:val="center"/>
            <w:tcPrChange w:id="2776" w:author="Josan, Awlok" w:date="2019-04-17T12:13:00Z">
              <w:tcPr>
                <w:tcW w:w="1621" w:type="dxa"/>
                <w:gridSpan w:val="2"/>
                <w:vMerge/>
                <w:tcBorders>
                  <w:left w:val="single" w:sz="4" w:space="0" w:color="auto"/>
                  <w:right w:val="single" w:sz="4" w:space="0" w:color="auto"/>
                </w:tcBorders>
                <w:vAlign w:val="center"/>
              </w:tcPr>
            </w:tcPrChange>
          </w:tcPr>
          <w:p w14:paraId="78B6C75C" w14:textId="77777777" w:rsidR="00426CED" w:rsidRPr="00BF68F0" w:rsidRDefault="00426CED" w:rsidP="00C3205E">
            <w:pPr>
              <w:pStyle w:val="TAC"/>
              <w:keepNext w:val="0"/>
              <w:rPr>
                <w:rFonts w:cs="Arial"/>
                <w:lang w:val="sv-SE" w:eastAsia="zh-CN"/>
              </w:rPr>
            </w:pPr>
          </w:p>
        </w:tc>
        <w:tc>
          <w:tcPr>
            <w:tcW w:w="1482" w:type="dxa"/>
            <w:gridSpan w:val="3"/>
            <w:tcBorders>
              <w:top w:val="single" w:sz="4" w:space="0" w:color="auto"/>
              <w:left w:val="single" w:sz="4" w:space="0" w:color="auto"/>
              <w:right w:val="single" w:sz="4" w:space="0" w:color="auto"/>
            </w:tcBorders>
            <w:vAlign w:val="center"/>
            <w:tcPrChange w:id="2777" w:author="Josan, Awlok" w:date="2019-04-17T12:13:00Z">
              <w:tcPr>
                <w:tcW w:w="1482" w:type="dxa"/>
                <w:gridSpan w:val="3"/>
                <w:tcBorders>
                  <w:top w:val="single" w:sz="4" w:space="0" w:color="auto"/>
                  <w:left w:val="single" w:sz="4" w:space="0" w:color="auto"/>
                  <w:right w:val="single" w:sz="4" w:space="0" w:color="auto"/>
                </w:tcBorders>
              </w:tcPr>
            </w:tcPrChange>
          </w:tcPr>
          <w:p w14:paraId="170B05A4" w14:textId="77777777" w:rsidR="00426CED" w:rsidRPr="003445FB" w:rsidDel="00816BB7" w:rsidRDefault="00426CED" w:rsidP="00C3205E">
            <w:pPr>
              <w:pStyle w:val="TAC"/>
              <w:keepNext w:val="0"/>
              <w:rPr>
                <w:del w:id="2778" w:author="Josan, Awlok" w:date="2019-04-17T12:13:00Z"/>
                <w:rFonts w:cs="Arial"/>
                <w:lang w:val="en-US" w:eastAsia="zh-CN"/>
              </w:rPr>
            </w:pPr>
            <w:ins w:id="2779" w:author="Josan, Awlok" w:date="2019-04-17T12:13:00Z">
              <w:r>
                <w:rPr>
                  <w:rFonts w:cs="Arial" w:hint="eastAsia"/>
                  <w:lang w:val="en-US" w:eastAsia="ko-KR"/>
                </w:rPr>
                <w:t>[</w:t>
              </w:r>
              <w:r>
                <w:rPr>
                  <w:rFonts w:cs="Arial"/>
                  <w:lang w:val="en-US" w:eastAsia="ko-KR"/>
                </w:rPr>
                <w:t>-1</w:t>
              </w:r>
              <w:r>
                <w:rPr>
                  <w:rFonts w:cs="Arial" w:hint="eastAsia"/>
                  <w:lang w:val="en-US" w:eastAsia="zh-TW"/>
                </w:rPr>
                <w:t>19</w:t>
              </w:r>
              <w:r>
                <w:rPr>
                  <w:rFonts w:cs="Arial" w:hint="eastAsia"/>
                  <w:lang w:val="en-US" w:eastAsia="ko-KR"/>
                </w:rPr>
                <w:t>]</w:t>
              </w:r>
            </w:ins>
            <w:del w:id="2780" w:author="Josan, Awlok" w:date="2019-04-17T12:13:00Z">
              <w:r w:rsidRPr="003445FB" w:rsidDel="00816BB7">
                <w:rPr>
                  <w:rFonts w:cs="Arial"/>
                  <w:lang w:val="en-US" w:eastAsia="ko-KR"/>
                </w:rPr>
                <w:delText>TBD</w:delText>
              </w:r>
            </w:del>
          </w:p>
          <w:p w14:paraId="1CE429BD" w14:textId="77777777" w:rsidR="00426CED" w:rsidRPr="003445FB" w:rsidRDefault="00426CED" w:rsidP="00C3205E">
            <w:pPr>
              <w:pStyle w:val="TAC"/>
              <w:keepNext w:val="0"/>
              <w:rPr>
                <w:rFonts w:cs="Arial"/>
                <w:lang w:val="en-US" w:eastAsia="zh-CN"/>
              </w:rPr>
            </w:pPr>
            <w:del w:id="2781" w:author="Josan, Awlok" w:date="2019-04-17T12:13:00Z">
              <w:r w:rsidRPr="003445FB" w:rsidDel="00816BB7">
                <w:rPr>
                  <w:rFonts w:cs="Arial"/>
                  <w:lang w:val="en-US" w:eastAsia="ko-KR"/>
                </w:rPr>
                <w:delText>TBD</w:delText>
              </w:r>
            </w:del>
          </w:p>
        </w:tc>
      </w:tr>
      <w:tr w:rsidR="00426CED" w:rsidRPr="003445FB" w14:paraId="2A143770" w14:textId="77777777" w:rsidTr="00C3205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82" w:author="Josan, Awlok" w:date="2019-04-17T12:1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2783" w:author="Josan, Awlok" w:date="2019-04-17T12:13:00Z">
            <w:trPr>
              <w:trHeight w:val="424"/>
              <w:jc w:val="center"/>
            </w:trPr>
          </w:trPrChange>
        </w:trPr>
        <w:tc>
          <w:tcPr>
            <w:tcW w:w="957" w:type="dxa"/>
            <w:vMerge/>
            <w:tcBorders>
              <w:left w:val="single" w:sz="4" w:space="0" w:color="auto"/>
              <w:right w:val="single" w:sz="4" w:space="0" w:color="auto"/>
            </w:tcBorders>
            <w:vAlign w:val="center"/>
            <w:tcPrChange w:id="2784" w:author="Josan, Awlok" w:date="2019-04-17T12:13:00Z">
              <w:tcPr>
                <w:tcW w:w="957" w:type="dxa"/>
                <w:vMerge/>
                <w:tcBorders>
                  <w:left w:val="single" w:sz="4" w:space="0" w:color="auto"/>
                  <w:right w:val="single" w:sz="4" w:space="0" w:color="auto"/>
                </w:tcBorders>
                <w:vAlign w:val="center"/>
              </w:tcPr>
            </w:tcPrChange>
          </w:tcPr>
          <w:p w14:paraId="4C096410" w14:textId="77777777" w:rsidR="00426CED" w:rsidRPr="003445FB" w:rsidRDefault="00426CED" w:rsidP="00C3205E">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2785" w:author="Josan, Awlok" w:date="2019-04-17T12:13:00Z">
              <w:tcPr>
                <w:tcW w:w="1181" w:type="dxa"/>
                <w:gridSpan w:val="2"/>
                <w:vMerge/>
                <w:tcBorders>
                  <w:left w:val="single" w:sz="4" w:space="0" w:color="auto"/>
                  <w:right w:val="single" w:sz="4" w:space="0" w:color="auto"/>
                </w:tcBorders>
                <w:vAlign w:val="center"/>
              </w:tcPr>
            </w:tcPrChange>
          </w:tcPr>
          <w:p w14:paraId="1F5093CE" w14:textId="77777777" w:rsidR="00426CED" w:rsidRPr="003445FB" w:rsidRDefault="00426CED" w:rsidP="00C3205E">
            <w:pPr>
              <w:pStyle w:val="TAL"/>
              <w:keepNext w:val="0"/>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Change w:id="2786" w:author="Josan, Awlok" w:date="2019-04-17T12:13:00Z">
              <w:tcPr>
                <w:tcW w:w="1628" w:type="dxa"/>
                <w:tcBorders>
                  <w:top w:val="single" w:sz="4" w:space="0" w:color="auto"/>
                  <w:left w:val="single" w:sz="4" w:space="0" w:color="auto"/>
                  <w:right w:val="single" w:sz="4" w:space="0" w:color="auto"/>
                </w:tcBorders>
                <w:vAlign w:val="center"/>
              </w:tcPr>
            </w:tcPrChange>
          </w:tcPr>
          <w:p w14:paraId="7142FF14" w14:textId="77777777" w:rsidR="00426CED" w:rsidRPr="003445FB" w:rsidRDefault="00426CED" w:rsidP="00C3205E">
            <w:pPr>
              <w:pStyle w:val="TAL"/>
              <w:keepNext w:val="0"/>
              <w:rPr>
                <w:rFonts w:cs="Arial"/>
                <w:lang w:val="sv-SE" w:eastAsia="zh-CN"/>
              </w:rPr>
            </w:pPr>
            <w:r w:rsidRPr="003445FB">
              <w:rPr>
                <w:rFonts w:cs="Arial"/>
                <w:lang w:val="sv-SE"/>
              </w:rPr>
              <w:t>NR_FDD_FR1_E</w:t>
            </w:r>
          </w:p>
          <w:p w14:paraId="324099C7" w14:textId="77777777" w:rsidR="00426CED" w:rsidRPr="00BF68F0" w:rsidRDefault="00426CED" w:rsidP="00C3205E">
            <w:pPr>
              <w:pStyle w:val="TAL"/>
              <w:keepNext w:val="0"/>
              <w:rPr>
                <w:rFonts w:eastAsia="Calibri" w:cs="Arial"/>
                <w:i/>
                <w:szCs w:val="22"/>
                <w:lang w:val="sv-SE"/>
              </w:rPr>
            </w:pPr>
            <w:r w:rsidRPr="00BF68F0">
              <w:rPr>
                <w:rFonts w:cs="Arial"/>
                <w:lang w:val="sv-SE" w:eastAsia="zh-CN"/>
              </w:rPr>
              <w:t>NR_TDD_FR1_E</w:t>
            </w:r>
          </w:p>
        </w:tc>
        <w:tc>
          <w:tcPr>
            <w:tcW w:w="1258" w:type="dxa"/>
            <w:vMerge/>
            <w:tcBorders>
              <w:left w:val="single" w:sz="4" w:space="0" w:color="auto"/>
              <w:right w:val="single" w:sz="4" w:space="0" w:color="auto"/>
            </w:tcBorders>
            <w:vAlign w:val="center"/>
            <w:tcPrChange w:id="2787" w:author="Josan, Awlok" w:date="2019-04-17T12:13:00Z">
              <w:tcPr>
                <w:tcW w:w="1258" w:type="dxa"/>
                <w:vMerge/>
                <w:tcBorders>
                  <w:left w:val="single" w:sz="4" w:space="0" w:color="auto"/>
                  <w:right w:val="single" w:sz="4" w:space="0" w:color="auto"/>
                </w:tcBorders>
                <w:vAlign w:val="center"/>
              </w:tcPr>
            </w:tcPrChange>
          </w:tcPr>
          <w:p w14:paraId="73583657" w14:textId="77777777" w:rsidR="00426CED" w:rsidRPr="00BF68F0" w:rsidRDefault="00426CED" w:rsidP="00C3205E">
            <w:pPr>
              <w:pStyle w:val="TAL"/>
              <w:keepNext w:val="0"/>
              <w:rPr>
                <w:rFonts w:cs="Arial"/>
                <w:lang w:val="sv-SE"/>
              </w:rPr>
            </w:pPr>
          </w:p>
        </w:tc>
        <w:tc>
          <w:tcPr>
            <w:tcW w:w="1540" w:type="dxa"/>
            <w:gridSpan w:val="2"/>
            <w:vMerge/>
            <w:tcBorders>
              <w:left w:val="single" w:sz="4" w:space="0" w:color="auto"/>
              <w:right w:val="single" w:sz="4" w:space="0" w:color="auto"/>
            </w:tcBorders>
            <w:vAlign w:val="center"/>
            <w:tcPrChange w:id="2788" w:author="Josan, Awlok" w:date="2019-04-17T12:13:00Z">
              <w:tcPr>
                <w:tcW w:w="1540" w:type="dxa"/>
                <w:gridSpan w:val="2"/>
                <w:vMerge/>
                <w:tcBorders>
                  <w:left w:val="single" w:sz="4" w:space="0" w:color="auto"/>
                  <w:right w:val="single" w:sz="4" w:space="0" w:color="auto"/>
                </w:tcBorders>
                <w:vAlign w:val="center"/>
              </w:tcPr>
            </w:tcPrChange>
          </w:tcPr>
          <w:p w14:paraId="1A2999A6" w14:textId="77777777" w:rsidR="00426CED" w:rsidRPr="00BF68F0" w:rsidDel="00041F77" w:rsidRDefault="00426CED" w:rsidP="00C3205E">
            <w:pPr>
              <w:pStyle w:val="TAC"/>
              <w:keepNext w:val="0"/>
              <w:rPr>
                <w:rFonts w:cs="Arial"/>
                <w:lang w:val="sv-SE" w:eastAsia="zh-CN"/>
              </w:rPr>
            </w:pPr>
          </w:p>
        </w:tc>
        <w:tc>
          <w:tcPr>
            <w:tcW w:w="1621" w:type="dxa"/>
            <w:gridSpan w:val="2"/>
            <w:vMerge/>
            <w:tcBorders>
              <w:left w:val="single" w:sz="4" w:space="0" w:color="auto"/>
              <w:right w:val="single" w:sz="4" w:space="0" w:color="auto"/>
            </w:tcBorders>
            <w:vAlign w:val="center"/>
            <w:tcPrChange w:id="2789" w:author="Josan, Awlok" w:date="2019-04-17T12:13:00Z">
              <w:tcPr>
                <w:tcW w:w="1621" w:type="dxa"/>
                <w:gridSpan w:val="2"/>
                <w:vMerge/>
                <w:tcBorders>
                  <w:left w:val="single" w:sz="4" w:space="0" w:color="auto"/>
                  <w:right w:val="single" w:sz="4" w:space="0" w:color="auto"/>
                </w:tcBorders>
                <w:vAlign w:val="center"/>
              </w:tcPr>
            </w:tcPrChange>
          </w:tcPr>
          <w:p w14:paraId="48F83A77" w14:textId="77777777" w:rsidR="00426CED" w:rsidRPr="00BF68F0" w:rsidRDefault="00426CED" w:rsidP="00C3205E">
            <w:pPr>
              <w:pStyle w:val="TAC"/>
              <w:keepNext w:val="0"/>
              <w:rPr>
                <w:rFonts w:cs="Arial"/>
                <w:lang w:val="sv-SE" w:eastAsia="zh-CN"/>
              </w:rPr>
            </w:pPr>
          </w:p>
        </w:tc>
        <w:tc>
          <w:tcPr>
            <w:tcW w:w="1482" w:type="dxa"/>
            <w:gridSpan w:val="3"/>
            <w:tcBorders>
              <w:top w:val="single" w:sz="4" w:space="0" w:color="auto"/>
              <w:left w:val="single" w:sz="4" w:space="0" w:color="auto"/>
              <w:right w:val="single" w:sz="4" w:space="0" w:color="auto"/>
            </w:tcBorders>
            <w:vAlign w:val="center"/>
            <w:tcPrChange w:id="2790" w:author="Josan, Awlok" w:date="2019-04-17T12:13:00Z">
              <w:tcPr>
                <w:tcW w:w="1482" w:type="dxa"/>
                <w:gridSpan w:val="3"/>
                <w:tcBorders>
                  <w:top w:val="single" w:sz="4" w:space="0" w:color="auto"/>
                  <w:left w:val="single" w:sz="4" w:space="0" w:color="auto"/>
                  <w:right w:val="single" w:sz="4" w:space="0" w:color="auto"/>
                </w:tcBorders>
              </w:tcPr>
            </w:tcPrChange>
          </w:tcPr>
          <w:p w14:paraId="75E7B3CE" w14:textId="77777777" w:rsidR="00426CED" w:rsidRPr="003445FB" w:rsidDel="00816BB7" w:rsidRDefault="00426CED" w:rsidP="00C3205E">
            <w:pPr>
              <w:pStyle w:val="TAC"/>
              <w:keepNext w:val="0"/>
              <w:rPr>
                <w:del w:id="2791" w:author="Josan, Awlok" w:date="2019-04-17T12:13:00Z"/>
                <w:rFonts w:cs="Arial"/>
                <w:lang w:val="en-US" w:eastAsia="zh-CN"/>
              </w:rPr>
            </w:pPr>
            <w:ins w:id="2792" w:author="Josan, Awlok" w:date="2019-04-17T12:13:00Z">
              <w:r>
                <w:rPr>
                  <w:rFonts w:cs="Arial" w:hint="eastAsia"/>
                  <w:lang w:val="en-US" w:eastAsia="ko-KR"/>
                </w:rPr>
                <w:t>[</w:t>
              </w:r>
              <w:r>
                <w:rPr>
                  <w:rFonts w:cs="Arial"/>
                  <w:lang w:val="en-US" w:eastAsia="ko-KR"/>
                </w:rPr>
                <w:t>-1</w:t>
              </w:r>
              <w:r>
                <w:rPr>
                  <w:rFonts w:cs="Arial"/>
                  <w:lang w:val="en-US" w:eastAsia="zh-TW"/>
                </w:rPr>
                <w:t>18</w:t>
              </w:r>
              <w:r w:rsidRPr="000100B0">
                <w:rPr>
                  <w:rFonts w:cs="Arial"/>
                  <w:lang w:val="en-US" w:eastAsia="ko-KR"/>
                </w:rPr>
                <w:t>.5</w:t>
              </w:r>
              <w:r>
                <w:rPr>
                  <w:rFonts w:cs="Arial" w:hint="eastAsia"/>
                  <w:lang w:val="en-US" w:eastAsia="ko-KR"/>
                </w:rPr>
                <w:t>]</w:t>
              </w:r>
            </w:ins>
            <w:del w:id="2793" w:author="Josan, Awlok" w:date="2019-04-17T12:13:00Z">
              <w:r w:rsidRPr="003445FB" w:rsidDel="00816BB7">
                <w:rPr>
                  <w:rFonts w:cs="Arial"/>
                  <w:lang w:val="en-US" w:eastAsia="ko-KR"/>
                </w:rPr>
                <w:delText>TBD</w:delText>
              </w:r>
            </w:del>
          </w:p>
          <w:p w14:paraId="54E9D81A" w14:textId="77777777" w:rsidR="00426CED" w:rsidRPr="003445FB" w:rsidRDefault="00426CED" w:rsidP="00C3205E">
            <w:pPr>
              <w:pStyle w:val="TAC"/>
              <w:keepNext w:val="0"/>
              <w:rPr>
                <w:rFonts w:cs="Arial"/>
                <w:lang w:val="en-US" w:eastAsia="zh-CN"/>
              </w:rPr>
            </w:pPr>
            <w:del w:id="2794" w:author="Josan, Awlok" w:date="2019-04-17T12:13:00Z">
              <w:r w:rsidRPr="003445FB" w:rsidDel="00816BB7">
                <w:rPr>
                  <w:rFonts w:cs="Arial"/>
                  <w:lang w:val="en-US" w:eastAsia="ko-KR"/>
                </w:rPr>
                <w:delText>TBD</w:delText>
              </w:r>
            </w:del>
          </w:p>
        </w:tc>
      </w:tr>
      <w:tr w:rsidR="00426CED" w:rsidRPr="003445FB" w14:paraId="210C1BA4" w14:textId="77777777" w:rsidTr="00C3205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5" w:author="Josan, Awlok" w:date="2019-04-17T12:1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96" w:author="Josan, Awlok" w:date="2019-04-17T12:13:00Z">
            <w:trPr>
              <w:jc w:val="center"/>
            </w:trPr>
          </w:trPrChange>
        </w:trPr>
        <w:tc>
          <w:tcPr>
            <w:tcW w:w="957" w:type="dxa"/>
            <w:vMerge/>
            <w:tcBorders>
              <w:left w:val="single" w:sz="4" w:space="0" w:color="auto"/>
              <w:right w:val="single" w:sz="4" w:space="0" w:color="auto"/>
            </w:tcBorders>
            <w:vAlign w:val="center"/>
            <w:tcPrChange w:id="2797" w:author="Josan, Awlok" w:date="2019-04-17T12:13:00Z">
              <w:tcPr>
                <w:tcW w:w="957" w:type="dxa"/>
                <w:vMerge/>
                <w:tcBorders>
                  <w:left w:val="single" w:sz="4" w:space="0" w:color="auto"/>
                  <w:right w:val="single" w:sz="4" w:space="0" w:color="auto"/>
                </w:tcBorders>
                <w:vAlign w:val="center"/>
              </w:tcPr>
            </w:tcPrChange>
          </w:tcPr>
          <w:p w14:paraId="649F7CEE" w14:textId="77777777" w:rsidR="00426CED" w:rsidRPr="003445FB" w:rsidRDefault="00426CED" w:rsidP="00C3205E">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2798" w:author="Josan, Awlok" w:date="2019-04-17T12:13:00Z">
              <w:tcPr>
                <w:tcW w:w="1181" w:type="dxa"/>
                <w:gridSpan w:val="2"/>
                <w:vMerge/>
                <w:tcBorders>
                  <w:left w:val="single" w:sz="4" w:space="0" w:color="auto"/>
                  <w:right w:val="single" w:sz="4" w:space="0" w:color="auto"/>
                </w:tcBorders>
                <w:vAlign w:val="center"/>
              </w:tcPr>
            </w:tcPrChange>
          </w:tcPr>
          <w:p w14:paraId="5588ADF8" w14:textId="77777777" w:rsidR="00426CED" w:rsidRPr="003445FB" w:rsidRDefault="00426CED" w:rsidP="00C3205E">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2799" w:author="Josan, Awlok" w:date="2019-04-17T12:13:00Z">
              <w:tcPr>
                <w:tcW w:w="1628" w:type="dxa"/>
                <w:tcBorders>
                  <w:top w:val="single" w:sz="4" w:space="0" w:color="auto"/>
                  <w:left w:val="single" w:sz="4" w:space="0" w:color="auto"/>
                  <w:bottom w:val="single" w:sz="4" w:space="0" w:color="auto"/>
                  <w:right w:val="single" w:sz="4" w:space="0" w:color="auto"/>
                </w:tcBorders>
                <w:vAlign w:val="center"/>
              </w:tcPr>
            </w:tcPrChange>
          </w:tcPr>
          <w:p w14:paraId="7786F86E" w14:textId="77777777" w:rsidR="00426CED" w:rsidRPr="003445FB" w:rsidRDefault="00426CED" w:rsidP="00C3205E">
            <w:pPr>
              <w:pStyle w:val="TAL"/>
              <w:keepNext w:val="0"/>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Change w:id="2800" w:author="Josan, Awlok" w:date="2019-04-17T12:13:00Z">
              <w:tcPr>
                <w:tcW w:w="1258" w:type="dxa"/>
                <w:vMerge/>
                <w:tcBorders>
                  <w:left w:val="single" w:sz="4" w:space="0" w:color="auto"/>
                  <w:right w:val="single" w:sz="4" w:space="0" w:color="auto"/>
                </w:tcBorders>
                <w:vAlign w:val="center"/>
              </w:tcPr>
            </w:tcPrChange>
          </w:tcPr>
          <w:p w14:paraId="0FF57F09" w14:textId="77777777" w:rsidR="00426CED" w:rsidRPr="003445FB" w:rsidRDefault="00426CED" w:rsidP="00C3205E">
            <w:pPr>
              <w:pStyle w:val="TAL"/>
              <w:keepNext w:val="0"/>
              <w:rPr>
                <w:rFonts w:cs="Arial"/>
                <w:lang w:val="en-US"/>
              </w:rPr>
            </w:pPr>
          </w:p>
        </w:tc>
        <w:tc>
          <w:tcPr>
            <w:tcW w:w="1540" w:type="dxa"/>
            <w:gridSpan w:val="2"/>
            <w:vMerge/>
            <w:tcBorders>
              <w:left w:val="single" w:sz="4" w:space="0" w:color="auto"/>
              <w:right w:val="single" w:sz="4" w:space="0" w:color="auto"/>
            </w:tcBorders>
            <w:vAlign w:val="center"/>
            <w:tcPrChange w:id="2801" w:author="Josan, Awlok" w:date="2019-04-17T12:13:00Z">
              <w:tcPr>
                <w:tcW w:w="1540" w:type="dxa"/>
                <w:gridSpan w:val="2"/>
                <w:vMerge/>
                <w:tcBorders>
                  <w:left w:val="single" w:sz="4" w:space="0" w:color="auto"/>
                  <w:right w:val="single" w:sz="4" w:space="0" w:color="auto"/>
                </w:tcBorders>
                <w:vAlign w:val="center"/>
              </w:tcPr>
            </w:tcPrChange>
          </w:tcPr>
          <w:p w14:paraId="58174579" w14:textId="77777777" w:rsidR="00426CED" w:rsidRPr="003445FB" w:rsidDel="00041F77" w:rsidRDefault="00426CED" w:rsidP="00C3205E">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Change w:id="2802" w:author="Josan, Awlok" w:date="2019-04-17T12:13:00Z">
              <w:tcPr>
                <w:tcW w:w="1621" w:type="dxa"/>
                <w:gridSpan w:val="2"/>
                <w:vMerge/>
                <w:tcBorders>
                  <w:left w:val="single" w:sz="4" w:space="0" w:color="auto"/>
                  <w:right w:val="single" w:sz="4" w:space="0" w:color="auto"/>
                </w:tcBorders>
                <w:vAlign w:val="center"/>
              </w:tcPr>
            </w:tcPrChange>
          </w:tcPr>
          <w:p w14:paraId="0FD11E8F" w14:textId="77777777" w:rsidR="00426CED" w:rsidRPr="003445FB" w:rsidRDefault="00426CED" w:rsidP="00C3205E">
            <w:pPr>
              <w:pStyle w:val="TAC"/>
              <w:keepNext w:val="0"/>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2803" w:author="Josan, Awlok" w:date="2019-04-17T12:13:00Z">
              <w:tcPr>
                <w:tcW w:w="1482" w:type="dxa"/>
                <w:gridSpan w:val="3"/>
                <w:tcBorders>
                  <w:top w:val="single" w:sz="4" w:space="0" w:color="auto"/>
                  <w:left w:val="single" w:sz="4" w:space="0" w:color="auto"/>
                  <w:bottom w:val="single" w:sz="4" w:space="0" w:color="auto"/>
                  <w:right w:val="single" w:sz="4" w:space="0" w:color="auto"/>
                </w:tcBorders>
              </w:tcPr>
            </w:tcPrChange>
          </w:tcPr>
          <w:p w14:paraId="648E0121" w14:textId="77777777" w:rsidR="00426CED" w:rsidRPr="003445FB" w:rsidDel="00816BB7" w:rsidRDefault="00426CED" w:rsidP="00C3205E">
            <w:pPr>
              <w:pStyle w:val="TAC"/>
              <w:keepNext w:val="0"/>
              <w:rPr>
                <w:del w:id="2804" w:author="Josan, Awlok" w:date="2019-04-17T12:13:00Z"/>
                <w:rFonts w:cs="Arial"/>
                <w:lang w:val="en-US" w:eastAsia="zh-CN"/>
              </w:rPr>
            </w:pPr>
            <w:ins w:id="2805" w:author="Josan, Awlok" w:date="2019-04-17T12:13:00Z">
              <w:r>
                <w:rPr>
                  <w:rFonts w:cs="Arial" w:hint="eastAsia"/>
                  <w:lang w:val="en-US" w:eastAsia="ko-KR"/>
                </w:rPr>
                <w:t>[</w:t>
              </w:r>
              <w:r>
                <w:rPr>
                  <w:rFonts w:cs="Arial"/>
                  <w:lang w:val="en-US" w:eastAsia="ko-KR"/>
                </w:rPr>
                <w:t>-1</w:t>
              </w:r>
              <w:r>
                <w:rPr>
                  <w:rFonts w:cs="Arial"/>
                  <w:lang w:val="en-US" w:eastAsia="zh-TW"/>
                </w:rPr>
                <w:t>17</w:t>
              </w:r>
              <w:r w:rsidRPr="000100B0">
                <w:rPr>
                  <w:rFonts w:cs="Arial"/>
                  <w:lang w:val="en-US" w:eastAsia="ko-KR"/>
                </w:rPr>
                <w:t>.5</w:t>
              </w:r>
              <w:r>
                <w:rPr>
                  <w:rFonts w:cs="Arial" w:hint="eastAsia"/>
                  <w:lang w:val="en-US" w:eastAsia="ko-KR"/>
                </w:rPr>
                <w:t>]</w:t>
              </w:r>
            </w:ins>
            <w:del w:id="2806" w:author="Josan, Awlok" w:date="2019-04-17T12:13:00Z">
              <w:r w:rsidRPr="003445FB" w:rsidDel="00816BB7">
                <w:rPr>
                  <w:rFonts w:cs="Arial"/>
                  <w:lang w:val="en-US" w:eastAsia="ko-KR"/>
                </w:rPr>
                <w:delText>TBD</w:delText>
              </w:r>
            </w:del>
          </w:p>
          <w:p w14:paraId="36CE3D22" w14:textId="77777777" w:rsidR="00426CED" w:rsidRPr="003445FB" w:rsidRDefault="00426CED" w:rsidP="00C3205E">
            <w:pPr>
              <w:pStyle w:val="TAC"/>
              <w:keepNext w:val="0"/>
              <w:rPr>
                <w:rFonts w:cs="Arial"/>
                <w:lang w:val="en-US" w:eastAsia="zh-CN"/>
              </w:rPr>
            </w:pPr>
            <w:del w:id="2807" w:author="Josan, Awlok" w:date="2019-04-17T12:13:00Z">
              <w:r w:rsidRPr="003445FB" w:rsidDel="00816BB7">
                <w:rPr>
                  <w:rFonts w:cs="Arial"/>
                  <w:lang w:val="en-US" w:eastAsia="ko-KR"/>
                </w:rPr>
                <w:delText>TBD</w:delText>
              </w:r>
            </w:del>
          </w:p>
        </w:tc>
      </w:tr>
      <w:tr w:rsidR="00426CED" w:rsidRPr="003445FB" w14:paraId="3F74E859" w14:textId="77777777" w:rsidTr="00C3205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08" w:author="Josan, Awlok" w:date="2019-04-17T12:1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09" w:author="Josan, Awlok" w:date="2019-04-17T12:13:00Z">
            <w:trPr>
              <w:jc w:val="center"/>
            </w:trPr>
          </w:trPrChange>
        </w:trPr>
        <w:tc>
          <w:tcPr>
            <w:tcW w:w="957" w:type="dxa"/>
            <w:vMerge/>
            <w:tcBorders>
              <w:left w:val="single" w:sz="4" w:space="0" w:color="auto"/>
              <w:bottom w:val="single" w:sz="4" w:space="0" w:color="auto"/>
              <w:right w:val="single" w:sz="4" w:space="0" w:color="auto"/>
            </w:tcBorders>
            <w:vAlign w:val="center"/>
            <w:tcPrChange w:id="2810" w:author="Josan, Awlok" w:date="2019-04-17T12:13:00Z">
              <w:tcPr>
                <w:tcW w:w="957" w:type="dxa"/>
                <w:vMerge/>
                <w:tcBorders>
                  <w:left w:val="single" w:sz="4" w:space="0" w:color="auto"/>
                  <w:bottom w:val="single" w:sz="4" w:space="0" w:color="auto"/>
                  <w:right w:val="single" w:sz="4" w:space="0" w:color="auto"/>
                </w:tcBorders>
                <w:vAlign w:val="center"/>
              </w:tcPr>
            </w:tcPrChange>
          </w:tcPr>
          <w:p w14:paraId="688D37B2" w14:textId="77777777" w:rsidR="00426CED" w:rsidRPr="003445FB" w:rsidRDefault="00426CED" w:rsidP="00C3205E">
            <w:pPr>
              <w:pStyle w:val="TAL"/>
              <w:keepNext w:val="0"/>
              <w:rPr>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Change w:id="2811" w:author="Josan, Awlok" w:date="2019-04-17T12:13:00Z">
              <w:tcPr>
                <w:tcW w:w="1181" w:type="dxa"/>
                <w:gridSpan w:val="2"/>
                <w:vMerge/>
                <w:tcBorders>
                  <w:left w:val="single" w:sz="4" w:space="0" w:color="auto"/>
                  <w:bottom w:val="single" w:sz="4" w:space="0" w:color="auto"/>
                  <w:right w:val="single" w:sz="4" w:space="0" w:color="auto"/>
                </w:tcBorders>
                <w:vAlign w:val="center"/>
              </w:tcPr>
            </w:tcPrChange>
          </w:tcPr>
          <w:p w14:paraId="0C9E8EB2" w14:textId="77777777" w:rsidR="00426CED" w:rsidRPr="003445FB" w:rsidRDefault="00426CED" w:rsidP="00C3205E">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2812" w:author="Josan, Awlok" w:date="2019-04-17T12:13:00Z">
              <w:tcPr>
                <w:tcW w:w="1628" w:type="dxa"/>
                <w:tcBorders>
                  <w:top w:val="single" w:sz="4" w:space="0" w:color="auto"/>
                  <w:left w:val="single" w:sz="4" w:space="0" w:color="auto"/>
                  <w:bottom w:val="single" w:sz="4" w:space="0" w:color="auto"/>
                  <w:right w:val="single" w:sz="4" w:space="0" w:color="auto"/>
                </w:tcBorders>
                <w:vAlign w:val="center"/>
              </w:tcPr>
            </w:tcPrChange>
          </w:tcPr>
          <w:p w14:paraId="39D4ECC6" w14:textId="77777777" w:rsidR="00426CED" w:rsidRPr="003445FB" w:rsidRDefault="00426CED" w:rsidP="00C3205E">
            <w:pPr>
              <w:pStyle w:val="TAL"/>
              <w:keepNext w:val="0"/>
              <w:rPr>
                <w:rFonts w:eastAsia="Calibri" w:cs="Arial"/>
                <w:i/>
                <w:szCs w:val="22"/>
                <w:lang w:val="en-US"/>
              </w:rPr>
            </w:pPr>
            <w:r w:rsidRPr="003445FB">
              <w:rPr>
                <w:rFonts w:cs="Arial"/>
                <w:lang w:val="sv-SE"/>
              </w:rPr>
              <w:t>NR_FDD_FR1_H</w:t>
            </w:r>
          </w:p>
        </w:tc>
        <w:tc>
          <w:tcPr>
            <w:tcW w:w="1258" w:type="dxa"/>
            <w:vMerge/>
            <w:tcBorders>
              <w:left w:val="single" w:sz="4" w:space="0" w:color="auto"/>
              <w:bottom w:val="single" w:sz="4" w:space="0" w:color="auto"/>
              <w:right w:val="single" w:sz="4" w:space="0" w:color="auto"/>
            </w:tcBorders>
            <w:vAlign w:val="center"/>
            <w:tcPrChange w:id="2813" w:author="Josan, Awlok" w:date="2019-04-17T12:13:00Z">
              <w:tcPr>
                <w:tcW w:w="1258" w:type="dxa"/>
                <w:vMerge/>
                <w:tcBorders>
                  <w:left w:val="single" w:sz="4" w:space="0" w:color="auto"/>
                  <w:bottom w:val="single" w:sz="4" w:space="0" w:color="auto"/>
                  <w:right w:val="single" w:sz="4" w:space="0" w:color="auto"/>
                </w:tcBorders>
                <w:vAlign w:val="center"/>
              </w:tcPr>
            </w:tcPrChange>
          </w:tcPr>
          <w:p w14:paraId="388C44EB" w14:textId="77777777" w:rsidR="00426CED" w:rsidRPr="003445FB" w:rsidRDefault="00426CED" w:rsidP="00C3205E">
            <w:pPr>
              <w:pStyle w:val="TAL"/>
              <w:keepNext w:val="0"/>
              <w:rPr>
                <w:rFonts w:cs="Arial"/>
                <w:lang w:val="en-US"/>
              </w:rPr>
            </w:pPr>
          </w:p>
        </w:tc>
        <w:tc>
          <w:tcPr>
            <w:tcW w:w="1540" w:type="dxa"/>
            <w:gridSpan w:val="2"/>
            <w:vMerge/>
            <w:tcBorders>
              <w:left w:val="single" w:sz="4" w:space="0" w:color="auto"/>
              <w:bottom w:val="single" w:sz="4" w:space="0" w:color="auto"/>
              <w:right w:val="single" w:sz="4" w:space="0" w:color="auto"/>
            </w:tcBorders>
            <w:vAlign w:val="center"/>
            <w:tcPrChange w:id="2814" w:author="Josan, Awlok" w:date="2019-04-17T12:13:00Z">
              <w:tcPr>
                <w:tcW w:w="1540" w:type="dxa"/>
                <w:gridSpan w:val="2"/>
                <w:vMerge/>
                <w:tcBorders>
                  <w:left w:val="single" w:sz="4" w:space="0" w:color="auto"/>
                  <w:bottom w:val="single" w:sz="4" w:space="0" w:color="auto"/>
                  <w:right w:val="single" w:sz="4" w:space="0" w:color="auto"/>
                </w:tcBorders>
                <w:vAlign w:val="center"/>
              </w:tcPr>
            </w:tcPrChange>
          </w:tcPr>
          <w:p w14:paraId="783CAECE" w14:textId="77777777" w:rsidR="00426CED" w:rsidRPr="003445FB" w:rsidDel="00041F77" w:rsidRDefault="00426CED" w:rsidP="00C3205E">
            <w:pPr>
              <w:pStyle w:val="TAC"/>
              <w:keepNext w:val="0"/>
              <w:rPr>
                <w:rFonts w:cs="Arial"/>
                <w:lang w:val="en-US" w:eastAsia="zh-CN"/>
              </w:rPr>
            </w:pPr>
          </w:p>
        </w:tc>
        <w:tc>
          <w:tcPr>
            <w:tcW w:w="1621" w:type="dxa"/>
            <w:gridSpan w:val="2"/>
            <w:vMerge/>
            <w:tcBorders>
              <w:left w:val="single" w:sz="4" w:space="0" w:color="auto"/>
              <w:bottom w:val="single" w:sz="4" w:space="0" w:color="auto"/>
              <w:right w:val="single" w:sz="4" w:space="0" w:color="auto"/>
            </w:tcBorders>
            <w:vAlign w:val="center"/>
            <w:tcPrChange w:id="2815" w:author="Josan, Awlok" w:date="2019-04-17T12:13:00Z">
              <w:tcPr>
                <w:tcW w:w="1621" w:type="dxa"/>
                <w:gridSpan w:val="2"/>
                <w:vMerge/>
                <w:tcBorders>
                  <w:left w:val="single" w:sz="4" w:space="0" w:color="auto"/>
                  <w:bottom w:val="single" w:sz="4" w:space="0" w:color="auto"/>
                  <w:right w:val="single" w:sz="4" w:space="0" w:color="auto"/>
                </w:tcBorders>
                <w:vAlign w:val="center"/>
              </w:tcPr>
            </w:tcPrChange>
          </w:tcPr>
          <w:p w14:paraId="4B0B00F5" w14:textId="77777777" w:rsidR="00426CED" w:rsidRPr="003445FB" w:rsidRDefault="00426CED" w:rsidP="00C3205E">
            <w:pPr>
              <w:pStyle w:val="TAC"/>
              <w:keepNext w:val="0"/>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2816" w:author="Josan, Awlok" w:date="2019-04-17T12:13:00Z">
              <w:tcPr>
                <w:tcW w:w="1482" w:type="dxa"/>
                <w:gridSpan w:val="3"/>
                <w:tcBorders>
                  <w:top w:val="single" w:sz="4" w:space="0" w:color="auto"/>
                  <w:left w:val="single" w:sz="4" w:space="0" w:color="auto"/>
                  <w:bottom w:val="single" w:sz="4" w:space="0" w:color="auto"/>
                  <w:right w:val="single" w:sz="4" w:space="0" w:color="auto"/>
                </w:tcBorders>
              </w:tcPr>
            </w:tcPrChange>
          </w:tcPr>
          <w:p w14:paraId="0030950B" w14:textId="77777777" w:rsidR="00426CED" w:rsidRPr="003445FB" w:rsidDel="00816BB7" w:rsidRDefault="00426CED" w:rsidP="00C3205E">
            <w:pPr>
              <w:pStyle w:val="TAC"/>
              <w:keepNext w:val="0"/>
              <w:rPr>
                <w:del w:id="2817" w:author="Josan, Awlok" w:date="2019-04-17T12:13:00Z"/>
                <w:rFonts w:cs="Arial"/>
                <w:lang w:val="en-US" w:eastAsia="zh-CN"/>
              </w:rPr>
            </w:pPr>
            <w:ins w:id="2818" w:author="Josan, Awlok" w:date="2019-04-17T12:13:00Z">
              <w:r>
                <w:rPr>
                  <w:rFonts w:cs="Arial" w:hint="eastAsia"/>
                  <w:lang w:val="en-US" w:eastAsia="ko-KR"/>
                </w:rPr>
                <w:t>[</w:t>
              </w:r>
              <w:r>
                <w:rPr>
                  <w:rFonts w:cs="Arial"/>
                  <w:lang w:val="en-US" w:eastAsia="ko-KR"/>
                </w:rPr>
                <w:t>-1</w:t>
              </w:r>
              <w:r>
                <w:rPr>
                  <w:rFonts w:cs="Arial" w:hint="eastAsia"/>
                  <w:lang w:val="en-US" w:eastAsia="zh-TW"/>
                </w:rPr>
                <w:t>17</w:t>
              </w:r>
              <w:r>
                <w:rPr>
                  <w:rFonts w:cs="Arial" w:hint="eastAsia"/>
                  <w:lang w:val="en-US" w:eastAsia="ko-KR"/>
                </w:rPr>
                <w:t>]</w:t>
              </w:r>
            </w:ins>
            <w:del w:id="2819" w:author="Josan, Awlok" w:date="2019-04-17T12:13:00Z">
              <w:r w:rsidRPr="003445FB" w:rsidDel="00816BB7">
                <w:rPr>
                  <w:rFonts w:cs="Arial"/>
                  <w:lang w:val="en-US" w:eastAsia="ko-KR"/>
                </w:rPr>
                <w:delText>TBD</w:delText>
              </w:r>
            </w:del>
          </w:p>
          <w:p w14:paraId="62D278E6" w14:textId="77777777" w:rsidR="00426CED" w:rsidRPr="003445FB" w:rsidRDefault="00426CED" w:rsidP="00C3205E">
            <w:pPr>
              <w:pStyle w:val="TAC"/>
              <w:keepNext w:val="0"/>
              <w:rPr>
                <w:rFonts w:cs="Arial"/>
                <w:lang w:val="en-US" w:eastAsia="zh-CN"/>
              </w:rPr>
            </w:pPr>
            <w:del w:id="2820" w:author="Josan, Awlok" w:date="2019-04-17T12:13:00Z">
              <w:r w:rsidRPr="003445FB" w:rsidDel="00816BB7">
                <w:rPr>
                  <w:rFonts w:cs="Arial"/>
                  <w:lang w:val="en-US" w:eastAsia="ko-KR"/>
                </w:rPr>
                <w:delText>TBD</w:delText>
              </w:r>
            </w:del>
          </w:p>
        </w:tc>
      </w:tr>
      <w:tr w:rsidR="00426CED" w:rsidRPr="003445FB" w14:paraId="2EEE2EFC" w14:textId="77777777" w:rsidTr="00C3205E">
        <w:trPr>
          <w:trHeight w:val="424"/>
          <w:jc w:val="center"/>
        </w:trPr>
        <w:tc>
          <w:tcPr>
            <w:tcW w:w="2138" w:type="dxa"/>
            <w:gridSpan w:val="3"/>
            <w:vMerge w:val="restart"/>
            <w:tcBorders>
              <w:top w:val="single" w:sz="4" w:space="0" w:color="auto"/>
              <w:left w:val="single" w:sz="4" w:space="0" w:color="auto"/>
              <w:right w:val="single" w:sz="4" w:space="0" w:color="auto"/>
            </w:tcBorders>
            <w:vAlign w:val="center"/>
          </w:tcPr>
          <w:p w14:paraId="03026990" w14:textId="77777777" w:rsidR="00426CED" w:rsidRPr="003445FB" w:rsidRDefault="00426CED" w:rsidP="00C3205E">
            <w:pPr>
              <w:pStyle w:val="TAL"/>
              <w:keepNext w:val="0"/>
              <w:rPr>
                <w:rFonts w:eastAsia="Calibri" w:cs="Arial"/>
                <w:i/>
                <w:szCs w:val="22"/>
                <w:lang w:val="en-US"/>
              </w:rPr>
            </w:pPr>
            <w:r w:rsidRPr="005F672D">
              <w:rPr>
                <w:rFonts w:eastAsia="Calibri" w:cs="Arial"/>
                <w:szCs w:val="22"/>
                <w:lang w:val="en-US"/>
              </w:rPr>
              <w:t>SS-SINR</w:t>
            </w:r>
            <w:r w:rsidRPr="003445FB">
              <w:rPr>
                <w:rFonts w:cs="Arial"/>
                <w:vertAlign w:val="superscript"/>
                <w:lang w:val="en-US"/>
              </w:rPr>
              <w:t>Note3</w:t>
            </w:r>
          </w:p>
        </w:tc>
        <w:tc>
          <w:tcPr>
            <w:tcW w:w="1628" w:type="dxa"/>
            <w:tcBorders>
              <w:top w:val="single" w:sz="4" w:space="0" w:color="auto"/>
              <w:left w:val="single" w:sz="4" w:space="0" w:color="auto"/>
              <w:right w:val="single" w:sz="4" w:space="0" w:color="auto"/>
            </w:tcBorders>
          </w:tcPr>
          <w:p w14:paraId="0E987AE1" w14:textId="77777777" w:rsidR="00426CED" w:rsidRPr="003445FB" w:rsidRDefault="00426CED" w:rsidP="00C3205E">
            <w:pPr>
              <w:pStyle w:val="TAL"/>
              <w:keepNext w:val="0"/>
              <w:rPr>
                <w:rFonts w:cs="Arial"/>
                <w:lang w:eastAsia="zh-CN"/>
              </w:rPr>
            </w:pPr>
            <w:r w:rsidRPr="003445FB">
              <w:rPr>
                <w:rFonts w:cs="Arial"/>
              </w:rPr>
              <w:t>NR_FDD_FR1_A</w:t>
            </w:r>
          </w:p>
          <w:p w14:paraId="4DFB547A" w14:textId="77777777" w:rsidR="00426CED" w:rsidRDefault="00426CED" w:rsidP="00C3205E">
            <w:pPr>
              <w:pStyle w:val="TAL"/>
              <w:keepNext w:val="0"/>
              <w:rPr>
                <w:ins w:id="2821" w:author="ericsson" w:date="2019-04-29T14:32:00Z"/>
                <w:rFonts w:cs="Arial"/>
                <w:lang w:val="en-US" w:eastAsia="zh-CN"/>
              </w:rPr>
            </w:pPr>
            <w:r w:rsidRPr="003445FB">
              <w:rPr>
                <w:rFonts w:cs="Arial"/>
                <w:lang w:val="en-US" w:eastAsia="zh-CN"/>
              </w:rPr>
              <w:t>NR_TDD_FR1_A</w:t>
            </w:r>
          </w:p>
          <w:p w14:paraId="0AAEBABF" w14:textId="3DE4B9DE" w:rsidR="00426CED" w:rsidRPr="003445FB" w:rsidRDefault="00426CED" w:rsidP="00C3205E">
            <w:pPr>
              <w:pStyle w:val="TAL"/>
              <w:keepNext w:val="0"/>
              <w:rPr>
                <w:rFonts w:eastAsia="Calibri" w:cs="Arial"/>
                <w:i/>
                <w:szCs w:val="22"/>
                <w:lang w:val="en-US"/>
              </w:rPr>
            </w:pPr>
            <w:ins w:id="2822" w:author="ericsson" w:date="2019-04-29T14:32:00Z">
              <w:r w:rsidRPr="00691ED9">
                <w:rPr>
                  <w:rFonts w:cs="Arial"/>
                </w:rPr>
                <w:t>NR_SDL_FR1_A</w:t>
              </w:r>
            </w:ins>
          </w:p>
        </w:tc>
        <w:tc>
          <w:tcPr>
            <w:tcW w:w="1258" w:type="dxa"/>
            <w:vMerge w:val="restart"/>
            <w:tcBorders>
              <w:top w:val="single" w:sz="4" w:space="0" w:color="auto"/>
              <w:left w:val="single" w:sz="4" w:space="0" w:color="auto"/>
              <w:right w:val="single" w:sz="4" w:space="0" w:color="auto"/>
            </w:tcBorders>
            <w:vAlign w:val="center"/>
          </w:tcPr>
          <w:p w14:paraId="6C3EF3EC" w14:textId="77777777" w:rsidR="00426CED" w:rsidRPr="003445FB" w:rsidRDefault="00426CED" w:rsidP="00C3205E">
            <w:pPr>
              <w:pStyle w:val="TAL"/>
              <w:keepNext w:val="0"/>
              <w:jc w:val="center"/>
              <w:rPr>
                <w:rFonts w:cs="Arial"/>
                <w:lang w:val="en-US"/>
              </w:rPr>
            </w:pPr>
            <w:r w:rsidRPr="003445FB">
              <w:rPr>
                <w:rFonts w:cs="Arial"/>
                <w:lang w:val="en-US"/>
              </w:rPr>
              <w:t>dB</w:t>
            </w:r>
          </w:p>
        </w:tc>
        <w:tc>
          <w:tcPr>
            <w:tcW w:w="1540" w:type="dxa"/>
            <w:gridSpan w:val="2"/>
            <w:vMerge w:val="restart"/>
            <w:tcBorders>
              <w:top w:val="single" w:sz="4" w:space="0" w:color="auto"/>
              <w:left w:val="single" w:sz="4" w:space="0" w:color="auto"/>
              <w:right w:val="single" w:sz="4" w:space="0" w:color="auto"/>
            </w:tcBorders>
            <w:vAlign w:val="center"/>
          </w:tcPr>
          <w:p w14:paraId="462089F6" w14:textId="77777777" w:rsidR="00426CED" w:rsidRPr="003445FB" w:rsidDel="00041F77" w:rsidRDefault="00426CED" w:rsidP="00C3205E">
            <w:pPr>
              <w:pStyle w:val="TAC"/>
              <w:keepNext w:val="0"/>
              <w:rPr>
                <w:rFonts w:cs="Arial"/>
                <w:lang w:val="en-US" w:eastAsia="zh-CN"/>
              </w:rPr>
            </w:pPr>
            <w:r>
              <w:rPr>
                <w:rFonts w:cs="Arial"/>
              </w:rPr>
              <w:t>[</w:t>
            </w:r>
            <w:r w:rsidRPr="00764E02">
              <w:rPr>
                <w:rFonts w:cs="Arial" w:hint="eastAsia"/>
              </w:rPr>
              <w:t>-1.75</w:t>
            </w:r>
            <w:r>
              <w:rPr>
                <w:rFonts w:cs="Arial"/>
              </w:rPr>
              <w:t>]</w:t>
            </w:r>
          </w:p>
          <w:p w14:paraId="69598B7D" w14:textId="77777777" w:rsidR="00426CED" w:rsidRPr="003445FB" w:rsidDel="00041F77" w:rsidRDefault="00426CED" w:rsidP="00C3205E">
            <w:pPr>
              <w:pStyle w:val="TAC"/>
              <w:keepNext w:val="0"/>
              <w:rPr>
                <w:rFonts w:cs="Arial"/>
                <w:lang w:val="en-US" w:eastAsia="zh-CN"/>
              </w:rPr>
            </w:pPr>
            <w:del w:id="2823" w:author="Josan, Awlok" w:date="2019-04-17T12:13:00Z">
              <w:r w:rsidDel="00A97A97">
                <w:rPr>
                  <w:rFonts w:cs="Arial"/>
                </w:rPr>
                <w:delText>[</w:delText>
              </w:r>
              <w:r w:rsidRPr="00764E02" w:rsidDel="00A97A97">
                <w:rPr>
                  <w:rFonts w:cs="Arial" w:hint="eastAsia"/>
                </w:rPr>
                <w:delText>-1.75</w:delText>
              </w:r>
              <w:r w:rsidDel="00A97A97">
                <w:rPr>
                  <w:rFonts w:cs="Arial"/>
                </w:rPr>
                <w:delText>]</w:delText>
              </w:r>
            </w:del>
          </w:p>
        </w:tc>
        <w:tc>
          <w:tcPr>
            <w:tcW w:w="1621" w:type="dxa"/>
            <w:gridSpan w:val="2"/>
            <w:vMerge w:val="restart"/>
            <w:tcBorders>
              <w:top w:val="single" w:sz="4" w:space="0" w:color="auto"/>
              <w:left w:val="single" w:sz="4" w:space="0" w:color="auto"/>
              <w:right w:val="single" w:sz="4" w:space="0" w:color="auto"/>
            </w:tcBorders>
            <w:vAlign w:val="center"/>
          </w:tcPr>
          <w:p w14:paraId="2B49348B" w14:textId="77777777" w:rsidR="00426CED" w:rsidRPr="003445FB" w:rsidRDefault="00426CED" w:rsidP="00C3205E">
            <w:pPr>
              <w:pStyle w:val="TAC"/>
              <w:keepNext w:val="0"/>
              <w:rPr>
                <w:rFonts w:cs="Arial"/>
                <w:lang w:val="en-US" w:eastAsia="zh-CN"/>
              </w:rPr>
            </w:pPr>
            <w:r>
              <w:rPr>
                <w:rFonts w:cs="Arial"/>
              </w:rPr>
              <w:t>[</w:t>
            </w:r>
            <w:r w:rsidRPr="00764E02">
              <w:rPr>
                <w:rFonts w:cs="Arial" w:hint="eastAsia"/>
              </w:rPr>
              <w:t>20</w:t>
            </w:r>
            <w:r>
              <w:rPr>
                <w:rFonts w:cs="Arial"/>
              </w:rPr>
              <w:t>]</w:t>
            </w:r>
          </w:p>
          <w:p w14:paraId="3271952F" w14:textId="77777777" w:rsidR="00426CED" w:rsidRPr="003445FB" w:rsidRDefault="00426CED" w:rsidP="00C3205E">
            <w:pPr>
              <w:pStyle w:val="TAC"/>
              <w:keepNext w:val="0"/>
              <w:rPr>
                <w:rFonts w:cs="Arial"/>
                <w:lang w:val="en-US" w:eastAsia="zh-CN"/>
              </w:rPr>
            </w:pPr>
            <w:del w:id="2824" w:author="Josan, Awlok" w:date="2019-04-17T12:13:00Z">
              <w:r w:rsidDel="00A97A97">
                <w:rPr>
                  <w:rFonts w:cs="Arial"/>
                </w:rPr>
                <w:delText>[</w:delText>
              </w:r>
              <w:r w:rsidRPr="00764E02" w:rsidDel="00A97A97">
                <w:rPr>
                  <w:rFonts w:cs="Arial" w:hint="eastAsia"/>
                </w:rPr>
                <w:delText>20</w:delText>
              </w:r>
              <w:r w:rsidDel="00A97A97">
                <w:rPr>
                  <w:rFonts w:cs="Arial"/>
                </w:rPr>
                <w:delText>]</w:delText>
              </w:r>
            </w:del>
          </w:p>
        </w:tc>
        <w:tc>
          <w:tcPr>
            <w:tcW w:w="1482" w:type="dxa"/>
            <w:gridSpan w:val="3"/>
            <w:vMerge w:val="restart"/>
            <w:tcBorders>
              <w:top w:val="single" w:sz="4" w:space="0" w:color="auto"/>
              <w:left w:val="single" w:sz="4" w:space="0" w:color="auto"/>
              <w:right w:val="single" w:sz="4" w:space="0" w:color="auto"/>
            </w:tcBorders>
            <w:vAlign w:val="center"/>
          </w:tcPr>
          <w:p w14:paraId="4A74FA00" w14:textId="77777777" w:rsidR="00426CED" w:rsidRPr="003445FB" w:rsidRDefault="00426CED" w:rsidP="00C3205E">
            <w:pPr>
              <w:pStyle w:val="TAC"/>
              <w:keepNext w:val="0"/>
              <w:rPr>
                <w:rFonts w:cs="Arial"/>
                <w:lang w:val="en-US" w:eastAsia="zh-CN"/>
              </w:rPr>
            </w:pPr>
            <w:r>
              <w:rPr>
                <w:rFonts w:cs="Arial"/>
              </w:rPr>
              <w:t>[</w:t>
            </w:r>
            <w:r w:rsidRPr="00764E02">
              <w:rPr>
                <w:rFonts w:cs="Arial"/>
              </w:rPr>
              <w:t>-4.0</w:t>
            </w:r>
            <w:r>
              <w:rPr>
                <w:rFonts w:cs="Arial"/>
              </w:rPr>
              <w:t>]</w:t>
            </w:r>
          </w:p>
          <w:p w14:paraId="04A7A83F" w14:textId="77777777" w:rsidR="00426CED" w:rsidRPr="003445FB" w:rsidRDefault="00426CED" w:rsidP="00C3205E">
            <w:pPr>
              <w:pStyle w:val="TAC"/>
              <w:keepNext w:val="0"/>
              <w:rPr>
                <w:rFonts w:cs="Arial"/>
                <w:lang w:val="en-US" w:eastAsia="zh-CN"/>
              </w:rPr>
            </w:pPr>
            <w:del w:id="2825" w:author="Josan, Awlok" w:date="2019-04-17T12:13:00Z">
              <w:r w:rsidDel="00A97A97">
                <w:rPr>
                  <w:rFonts w:cs="Arial"/>
                </w:rPr>
                <w:delText>[</w:delText>
              </w:r>
              <w:r w:rsidRPr="00764E02" w:rsidDel="00A97A97">
                <w:rPr>
                  <w:rFonts w:cs="Arial"/>
                </w:rPr>
                <w:delText>-4.0</w:delText>
              </w:r>
              <w:r w:rsidDel="00A97A97">
                <w:rPr>
                  <w:rFonts w:cs="Arial"/>
                </w:rPr>
                <w:delText>]</w:delText>
              </w:r>
            </w:del>
          </w:p>
        </w:tc>
      </w:tr>
      <w:tr w:rsidR="00426CED" w:rsidRPr="003445FB" w14:paraId="3BB299C4" w14:textId="77777777" w:rsidTr="00C3205E">
        <w:trPr>
          <w:jc w:val="center"/>
        </w:trPr>
        <w:tc>
          <w:tcPr>
            <w:tcW w:w="2138" w:type="dxa"/>
            <w:gridSpan w:val="3"/>
            <w:vMerge/>
            <w:tcBorders>
              <w:left w:val="single" w:sz="4" w:space="0" w:color="auto"/>
              <w:right w:val="single" w:sz="4" w:space="0" w:color="auto"/>
            </w:tcBorders>
            <w:vAlign w:val="center"/>
          </w:tcPr>
          <w:p w14:paraId="028D58EF" w14:textId="77777777" w:rsidR="00426CED" w:rsidRPr="003445FB" w:rsidRDefault="00426CED" w:rsidP="00C3205E">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3998512" w14:textId="77777777" w:rsidR="00426CED" w:rsidRPr="003445FB" w:rsidRDefault="00426CED" w:rsidP="00C3205E">
            <w:pPr>
              <w:pStyle w:val="TAL"/>
              <w:keepNext w:val="0"/>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
          <w:p w14:paraId="3392B884" w14:textId="77777777" w:rsidR="00426CED" w:rsidRPr="003445FB" w:rsidRDefault="00426CED" w:rsidP="00C3205E">
            <w:pPr>
              <w:pStyle w:val="TAL"/>
              <w:keepNext w:val="0"/>
              <w:jc w:val="center"/>
              <w:rPr>
                <w:rFonts w:cs="Arial"/>
                <w:lang w:val="en-US"/>
              </w:rPr>
            </w:pPr>
          </w:p>
        </w:tc>
        <w:tc>
          <w:tcPr>
            <w:tcW w:w="1540" w:type="dxa"/>
            <w:gridSpan w:val="2"/>
            <w:vMerge/>
            <w:tcBorders>
              <w:left w:val="single" w:sz="4" w:space="0" w:color="auto"/>
              <w:right w:val="single" w:sz="4" w:space="0" w:color="auto"/>
            </w:tcBorders>
            <w:vAlign w:val="center"/>
          </w:tcPr>
          <w:p w14:paraId="1EBD7A89" w14:textId="77777777" w:rsidR="00426CED" w:rsidRPr="003445FB" w:rsidDel="00041F77" w:rsidRDefault="00426CED" w:rsidP="00C3205E">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
          <w:p w14:paraId="66129526" w14:textId="77777777" w:rsidR="00426CED" w:rsidRPr="003445FB" w:rsidRDefault="00426CED" w:rsidP="00C3205E">
            <w:pPr>
              <w:pStyle w:val="TAC"/>
              <w:keepNext w:val="0"/>
              <w:rPr>
                <w:rFonts w:cs="Arial"/>
                <w:lang w:val="en-US" w:eastAsia="zh-CN"/>
              </w:rPr>
            </w:pPr>
          </w:p>
        </w:tc>
        <w:tc>
          <w:tcPr>
            <w:tcW w:w="1482" w:type="dxa"/>
            <w:gridSpan w:val="3"/>
            <w:vMerge/>
            <w:tcBorders>
              <w:left w:val="single" w:sz="4" w:space="0" w:color="auto"/>
              <w:right w:val="single" w:sz="4" w:space="0" w:color="auto"/>
            </w:tcBorders>
          </w:tcPr>
          <w:p w14:paraId="71F0BDE9" w14:textId="77777777" w:rsidR="00426CED" w:rsidRPr="003445FB" w:rsidRDefault="00426CED" w:rsidP="00C3205E">
            <w:pPr>
              <w:pStyle w:val="TAC"/>
              <w:keepNext w:val="0"/>
              <w:rPr>
                <w:rFonts w:cs="Arial"/>
                <w:lang w:val="en-US" w:eastAsia="zh-CN"/>
              </w:rPr>
            </w:pPr>
          </w:p>
        </w:tc>
      </w:tr>
      <w:tr w:rsidR="00426CED" w:rsidRPr="003445FB" w14:paraId="28B62271" w14:textId="77777777" w:rsidTr="00C3205E">
        <w:trPr>
          <w:jc w:val="center"/>
        </w:trPr>
        <w:tc>
          <w:tcPr>
            <w:tcW w:w="2138" w:type="dxa"/>
            <w:gridSpan w:val="3"/>
            <w:vMerge/>
            <w:tcBorders>
              <w:left w:val="single" w:sz="4" w:space="0" w:color="auto"/>
              <w:right w:val="single" w:sz="4" w:space="0" w:color="auto"/>
            </w:tcBorders>
            <w:vAlign w:val="center"/>
          </w:tcPr>
          <w:p w14:paraId="4DC1D370" w14:textId="77777777" w:rsidR="00426CED" w:rsidRPr="003445FB" w:rsidRDefault="00426CED" w:rsidP="00C3205E">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FD9445C" w14:textId="77777777" w:rsidR="00426CED" w:rsidRPr="003445FB" w:rsidRDefault="00426CED" w:rsidP="00C3205E">
            <w:pPr>
              <w:pStyle w:val="TAL"/>
              <w:keepNext w:val="0"/>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
          <w:p w14:paraId="6D203AA3" w14:textId="77777777" w:rsidR="00426CED" w:rsidRPr="003445FB" w:rsidRDefault="00426CED" w:rsidP="00C3205E">
            <w:pPr>
              <w:pStyle w:val="TAL"/>
              <w:keepNext w:val="0"/>
              <w:jc w:val="center"/>
              <w:rPr>
                <w:rFonts w:cs="Arial"/>
                <w:lang w:val="en-US"/>
              </w:rPr>
            </w:pPr>
          </w:p>
        </w:tc>
        <w:tc>
          <w:tcPr>
            <w:tcW w:w="1540" w:type="dxa"/>
            <w:gridSpan w:val="2"/>
            <w:vMerge/>
            <w:tcBorders>
              <w:left w:val="single" w:sz="4" w:space="0" w:color="auto"/>
              <w:right w:val="single" w:sz="4" w:space="0" w:color="auto"/>
            </w:tcBorders>
            <w:vAlign w:val="center"/>
          </w:tcPr>
          <w:p w14:paraId="0876686B" w14:textId="77777777" w:rsidR="00426CED" w:rsidRPr="003445FB" w:rsidDel="00041F77" w:rsidRDefault="00426CED" w:rsidP="00C3205E">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
          <w:p w14:paraId="4190853F" w14:textId="77777777" w:rsidR="00426CED" w:rsidRPr="003445FB" w:rsidRDefault="00426CED" w:rsidP="00C3205E">
            <w:pPr>
              <w:pStyle w:val="TAC"/>
              <w:keepNext w:val="0"/>
              <w:rPr>
                <w:rFonts w:cs="Arial"/>
                <w:lang w:val="en-US" w:eastAsia="zh-CN"/>
              </w:rPr>
            </w:pPr>
          </w:p>
        </w:tc>
        <w:tc>
          <w:tcPr>
            <w:tcW w:w="1482" w:type="dxa"/>
            <w:gridSpan w:val="3"/>
            <w:vMerge/>
            <w:tcBorders>
              <w:left w:val="single" w:sz="4" w:space="0" w:color="auto"/>
              <w:right w:val="single" w:sz="4" w:space="0" w:color="auto"/>
            </w:tcBorders>
          </w:tcPr>
          <w:p w14:paraId="60549A73" w14:textId="77777777" w:rsidR="00426CED" w:rsidRPr="003445FB" w:rsidRDefault="00426CED" w:rsidP="00C3205E">
            <w:pPr>
              <w:pStyle w:val="TAC"/>
              <w:keepNext w:val="0"/>
              <w:rPr>
                <w:rFonts w:cs="Arial"/>
                <w:lang w:val="en-US" w:eastAsia="zh-CN"/>
              </w:rPr>
            </w:pPr>
          </w:p>
        </w:tc>
      </w:tr>
      <w:tr w:rsidR="00426CED" w:rsidRPr="00BF68F0" w14:paraId="2F76E736" w14:textId="77777777" w:rsidTr="00C3205E">
        <w:trPr>
          <w:trHeight w:val="424"/>
          <w:jc w:val="center"/>
        </w:trPr>
        <w:tc>
          <w:tcPr>
            <w:tcW w:w="2138" w:type="dxa"/>
            <w:gridSpan w:val="3"/>
            <w:vMerge/>
            <w:tcBorders>
              <w:left w:val="single" w:sz="4" w:space="0" w:color="auto"/>
              <w:right w:val="single" w:sz="4" w:space="0" w:color="auto"/>
            </w:tcBorders>
            <w:vAlign w:val="center"/>
          </w:tcPr>
          <w:p w14:paraId="6E541BC5" w14:textId="77777777" w:rsidR="00426CED" w:rsidRPr="003445FB" w:rsidRDefault="00426CED" w:rsidP="00C3205E">
            <w:pPr>
              <w:pStyle w:val="TAL"/>
              <w:keepNext w:val="0"/>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14:paraId="2BBA42CA" w14:textId="77777777" w:rsidR="00426CED" w:rsidRPr="003445FB" w:rsidRDefault="00426CED" w:rsidP="00C3205E">
            <w:pPr>
              <w:pStyle w:val="TAL"/>
              <w:keepNext w:val="0"/>
              <w:rPr>
                <w:rFonts w:cs="Arial"/>
                <w:lang w:val="sv-SE" w:eastAsia="zh-CN"/>
              </w:rPr>
            </w:pPr>
            <w:r w:rsidRPr="003445FB">
              <w:rPr>
                <w:rFonts w:cs="Arial"/>
                <w:lang w:val="sv-SE"/>
              </w:rPr>
              <w:t>NR_FDD_FR1_D</w:t>
            </w:r>
          </w:p>
          <w:p w14:paraId="23A0FA5A" w14:textId="77777777" w:rsidR="00426CED" w:rsidRPr="00BF68F0" w:rsidRDefault="00426CED" w:rsidP="00C3205E">
            <w:pPr>
              <w:pStyle w:val="TAL"/>
              <w:keepNext w:val="0"/>
              <w:rPr>
                <w:rFonts w:eastAsia="Calibri" w:cs="Arial"/>
                <w:i/>
                <w:szCs w:val="22"/>
                <w:lang w:val="sv-SE"/>
              </w:rPr>
            </w:pPr>
            <w:r w:rsidRPr="00BF68F0">
              <w:rPr>
                <w:rFonts w:cs="Arial"/>
                <w:lang w:val="sv-SE" w:eastAsia="zh-CN"/>
              </w:rPr>
              <w:t>NR_TDD_FR1_D</w:t>
            </w:r>
          </w:p>
        </w:tc>
        <w:tc>
          <w:tcPr>
            <w:tcW w:w="1258" w:type="dxa"/>
            <w:vMerge/>
            <w:tcBorders>
              <w:left w:val="single" w:sz="4" w:space="0" w:color="auto"/>
              <w:right w:val="single" w:sz="4" w:space="0" w:color="auto"/>
            </w:tcBorders>
            <w:vAlign w:val="center"/>
          </w:tcPr>
          <w:p w14:paraId="71B126A9" w14:textId="77777777" w:rsidR="00426CED" w:rsidRPr="00BF68F0" w:rsidRDefault="00426CED" w:rsidP="00C3205E">
            <w:pPr>
              <w:pStyle w:val="TAL"/>
              <w:keepNext w:val="0"/>
              <w:jc w:val="center"/>
              <w:rPr>
                <w:rFonts w:cs="Arial"/>
                <w:lang w:val="sv-SE"/>
              </w:rPr>
            </w:pPr>
          </w:p>
        </w:tc>
        <w:tc>
          <w:tcPr>
            <w:tcW w:w="1540" w:type="dxa"/>
            <w:gridSpan w:val="2"/>
            <w:vMerge/>
            <w:tcBorders>
              <w:left w:val="single" w:sz="4" w:space="0" w:color="auto"/>
              <w:right w:val="single" w:sz="4" w:space="0" w:color="auto"/>
            </w:tcBorders>
            <w:vAlign w:val="center"/>
          </w:tcPr>
          <w:p w14:paraId="342504AD" w14:textId="77777777" w:rsidR="00426CED" w:rsidRPr="00BF68F0" w:rsidDel="00041F77" w:rsidRDefault="00426CED" w:rsidP="00C3205E">
            <w:pPr>
              <w:pStyle w:val="TAC"/>
              <w:keepNext w:val="0"/>
              <w:rPr>
                <w:rFonts w:cs="Arial"/>
                <w:lang w:val="sv-SE" w:eastAsia="zh-CN"/>
              </w:rPr>
            </w:pPr>
          </w:p>
        </w:tc>
        <w:tc>
          <w:tcPr>
            <w:tcW w:w="1621" w:type="dxa"/>
            <w:gridSpan w:val="2"/>
            <w:vMerge/>
            <w:tcBorders>
              <w:left w:val="single" w:sz="4" w:space="0" w:color="auto"/>
              <w:right w:val="single" w:sz="4" w:space="0" w:color="auto"/>
            </w:tcBorders>
            <w:vAlign w:val="center"/>
          </w:tcPr>
          <w:p w14:paraId="0B312E41" w14:textId="77777777" w:rsidR="00426CED" w:rsidRPr="00BF68F0" w:rsidRDefault="00426CED" w:rsidP="00C3205E">
            <w:pPr>
              <w:pStyle w:val="TAC"/>
              <w:keepNext w:val="0"/>
              <w:rPr>
                <w:rFonts w:cs="Arial"/>
                <w:lang w:val="sv-SE" w:eastAsia="zh-CN"/>
              </w:rPr>
            </w:pPr>
          </w:p>
        </w:tc>
        <w:tc>
          <w:tcPr>
            <w:tcW w:w="1482" w:type="dxa"/>
            <w:gridSpan w:val="3"/>
            <w:vMerge/>
            <w:tcBorders>
              <w:left w:val="single" w:sz="4" w:space="0" w:color="auto"/>
              <w:right w:val="single" w:sz="4" w:space="0" w:color="auto"/>
            </w:tcBorders>
          </w:tcPr>
          <w:p w14:paraId="78C81913" w14:textId="77777777" w:rsidR="00426CED" w:rsidRPr="00BF68F0" w:rsidRDefault="00426CED" w:rsidP="00C3205E">
            <w:pPr>
              <w:pStyle w:val="TAC"/>
              <w:keepNext w:val="0"/>
              <w:rPr>
                <w:rFonts w:cs="Arial"/>
                <w:lang w:val="sv-SE" w:eastAsia="zh-CN"/>
              </w:rPr>
            </w:pPr>
          </w:p>
        </w:tc>
      </w:tr>
      <w:tr w:rsidR="00426CED" w:rsidRPr="00BF68F0" w14:paraId="51871050" w14:textId="77777777" w:rsidTr="00C3205E">
        <w:trPr>
          <w:trHeight w:val="424"/>
          <w:jc w:val="center"/>
        </w:trPr>
        <w:tc>
          <w:tcPr>
            <w:tcW w:w="2138" w:type="dxa"/>
            <w:gridSpan w:val="3"/>
            <w:vMerge/>
            <w:tcBorders>
              <w:left w:val="single" w:sz="4" w:space="0" w:color="auto"/>
              <w:right w:val="single" w:sz="4" w:space="0" w:color="auto"/>
            </w:tcBorders>
            <w:vAlign w:val="center"/>
          </w:tcPr>
          <w:p w14:paraId="7F90DF73" w14:textId="77777777" w:rsidR="00426CED" w:rsidRPr="00BF68F0" w:rsidRDefault="00426CED" w:rsidP="00C3205E">
            <w:pPr>
              <w:pStyle w:val="TAL"/>
              <w:keepNext w:val="0"/>
              <w:rPr>
                <w:rFonts w:eastAsia="Calibri" w:cs="Arial"/>
                <w:i/>
                <w:szCs w:val="22"/>
                <w:lang w:val="sv-SE"/>
              </w:rPr>
            </w:pPr>
          </w:p>
        </w:tc>
        <w:tc>
          <w:tcPr>
            <w:tcW w:w="1628" w:type="dxa"/>
            <w:tcBorders>
              <w:top w:val="single" w:sz="4" w:space="0" w:color="auto"/>
              <w:left w:val="single" w:sz="4" w:space="0" w:color="auto"/>
              <w:right w:val="single" w:sz="4" w:space="0" w:color="auto"/>
            </w:tcBorders>
            <w:vAlign w:val="center"/>
          </w:tcPr>
          <w:p w14:paraId="73D94100" w14:textId="77777777" w:rsidR="00426CED" w:rsidRPr="003445FB" w:rsidRDefault="00426CED" w:rsidP="00C3205E">
            <w:pPr>
              <w:pStyle w:val="TAL"/>
              <w:keepNext w:val="0"/>
              <w:rPr>
                <w:rFonts w:cs="Arial"/>
                <w:lang w:val="sv-SE" w:eastAsia="zh-CN"/>
              </w:rPr>
            </w:pPr>
            <w:r w:rsidRPr="003445FB">
              <w:rPr>
                <w:rFonts w:cs="Arial"/>
                <w:lang w:val="sv-SE"/>
              </w:rPr>
              <w:t>NR_FDD_FR1_E</w:t>
            </w:r>
          </w:p>
          <w:p w14:paraId="709F9183" w14:textId="77777777" w:rsidR="00426CED" w:rsidRPr="00BF68F0" w:rsidRDefault="00426CED" w:rsidP="00C3205E">
            <w:pPr>
              <w:pStyle w:val="TAL"/>
              <w:keepNext w:val="0"/>
              <w:rPr>
                <w:rFonts w:eastAsia="Calibri" w:cs="Arial"/>
                <w:i/>
                <w:szCs w:val="22"/>
                <w:lang w:val="sv-SE"/>
              </w:rPr>
            </w:pPr>
            <w:r w:rsidRPr="00BF68F0">
              <w:rPr>
                <w:rFonts w:cs="Arial"/>
                <w:lang w:val="sv-SE" w:eastAsia="zh-CN"/>
              </w:rPr>
              <w:t>NR_TDD_FR1_E</w:t>
            </w:r>
          </w:p>
        </w:tc>
        <w:tc>
          <w:tcPr>
            <w:tcW w:w="1258" w:type="dxa"/>
            <w:vMerge/>
            <w:tcBorders>
              <w:left w:val="single" w:sz="4" w:space="0" w:color="auto"/>
              <w:right w:val="single" w:sz="4" w:space="0" w:color="auto"/>
            </w:tcBorders>
            <w:vAlign w:val="center"/>
          </w:tcPr>
          <w:p w14:paraId="349E39D0" w14:textId="77777777" w:rsidR="00426CED" w:rsidRPr="00BF68F0" w:rsidRDefault="00426CED" w:rsidP="00C3205E">
            <w:pPr>
              <w:pStyle w:val="TAL"/>
              <w:keepNext w:val="0"/>
              <w:jc w:val="center"/>
              <w:rPr>
                <w:rFonts w:cs="Arial"/>
                <w:lang w:val="sv-SE"/>
              </w:rPr>
            </w:pPr>
          </w:p>
        </w:tc>
        <w:tc>
          <w:tcPr>
            <w:tcW w:w="1540" w:type="dxa"/>
            <w:gridSpan w:val="2"/>
            <w:vMerge/>
            <w:tcBorders>
              <w:left w:val="single" w:sz="4" w:space="0" w:color="auto"/>
              <w:right w:val="single" w:sz="4" w:space="0" w:color="auto"/>
            </w:tcBorders>
            <w:vAlign w:val="center"/>
          </w:tcPr>
          <w:p w14:paraId="351CB7B5" w14:textId="77777777" w:rsidR="00426CED" w:rsidRPr="00BF68F0" w:rsidDel="00041F77" w:rsidRDefault="00426CED" w:rsidP="00C3205E">
            <w:pPr>
              <w:pStyle w:val="TAC"/>
              <w:keepNext w:val="0"/>
              <w:rPr>
                <w:rFonts w:cs="Arial"/>
                <w:lang w:val="sv-SE" w:eastAsia="zh-CN"/>
              </w:rPr>
            </w:pPr>
          </w:p>
        </w:tc>
        <w:tc>
          <w:tcPr>
            <w:tcW w:w="1621" w:type="dxa"/>
            <w:gridSpan w:val="2"/>
            <w:vMerge/>
            <w:tcBorders>
              <w:left w:val="single" w:sz="4" w:space="0" w:color="auto"/>
              <w:right w:val="single" w:sz="4" w:space="0" w:color="auto"/>
            </w:tcBorders>
            <w:vAlign w:val="center"/>
          </w:tcPr>
          <w:p w14:paraId="29C057BF" w14:textId="77777777" w:rsidR="00426CED" w:rsidRPr="00BF68F0" w:rsidRDefault="00426CED" w:rsidP="00C3205E">
            <w:pPr>
              <w:pStyle w:val="TAC"/>
              <w:keepNext w:val="0"/>
              <w:rPr>
                <w:rFonts w:cs="Arial"/>
                <w:lang w:val="sv-SE" w:eastAsia="zh-CN"/>
              </w:rPr>
            </w:pPr>
          </w:p>
        </w:tc>
        <w:tc>
          <w:tcPr>
            <w:tcW w:w="1482" w:type="dxa"/>
            <w:gridSpan w:val="3"/>
            <w:vMerge/>
            <w:tcBorders>
              <w:left w:val="single" w:sz="4" w:space="0" w:color="auto"/>
              <w:right w:val="single" w:sz="4" w:space="0" w:color="auto"/>
            </w:tcBorders>
          </w:tcPr>
          <w:p w14:paraId="52F30EAE" w14:textId="77777777" w:rsidR="00426CED" w:rsidRPr="00BF68F0" w:rsidRDefault="00426CED" w:rsidP="00C3205E">
            <w:pPr>
              <w:pStyle w:val="TAC"/>
              <w:keepNext w:val="0"/>
              <w:rPr>
                <w:rFonts w:cs="Arial"/>
                <w:lang w:val="sv-SE" w:eastAsia="zh-CN"/>
              </w:rPr>
            </w:pPr>
          </w:p>
        </w:tc>
      </w:tr>
      <w:tr w:rsidR="00426CED" w:rsidRPr="003445FB" w14:paraId="354B0003" w14:textId="77777777" w:rsidTr="00C3205E">
        <w:trPr>
          <w:jc w:val="center"/>
        </w:trPr>
        <w:tc>
          <w:tcPr>
            <w:tcW w:w="2138" w:type="dxa"/>
            <w:gridSpan w:val="3"/>
            <w:vMerge/>
            <w:tcBorders>
              <w:left w:val="single" w:sz="4" w:space="0" w:color="auto"/>
              <w:right w:val="single" w:sz="4" w:space="0" w:color="auto"/>
            </w:tcBorders>
            <w:vAlign w:val="center"/>
          </w:tcPr>
          <w:p w14:paraId="4589A481" w14:textId="77777777" w:rsidR="00426CED" w:rsidRPr="00BF68F0" w:rsidRDefault="00426CED" w:rsidP="00C3205E">
            <w:pPr>
              <w:pStyle w:val="TAL"/>
              <w:keepNext w:val="0"/>
              <w:rPr>
                <w:rFonts w:eastAsia="Calibri" w:cs="Arial"/>
                <w:i/>
                <w:szCs w:val="22"/>
                <w:lang w:val="sv-SE"/>
              </w:rPr>
            </w:pPr>
          </w:p>
        </w:tc>
        <w:tc>
          <w:tcPr>
            <w:tcW w:w="1628" w:type="dxa"/>
            <w:tcBorders>
              <w:top w:val="single" w:sz="4" w:space="0" w:color="auto"/>
              <w:left w:val="single" w:sz="4" w:space="0" w:color="auto"/>
              <w:bottom w:val="single" w:sz="4" w:space="0" w:color="auto"/>
              <w:right w:val="single" w:sz="4" w:space="0" w:color="auto"/>
            </w:tcBorders>
            <w:vAlign w:val="center"/>
          </w:tcPr>
          <w:p w14:paraId="4C78C1BA" w14:textId="77777777" w:rsidR="00426CED" w:rsidRPr="003445FB" w:rsidRDefault="00426CED" w:rsidP="00C3205E">
            <w:pPr>
              <w:pStyle w:val="TAL"/>
              <w:keepNext w:val="0"/>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
          <w:p w14:paraId="4FACE6BE" w14:textId="77777777" w:rsidR="00426CED" w:rsidRPr="003445FB" w:rsidRDefault="00426CED" w:rsidP="00C3205E">
            <w:pPr>
              <w:pStyle w:val="TAL"/>
              <w:keepNext w:val="0"/>
              <w:jc w:val="center"/>
              <w:rPr>
                <w:rFonts w:cs="Arial"/>
                <w:lang w:val="en-US"/>
              </w:rPr>
            </w:pPr>
          </w:p>
        </w:tc>
        <w:tc>
          <w:tcPr>
            <w:tcW w:w="1540" w:type="dxa"/>
            <w:gridSpan w:val="2"/>
            <w:vMerge/>
            <w:tcBorders>
              <w:left w:val="single" w:sz="4" w:space="0" w:color="auto"/>
              <w:right w:val="single" w:sz="4" w:space="0" w:color="auto"/>
            </w:tcBorders>
            <w:vAlign w:val="center"/>
          </w:tcPr>
          <w:p w14:paraId="371CEFA0" w14:textId="77777777" w:rsidR="00426CED" w:rsidRPr="003445FB" w:rsidDel="00041F77" w:rsidRDefault="00426CED" w:rsidP="00C3205E">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
          <w:p w14:paraId="6C21967A" w14:textId="77777777" w:rsidR="00426CED" w:rsidRPr="003445FB" w:rsidRDefault="00426CED" w:rsidP="00C3205E">
            <w:pPr>
              <w:pStyle w:val="TAC"/>
              <w:keepNext w:val="0"/>
              <w:rPr>
                <w:rFonts w:cs="Arial"/>
                <w:lang w:val="en-US" w:eastAsia="zh-CN"/>
              </w:rPr>
            </w:pPr>
          </w:p>
        </w:tc>
        <w:tc>
          <w:tcPr>
            <w:tcW w:w="1482" w:type="dxa"/>
            <w:gridSpan w:val="3"/>
            <w:vMerge/>
            <w:tcBorders>
              <w:left w:val="single" w:sz="4" w:space="0" w:color="auto"/>
              <w:right w:val="single" w:sz="4" w:space="0" w:color="auto"/>
            </w:tcBorders>
          </w:tcPr>
          <w:p w14:paraId="5F96BFDA" w14:textId="77777777" w:rsidR="00426CED" w:rsidRPr="003445FB" w:rsidRDefault="00426CED" w:rsidP="00C3205E">
            <w:pPr>
              <w:pStyle w:val="TAC"/>
              <w:keepNext w:val="0"/>
              <w:rPr>
                <w:rFonts w:cs="Arial"/>
                <w:lang w:val="en-US" w:eastAsia="zh-CN"/>
              </w:rPr>
            </w:pPr>
          </w:p>
        </w:tc>
      </w:tr>
      <w:tr w:rsidR="00426CED" w:rsidRPr="003445FB" w14:paraId="1FCDE448" w14:textId="77777777" w:rsidTr="00C3205E">
        <w:trPr>
          <w:jc w:val="center"/>
        </w:trPr>
        <w:tc>
          <w:tcPr>
            <w:tcW w:w="2138" w:type="dxa"/>
            <w:gridSpan w:val="3"/>
            <w:vMerge/>
            <w:tcBorders>
              <w:left w:val="single" w:sz="4" w:space="0" w:color="auto"/>
              <w:right w:val="single" w:sz="4" w:space="0" w:color="auto"/>
            </w:tcBorders>
            <w:vAlign w:val="center"/>
          </w:tcPr>
          <w:p w14:paraId="194C498F" w14:textId="77777777" w:rsidR="00426CED" w:rsidRPr="003445FB" w:rsidRDefault="00426CED" w:rsidP="00C3205E">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EAEBDF4" w14:textId="77777777" w:rsidR="00426CED" w:rsidRPr="003445FB" w:rsidRDefault="00426CED" w:rsidP="00C3205E">
            <w:pPr>
              <w:pStyle w:val="TAL"/>
              <w:keepNext w:val="0"/>
              <w:rPr>
                <w:rFonts w:eastAsia="Calibri" w:cs="Arial"/>
                <w:i/>
                <w:szCs w:val="22"/>
                <w:lang w:val="en-US"/>
              </w:rPr>
            </w:pPr>
            <w:r w:rsidRPr="003445FB">
              <w:rPr>
                <w:rFonts w:cs="Arial"/>
                <w:lang w:val="sv-SE"/>
              </w:rPr>
              <w:t>NR_FDD_FR1_H</w:t>
            </w:r>
          </w:p>
        </w:tc>
        <w:tc>
          <w:tcPr>
            <w:tcW w:w="1258" w:type="dxa"/>
            <w:vMerge/>
            <w:tcBorders>
              <w:left w:val="single" w:sz="4" w:space="0" w:color="auto"/>
              <w:right w:val="single" w:sz="4" w:space="0" w:color="auto"/>
            </w:tcBorders>
            <w:vAlign w:val="center"/>
          </w:tcPr>
          <w:p w14:paraId="30BA0CAA" w14:textId="77777777" w:rsidR="00426CED" w:rsidRPr="003445FB" w:rsidRDefault="00426CED" w:rsidP="00C3205E">
            <w:pPr>
              <w:pStyle w:val="TAL"/>
              <w:keepNext w:val="0"/>
              <w:jc w:val="center"/>
              <w:rPr>
                <w:rFonts w:cs="Arial"/>
                <w:lang w:val="en-US"/>
              </w:rPr>
            </w:pPr>
          </w:p>
        </w:tc>
        <w:tc>
          <w:tcPr>
            <w:tcW w:w="1540" w:type="dxa"/>
            <w:gridSpan w:val="2"/>
            <w:vMerge/>
            <w:tcBorders>
              <w:left w:val="single" w:sz="4" w:space="0" w:color="auto"/>
              <w:bottom w:val="single" w:sz="4" w:space="0" w:color="auto"/>
              <w:right w:val="single" w:sz="4" w:space="0" w:color="auto"/>
            </w:tcBorders>
            <w:vAlign w:val="center"/>
          </w:tcPr>
          <w:p w14:paraId="6C84931F" w14:textId="77777777" w:rsidR="00426CED" w:rsidRPr="003445FB" w:rsidDel="00041F77" w:rsidRDefault="00426CED" w:rsidP="00C3205E">
            <w:pPr>
              <w:pStyle w:val="TAC"/>
              <w:keepNext w:val="0"/>
              <w:rPr>
                <w:rFonts w:cs="Arial"/>
                <w:lang w:val="en-US" w:eastAsia="zh-CN"/>
              </w:rPr>
            </w:pPr>
          </w:p>
        </w:tc>
        <w:tc>
          <w:tcPr>
            <w:tcW w:w="1621" w:type="dxa"/>
            <w:gridSpan w:val="2"/>
            <w:vMerge/>
            <w:tcBorders>
              <w:left w:val="single" w:sz="4" w:space="0" w:color="auto"/>
              <w:bottom w:val="single" w:sz="4" w:space="0" w:color="auto"/>
              <w:right w:val="single" w:sz="4" w:space="0" w:color="auto"/>
            </w:tcBorders>
            <w:vAlign w:val="center"/>
          </w:tcPr>
          <w:p w14:paraId="350D0366" w14:textId="77777777" w:rsidR="00426CED" w:rsidRPr="003445FB" w:rsidRDefault="00426CED" w:rsidP="00C3205E">
            <w:pPr>
              <w:pStyle w:val="TAC"/>
              <w:keepNext w:val="0"/>
              <w:rPr>
                <w:rFonts w:cs="Arial"/>
                <w:lang w:val="en-US" w:eastAsia="zh-CN"/>
              </w:rPr>
            </w:pPr>
          </w:p>
        </w:tc>
        <w:tc>
          <w:tcPr>
            <w:tcW w:w="1482" w:type="dxa"/>
            <w:gridSpan w:val="3"/>
            <w:vMerge/>
            <w:tcBorders>
              <w:left w:val="single" w:sz="4" w:space="0" w:color="auto"/>
              <w:bottom w:val="single" w:sz="4" w:space="0" w:color="auto"/>
              <w:right w:val="single" w:sz="4" w:space="0" w:color="auto"/>
            </w:tcBorders>
          </w:tcPr>
          <w:p w14:paraId="4F4832B3" w14:textId="77777777" w:rsidR="00426CED" w:rsidRPr="003445FB" w:rsidRDefault="00426CED" w:rsidP="00C3205E">
            <w:pPr>
              <w:pStyle w:val="TAC"/>
              <w:keepNext w:val="0"/>
              <w:rPr>
                <w:rFonts w:cs="Arial"/>
                <w:lang w:val="en-US" w:eastAsia="zh-CN"/>
              </w:rPr>
            </w:pPr>
          </w:p>
        </w:tc>
      </w:tr>
      <w:tr w:rsidR="00426CED" w:rsidRPr="003445FB" w14:paraId="3C6D634C" w14:textId="77777777" w:rsidTr="00C3205E">
        <w:trPr>
          <w:trHeight w:val="424"/>
          <w:jc w:val="center"/>
        </w:trPr>
        <w:tc>
          <w:tcPr>
            <w:tcW w:w="957" w:type="dxa"/>
            <w:vMerge w:val="restart"/>
            <w:tcBorders>
              <w:top w:val="single" w:sz="4" w:space="0" w:color="auto"/>
              <w:left w:val="single" w:sz="4" w:space="0" w:color="auto"/>
              <w:right w:val="single" w:sz="4" w:space="0" w:color="auto"/>
            </w:tcBorders>
            <w:vAlign w:val="center"/>
          </w:tcPr>
          <w:p w14:paraId="38BB5D2C" w14:textId="77777777" w:rsidR="00426CED" w:rsidRPr="003445FB" w:rsidRDefault="00426CED" w:rsidP="00C3205E">
            <w:pPr>
              <w:pStyle w:val="TAL"/>
              <w:keepNext w:val="0"/>
              <w:rPr>
                <w:rFonts w:eastAsia="Calibri" w:cs="Arial"/>
                <w:i/>
                <w:szCs w:val="22"/>
                <w:lang w:val="en-US"/>
              </w:rPr>
            </w:pPr>
            <w:r w:rsidRPr="003445FB">
              <w:rPr>
                <w:rFonts w:eastAsia="Calibri" w:cs="Arial"/>
                <w:szCs w:val="22"/>
                <w:lang w:val="en-US"/>
              </w:rPr>
              <w:t>Io</w:t>
            </w:r>
            <w:r w:rsidRPr="003445FB">
              <w:rPr>
                <w:rFonts w:cs="Arial"/>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14:paraId="06F2319C" w14:textId="77777777" w:rsidR="00426CED" w:rsidRPr="003445FB" w:rsidRDefault="00426CED" w:rsidP="00C3205E">
            <w:pPr>
              <w:pStyle w:val="TAL"/>
              <w:keepNext w:val="0"/>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1,2</w:t>
            </w:r>
          </w:p>
        </w:tc>
        <w:tc>
          <w:tcPr>
            <w:tcW w:w="1628" w:type="dxa"/>
            <w:tcBorders>
              <w:top w:val="single" w:sz="4" w:space="0" w:color="auto"/>
              <w:left w:val="single" w:sz="4" w:space="0" w:color="auto"/>
              <w:right w:val="single" w:sz="4" w:space="0" w:color="auto"/>
            </w:tcBorders>
          </w:tcPr>
          <w:p w14:paraId="1465F23C" w14:textId="77777777" w:rsidR="00426CED" w:rsidRPr="003445FB" w:rsidRDefault="00426CED" w:rsidP="00C3205E">
            <w:pPr>
              <w:pStyle w:val="TAL"/>
              <w:keepNext w:val="0"/>
              <w:rPr>
                <w:rFonts w:cs="Arial"/>
                <w:lang w:eastAsia="zh-CN"/>
              </w:rPr>
            </w:pPr>
            <w:r w:rsidRPr="003445FB">
              <w:rPr>
                <w:rFonts w:cs="Arial"/>
              </w:rPr>
              <w:t>NR_FDD_FR1_A</w:t>
            </w:r>
          </w:p>
          <w:p w14:paraId="4CF5114F" w14:textId="77777777" w:rsidR="00426CED" w:rsidRDefault="00426CED" w:rsidP="00C3205E">
            <w:pPr>
              <w:pStyle w:val="TAL"/>
              <w:keepNext w:val="0"/>
              <w:rPr>
                <w:ins w:id="2826" w:author="ericsson" w:date="2019-04-29T14:33:00Z"/>
                <w:rFonts w:cs="Arial"/>
                <w:lang w:val="en-US" w:eastAsia="zh-CN"/>
              </w:rPr>
            </w:pPr>
            <w:r w:rsidRPr="003445FB">
              <w:rPr>
                <w:rFonts w:cs="Arial"/>
                <w:lang w:val="en-US" w:eastAsia="zh-CN"/>
              </w:rPr>
              <w:t>NR_TDD_FR1_A</w:t>
            </w:r>
          </w:p>
          <w:p w14:paraId="260AA2FE" w14:textId="70A5E7BA" w:rsidR="00426CED" w:rsidRPr="003445FB" w:rsidRDefault="00426CED" w:rsidP="00C3205E">
            <w:pPr>
              <w:pStyle w:val="TAL"/>
              <w:keepNext w:val="0"/>
              <w:rPr>
                <w:rFonts w:eastAsia="Calibri" w:cs="Arial"/>
                <w:i/>
                <w:szCs w:val="22"/>
                <w:lang w:val="en-US"/>
              </w:rPr>
            </w:pPr>
            <w:ins w:id="2827" w:author="ericsson" w:date="2019-04-29T14:33:00Z">
              <w:r w:rsidRPr="00691ED9">
                <w:rPr>
                  <w:rFonts w:cs="Arial"/>
                </w:rPr>
                <w:t>NR_SDL_FR1_A</w:t>
              </w:r>
            </w:ins>
          </w:p>
        </w:tc>
        <w:tc>
          <w:tcPr>
            <w:tcW w:w="1258" w:type="dxa"/>
            <w:vMerge w:val="restart"/>
            <w:tcBorders>
              <w:top w:val="single" w:sz="4" w:space="0" w:color="auto"/>
              <w:left w:val="single" w:sz="4" w:space="0" w:color="auto"/>
              <w:right w:val="single" w:sz="4" w:space="0" w:color="auto"/>
            </w:tcBorders>
            <w:vAlign w:val="center"/>
          </w:tcPr>
          <w:p w14:paraId="011BB0C9" w14:textId="77777777" w:rsidR="00426CED" w:rsidRPr="003445FB" w:rsidRDefault="00426CED" w:rsidP="00C3205E">
            <w:pPr>
              <w:pStyle w:val="TAC"/>
              <w:keepNext w:val="0"/>
              <w:rPr>
                <w:rFonts w:cs="Arial"/>
                <w:lang w:val="en-US"/>
              </w:rPr>
            </w:pPr>
            <w:r w:rsidRPr="003445FB">
              <w:rPr>
                <w:rFonts w:cs="Arial"/>
                <w:lang w:val="en-US"/>
              </w:rPr>
              <w:t>dBm/</w:t>
            </w:r>
          </w:p>
          <w:p w14:paraId="1E59BF93" w14:textId="77777777" w:rsidR="00426CED" w:rsidRPr="003445FB" w:rsidRDefault="00426CED" w:rsidP="00C3205E">
            <w:pPr>
              <w:pStyle w:val="TAL"/>
              <w:keepNext w:val="0"/>
              <w:jc w:val="center"/>
              <w:rPr>
                <w:rFonts w:cs="Arial"/>
                <w:lang w:val="en-US"/>
              </w:rPr>
            </w:pPr>
            <w:r w:rsidRPr="003445FB">
              <w:rPr>
                <w:rFonts w:cs="Arial"/>
                <w:lang w:val="en-US"/>
              </w:rPr>
              <w:t>9.36MHz</w:t>
            </w:r>
          </w:p>
        </w:tc>
        <w:tc>
          <w:tcPr>
            <w:tcW w:w="1540" w:type="dxa"/>
            <w:gridSpan w:val="2"/>
            <w:vMerge w:val="restart"/>
            <w:tcBorders>
              <w:top w:val="single" w:sz="4" w:space="0" w:color="auto"/>
              <w:left w:val="single" w:sz="4" w:space="0" w:color="auto"/>
              <w:right w:val="single" w:sz="4" w:space="0" w:color="auto"/>
            </w:tcBorders>
            <w:vAlign w:val="center"/>
          </w:tcPr>
          <w:p w14:paraId="741738DA" w14:textId="77777777" w:rsidR="00426CED" w:rsidRPr="003445FB" w:rsidDel="00041F77" w:rsidRDefault="00426CED" w:rsidP="00C3205E">
            <w:pPr>
              <w:pStyle w:val="TAC"/>
              <w:keepNext w:val="0"/>
              <w:rPr>
                <w:rFonts w:cs="Arial"/>
                <w:lang w:val="en-US" w:eastAsia="zh-CN"/>
              </w:rPr>
            </w:pPr>
            <w:ins w:id="2828" w:author="Josan, Awlok" w:date="2019-04-17T12:15:00Z">
              <w:r>
                <w:rPr>
                  <w:rFonts w:cs="Arial"/>
                  <w:lang w:val="en-US" w:eastAsia="ko-KR"/>
                </w:rPr>
                <w:t>[-49.83]</w:t>
              </w:r>
            </w:ins>
            <w:del w:id="2829" w:author="Josan, Awlok" w:date="2019-04-17T12:15:00Z">
              <w:r w:rsidRPr="003445FB" w:rsidDel="00C41DE4">
                <w:rPr>
                  <w:rFonts w:cs="Arial"/>
                  <w:lang w:val="en-US" w:eastAsia="zh-CN"/>
                </w:rPr>
                <w:delText>TBD</w:delText>
              </w:r>
            </w:del>
          </w:p>
        </w:tc>
        <w:tc>
          <w:tcPr>
            <w:tcW w:w="1621" w:type="dxa"/>
            <w:gridSpan w:val="2"/>
            <w:vMerge w:val="restart"/>
            <w:tcBorders>
              <w:top w:val="single" w:sz="4" w:space="0" w:color="auto"/>
              <w:left w:val="single" w:sz="4" w:space="0" w:color="auto"/>
              <w:right w:val="single" w:sz="4" w:space="0" w:color="auto"/>
            </w:tcBorders>
            <w:vAlign w:val="center"/>
          </w:tcPr>
          <w:p w14:paraId="39ECEF5B" w14:textId="77777777" w:rsidR="00426CED" w:rsidRPr="003445FB" w:rsidRDefault="00426CED" w:rsidP="00C3205E">
            <w:pPr>
              <w:pStyle w:val="TAC"/>
              <w:keepNext w:val="0"/>
              <w:rPr>
                <w:rFonts w:cs="Arial"/>
                <w:lang w:val="en-US" w:eastAsia="zh-CN"/>
              </w:rPr>
            </w:pPr>
            <w:ins w:id="2830" w:author="Josan, Awlok" w:date="2019-04-17T12:15:00Z">
              <w:r>
                <w:rPr>
                  <w:rFonts w:cs="Arial"/>
                  <w:lang w:val="en-US" w:eastAsia="ko-KR"/>
                </w:rPr>
                <w:t>[-60.5]</w:t>
              </w:r>
            </w:ins>
            <w:del w:id="2831" w:author="Josan, Awlok" w:date="2019-04-17T12:15:00Z">
              <w:r w:rsidRPr="003445FB" w:rsidDel="00C41DE4">
                <w:rPr>
                  <w:rFonts w:cs="Arial"/>
                  <w:lang w:val="en-US" w:eastAsia="zh-CN"/>
                </w:rPr>
                <w:delText>TBD</w:delText>
              </w:r>
            </w:del>
          </w:p>
        </w:tc>
        <w:tc>
          <w:tcPr>
            <w:tcW w:w="1482" w:type="dxa"/>
            <w:gridSpan w:val="3"/>
            <w:tcBorders>
              <w:top w:val="single" w:sz="4" w:space="0" w:color="auto"/>
              <w:left w:val="single" w:sz="4" w:space="0" w:color="auto"/>
              <w:right w:val="single" w:sz="4" w:space="0" w:color="auto"/>
            </w:tcBorders>
            <w:vAlign w:val="center"/>
          </w:tcPr>
          <w:p w14:paraId="51A7445C" w14:textId="77777777" w:rsidR="00426CED" w:rsidRPr="003445FB" w:rsidDel="00C41DE4" w:rsidRDefault="00426CED" w:rsidP="00C3205E">
            <w:pPr>
              <w:pStyle w:val="TAC"/>
              <w:keepNext w:val="0"/>
              <w:rPr>
                <w:del w:id="2832" w:author="Josan, Awlok" w:date="2019-04-17T12:15:00Z"/>
                <w:rFonts w:cs="Arial"/>
                <w:lang w:val="en-US" w:eastAsia="zh-CN"/>
              </w:rPr>
            </w:pPr>
            <w:ins w:id="2833" w:author="Josan, Awlok" w:date="2019-04-17T12:15:00Z">
              <w:r>
                <w:rPr>
                  <w:rFonts w:cs="Arial"/>
                  <w:lang w:val="en-US" w:eastAsia="ko-KR"/>
                </w:rPr>
                <w:t>[-90.09]</w:t>
              </w:r>
            </w:ins>
            <w:del w:id="2834" w:author="Josan, Awlok" w:date="2019-04-17T12:15:00Z">
              <w:r w:rsidRPr="003445FB" w:rsidDel="00C41DE4">
                <w:rPr>
                  <w:rFonts w:cs="Arial"/>
                  <w:lang w:val="en-US" w:eastAsia="ko-KR"/>
                </w:rPr>
                <w:delText>TBD</w:delText>
              </w:r>
            </w:del>
          </w:p>
          <w:p w14:paraId="18F65025" w14:textId="77777777" w:rsidR="00426CED" w:rsidRPr="003445FB" w:rsidRDefault="00426CED" w:rsidP="00C3205E">
            <w:pPr>
              <w:pStyle w:val="TAC"/>
              <w:keepNext w:val="0"/>
              <w:rPr>
                <w:rFonts w:cs="Arial"/>
                <w:lang w:val="en-US" w:eastAsia="zh-CN"/>
              </w:rPr>
            </w:pPr>
            <w:del w:id="2835" w:author="Josan, Awlok" w:date="2019-04-17T12:15:00Z">
              <w:r w:rsidRPr="003445FB" w:rsidDel="00C41DE4">
                <w:rPr>
                  <w:rFonts w:cs="Arial"/>
                  <w:lang w:val="en-US" w:eastAsia="ko-KR"/>
                </w:rPr>
                <w:delText>TBD</w:delText>
              </w:r>
            </w:del>
          </w:p>
        </w:tc>
      </w:tr>
      <w:tr w:rsidR="00426CED" w:rsidRPr="003445FB" w14:paraId="1DDF5DFA" w14:textId="77777777" w:rsidTr="00C3205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36" w:author="Josan, Awlok" w:date="2019-04-17T12:1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37" w:author="Josan, Awlok" w:date="2019-04-17T12:15:00Z">
            <w:trPr>
              <w:jc w:val="center"/>
            </w:trPr>
          </w:trPrChange>
        </w:trPr>
        <w:tc>
          <w:tcPr>
            <w:tcW w:w="957" w:type="dxa"/>
            <w:vMerge/>
            <w:tcBorders>
              <w:left w:val="single" w:sz="4" w:space="0" w:color="auto"/>
              <w:right w:val="single" w:sz="4" w:space="0" w:color="auto"/>
            </w:tcBorders>
            <w:vAlign w:val="center"/>
            <w:tcPrChange w:id="2838" w:author="Josan, Awlok" w:date="2019-04-17T12:15:00Z">
              <w:tcPr>
                <w:tcW w:w="957" w:type="dxa"/>
                <w:vMerge/>
                <w:tcBorders>
                  <w:left w:val="single" w:sz="4" w:space="0" w:color="auto"/>
                  <w:right w:val="single" w:sz="4" w:space="0" w:color="auto"/>
                </w:tcBorders>
                <w:vAlign w:val="center"/>
              </w:tcPr>
            </w:tcPrChange>
          </w:tcPr>
          <w:p w14:paraId="4B873BDE" w14:textId="77777777" w:rsidR="00426CED" w:rsidRPr="003445FB" w:rsidRDefault="00426CED" w:rsidP="00C3205E">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2839" w:author="Josan, Awlok" w:date="2019-04-17T12:15:00Z">
              <w:tcPr>
                <w:tcW w:w="1181" w:type="dxa"/>
                <w:gridSpan w:val="2"/>
                <w:vMerge/>
                <w:tcBorders>
                  <w:left w:val="single" w:sz="4" w:space="0" w:color="auto"/>
                  <w:right w:val="single" w:sz="4" w:space="0" w:color="auto"/>
                </w:tcBorders>
                <w:vAlign w:val="center"/>
              </w:tcPr>
            </w:tcPrChange>
          </w:tcPr>
          <w:p w14:paraId="1E1084A6" w14:textId="77777777" w:rsidR="00426CED" w:rsidRPr="003445FB" w:rsidRDefault="00426CED" w:rsidP="00C3205E">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2840" w:author="Josan, Awlok" w:date="2019-04-17T12:15:00Z">
              <w:tcPr>
                <w:tcW w:w="1628" w:type="dxa"/>
                <w:tcBorders>
                  <w:top w:val="single" w:sz="4" w:space="0" w:color="auto"/>
                  <w:left w:val="single" w:sz="4" w:space="0" w:color="auto"/>
                  <w:bottom w:val="single" w:sz="4" w:space="0" w:color="auto"/>
                  <w:right w:val="single" w:sz="4" w:space="0" w:color="auto"/>
                </w:tcBorders>
                <w:vAlign w:val="center"/>
              </w:tcPr>
            </w:tcPrChange>
          </w:tcPr>
          <w:p w14:paraId="7ABD9557" w14:textId="77777777" w:rsidR="00426CED" w:rsidRPr="003445FB" w:rsidRDefault="00426CED" w:rsidP="00C3205E">
            <w:pPr>
              <w:pStyle w:val="TAL"/>
              <w:keepNext w:val="0"/>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Change w:id="2841" w:author="Josan, Awlok" w:date="2019-04-17T12:15:00Z">
              <w:tcPr>
                <w:tcW w:w="1258" w:type="dxa"/>
                <w:vMerge/>
                <w:tcBorders>
                  <w:left w:val="single" w:sz="4" w:space="0" w:color="auto"/>
                  <w:right w:val="single" w:sz="4" w:space="0" w:color="auto"/>
                </w:tcBorders>
                <w:vAlign w:val="center"/>
              </w:tcPr>
            </w:tcPrChange>
          </w:tcPr>
          <w:p w14:paraId="56171DEB" w14:textId="77777777" w:rsidR="00426CED" w:rsidRPr="003445FB" w:rsidRDefault="00426CED" w:rsidP="00C3205E">
            <w:pPr>
              <w:pStyle w:val="TAL"/>
              <w:keepNext w:val="0"/>
              <w:rPr>
                <w:rFonts w:cs="Arial"/>
                <w:lang w:val="en-US"/>
              </w:rPr>
            </w:pPr>
          </w:p>
        </w:tc>
        <w:tc>
          <w:tcPr>
            <w:tcW w:w="1540" w:type="dxa"/>
            <w:gridSpan w:val="2"/>
            <w:vMerge/>
            <w:tcBorders>
              <w:left w:val="single" w:sz="4" w:space="0" w:color="auto"/>
              <w:right w:val="single" w:sz="4" w:space="0" w:color="auto"/>
            </w:tcBorders>
            <w:vAlign w:val="center"/>
            <w:tcPrChange w:id="2842" w:author="Josan, Awlok" w:date="2019-04-17T12:15:00Z">
              <w:tcPr>
                <w:tcW w:w="1540" w:type="dxa"/>
                <w:gridSpan w:val="2"/>
                <w:vMerge/>
                <w:tcBorders>
                  <w:left w:val="single" w:sz="4" w:space="0" w:color="auto"/>
                  <w:right w:val="single" w:sz="4" w:space="0" w:color="auto"/>
                </w:tcBorders>
                <w:vAlign w:val="center"/>
              </w:tcPr>
            </w:tcPrChange>
          </w:tcPr>
          <w:p w14:paraId="4FE3AF30" w14:textId="77777777" w:rsidR="00426CED" w:rsidRPr="003445FB" w:rsidDel="00041F77" w:rsidRDefault="00426CED" w:rsidP="00C3205E">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Change w:id="2843" w:author="Josan, Awlok" w:date="2019-04-17T12:15:00Z">
              <w:tcPr>
                <w:tcW w:w="1621" w:type="dxa"/>
                <w:gridSpan w:val="2"/>
                <w:vMerge/>
                <w:tcBorders>
                  <w:left w:val="single" w:sz="4" w:space="0" w:color="auto"/>
                  <w:right w:val="single" w:sz="4" w:space="0" w:color="auto"/>
                </w:tcBorders>
                <w:vAlign w:val="center"/>
              </w:tcPr>
            </w:tcPrChange>
          </w:tcPr>
          <w:p w14:paraId="6CC4B713" w14:textId="77777777" w:rsidR="00426CED" w:rsidRPr="003445FB" w:rsidRDefault="00426CED" w:rsidP="00C3205E">
            <w:pPr>
              <w:pStyle w:val="TAC"/>
              <w:keepNext w:val="0"/>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2844" w:author="Josan, Awlok" w:date="2019-04-17T12:15:00Z">
              <w:tcPr>
                <w:tcW w:w="1482" w:type="dxa"/>
                <w:gridSpan w:val="3"/>
                <w:tcBorders>
                  <w:top w:val="single" w:sz="4" w:space="0" w:color="auto"/>
                  <w:left w:val="single" w:sz="4" w:space="0" w:color="auto"/>
                  <w:bottom w:val="single" w:sz="4" w:space="0" w:color="auto"/>
                  <w:right w:val="single" w:sz="4" w:space="0" w:color="auto"/>
                </w:tcBorders>
              </w:tcPr>
            </w:tcPrChange>
          </w:tcPr>
          <w:p w14:paraId="51B050A8" w14:textId="77777777" w:rsidR="00426CED" w:rsidRPr="003445FB" w:rsidDel="00C41DE4" w:rsidRDefault="00426CED" w:rsidP="00C3205E">
            <w:pPr>
              <w:pStyle w:val="TAC"/>
              <w:keepNext w:val="0"/>
              <w:rPr>
                <w:del w:id="2845" w:author="Josan, Awlok" w:date="2019-04-17T12:15:00Z"/>
                <w:rFonts w:cs="Arial"/>
                <w:lang w:val="en-US" w:eastAsia="zh-CN"/>
              </w:rPr>
            </w:pPr>
            <w:ins w:id="2846" w:author="Josan, Awlok" w:date="2019-04-17T12:15:00Z">
              <w:r>
                <w:rPr>
                  <w:rFonts w:cs="Arial"/>
                  <w:lang w:val="en-US" w:eastAsia="ko-KR"/>
                </w:rPr>
                <w:t>[-89.59]</w:t>
              </w:r>
            </w:ins>
            <w:del w:id="2847" w:author="Josan, Awlok" w:date="2019-04-17T12:15:00Z">
              <w:r w:rsidRPr="003445FB" w:rsidDel="00C41DE4">
                <w:rPr>
                  <w:rFonts w:cs="Arial"/>
                  <w:lang w:val="en-US" w:eastAsia="ko-KR"/>
                </w:rPr>
                <w:delText>TBD</w:delText>
              </w:r>
            </w:del>
          </w:p>
          <w:p w14:paraId="74132780" w14:textId="77777777" w:rsidR="00426CED" w:rsidRPr="003445FB" w:rsidRDefault="00426CED" w:rsidP="00C3205E">
            <w:pPr>
              <w:pStyle w:val="TAC"/>
              <w:keepNext w:val="0"/>
              <w:rPr>
                <w:rFonts w:cs="Arial"/>
                <w:lang w:val="en-US" w:eastAsia="zh-CN"/>
              </w:rPr>
            </w:pPr>
            <w:del w:id="2848" w:author="Josan, Awlok" w:date="2019-04-17T12:15:00Z">
              <w:r w:rsidRPr="003445FB" w:rsidDel="00C41DE4">
                <w:rPr>
                  <w:rFonts w:cs="Arial"/>
                  <w:lang w:val="en-US" w:eastAsia="ko-KR"/>
                </w:rPr>
                <w:delText>TBD</w:delText>
              </w:r>
            </w:del>
          </w:p>
        </w:tc>
      </w:tr>
      <w:tr w:rsidR="00426CED" w:rsidRPr="003445FB" w14:paraId="131C942B" w14:textId="77777777" w:rsidTr="00C3205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49" w:author="Josan, Awlok" w:date="2019-04-17T12:1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50" w:author="Josan, Awlok" w:date="2019-04-17T12:15:00Z">
            <w:trPr>
              <w:jc w:val="center"/>
            </w:trPr>
          </w:trPrChange>
        </w:trPr>
        <w:tc>
          <w:tcPr>
            <w:tcW w:w="957" w:type="dxa"/>
            <w:vMerge/>
            <w:tcBorders>
              <w:left w:val="single" w:sz="4" w:space="0" w:color="auto"/>
              <w:right w:val="single" w:sz="4" w:space="0" w:color="auto"/>
            </w:tcBorders>
            <w:vAlign w:val="center"/>
            <w:tcPrChange w:id="2851" w:author="Josan, Awlok" w:date="2019-04-17T12:15:00Z">
              <w:tcPr>
                <w:tcW w:w="957" w:type="dxa"/>
                <w:vMerge/>
                <w:tcBorders>
                  <w:left w:val="single" w:sz="4" w:space="0" w:color="auto"/>
                  <w:right w:val="single" w:sz="4" w:space="0" w:color="auto"/>
                </w:tcBorders>
                <w:vAlign w:val="center"/>
              </w:tcPr>
            </w:tcPrChange>
          </w:tcPr>
          <w:p w14:paraId="1D24F8B1" w14:textId="77777777" w:rsidR="00426CED" w:rsidRPr="003445FB" w:rsidRDefault="00426CED" w:rsidP="00C3205E">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2852" w:author="Josan, Awlok" w:date="2019-04-17T12:15:00Z">
              <w:tcPr>
                <w:tcW w:w="1181" w:type="dxa"/>
                <w:gridSpan w:val="2"/>
                <w:vMerge/>
                <w:tcBorders>
                  <w:left w:val="single" w:sz="4" w:space="0" w:color="auto"/>
                  <w:right w:val="single" w:sz="4" w:space="0" w:color="auto"/>
                </w:tcBorders>
                <w:vAlign w:val="center"/>
              </w:tcPr>
            </w:tcPrChange>
          </w:tcPr>
          <w:p w14:paraId="2E6572F9" w14:textId="77777777" w:rsidR="00426CED" w:rsidRPr="003445FB" w:rsidRDefault="00426CED" w:rsidP="00C3205E">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2853" w:author="Josan, Awlok" w:date="2019-04-17T12:15:00Z">
              <w:tcPr>
                <w:tcW w:w="1628" w:type="dxa"/>
                <w:tcBorders>
                  <w:top w:val="single" w:sz="4" w:space="0" w:color="auto"/>
                  <w:left w:val="single" w:sz="4" w:space="0" w:color="auto"/>
                  <w:bottom w:val="single" w:sz="4" w:space="0" w:color="auto"/>
                  <w:right w:val="single" w:sz="4" w:space="0" w:color="auto"/>
                </w:tcBorders>
                <w:vAlign w:val="center"/>
              </w:tcPr>
            </w:tcPrChange>
          </w:tcPr>
          <w:p w14:paraId="04F877AD" w14:textId="77777777" w:rsidR="00426CED" w:rsidRPr="003445FB" w:rsidRDefault="00426CED" w:rsidP="00C3205E">
            <w:pPr>
              <w:pStyle w:val="TAL"/>
              <w:keepNext w:val="0"/>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Change w:id="2854" w:author="Josan, Awlok" w:date="2019-04-17T12:15:00Z">
              <w:tcPr>
                <w:tcW w:w="1258" w:type="dxa"/>
                <w:vMerge/>
                <w:tcBorders>
                  <w:left w:val="single" w:sz="4" w:space="0" w:color="auto"/>
                  <w:right w:val="single" w:sz="4" w:space="0" w:color="auto"/>
                </w:tcBorders>
                <w:vAlign w:val="center"/>
              </w:tcPr>
            </w:tcPrChange>
          </w:tcPr>
          <w:p w14:paraId="4B13EAAF" w14:textId="77777777" w:rsidR="00426CED" w:rsidRPr="003445FB" w:rsidRDefault="00426CED" w:rsidP="00C3205E">
            <w:pPr>
              <w:pStyle w:val="TAL"/>
              <w:keepNext w:val="0"/>
              <w:rPr>
                <w:rFonts w:cs="Arial"/>
                <w:lang w:val="en-US"/>
              </w:rPr>
            </w:pPr>
          </w:p>
        </w:tc>
        <w:tc>
          <w:tcPr>
            <w:tcW w:w="1540" w:type="dxa"/>
            <w:gridSpan w:val="2"/>
            <w:vMerge/>
            <w:tcBorders>
              <w:left w:val="single" w:sz="4" w:space="0" w:color="auto"/>
              <w:right w:val="single" w:sz="4" w:space="0" w:color="auto"/>
            </w:tcBorders>
            <w:vAlign w:val="center"/>
            <w:tcPrChange w:id="2855" w:author="Josan, Awlok" w:date="2019-04-17T12:15:00Z">
              <w:tcPr>
                <w:tcW w:w="1540" w:type="dxa"/>
                <w:gridSpan w:val="2"/>
                <w:vMerge/>
                <w:tcBorders>
                  <w:left w:val="single" w:sz="4" w:space="0" w:color="auto"/>
                  <w:right w:val="single" w:sz="4" w:space="0" w:color="auto"/>
                </w:tcBorders>
                <w:vAlign w:val="center"/>
              </w:tcPr>
            </w:tcPrChange>
          </w:tcPr>
          <w:p w14:paraId="561F1650" w14:textId="77777777" w:rsidR="00426CED" w:rsidRPr="003445FB" w:rsidDel="00041F77" w:rsidRDefault="00426CED" w:rsidP="00C3205E">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Change w:id="2856" w:author="Josan, Awlok" w:date="2019-04-17T12:15:00Z">
              <w:tcPr>
                <w:tcW w:w="1621" w:type="dxa"/>
                <w:gridSpan w:val="2"/>
                <w:vMerge/>
                <w:tcBorders>
                  <w:left w:val="single" w:sz="4" w:space="0" w:color="auto"/>
                  <w:right w:val="single" w:sz="4" w:space="0" w:color="auto"/>
                </w:tcBorders>
                <w:vAlign w:val="center"/>
              </w:tcPr>
            </w:tcPrChange>
          </w:tcPr>
          <w:p w14:paraId="01A7D3A2" w14:textId="77777777" w:rsidR="00426CED" w:rsidRPr="003445FB" w:rsidRDefault="00426CED" w:rsidP="00C3205E">
            <w:pPr>
              <w:pStyle w:val="TAC"/>
              <w:keepNext w:val="0"/>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2857" w:author="Josan, Awlok" w:date="2019-04-17T12:15:00Z">
              <w:tcPr>
                <w:tcW w:w="1482" w:type="dxa"/>
                <w:gridSpan w:val="3"/>
                <w:tcBorders>
                  <w:top w:val="single" w:sz="4" w:space="0" w:color="auto"/>
                  <w:left w:val="single" w:sz="4" w:space="0" w:color="auto"/>
                  <w:bottom w:val="single" w:sz="4" w:space="0" w:color="auto"/>
                  <w:right w:val="single" w:sz="4" w:space="0" w:color="auto"/>
                </w:tcBorders>
              </w:tcPr>
            </w:tcPrChange>
          </w:tcPr>
          <w:p w14:paraId="1E6E95CA" w14:textId="77777777" w:rsidR="00426CED" w:rsidRPr="003445FB" w:rsidDel="00C41DE4" w:rsidRDefault="00426CED" w:rsidP="00C3205E">
            <w:pPr>
              <w:pStyle w:val="TAC"/>
              <w:keepNext w:val="0"/>
              <w:rPr>
                <w:del w:id="2858" w:author="Josan, Awlok" w:date="2019-04-17T12:15:00Z"/>
                <w:rFonts w:cs="Arial"/>
                <w:lang w:val="en-US" w:eastAsia="zh-CN"/>
              </w:rPr>
            </w:pPr>
            <w:ins w:id="2859" w:author="Josan, Awlok" w:date="2019-04-17T12:15:00Z">
              <w:r>
                <w:rPr>
                  <w:rFonts w:cs="Arial"/>
                  <w:lang w:val="en-US" w:eastAsia="ko-KR"/>
                </w:rPr>
                <w:t>[-89.09]</w:t>
              </w:r>
            </w:ins>
            <w:del w:id="2860" w:author="Josan, Awlok" w:date="2019-04-17T12:15:00Z">
              <w:r w:rsidRPr="003445FB" w:rsidDel="00C41DE4">
                <w:rPr>
                  <w:rFonts w:cs="Arial"/>
                  <w:lang w:val="en-US" w:eastAsia="zh-CN"/>
                </w:rPr>
                <w:delText>TBD</w:delText>
              </w:r>
            </w:del>
          </w:p>
          <w:p w14:paraId="1375391C" w14:textId="77777777" w:rsidR="00426CED" w:rsidRPr="003445FB" w:rsidRDefault="00426CED" w:rsidP="00C3205E">
            <w:pPr>
              <w:pStyle w:val="TAC"/>
              <w:keepNext w:val="0"/>
              <w:rPr>
                <w:rFonts w:cs="Arial"/>
                <w:lang w:val="en-US" w:eastAsia="zh-CN"/>
              </w:rPr>
            </w:pPr>
            <w:del w:id="2861" w:author="Josan, Awlok" w:date="2019-04-17T12:15:00Z">
              <w:r w:rsidRPr="003445FB" w:rsidDel="00C41DE4">
                <w:rPr>
                  <w:rFonts w:cs="Arial"/>
                  <w:lang w:val="en-US" w:eastAsia="zh-CN"/>
                </w:rPr>
                <w:delText>TBD</w:delText>
              </w:r>
            </w:del>
          </w:p>
        </w:tc>
      </w:tr>
      <w:tr w:rsidR="00426CED" w:rsidRPr="003445FB" w14:paraId="45CED142" w14:textId="77777777" w:rsidTr="00C3205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62" w:author="Josan, Awlok" w:date="2019-04-17T12:1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2863" w:author="Josan, Awlok" w:date="2019-04-17T12:15:00Z">
            <w:trPr>
              <w:trHeight w:val="424"/>
              <w:jc w:val="center"/>
            </w:trPr>
          </w:trPrChange>
        </w:trPr>
        <w:tc>
          <w:tcPr>
            <w:tcW w:w="957" w:type="dxa"/>
            <w:vMerge/>
            <w:tcBorders>
              <w:left w:val="single" w:sz="4" w:space="0" w:color="auto"/>
              <w:right w:val="single" w:sz="4" w:space="0" w:color="auto"/>
            </w:tcBorders>
            <w:vAlign w:val="center"/>
            <w:tcPrChange w:id="2864" w:author="Josan, Awlok" w:date="2019-04-17T12:15:00Z">
              <w:tcPr>
                <w:tcW w:w="957" w:type="dxa"/>
                <w:vMerge/>
                <w:tcBorders>
                  <w:left w:val="single" w:sz="4" w:space="0" w:color="auto"/>
                  <w:right w:val="single" w:sz="4" w:space="0" w:color="auto"/>
                </w:tcBorders>
                <w:vAlign w:val="center"/>
              </w:tcPr>
            </w:tcPrChange>
          </w:tcPr>
          <w:p w14:paraId="4A6CFF2A" w14:textId="77777777" w:rsidR="00426CED" w:rsidRPr="003445FB" w:rsidRDefault="00426CED" w:rsidP="00C3205E">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2865" w:author="Josan, Awlok" w:date="2019-04-17T12:15:00Z">
              <w:tcPr>
                <w:tcW w:w="1181" w:type="dxa"/>
                <w:gridSpan w:val="2"/>
                <w:vMerge/>
                <w:tcBorders>
                  <w:left w:val="single" w:sz="4" w:space="0" w:color="auto"/>
                  <w:right w:val="single" w:sz="4" w:space="0" w:color="auto"/>
                </w:tcBorders>
                <w:vAlign w:val="center"/>
              </w:tcPr>
            </w:tcPrChange>
          </w:tcPr>
          <w:p w14:paraId="5285BFAB" w14:textId="77777777" w:rsidR="00426CED" w:rsidRPr="003445FB" w:rsidRDefault="00426CED" w:rsidP="00C3205E">
            <w:pPr>
              <w:pStyle w:val="TAL"/>
              <w:keepNext w:val="0"/>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Change w:id="2866" w:author="Josan, Awlok" w:date="2019-04-17T12:15:00Z">
              <w:tcPr>
                <w:tcW w:w="1628" w:type="dxa"/>
                <w:tcBorders>
                  <w:top w:val="single" w:sz="4" w:space="0" w:color="auto"/>
                  <w:left w:val="single" w:sz="4" w:space="0" w:color="auto"/>
                  <w:right w:val="single" w:sz="4" w:space="0" w:color="auto"/>
                </w:tcBorders>
                <w:vAlign w:val="center"/>
              </w:tcPr>
            </w:tcPrChange>
          </w:tcPr>
          <w:p w14:paraId="7016D756" w14:textId="77777777" w:rsidR="00426CED" w:rsidRPr="003445FB" w:rsidRDefault="00426CED" w:rsidP="00C3205E">
            <w:pPr>
              <w:pStyle w:val="TAL"/>
              <w:keepNext w:val="0"/>
              <w:rPr>
                <w:rFonts w:cs="Arial"/>
                <w:lang w:val="sv-SE" w:eastAsia="zh-CN"/>
              </w:rPr>
            </w:pPr>
            <w:r w:rsidRPr="003445FB">
              <w:rPr>
                <w:rFonts w:cs="Arial"/>
                <w:lang w:val="sv-SE"/>
              </w:rPr>
              <w:t>NR_FDD_FR1_D</w:t>
            </w:r>
          </w:p>
          <w:p w14:paraId="375004BD" w14:textId="77777777" w:rsidR="00426CED" w:rsidRPr="00BF68F0" w:rsidRDefault="00426CED" w:rsidP="00C3205E">
            <w:pPr>
              <w:pStyle w:val="TAL"/>
              <w:keepNext w:val="0"/>
              <w:rPr>
                <w:rFonts w:eastAsia="Calibri" w:cs="Arial"/>
                <w:i/>
                <w:szCs w:val="22"/>
                <w:lang w:val="sv-SE"/>
              </w:rPr>
            </w:pPr>
            <w:r w:rsidRPr="00BF68F0">
              <w:rPr>
                <w:rFonts w:cs="Arial"/>
                <w:lang w:val="sv-SE" w:eastAsia="zh-CN"/>
              </w:rPr>
              <w:t>NR_TDD_FR1_D</w:t>
            </w:r>
          </w:p>
        </w:tc>
        <w:tc>
          <w:tcPr>
            <w:tcW w:w="1258" w:type="dxa"/>
            <w:vMerge/>
            <w:tcBorders>
              <w:left w:val="single" w:sz="4" w:space="0" w:color="auto"/>
              <w:right w:val="single" w:sz="4" w:space="0" w:color="auto"/>
            </w:tcBorders>
            <w:vAlign w:val="center"/>
            <w:tcPrChange w:id="2867" w:author="Josan, Awlok" w:date="2019-04-17T12:15:00Z">
              <w:tcPr>
                <w:tcW w:w="1258" w:type="dxa"/>
                <w:vMerge/>
                <w:tcBorders>
                  <w:left w:val="single" w:sz="4" w:space="0" w:color="auto"/>
                  <w:right w:val="single" w:sz="4" w:space="0" w:color="auto"/>
                </w:tcBorders>
                <w:vAlign w:val="center"/>
              </w:tcPr>
            </w:tcPrChange>
          </w:tcPr>
          <w:p w14:paraId="13D2A24D" w14:textId="77777777" w:rsidR="00426CED" w:rsidRPr="00BF68F0" w:rsidRDefault="00426CED" w:rsidP="00C3205E">
            <w:pPr>
              <w:pStyle w:val="TAL"/>
              <w:keepNext w:val="0"/>
              <w:rPr>
                <w:rFonts w:cs="Arial"/>
                <w:lang w:val="sv-SE"/>
              </w:rPr>
            </w:pPr>
          </w:p>
        </w:tc>
        <w:tc>
          <w:tcPr>
            <w:tcW w:w="1540" w:type="dxa"/>
            <w:gridSpan w:val="2"/>
            <w:vMerge/>
            <w:tcBorders>
              <w:left w:val="single" w:sz="4" w:space="0" w:color="auto"/>
              <w:right w:val="single" w:sz="4" w:space="0" w:color="auto"/>
            </w:tcBorders>
            <w:vAlign w:val="center"/>
            <w:tcPrChange w:id="2868" w:author="Josan, Awlok" w:date="2019-04-17T12:15:00Z">
              <w:tcPr>
                <w:tcW w:w="1540" w:type="dxa"/>
                <w:gridSpan w:val="2"/>
                <w:vMerge/>
                <w:tcBorders>
                  <w:left w:val="single" w:sz="4" w:space="0" w:color="auto"/>
                  <w:right w:val="single" w:sz="4" w:space="0" w:color="auto"/>
                </w:tcBorders>
                <w:vAlign w:val="center"/>
              </w:tcPr>
            </w:tcPrChange>
          </w:tcPr>
          <w:p w14:paraId="12A91D12" w14:textId="77777777" w:rsidR="00426CED" w:rsidRPr="00BF68F0" w:rsidDel="00041F77" w:rsidRDefault="00426CED" w:rsidP="00C3205E">
            <w:pPr>
              <w:pStyle w:val="TAC"/>
              <w:keepNext w:val="0"/>
              <w:rPr>
                <w:rFonts w:cs="Arial"/>
                <w:lang w:val="sv-SE" w:eastAsia="zh-CN"/>
              </w:rPr>
            </w:pPr>
          </w:p>
        </w:tc>
        <w:tc>
          <w:tcPr>
            <w:tcW w:w="1621" w:type="dxa"/>
            <w:gridSpan w:val="2"/>
            <w:vMerge/>
            <w:tcBorders>
              <w:left w:val="single" w:sz="4" w:space="0" w:color="auto"/>
              <w:right w:val="single" w:sz="4" w:space="0" w:color="auto"/>
            </w:tcBorders>
            <w:vAlign w:val="center"/>
            <w:tcPrChange w:id="2869" w:author="Josan, Awlok" w:date="2019-04-17T12:15:00Z">
              <w:tcPr>
                <w:tcW w:w="1621" w:type="dxa"/>
                <w:gridSpan w:val="2"/>
                <w:vMerge/>
                <w:tcBorders>
                  <w:left w:val="single" w:sz="4" w:space="0" w:color="auto"/>
                  <w:right w:val="single" w:sz="4" w:space="0" w:color="auto"/>
                </w:tcBorders>
                <w:vAlign w:val="center"/>
              </w:tcPr>
            </w:tcPrChange>
          </w:tcPr>
          <w:p w14:paraId="7CCCFEBF" w14:textId="77777777" w:rsidR="00426CED" w:rsidRPr="00BF68F0" w:rsidRDefault="00426CED" w:rsidP="00C3205E">
            <w:pPr>
              <w:pStyle w:val="TAC"/>
              <w:keepNext w:val="0"/>
              <w:rPr>
                <w:rFonts w:cs="Arial"/>
                <w:lang w:val="sv-SE" w:eastAsia="zh-CN"/>
              </w:rPr>
            </w:pPr>
          </w:p>
        </w:tc>
        <w:tc>
          <w:tcPr>
            <w:tcW w:w="1482" w:type="dxa"/>
            <w:gridSpan w:val="3"/>
            <w:tcBorders>
              <w:top w:val="single" w:sz="4" w:space="0" w:color="auto"/>
              <w:left w:val="single" w:sz="4" w:space="0" w:color="auto"/>
              <w:right w:val="single" w:sz="4" w:space="0" w:color="auto"/>
            </w:tcBorders>
            <w:vAlign w:val="center"/>
            <w:tcPrChange w:id="2870" w:author="Josan, Awlok" w:date="2019-04-17T12:15:00Z">
              <w:tcPr>
                <w:tcW w:w="1482" w:type="dxa"/>
                <w:gridSpan w:val="3"/>
                <w:tcBorders>
                  <w:top w:val="single" w:sz="4" w:space="0" w:color="auto"/>
                  <w:left w:val="single" w:sz="4" w:space="0" w:color="auto"/>
                  <w:right w:val="single" w:sz="4" w:space="0" w:color="auto"/>
                </w:tcBorders>
              </w:tcPr>
            </w:tcPrChange>
          </w:tcPr>
          <w:p w14:paraId="5F55E2F7" w14:textId="77777777" w:rsidR="00426CED" w:rsidRPr="003445FB" w:rsidDel="00C41DE4" w:rsidRDefault="00426CED" w:rsidP="00C3205E">
            <w:pPr>
              <w:pStyle w:val="TAC"/>
              <w:keepNext w:val="0"/>
              <w:rPr>
                <w:del w:id="2871" w:author="Josan, Awlok" w:date="2019-04-17T12:15:00Z"/>
                <w:rFonts w:cs="Arial"/>
                <w:lang w:val="en-US" w:eastAsia="zh-CN"/>
              </w:rPr>
            </w:pPr>
            <w:ins w:id="2872" w:author="Josan, Awlok" w:date="2019-04-17T12:15:00Z">
              <w:r>
                <w:rPr>
                  <w:rFonts w:cs="Arial"/>
                  <w:lang w:val="en-US" w:eastAsia="ko-KR"/>
                </w:rPr>
                <w:t>[-88.59]</w:t>
              </w:r>
            </w:ins>
            <w:del w:id="2873" w:author="Josan, Awlok" w:date="2019-04-17T12:15:00Z">
              <w:r w:rsidRPr="003445FB" w:rsidDel="00C41DE4">
                <w:rPr>
                  <w:rFonts w:cs="Arial"/>
                  <w:lang w:val="en-US" w:eastAsia="ko-KR"/>
                </w:rPr>
                <w:delText>TBD</w:delText>
              </w:r>
            </w:del>
          </w:p>
          <w:p w14:paraId="7CF1080D" w14:textId="77777777" w:rsidR="00426CED" w:rsidRPr="003445FB" w:rsidRDefault="00426CED" w:rsidP="00C3205E">
            <w:pPr>
              <w:pStyle w:val="TAC"/>
              <w:keepNext w:val="0"/>
              <w:rPr>
                <w:rFonts w:cs="Arial"/>
                <w:lang w:val="en-US" w:eastAsia="zh-CN"/>
              </w:rPr>
            </w:pPr>
            <w:del w:id="2874" w:author="Josan, Awlok" w:date="2019-04-17T12:15:00Z">
              <w:r w:rsidRPr="003445FB" w:rsidDel="00C41DE4">
                <w:rPr>
                  <w:rFonts w:cs="Arial"/>
                  <w:lang w:val="en-US" w:eastAsia="ko-KR"/>
                </w:rPr>
                <w:delText>TBD</w:delText>
              </w:r>
            </w:del>
          </w:p>
        </w:tc>
      </w:tr>
      <w:tr w:rsidR="00426CED" w:rsidRPr="003445FB" w14:paraId="4D782C6C" w14:textId="77777777" w:rsidTr="00C3205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5" w:author="Josan, Awlok" w:date="2019-04-17T12:1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2876" w:author="Josan, Awlok" w:date="2019-04-17T12:15:00Z">
            <w:trPr>
              <w:trHeight w:val="424"/>
              <w:jc w:val="center"/>
            </w:trPr>
          </w:trPrChange>
        </w:trPr>
        <w:tc>
          <w:tcPr>
            <w:tcW w:w="957" w:type="dxa"/>
            <w:vMerge/>
            <w:tcBorders>
              <w:left w:val="single" w:sz="4" w:space="0" w:color="auto"/>
              <w:right w:val="single" w:sz="4" w:space="0" w:color="auto"/>
            </w:tcBorders>
            <w:vAlign w:val="center"/>
            <w:tcPrChange w:id="2877" w:author="Josan, Awlok" w:date="2019-04-17T12:15:00Z">
              <w:tcPr>
                <w:tcW w:w="957" w:type="dxa"/>
                <w:vMerge/>
                <w:tcBorders>
                  <w:left w:val="single" w:sz="4" w:space="0" w:color="auto"/>
                  <w:right w:val="single" w:sz="4" w:space="0" w:color="auto"/>
                </w:tcBorders>
                <w:vAlign w:val="center"/>
              </w:tcPr>
            </w:tcPrChange>
          </w:tcPr>
          <w:p w14:paraId="2A3EB89B" w14:textId="77777777" w:rsidR="00426CED" w:rsidRPr="003445FB" w:rsidRDefault="00426CED" w:rsidP="00C3205E">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2878" w:author="Josan, Awlok" w:date="2019-04-17T12:15:00Z">
              <w:tcPr>
                <w:tcW w:w="1181" w:type="dxa"/>
                <w:gridSpan w:val="2"/>
                <w:vMerge/>
                <w:tcBorders>
                  <w:left w:val="single" w:sz="4" w:space="0" w:color="auto"/>
                  <w:right w:val="single" w:sz="4" w:space="0" w:color="auto"/>
                </w:tcBorders>
                <w:vAlign w:val="center"/>
              </w:tcPr>
            </w:tcPrChange>
          </w:tcPr>
          <w:p w14:paraId="433CCDCD" w14:textId="77777777" w:rsidR="00426CED" w:rsidRPr="003445FB" w:rsidRDefault="00426CED" w:rsidP="00C3205E">
            <w:pPr>
              <w:pStyle w:val="TAL"/>
              <w:keepNext w:val="0"/>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Change w:id="2879" w:author="Josan, Awlok" w:date="2019-04-17T12:15:00Z">
              <w:tcPr>
                <w:tcW w:w="1628" w:type="dxa"/>
                <w:tcBorders>
                  <w:top w:val="single" w:sz="4" w:space="0" w:color="auto"/>
                  <w:left w:val="single" w:sz="4" w:space="0" w:color="auto"/>
                  <w:right w:val="single" w:sz="4" w:space="0" w:color="auto"/>
                </w:tcBorders>
                <w:vAlign w:val="center"/>
              </w:tcPr>
            </w:tcPrChange>
          </w:tcPr>
          <w:p w14:paraId="0EB013DB" w14:textId="77777777" w:rsidR="00426CED" w:rsidRPr="003445FB" w:rsidRDefault="00426CED" w:rsidP="00C3205E">
            <w:pPr>
              <w:pStyle w:val="TAL"/>
              <w:keepNext w:val="0"/>
              <w:rPr>
                <w:rFonts w:cs="Arial"/>
                <w:lang w:val="sv-SE" w:eastAsia="zh-CN"/>
              </w:rPr>
            </w:pPr>
            <w:r w:rsidRPr="003445FB">
              <w:rPr>
                <w:rFonts w:cs="Arial"/>
                <w:lang w:val="sv-SE"/>
              </w:rPr>
              <w:t>NR_FDD_FR1_E</w:t>
            </w:r>
          </w:p>
          <w:p w14:paraId="13F67EFF" w14:textId="77777777" w:rsidR="00426CED" w:rsidRPr="00BF68F0" w:rsidRDefault="00426CED" w:rsidP="00C3205E">
            <w:pPr>
              <w:pStyle w:val="TAL"/>
              <w:keepNext w:val="0"/>
              <w:rPr>
                <w:rFonts w:eastAsia="Calibri" w:cs="Arial"/>
                <w:i/>
                <w:szCs w:val="22"/>
                <w:lang w:val="sv-SE"/>
              </w:rPr>
            </w:pPr>
            <w:r w:rsidRPr="00BF68F0">
              <w:rPr>
                <w:rFonts w:cs="Arial"/>
                <w:lang w:val="sv-SE" w:eastAsia="zh-CN"/>
              </w:rPr>
              <w:t>NR_TDD_FR1_E</w:t>
            </w:r>
          </w:p>
        </w:tc>
        <w:tc>
          <w:tcPr>
            <w:tcW w:w="1258" w:type="dxa"/>
            <w:vMerge/>
            <w:tcBorders>
              <w:left w:val="single" w:sz="4" w:space="0" w:color="auto"/>
              <w:right w:val="single" w:sz="4" w:space="0" w:color="auto"/>
            </w:tcBorders>
            <w:vAlign w:val="center"/>
            <w:tcPrChange w:id="2880" w:author="Josan, Awlok" w:date="2019-04-17T12:15:00Z">
              <w:tcPr>
                <w:tcW w:w="1258" w:type="dxa"/>
                <w:vMerge/>
                <w:tcBorders>
                  <w:left w:val="single" w:sz="4" w:space="0" w:color="auto"/>
                  <w:right w:val="single" w:sz="4" w:space="0" w:color="auto"/>
                </w:tcBorders>
                <w:vAlign w:val="center"/>
              </w:tcPr>
            </w:tcPrChange>
          </w:tcPr>
          <w:p w14:paraId="7272A638" w14:textId="77777777" w:rsidR="00426CED" w:rsidRPr="00BF68F0" w:rsidRDefault="00426CED" w:rsidP="00C3205E">
            <w:pPr>
              <w:pStyle w:val="TAL"/>
              <w:keepNext w:val="0"/>
              <w:rPr>
                <w:rFonts w:cs="Arial"/>
                <w:lang w:val="sv-SE"/>
              </w:rPr>
            </w:pPr>
          </w:p>
        </w:tc>
        <w:tc>
          <w:tcPr>
            <w:tcW w:w="1540" w:type="dxa"/>
            <w:gridSpan w:val="2"/>
            <w:vMerge/>
            <w:tcBorders>
              <w:left w:val="single" w:sz="4" w:space="0" w:color="auto"/>
              <w:right w:val="single" w:sz="4" w:space="0" w:color="auto"/>
            </w:tcBorders>
            <w:vAlign w:val="center"/>
            <w:tcPrChange w:id="2881" w:author="Josan, Awlok" w:date="2019-04-17T12:15:00Z">
              <w:tcPr>
                <w:tcW w:w="1540" w:type="dxa"/>
                <w:gridSpan w:val="2"/>
                <w:vMerge/>
                <w:tcBorders>
                  <w:left w:val="single" w:sz="4" w:space="0" w:color="auto"/>
                  <w:right w:val="single" w:sz="4" w:space="0" w:color="auto"/>
                </w:tcBorders>
                <w:vAlign w:val="center"/>
              </w:tcPr>
            </w:tcPrChange>
          </w:tcPr>
          <w:p w14:paraId="335FAB47" w14:textId="77777777" w:rsidR="00426CED" w:rsidRPr="00BF68F0" w:rsidDel="00041F77" w:rsidRDefault="00426CED" w:rsidP="00C3205E">
            <w:pPr>
              <w:pStyle w:val="TAC"/>
              <w:keepNext w:val="0"/>
              <w:rPr>
                <w:rFonts w:cs="Arial"/>
                <w:lang w:val="sv-SE" w:eastAsia="zh-CN"/>
              </w:rPr>
            </w:pPr>
          </w:p>
        </w:tc>
        <w:tc>
          <w:tcPr>
            <w:tcW w:w="1621" w:type="dxa"/>
            <w:gridSpan w:val="2"/>
            <w:vMerge/>
            <w:tcBorders>
              <w:left w:val="single" w:sz="4" w:space="0" w:color="auto"/>
              <w:right w:val="single" w:sz="4" w:space="0" w:color="auto"/>
            </w:tcBorders>
            <w:vAlign w:val="center"/>
            <w:tcPrChange w:id="2882" w:author="Josan, Awlok" w:date="2019-04-17T12:15:00Z">
              <w:tcPr>
                <w:tcW w:w="1621" w:type="dxa"/>
                <w:gridSpan w:val="2"/>
                <w:vMerge/>
                <w:tcBorders>
                  <w:left w:val="single" w:sz="4" w:space="0" w:color="auto"/>
                  <w:right w:val="single" w:sz="4" w:space="0" w:color="auto"/>
                </w:tcBorders>
                <w:vAlign w:val="center"/>
              </w:tcPr>
            </w:tcPrChange>
          </w:tcPr>
          <w:p w14:paraId="783AA339" w14:textId="77777777" w:rsidR="00426CED" w:rsidRPr="00BF68F0" w:rsidRDefault="00426CED" w:rsidP="00C3205E">
            <w:pPr>
              <w:pStyle w:val="TAC"/>
              <w:keepNext w:val="0"/>
              <w:rPr>
                <w:rFonts w:cs="Arial"/>
                <w:lang w:val="sv-SE" w:eastAsia="zh-CN"/>
              </w:rPr>
            </w:pPr>
          </w:p>
        </w:tc>
        <w:tc>
          <w:tcPr>
            <w:tcW w:w="1482" w:type="dxa"/>
            <w:gridSpan w:val="3"/>
            <w:tcBorders>
              <w:top w:val="single" w:sz="4" w:space="0" w:color="auto"/>
              <w:left w:val="single" w:sz="4" w:space="0" w:color="auto"/>
              <w:right w:val="single" w:sz="4" w:space="0" w:color="auto"/>
            </w:tcBorders>
            <w:vAlign w:val="center"/>
            <w:tcPrChange w:id="2883" w:author="Josan, Awlok" w:date="2019-04-17T12:15:00Z">
              <w:tcPr>
                <w:tcW w:w="1482" w:type="dxa"/>
                <w:gridSpan w:val="3"/>
                <w:tcBorders>
                  <w:top w:val="single" w:sz="4" w:space="0" w:color="auto"/>
                  <w:left w:val="single" w:sz="4" w:space="0" w:color="auto"/>
                  <w:right w:val="single" w:sz="4" w:space="0" w:color="auto"/>
                </w:tcBorders>
              </w:tcPr>
            </w:tcPrChange>
          </w:tcPr>
          <w:p w14:paraId="7C94B924" w14:textId="77777777" w:rsidR="00426CED" w:rsidRPr="003445FB" w:rsidDel="00C41DE4" w:rsidRDefault="00426CED" w:rsidP="00C3205E">
            <w:pPr>
              <w:pStyle w:val="TAC"/>
              <w:keepNext w:val="0"/>
              <w:rPr>
                <w:del w:id="2884" w:author="Josan, Awlok" w:date="2019-04-17T12:15:00Z"/>
                <w:rFonts w:cs="Arial"/>
                <w:lang w:val="en-US" w:eastAsia="zh-CN"/>
              </w:rPr>
            </w:pPr>
            <w:ins w:id="2885" w:author="Josan, Awlok" w:date="2019-04-17T12:15:00Z">
              <w:r>
                <w:rPr>
                  <w:rFonts w:cs="Arial"/>
                  <w:lang w:val="en-US" w:eastAsia="ko-KR"/>
                </w:rPr>
                <w:t>[-88.09]</w:t>
              </w:r>
            </w:ins>
            <w:del w:id="2886" w:author="Josan, Awlok" w:date="2019-04-17T12:15:00Z">
              <w:r w:rsidRPr="003445FB" w:rsidDel="00C41DE4">
                <w:rPr>
                  <w:rFonts w:cs="Arial"/>
                  <w:lang w:val="en-US" w:eastAsia="ko-KR"/>
                </w:rPr>
                <w:delText>TBD</w:delText>
              </w:r>
            </w:del>
          </w:p>
          <w:p w14:paraId="708F8898" w14:textId="77777777" w:rsidR="00426CED" w:rsidRPr="003445FB" w:rsidRDefault="00426CED" w:rsidP="00C3205E">
            <w:pPr>
              <w:pStyle w:val="TAC"/>
              <w:keepNext w:val="0"/>
              <w:rPr>
                <w:rFonts w:cs="Arial"/>
                <w:lang w:val="en-US" w:eastAsia="zh-CN"/>
              </w:rPr>
            </w:pPr>
            <w:del w:id="2887" w:author="Josan, Awlok" w:date="2019-04-17T12:15:00Z">
              <w:r w:rsidRPr="003445FB" w:rsidDel="00C41DE4">
                <w:rPr>
                  <w:rFonts w:cs="Arial"/>
                  <w:lang w:val="en-US" w:eastAsia="ko-KR"/>
                </w:rPr>
                <w:delText>TBD</w:delText>
              </w:r>
            </w:del>
          </w:p>
        </w:tc>
      </w:tr>
      <w:tr w:rsidR="00426CED" w:rsidRPr="003445FB" w14:paraId="05EADF66" w14:textId="77777777" w:rsidTr="00C3205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88" w:author="Josan, Awlok" w:date="2019-04-17T12:1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89" w:author="Josan, Awlok" w:date="2019-04-17T12:15:00Z">
            <w:trPr>
              <w:jc w:val="center"/>
            </w:trPr>
          </w:trPrChange>
        </w:trPr>
        <w:tc>
          <w:tcPr>
            <w:tcW w:w="957" w:type="dxa"/>
            <w:vMerge/>
            <w:tcBorders>
              <w:left w:val="single" w:sz="4" w:space="0" w:color="auto"/>
              <w:right w:val="single" w:sz="4" w:space="0" w:color="auto"/>
            </w:tcBorders>
            <w:vAlign w:val="center"/>
            <w:tcPrChange w:id="2890" w:author="Josan, Awlok" w:date="2019-04-17T12:15:00Z">
              <w:tcPr>
                <w:tcW w:w="957" w:type="dxa"/>
                <w:vMerge/>
                <w:tcBorders>
                  <w:left w:val="single" w:sz="4" w:space="0" w:color="auto"/>
                  <w:right w:val="single" w:sz="4" w:space="0" w:color="auto"/>
                </w:tcBorders>
                <w:vAlign w:val="center"/>
              </w:tcPr>
            </w:tcPrChange>
          </w:tcPr>
          <w:p w14:paraId="164D1928" w14:textId="77777777" w:rsidR="00426CED" w:rsidRPr="003445FB" w:rsidRDefault="00426CED" w:rsidP="00C3205E">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2891" w:author="Josan, Awlok" w:date="2019-04-17T12:15:00Z">
              <w:tcPr>
                <w:tcW w:w="1181" w:type="dxa"/>
                <w:gridSpan w:val="2"/>
                <w:vMerge/>
                <w:tcBorders>
                  <w:left w:val="single" w:sz="4" w:space="0" w:color="auto"/>
                  <w:right w:val="single" w:sz="4" w:space="0" w:color="auto"/>
                </w:tcBorders>
                <w:vAlign w:val="center"/>
              </w:tcPr>
            </w:tcPrChange>
          </w:tcPr>
          <w:p w14:paraId="26CAD8EB" w14:textId="77777777" w:rsidR="00426CED" w:rsidRPr="003445FB" w:rsidRDefault="00426CED" w:rsidP="00C3205E">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2892" w:author="Josan, Awlok" w:date="2019-04-17T12:15:00Z">
              <w:tcPr>
                <w:tcW w:w="1628" w:type="dxa"/>
                <w:tcBorders>
                  <w:top w:val="single" w:sz="4" w:space="0" w:color="auto"/>
                  <w:left w:val="single" w:sz="4" w:space="0" w:color="auto"/>
                  <w:bottom w:val="single" w:sz="4" w:space="0" w:color="auto"/>
                  <w:right w:val="single" w:sz="4" w:space="0" w:color="auto"/>
                </w:tcBorders>
                <w:vAlign w:val="center"/>
              </w:tcPr>
            </w:tcPrChange>
          </w:tcPr>
          <w:p w14:paraId="4EF06A7D" w14:textId="77777777" w:rsidR="00426CED" w:rsidRPr="003445FB" w:rsidRDefault="00426CED" w:rsidP="00C3205E">
            <w:pPr>
              <w:pStyle w:val="TAL"/>
              <w:keepNext w:val="0"/>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Change w:id="2893" w:author="Josan, Awlok" w:date="2019-04-17T12:15:00Z">
              <w:tcPr>
                <w:tcW w:w="1258" w:type="dxa"/>
                <w:vMerge/>
                <w:tcBorders>
                  <w:left w:val="single" w:sz="4" w:space="0" w:color="auto"/>
                  <w:right w:val="single" w:sz="4" w:space="0" w:color="auto"/>
                </w:tcBorders>
                <w:vAlign w:val="center"/>
              </w:tcPr>
            </w:tcPrChange>
          </w:tcPr>
          <w:p w14:paraId="7832234F" w14:textId="77777777" w:rsidR="00426CED" w:rsidRPr="003445FB" w:rsidRDefault="00426CED" w:rsidP="00C3205E">
            <w:pPr>
              <w:pStyle w:val="TAL"/>
              <w:keepNext w:val="0"/>
              <w:rPr>
                <w:rFonts w:cs="Arial"/>
                <w:lang w:val="en-US"/>
              </w:rPr>
            </w:pPr>
          </w:p>
        </w:tc>
        <w:tc>
          <w:tcPr>
            <w:tcW w:w="1540" w:type="dxa"/>
            <w:gridSpan w:val="2"/>
            <w:vMerge/>
            <w:tcBorders>
              <w:left w:val="single" w:sz="4" w:space="0" w:color="auto"/>
              <w:right w:val="single" w:sz="4" w:space="0" w:color="auto"/>
            </w:tcBorders>
            <w:vAlign w:val="center"/>
            <w:tcPrChange w:id="2894" w:author="Josan, Awlok" w:date="2019-04-17T12:15:00Z">
              <w:tcPr>
                <w:tcW w:w="1540" w:type="dxa"/>
                <w:gridSpan w:val="2"/>
                <w:vMerge/>
                <w:tcBorders>
                  <w:left w:val="single" w:sz="4" w:space="0" w:color="auto"/>
                  <w:right w:val="single" w:sz="4" w:space="0" w:color="auto"/>
                </w:tcBorders>
                <w:vAlign w:val="center"/>
              </w:tcPr>
            </w:tcPrChange>
          </w:tcPr>
          <w:p w14:paraId="36818F1A" w14:textId="77777777" w:rsidR="00426CED" w:rsidRPr="003445FB" w:rsidDel="00041F77" w:rsidRDefault="00426CED" w:rsidP="00C3205E">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Change w:id="2895" w:author="Josan, Awlok" w:date="2019-04-17T12:15:00Z">
              <w:tcPr>
                <w:tcW w:w="1621" w:type="dxa"/>
                <w:gridSpan w:val="2"/>
                <w:vMerge/>
                <w:tcBorders>
                  <w:left w:val="single" w:sz="4" w:space="0" w:color="auto"/>
                  <w:right w:val="single" w:sz="4" w:space="0" w:color="auto"/>
                </w:tcBorders>
                <w:vAlign w:val="center"/>
              </w:tcPr>
            </w:tcPrChange>
          </w:tcPr>
          <w:p w14:paraId="235BA699" w14:textId="77777777" w:rsidR="00426CED" w:rsidRPr="003445FB" w:rsidRDefault="00426CED" w:rsidP="00C3205E">
            <w:pPr>
              <w:pStyle w:val="TAC"/>
              <w:keepNext w:val="0"/>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2896" w:author="Josan, Awlok" w:date="2019-04-17T12:15:00Z">
              <w:tcPr>
                <w:tcW w:w="1482" w:type="dxa"/>
                <w:gridSpan w:val="3"/>
                <w:tcBorders>
                  <w:top w:val="single" w:sz="4" w:space="0" w:color="auto"/>
                  <w:left w:val="single" w:sz="4" w:space="0" w:color="auto"/>
                  <w:bottom w:val="single" w:sz="4" w:space="0" w:color="auto"/>
                  <w:right w:val="single" w:sz="4" w:space="0" w:color="auto"/>
                </w:tcBorders>
              </w:tcPr>
            </w:tcPrChange>
          </w:tcPr>
          <w:p w14:paraId="0E13005F" w14:textId="77777777" w:rsidR="00426CED" w:rsidRPr="003445FB" w:rsidDel="00C41DE4" w:rsidRDefault="00426CED" w:rsidP="00C3205E">
            <w:pPr>
              <w:pStyle w:val="TAC"/>
              <w:keepNext w:val="0"/>
              <w:rPr>
                <w:del w:id="2897" w:author="Josan, Awlok" w:date="2019-04-17T12:15:00Z"/>
                <w:rFonts w:cs="Arial"/>
                <w:lang w:val="en-US" w:eastAsia="zh-CN"/>
              </w:rPr>
            </w:pPr>
            <w:ins w:id="2898" w:author="Josan, Awlok" w:date="2019-04-17T12:15:00Z">
              <w:r>
                <w:rPr>
                  <w:rFonts w:cs="Arial"/>
                  <w:lang w:val="en-US" w:eastAsia="ko-KR"/>
                </w:rPr>
                <w:t>[-87.09]</w:t>
              </w:r>
            </w:ins>
            <w:del w:id="2899" w:author="Josan, Awlok" w:date="2019-04-17T12:15:00Z">
              <w:r w:rsidRPr="003445FB" w:rsidDel="00C41DE4">
                <w:rPr>
                  <w:rFonts w:cs="Arial"/>
                  <w:lang w:val="en-US" w:eastAsia="ko-KR"/>
                </w:rPr>
                <w:delText>TBD</w:delText>
              </w:r>
            </w:del>
          </w:p>
          <w:p w14:paraId="0A01E640" w14:textId="77777777" w:rsidR="00426CED" w:rsidRPr="003445FB" w:rsidRDefault="00426CED" w:rsidP="00C3205E">
            <w:pPr>
              <w:pStyle w:val="TAC"/>
              <w:keepNext w:val="0"/>
              <w:rPr>
                <w:rFonts w:cs="Arial"/>
                <w:lang w:val="en-US" w:eastAsia="zh-CN"/>
              </w:rPr>
            </w:pPr>
            <w:del w:id="2900" w:author="Josan, Awlok" w:date="2019-04-17T12:15:00Z">
              <w:r w:rsidRPr="003445FB" w:rsidDel="00C41DE4">
                <w:rPr>
                  <w:rFonts w:cs="Arial"/>
                  <w:lang w:val="en-US" w:eastAsia="ko-KR"/>
                </w:rPr>
                <w:delText>TBD</w:delText>
              </w:r>
            </w:del>
          </w:p>
        </w:tc>
      </w:tr>
      <w:tr w:rsidR="00426CED" w:rsidRPr="003445FB" w14:paraId="42D3261B" w14:textId="77777777" w:rsidTr="00C3205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01" w:author="Josan, Awlok" w:date="2019-04-17T12:1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02" w:author="Josan, Awlok" w:date="2019-04-17T12:15:00Z">
            <w:trPr>
              <w:jc w:val="center"/>
            </w:trPr>
          </w:trPrChange>
        </w:trPr>
        <w:tc>
          <w:tcPr>
            <w:tcW w:w="957" w:type="dxa"/>
            <w:vMerge/>
            <w:tcBorders>
              <w:left w:val="single" w:sz="4" w:space="0" w:color="auto"/>
              <w:right w:val="single" w:sz="4" w:space="0" w:color="auto"/>
            </w:tcBorders>
            <w:vAlign w:val="center"/>
            <w:tcPrChange w:id="2903" w:author="Josan, Awlok" w:date="2019-04-17T12:15:00Z">
              <w:tcPr>
                <w:tcW w:w="957" w:type="dxa"/>
                <w:vMerge/>
                <w:tcBorders>
                  <w:left w:val="single" w:sz="4" w:space="0" w:color="auto"/>
                  <w:right w:val="single" w:sz="4" w:space="0" w:color="auto"/>
                </w:tcBorders>
                <w:vAlign w:val="center"/>
              </w:tcPr>
            </w:tcPrChange>
          </w:tcPr>
          <w:p w14:paraId="1E88FDBC" w14:textId="77777777" w:rsidR="00426CED" w:rsidRPr="003445FB" w:rsidRDefault="00426CED" w:rsidP="00C3205E">
            <w:pPr>
              <w:pStyle w:val="TAL"/>
              <w:keepNext w:val="0"/>
              <w:rPr>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Change w:id="2904" w:author="Josan, Awlok" w:date="2019-04-17T12:15:00Z">
              <w:tcPr>
                <w:tcW w:w="1181" w:type="dxa"/>
                <w:gridSpan w:val="2"/>
                <w:vMerge/>
                <w:tcBorders>
                  <w:left w:val="single" w:sz="4" w:space="0" w:color="auto"/>
                  <w:bottom w:val="single" w:sz="4" w:space="0" w:color="auto"/>
                  <w:right w:val="single" w:sz="4" w:space="0" w:color="auto"/>
                </w:tcBorders>
                <w:vAlign w:val="center"/>
              </w:tcPr>
            </w:tcPrChange>
          </w:tcPr>
          <w:p w14:paraId="087AD930" w14:textId="77777777" w:rsidR="00426CED" w:rsidRPr="003445FB" w:rsidRDefault="00426CED" w:rsidP="00C3205E">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2905" w:author="Josan, Awlok" w:date="2019-04-17T12:15:00Z">
              <w:tcPr>
                <w:tcW w:w="1628" w:type="dxa"/>
                <w:tcBorders>
                  <w:top w:val="single" w:sz="4" w:space="0" w:color="auto"/>
                  <w:left w:val="single" w:sz="4" w:space="0" w:color="auto"/>
                  <w:bottom w:val="single" w:sz="4" w:space="0" w:color="auto"/>
                  <w:right w:val="single" w:sz="4" w:space="0" w:color="auto"/>
                </w:tcBorders>
                <w:vAlign w:val="center"/>
              </w:tcPr>
            </w:tcPrChange>
          </w:tcPr>
          <w:p w14:paraId="6BEAA947" w14:textId="77777777" w:rsidR="00426CED" w:rsidRPr="003445FB" w:rsidRDefault="00426CED" w:rsidP="00C3205E">
            <w:pPr>
              <w:pStyle w:val="TAL"/>
              <w:keepNext w:val="0"/>
              <w:rPr>
                <w:rFonts w:eastAsia="Calibri" w:cs="Arial"/>
                <w:i/>
                <w:szCs w:val="22"/>
                <w:lang w:val="en-US"/>
              </w:rPr>
            </w:pPr>
            <w:r w:rsidRPr="003445FB">
              <w:rPr>
                <w:rFonts w:cs="Arial"/>
                <w:lang w:val="sv-SE"/>
              </w:rPr>
              <w:t>NR_FDD_FR1_H</w:t>
            </w:r>
          </w:p>
        </w:tc>
        <w:tc>
          <w:tcPr>
            <w:tcW w:w="1258" w:type="dxa"/>
            <w:vMerge/>
            <w:tcBorders>
              <w:left w:val="single" w:sz="4" w:space="0" w:color="auto"/>
              <w:right w:val="single" w:sz="4" w:space="0" w:color="auto"/>
            </w:tcBorders>
            <w:vAlign w:val="center"/>
            <w:tcPrChange w:id="2906" w:author="Josan, Awlok" w:date="2019-04-17T12:15:00Z">
              <w:tcPr>
                <w:tcW w:w="1258" w:type="dxa"/>
                <w:vMerge/>
                <w:tcBorders>
                  <w:left w:val="single" w:sz="4" w:space="0" w:color="auto"/>
                  <w:right w:val="single" w:sz="4" w:space="0" w:color="auto"/>
                </w:tcBorders>
                <w:vAlign w:val="center"/>
              </w:tcPr>
            </w:tcPrChange>
          </w:tcPr>
          <w:p w14:paraId="246CF464" w14:textId="77777777" w:rsidR="00426CED" w:rsidRPr="003445FB" w:rsidRDefault="00426CED" w:rsidP="00C3205E">
            <w:pPr>
              <w:pStyle w:val="TAL"/>
              <w:keepNext w:val="0"/>
              <w:rPr>
                <w:rFonts w:cs="Arial"/>
                <w:lang w:val="en-US"/>
              </w:rPr>
            </w:pPr>
          </w:p>
        </w:tc>
        <w:tc>
          <w:tcPr>
            <w:tcW w:w="1540" w:type="dxa"/>
            <w:gridSpan w:val="2"/>
            <w:vMerge/>
            <w:tcBorders>
              <w:left w:val="single" w:sz="4" w:space="0" w:color="auto"/>
              <w:bottom w:val="single" w:sz="4" w:space="0" w:color="auto"/>
              <w:right w:val="single" w:sz="4" w:space="0" w:color="auto"/>
            </w:tcBorders>
            <w:vAlign w:val="center"/>
            <w:tcPrChange w:id="2907" w:author="Josan, Awlok" w:date="2019-04-17T12:15:00Z">
              <w:tcPr>
                <w:tcW w:w="1540" w:type="dxa"/>
                <w:gridSpan w:val="2"/>
                <w:vMerge/>
                <w:tcBorders>
                  <w:left w:val="single" w:sz="4" w:space="0" w:color="auto"/>
                  <w:bottom w:val="single" w:sz="4" w:space="0" w:color="auto"/>
                  <w:right w:val="single" w:sz="4" w:space="0" w:color="auto"/>
                </w:tcBorders>
                <w:vAlign w:val="center"/>
              </w:tcPr>
            </w:tcPrChange>
          </w:tcPr>
          <w:p w14:paraId="02E873E1" w14:textId="77777777" w:rsidR="00426CED" w:rsidRPr="003445FB" w:rsidDel="00041F77" w:rsidRDefault="00426CED" w:rsidP="00C3205E">
            <w:pPr>
              <w:pStyle w:val="TAC"/>
              <w:keepNext w:val="0"/>
              <w:rPr>
                <w:rFonts w:cs="Arial"/>
                <w:lang w:val="en-US" w:eastAsia="zh-CN"/>
              </w:rPr>
            </w:pPr>
          </w:p>
        </w:tc>
        <w:tc>
          <w:tcPr>
            <w:tcW w:w="1621" w:type="dxa"/>
            <w:gridSpan w:val="2"/>
            <w:vMerge/>
            <w:tcBorders>
              <w:left w:val="single" w:sz="4" w:space="0" w:color="auto"/>
              <w:bottom w:val="single" w:sz="4" w:space="0" w:color="auto"/>
              <w:right w:val="single" w:sz="4" w:space="0" w:color="auto"/>
            </w:tcBorders>
            <w:vAlign w:val="center"/>
            <w:tcPrChange w:id="2908" w:author="Josan, Awlok" w:date="2019-04-17T12:15:00Z">
              <w:tcPr>
                <w:tcW w:w="1621" w:type="dxa"/>
                <w:gridSpan w:val="2"/>
                <w:vMerge/>
                <w:tcBorders>
                  <w:left w:val="single" w:sz="4" w:space="0" w:color="auto"/>
                  <w:bottom w:val="single" w:sz="4" w:space="0" w:color="auto"/>
                  <w:right w:val="single" w:sz="4" w:space="0" w:color="auto"/>
                </w:tcBorders>
                <w:vAlign w:val="center"/>
              </w:tcPr>
            </w:tcPrChange>
          </w:tcPr>
          <w:p w14:paraId="2AB22028" w14:textId="77777777" w:rsidR="00426CED" w:rsidRPr="003445FB" w:rsidRDefault="00426CED" w:rsidP="00C3205E">
            <w:pPr>
              <w:pStyle w:val="TAC"/>
              <w:keepNext w:val="0"/>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2909" w:author="Josan, Awlok" w:date="2019-04-17T12:15:00Z">
              <w:tcPr>
                <w:tcW w:w="1482" w:type="dxa"/>
                <w:gridSpan w:val="3"/>
                <w:tcBorders>
                  <w:top w:val="single" w:sz="4" w:space="0" w:color="auto"/>
                  <w:left w:val="single" w:sz="4" w:space="0" w:color="auto"/>
                  <w:bottom w:val="single" w:sz="4" w:space="0" w:color="auto"/>
                  <w:right w:val="single" w:sz="4" w:space="0" w:color="auto"/>
                </w:tcBorders>
              </w:tcPr>
            </w:tcPrChange>
          </w:tcPr>
          <w:p w14:paraId="0E8878D3" w14:textId="77777777" w:rsidR="00426CED" w:rsidRPr="003445FB" w:rsidDel="00C41DE4" w:rsidRDefault="00426CED" w:rsidP="00C3205E">
            <w:pPr>
              <w:pStyle w:val="TAC"/>
              <w:keepNext w:val="0"/>
              <w:rPr>
                <w:del w:id="2910" w:author="Josan, Awlok" w:date="2019-04-17T12:15:00Z"/>
                <w:rFonts w:cs="Arial"/>
                <w:lang w:val="en-US" w:eastAsia="zh-CN"/>
              </w:rPr>
            </w:pPr>
            <w:ins w:id="2911" w:author="Josan, Awlok" w:date="2019-04-17T12:15:00Z">
              <w:r>
                <w:rPr>
                  <w:rFonts w:cs="Arial"/>
                  <w:lang w:val="en-US" w:eastAsia="ko-KR"/>
                </w:rPr>
                <w:t>[-86.59]</w:t>
              </w:r>
            </w:ins>
            <w:del w:id="2912" w:author="Josan, Awlok" w:date="2019-04-17T12:15:00Z">
              <w:r w:rsidRPr="003445FB" w:rsidDel="00C41DE4">
                <w:rPr>
                  <w:rFonts w:cs="Arial"/>
                  <w:lang w:val="en-US" w:eastAsia="ko-KR"/>
                </w:rPr>
                <w:delText>TBD</w:delText>
              </w:r>
            </w:del>
          </w:p>
          <w:p w14:paraId="248FFC6A" w14:textId="77777777" w:rsidR="00426CED" w:rsidRPr="003445FB" w:rsidRDefault="00426CED" w:rsidP="00C3205E">
            <w:pPr>
              <w:pStyle w:val="TAC"/>
              <w:keepNext w:val="0"/>
              <w:rPr>
                <w:rFonts w:cs="Arial"/>
                <w:lang w:val="en-US" w:eastAsia="zh-CN"/>
              </w:rPr>
            </w:pPr>
            <w:del w:id="2913" w:author="Josan, Awlok" w:date="2019-04-17T12:15:00Z">
              <w:r w:rsidRPr="003445FB" w:rsidDel="00C41DE4">
                <w:rPr>
                  <w:rFonts w:cs="Arial"/>
                  <w:lang w:val="en-US" w:eastAsia="ko-KR"/>
                </w:rPr>
                <w:delText>TBD</w:delText>
              </w:r>
            </w:del>
          </w:p>
        </w:tc>
      </w:tr>
      <w:tr w:rsidR="00426CED" w:rsidRPr="003445FB" w14:paraId="6D3E037F" w14:textId="77777777" w:rsidTr="00C3205E">
        <w:trPr>
          <w:trHeight w:val="424"/>
          <w:jc w:val="center"/>
        </w:trPr>
        <w:tc>
          <w:tcPr>
            <w:tcW w:w="957" w:type="dxa"/>
            <w:vMerge/>
            <w:tcBorders>
              <w:left w:val="single" w:sz="4" w:space="0" w:color="auto"/>
              <w:right w:val="single" w:sz="4" w:space="0" w:color="auto"/>
            </w:tcBorders>
            <w:vAlign w:val="center"/>
          </w:tcPr>
          <w:p w14:paraId="3969AB1B" w14:textId="77777777" w:rsidR="00426CED" w:rsidRPr="003445FB" w:rsidRDefault="00426CED" w:rsidP="00C3205E">
            <w:pPr>
              <w:pStyle w:val="TAL"/>
              <w:keepNext w:val="0"/>
              <w:rPr>
                <w:rFonts w:eastAsia="Calibri" w:cs="Arial"/>
                <w:i/>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14:paraId="25D607B9" w14:textId="77777777" w:rsidR="00426CED" w:rsidRPr="003445FB" w:rsidRDefault="00426CED" w:rsidP="00C3205E">
            <w:pPr>
              <w:pStyle w:val="TAL"/>
              <w:keepNext w:val="0"/>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3</w:t>
            </w:r>
          </w:p>
        </w:tc>
        <w:tc>
          <w:tcPr>
            <w:tcW w:w="1628" w:type="dxa"/>
            <w:tcBorders>
              <w:top w:val="single" w:sz="4" w:space="0" w:color="auto"/>
              <w:left w:val="single" w:sz="4" w:space="0" w:color="auto"/>
              <w:right w:val="single" w:sz="4" w:space="0" w:color="auto"/>
            </w:tcBorders>
          </w:tcPr>
          <w:p w14:paraId="1EF300AD" w14:textId="77777777" w:rsidR="00426CED" w:rsidRPr="003445FB" w:rsidRDefault="00426CED" w:rsidP="00C3205E">
            <w:pPr>
              <w:pStyle w:val="TAL"/>
              <w:keepNext w:val="0"/>
              <w:rPr>
                <w:rFonts w:cs="Arial"/>
                <w:lang w:eastAsia="zh-CN"/>
              </w:rPr>
            </w:pPr>
            <w:r w:rsidRPr="003445FB">
              <w:rPr>
                <w:rFonts w:cs="Arial"/>
              </w:rPr>
              <w:t>NR_FDD_FR1_A</w:t>
            </w:r>
          </w:p>
          <w:p w14:paraId="4DFCA181" w14:textId="77777777" w:rsidR="00426CED" w:rsidRDefault="00426CED" w:rsidP="00C3205E">
            <w:pPr>
              <w:pStyle w:val="TAL"/>
              <w:keepNext w:val="0"/>
              <w:rPr>
                <w:ins w:id="2914" w:author="ericsson" w:date="2019-04-29T14:33:00Z"/>
                <w:rFonts w:cs="Arial"/>
                <w:lang w:val="en-US" w:eastAsia="zh-CN"/>
              </w:rPr>
            </w:pPr>
            <w:r w:rsidRPr="003445FB">
              <w:rPr>
                <w:rFonts w:cs="Arial"/>
                <w:lang w:val="en-US" w:eastAsia="zh-CN"/>
              </w:rPr>
              <w:t>NR_TDD_FR1_A</w:t>
            </w:r>
          </w:p>
          <w:p w14:paraId="6B6DB6BA" w14:textId="6FCCBA9C" w:rsidR="00426CED" w:rsidRPr="003445FB" w:rsidRDefault="00426CED" w:rsidP="00C3205E">
            <w:pPr>
              <w:pStyle w:val="TAL"/>
              <w:keepNext w:val="0"/>
              <w:rPr>
                <w:rFonts w:eastAsia="Calibri" w:cs="Arial"/>
                <w:i/>
                <w:szCs w:val="22"/>
                <w:lang w:val="en-US"/>
              </w:rPr>
            </w:pPr>
            <w:ins w:id="2915" w:author="ericsson" w:date="2019-04-29T14:33:00Z">
              <w:r w:rsidRPr="00691ED9">
                <w:rPr>
                  <w:rFonts w:cs="Arial"/>
                </w:rPr>
                <w:t>NR_SDL_FR1_A</w:t>
              </w:r>
            </w:ins>
          </w:p>
        </w:tc>
        <w:tc>
          <w:tcPr>
            <w:tcW w:w="1258" w:type="dxa"/>
            <w:vMerge w:val="restart"/>
            <w:tcBorders>
              <w:left w:val="single" w:sz="4" w:space="0" w:color="auto"/>
              <w:right w:val="single" w:sz="4" w:space="0" w:color="auto"/>
            </w:tcBorders>
            <w:vAlign w:val="center"/>
          </w:tcPr>
          <w:p w14:paraId="6B07DB27" w14:textId="77777777" w:rsidR="00426CED" w:rsidRPr="003445FB" w:rsidRDefault="00426CED" w:rsidP="00C3205E">
            <w:pPr>
              <w:pStyle w:val="TAC"/>
              <w:keepNext w:val="0"/>
              <w:rPr>
                <w:rFonts w:cs="Arial"/>
                <w:lang w:val="en-US"/>
              </w:rPr>
            </w:pPr>
            <w:r w:rsidRPr="003445FB">
              <w:rPr>
                <w:rFonts w:cs="Arial"/>
                <w:lang w:val="en-US"/>
              </w:rPr>
              <w:t>dBm/</w:t>
            </w:r>
          </w:p>
          <w:p w14:paraId="276F626D" w14:textId="77777777" w:rsidR="00426CED" w:rsidRPr="003445FB" w:rsidRDefault="00426CED" w:rsidP="00C3205E">
            <w:pPr>
              <w:pStyle w:val="TAL"/>
              <w:keepNext w:val="0"/>
              <w:rPr>
                <w:rFonts w:cs="Arial"/>
                <w:lang w:val="en-US"/>
              </w:rPr>
            </w:pPr>
            <w:r w:rsidRPr="003445FB">
              <w:rPr>
                <w:rFonts w:cs="Arial"/>
                <w:lang w:val="en-US"/>
              </w:rPr>
              <w:t>38.16MHz</w:t>
            </w:r>
          </w:p>
        </w:tc>
        <w:tc>
          <w:tcPr>
            <w:tcW w:w="1540" w:type="dxa"/>
            <w:gridSpan w:val="2"/>
            <w:vMerge w:val="restart"/>
            <w:tcBorders>
              <w:top w:val="single" w:sz="4" w:space="0" w:color="auto"/>
              <w:left w:val="single" w:sz="4" w:space="0" w:color="auto"/>
              <w:right w:val="single" w:sz="4" w:space="0" w:color="auto"/>
            </w:tcBorders>
            <w:vAlign w:val="center"/>
          </w:tcPr>
          <w:p w14:paraId="771FC1CA" w14:textId="77777777" w:rsidR="00426CED" w:rsidRPr="003445FB" w:rsidDel="00041F77" w:rsidRDefault="00426CED" w:rsidP="00C3205E">
            <w:pPr>
              <w:pStyle w:val="TAC"/>
              <w:keepNext w:val="0"/>
              <w:rPr>
                <w:rFonts w:cs="Arial"/>
                <w:lang w:val="en-US" w:eastAsia="zh-CN"/>
              </w:rPr>
            </w:pPr>
            <w:ins w:id="2916" w:author="Josan, Awlok" w:date="2019-04-17T12:15:00Z">
              <w:r>
                <w:rPr>
                  <w:rFonts w:cs="Arial"/>
                  <w:lang w:val="en-US" w:eastAsia="ko-KR"/>
                </w:rPr>
                <w:t>[-43.73]</w:t>
              </w:r>
            </w:ins>
            <w:del w:id="2917" w:author="Josan, Awlok" w:date="2019-04-17T12:15:00Z">
              <w:r w:rsidRPr="003445FB" w:rsidDel="002A181F">
                <w:rPr>
                  <w:rFonts w:cs="Arial"/>
                  <w:lang w:val="en-US" w:eastAsia="zh-CN"/>
                </w:rPr>
                <w:delText>TBD</w:delText>
              </w:r>
            </w:del>
          </w:p>
        </w:tc>
        <w:tc>
          <w:tcPr>
            <w:tcW w:w="1621" w:type="dxa"/>
            <w:gridSpan w:val="2"/>
            <w:vMerge w:val="restart"/>
            <w:tcBorders>
              <w:top w:val="single" w:sz="4" w:space="0" w:color="auto"/>
              <w:left w:val="single" w:sz="4" w:space="0" w:color="auto"/>
              <w:right w:val="single" w:sz="4" w:space="0" w:color="auto"/>
            </w:tcBorders>
            <w:vAlign w:val="center"/>
          </w:tcPr>
          <w:p w14:paraId="185A6C8E" w14:textId="77777777" w:rsidR="00426CED" w:rsidRPr="003445FB" w:rsidRDefault="00426CED" w:rsidP="00C3205E">
            <w:pPr>
              <w:pStyle w:val="TAC"/>
              <w:keepNext w:val="0"/>
              <w:rPr>
                <w:rFonts w:cs="Arial"/>
                <w:lang w:val="en-US" w:eastAsia="zh-CN"/>
              </w:rPr>
            </w:pPr>
            <w:ins w:id="2918" w:author="Josan, Awlok" w:date="2019-04-17T12:15:00Z">
              <w:r>
                <w:rPr>
                  <w:rFonts w:cs="Arial"/>
                  <w:lang w:val="en-US" w:eastAsia="ko-KR"/>
                </w:rPr>
                <w:t>[-54.41]</w:t>
              </w:r>
            </w:ins>
            <w:del w:id="2919" w:author="Josan, Awlok" w:date="2019-04-17T12:15:00Z">
              <w:r w:rsidRPr="003445FB" w:rsidDel="002A181F">
                <w:rPr>
                  <w:rFonts w:cs="Arial"/>
                  <w:lang w:val="en-US" w:eastAsia="zh-CN"/>
                </w:rPr>
                <w:delText>TBD</w:delText>
              </w:r>
            </w:del>
          </w:p>
        </w:tc>
        <w:tc>
          <w:tcPr>
            <w:tcW w:w="1482" w:type="dxa"/>
            <w:gridSpan w:val="3"/>
            <w:tcBorders>
              <w:top w:val="single" w:sz="4" w:space="0" w:color="auto"/>
              <w:left w:val="single" w:sz="4" w:space="0" w:color="auto"/>
              <w:right w:val="single" w:sz="4" w:space="0" w:color="auto"/>
            </w:tcBorders>
            <w:vAlign w:val="center"/>
          </w:tcPr>
          <w:p w14:paraId="600334F6" w14:textId="77777777" w:rsidR="00426CED" w:rsidRPr="003445FB" w:rsidDel="002A181F" w:rsidRDefault="00426CED" w:rsidP="00C3205E">
            <w:pPr>
              <w:pStyle w:val="TAC"/>
              <w:keepNext w:val="0"/>
              <w:rPr>
                <w:del w:id="2920" w:author="Josan, Awlok" w:date="2019-04-17T12:15:00Z"/>
                <w:rFonts w:cs="Arial"/>
                <w:lang w:val="en-US" w:eastAsia="zh-CN"/>
              </w:rPr>
            </w:pPr>
            <w:ins w:id="2921" w:author="Josan, Awlok" w:date="2019-04-17T12:15:00Z">
              <w:r>
                <w:rPr>
                  <w:rFonts w:cs="Arial"/>
                  <w:lang w:val="en-US" w:eastAsia="ko-KR"/>
                </w:rPr>
                <w:t>[-84]</w:t>
              </w:r>
            </w:ins>
            <w:del w:id="2922" w:author="Josan, Awlok" w:date="2019-04-17T12:15:00Z">
              <w:r w:rsidRPr="003445FB" w:rsidDel="002A181F">
                <w:rPr>
                  <w:rFonts w:cs="Arial"/>
                  <w:lang w:val="en-US" w:eastAsia="ko-KR"/>
                </w:rPr>
                <w:delText>TBD</w:delText>
              </w:r>
            </w:del>
          </w:p>
          <w:p w14:paraId="7613B61A" w14:textId="77777777" w:rsidR="00426CED" w:rsidRPr="003445FB" w:rsidRDefault="00426CED" w:rsidP="00C3205E">
            <w:pPr>
              <w:pStyle w:val="TAC"/>
              <w:keepNext w:val="0"/>
              <w:rPr>
                <w:rFonts w:cs="Arial"/>
                <w:lang w:val="en-US" w:eastAsia="zh-CN"/>
              </w:rPr>
            </w:pPr>
            <w:del w:id="2923" w:author="Josan, Awlok" w:date="2019-04-17T12:15:00Z">
              <w:r w:rsidRPr="003445FB" w:rsidDel="002A181F">
                <w:rPr>
                  <w:rFonts w:cs="Arial"/>
                  <w:lang w:val="en-US" w:eastAsia="ko-KR"/>
                </w:rPr>
                <w:delText>TBD</w:delText>
              </w:r>
            </w:del>
          </w:p>
        </w:tc>
      </w:tr>
      <w:tr w:rsidR="00426CED" w:rsidRPr="003445FB" w14:paraId="1162A991" w14:textId="77777777" w:rsidTr="00C3205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24" w:author="Josan, Awlok" w:date="2019-04-17T12:1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25" w:author="Josan, Awlok" w:date="2019-04-17T12:15:00Z">
            <w:trPr>
              <w:jc w:val="center"/>
            </w:trPr>
          </w:trPrChange>
        </w:trPr>
        <w:tc>
          <w:tcPr>
            <w:tcW w:w="957" w:type="dxa"/>
            <w:vMerge/>
            <w:tcBorders>
              <w:left w:val="single" w:sz="4" w:space="0" w:color="auto"/>
              <w:right w:val="single" w:sz="4" w:space="0" w:color="auto"/>
            </w:tcBorders>
            <w:vAlign w:val="center"/>
            <w:tcPrChange w:id="2926" w:author="Josan, Awlok" w:date="2019-04-17T12:15:00Z">
              <w:tcPr>
                <w:tcW w:w="957" w:type="dxa"/>
                <w:vMerge/>
                <w:tcBorders>
                  <w:left w:val="single" w:sz="4" w:space="0" w:color="auto"/>
                  <w:right w:val="single" w:sz="4" w:space="0" w:color="auto"/>
                </w:tcBorders>
                <w:vAlign w:val="center"/>
              </w:tcPr>
            </w:tcPrChange>
          </w:tcPr>
          <w:p w14:paraId="7F19094E" w14:textId="77777777" w:rsidR="00426CED" w:rsidRPr="003445FB" w:rsidRDefault="00426CED" w:rsidP="00C3205E">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2927" w:author="Josan, Awlok" w:date="2019-04-17T12:15:00Z">
              <w:tcPr>
                <w:tcW w:w="1181" w:type="dxa"/>
                <w:gridSpan w:val="2"/>
                <w:vMerge/>
                <w:tcBorders>
                  <w:left w:val="single" w:sz="4" w:space="0" w:color="auto"/>
                  <w:right w:val="single" w:sz="4" w:space="0" w:color="auto"/>
                </w:tcBorders>
                <w:vAlign w:val="center"/>
              </w:tcPr>
            </w:tcPrChange>
          </w:tcPr>
          <w:p w14:paraId="7E87045F" w14:textId="77777777" w:rsidR="00426CED" w:rsidRPr="003445FB" w:rsidRDefault="00426CED" w:rsidP="00C3205E">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2928" w:author="Josan, Awlok" w:date="2019-04-17T12:15:00Z">
              <w:tcPr>
                <w:tcW w:w="1628" w:type="dxa"/>
                <w:tcBorders>
                  <w:top w:val="single" w:sz="4" w:space="0" w:color="auto"/>
                  <w:left w:val="single" w:sz="4" w:space="0" w:color="auto"/>
                  <w:bottom w:val="single" w:sz="4" w:space="0" w:color="auto"/>
                  <w:right w:val="single" w:sz="4" w:space="0" w:color="auto"/>
                </w:tcBorders>
                <w:vAlign w:val="center"/>
              </w:tcPr>
            </w:tcPrChange>
          </w:tcPr>
          <w:p w14:paraId="1CBFA747" w14:textId="77777777" w:rsidR="00426CED" w:rsidRPr="003445FB" w:rsidRDefault="00426CED" w:rsidP="00C3205E">
            <w:pPr>
              <w:pStyle w:val="TAL"/>
              <w:keepNext w:val="0"/>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Change w:id="2929" w:author="Josan, Awlok" w:date="2019-04-17T12:15:00Z">
              <w:tcPr>
                <w:tcW w:w="1258" w:type="dxa"/>
                <w:vMerge/>
                <w:tcBorders>
                  <w:left w:val="single" w:sz="4" w:space="0" w:color="auto"/>
                  <w:right w:val="single" w:sz="4" w:space="0" w:color="auto"/>
                </w:tcBorders>
                <w:vAlign w:val="center"/>
              </w:tcPr>
            </w:tcPrChange>
          </w:tcPr>
          <w:p w14:paraId="7F80FE85" w14:textId="77777777" w:rsidR="00426CED" w:rsidRPr="003445FB" w:rsidRDefault="00426CED" w:rsidP="00C3205E">
            <w:pPr>
              <w:pStyle w:val="TAL"/>
              <w:keepNext w:val="0"/>
              <w:rPr>
                <w:rFonts w:cs="Arial"/>
                <w:lang w:val="en-US"/>
              </w:rPr>
            </w:pPr>
          </w:p>
        </w:tc>
        <w:tc>
          <w:tcPr>
            <w:tcW w:w="1540" w:type="dxa"/>
            <w:gridSpan w:val="2"/>
            <w:vMerge/>
            <w:tcBorders>
              <w:left w:val="single" w:sz="4" w:space="0" w:color="auto"/>
              <w:right w:val="single" w:sz="4" w:space="0" w:color="auto"/>
            </w:tcBorders>
            <w:vAlign w:val="center"/>
            <w:tcPrChange w:id="2930" w:author="Josan, Awlok" w:date="2019-04-17T12:15:00Z">
              <w:tcPr>
                <w:tcW w:w="1540" w:type="dxa"/>
                <w:gridSpan w:val="2"/>
                <w:vMerge/>
                <w:tcBorders>
                  <w:left w:val="single" w:sz="4" w:space="0" w:color="auto"/>
                  <w:right w:val="single" w:sz="4" w:space="0" w:color="auto"/>
                </w:tcBorders>
                <w:vAlign w:val="center"/>
              </w:tcPr>
            </w:tcPrChange>
          </w:tcPr>
          <w:p w14:paraId="12B12935" w14:textId="77777777" w:rsidR="00426CED" w:rsidRPr="003445FB" w:rsidDel="00041F77" w:rsidRDefault="00426CED" w:rsidP="00C3205E">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Change w:id="2931" w:author="Josan, Awlok" w:date="2019-04-17T12:15:00Z">
              <w:tcPr>
                <w:tcW w:w="1621" w:type="dxa"/>
                <w:gridSpan w:val="2"/>
                <w:vMerge/>
                <w:tcBorders>
                  <w:left w:val="single" w:sz="4" w:space="0" w:color="auto"/>
                  <w:right w:val="single" w:sz="4" w:space="0" w:color="auto"/>
                </w:tcBorders>
                <w:vAlign w:val="center"/>
              </w:tcPr>
            </w:tcPrChange>
          </w:tcPr>
          <w:p w14:paraId="31869785" w14:textId="77777777" w:rsidR="00426CED" w:rsidRPr="003445FB" w:rsidRDefault="00426CED" w:rsidP="00C3205E">
            <w:pPr>
              <w:pStyle w:val="TAC"/>
              <w:keepNext w:val="0"/>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2932" w:author="Josan, Awlok" w:date="2019-04-17T12:15:00Z">
              <w:tcPr>
                <w:tcW w:w="1482" w:type="dxa"/>
                <w:gridSpan w:val="3"/>
                <w:tcBorders>
                  <w:top w:val="single" w:sz="4" w:space="0" w:color="auto"/>
                  <w:left w:val="single" w:sz="4" w:space="0" w:color="auto"/>
                  <w:bottom w:val="single" w:sz="4" w:space="0" w:color="auto"/>
                  <w:right w:val="single" w:sz="4" w:space="0" w:color="auto"/>
                </w:tcBorders>
              </w:tcPr>
            </w:tcPrChange>
          </w:tcPr>
          <w:p w14:paraId="136F84D0" w14:textId="77777777" w:rsidR="00426CED" w:rsidRPr="003445FB" w:rsidDel="002A181F" w:rsidRDefault="00426CED" w:rsidP="00C3205E">
            <w:pPr>
              <w:pStyle w:val="TAC"/>
              <w:keepNext w:val="0"/>
              <w:rPr>
                <w:del w:id="2933" w:author="Josan, Awlok" w:date="2019-04-17T12:15:00Z"/>
                <w:rFonts w:cs="Arial"/>
                <w:lang w:val="en-US" w:eastAsia="zh-CN"/>
              </w:rPr>
            </w:pPr>
            <w:ins w:id="2934" w:author="Josan, Awlok" w:date="2019-04-17T12:15:00Z">
              <w:r>
                <w:rPr>
                  <w:rFonts w:cs="Arial"/>
                  <w:lang w:val="en-US" w:eastAsia="ko-KR"/>
                </w:rPr>
                <w:t>[-83.5]</w:t>
              </w:r>
            </w:ins>
            <w:del w:id="2935" w:author="Josan, Awlok" w:date="2019-04-17T12:15:00Z">
              <w:r w:rsidRPr="003445FB" w:rsidDel="002A181F">
                <w:rPr>
                  <w:rFonts w:cs="Arial"/>
                  <w:lang w:val="en-US" w:eastAsia="ko-KR"/>
                </w:rPr>
                <w:delText>TBD</w:delText>
              </w:r>
            </w:del>
          </w:p>
          <w:p w14:paraId="3846DB95" w14:textId="77777777" w:rsidR="00426CED" w:rsidRPr="003445FB" w:rsidRDefault="00426CED" w:rsidP="00C3205E">
            <w:pPr>
              <w:pStyle w:val="TAC"/>
              <w:keepNext w:val="0"/>
              <w:rPr>
                <w:rFonts w:cs="Arial"/>
                <w:lang w:val="en-US" w:eastAsia="zh-CN"/>
              </w:rPr>
            </w:pPr>
            <w:del w:id="2936" w:author="Josan, Awlok" w:date="2019-04-17T12:15:00Z">
              <w:r w:rsidRPr="003445FB" w:rsidDel="002A181F">
                <w:rPr>
                  <w:rFonts w:cs="Arial"/>
                  <w:lang w:val="en-US" w:eastAsia="ko-KR"/>
                </w:rPr>
                <w:delText>TBD</w:delText>
              </w:r>
            </w:del>
          </w:p>
        </w:tc>
      </w:tr>
      <w:tr w:rsidR="00426CED" w:rsidRPr="003445FB" w14:paraId="14CFFAA5" w14:textId="77777777" w:rsidTr="00C3205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37" w:author="Josan, Awlok" w:date="2019-04-17T12:1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38" w:author="Josan, Awlok" w:date="2019-04-17T12:15:00Z">
            <w:trPr>
              <w:jc w:val="center"/>
            </w:trPr>
          </w:trPrChange>
        </w:trPr>
        <w:tc>
          <w:tcPr>
            <w:tcW w:w="957" w:type="dxa"/>
            <w:vMerge/>
            <w:tcBorders>
              <w:left w:val="single" w:sz="4" w:space="0" w:color="auto"/>
              <w:right w:val="single" w:sz="4" w:space="0" w:color="auto"/>
            </w:tcBorders>
            <w:vAlign w:val="center"/>
            <w:tcPrChange w:id="2939" w:author="Josan, Awlok" w:date="2019-04-17T12:15:00Z">
              <w:tcPr>
                <w:tcW w:w="957" w:type="dxa"/>
                <w:vMerge/>
                <w:tcBorders>
                  <w:left w:val="single" w:sz="4" w:space="0" w:color="auto"/>
                  <w:right w:val="single" w:sz="4" w:space="0" w:color="auto"/>
                </w:tcBorders>
                <w:vAlign w:val="center"/>
              </w:tcPr>
            </w:tcPrChange>
          </w:tcPr>
          <w:p w14:paraId="110FC944" w14:textId="77777777" w:rsidR="00426CED" w:rsidRPr="003445FB" w:rsidRDefault="00426CED" w:rsidP="00C3205E">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2940" w:author="Josan, Awlok" w:date="2019-04-17T12:15:00Z">
              <w:tcPr>
                <w:tcW w:w="1181" w:type="dxa"/>
                <w:gridSpan w:val="2"/>
                <w:vMerge/>
                <w:tcBorders>
                  <w:left w:val="single" w:sz="4" w:space="0" w:color="auto"/>
                  <w:right w:val="single" w:sz="4" w:space="0" w:color="auto"/>
                </w:tcBorders>
                <w:vAlign w:val="center"/>
              </w:tcPr>
            </w:tcPrChange>
          </w:tcPr>
          <w:p w14:paraId="25A8E1EA" w14:textId="77777777" w:rsidR="00426CED" w:rsidRPr="003445FB" w:rsidRDefault="00426CED" w:rsidP="00C3205E">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2941" w:author="Josan, Awlok" w:date="2019-04-17T12:15:00Z">
              <w:tcPr>
                <w:tcW w:w="1628" w:type="dxa"/>
                <w:tcBorders>
                  <w:top w:val="single" w:sz="4" w:space="0" w:color="auto"/>
                  <w:left w:val="single" w:sz="4" w:space="0" w:color="auto"/>
                  <w:bottom w:val="single" w:sz="4" w:space="0" w:color="auto"/>
                  <w:right w:val="single" w:sz="4" w:space="0" w:color="auto"/>
                </w:tcBorders>
                <w:vAlign w:val="center"/>
              </w:tcPr>
            </w:tcPrChange>
          </w:tcPr>
          <w:p w14:paraId="5AEF87ED" w14:textId="77777777" w:rsidR="00426CED" w:rsidRPr="003445FB" w:rsidRDefault="00426CED" w:rsidP="00C3205E">
            <w:pPr>
              <w:pStyle w:val="TAL"/>
              <w:keepNext w:val="0"/>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Change w:id="2942" w:author="Josan, Awlok" w:date="2019-04-17T12:15:00Z">
              <w:tcPr>
                <w:tcW w:w="1258" w:type="dxa"/>
                <w:vMerge/>
                <w:tcBorders>
                  <w:left w:val="single" w:sz="4" w:space="0" w:color="auto"/>
                  <w:right w:val="single" w:sz="4" w:space="0" w:color="auto"/>
                </w:tcBorders>
                <w:vAlign w:val="center"/>
              </w:tcPr>
            </w:tcPrChange>
          </w:tcPr>
          <w:p w14:paraId="323E7899" w14:textId="77777777" w:rsidR="00426CED" w:rsidRPr="003445FB" w:rsidRDefault="00426CED" w:rsidP="00C3205E">
            <w:pPr>
              <w:pStyle w:val="TAL"/>
              <w:keepNext w:val="0"/>
              <w:rPr>
                <w:rFonts w:cs="Arial"/>
                <w:lang w:val="en-US"/>
              </w:rPr>
            </w:pPr>
          </w:p>
        </w:tc>
        <w:tc>
          <w:tcPr>
            <w:tcW w:w="1540" w:type="dxa"/>
            <w:gridSpan w:val="2"/>
            <w:vMerge/>
            <w:tcBorders>
              <w:left w:val="single" w:sz="4" w:space="0" w:color="auto"/>
              <w:right w:val="single" w:sz="4" w:space="0" w:color="auto"/>
            </w:tcBorders>
            <w:vAlign w:val="center"/>
            <w:tcPrChange w:id="2943" w:author="Josan, Awlok" w:date="2019-04-17T12:15:00Z">
              <w:tcPr>
                <w:tcW w:w="1540" w:type="dxa"/>
                <w:gridSpan w:val="2"/>
                <w:vMerge/>
                <w:tcBorders>
                  <w:left w:val="single" w:sz="4" w:space="0" w:color="auto"/>
                  <w:right w:val="single" w:sz="4" w:space="0" w:color="auto"/>
                </w:tcBorders>
                <w:vAlign w:val="center"/>
              </w:tcPr>
            </w:tcPrChange>
          </w:tcPr>
          <w:p w14:paraId="21A555D5" w14:textId="77777777" w:rsidR="00426CED" w:rsidRPr="003445FB" w:rsidDel="00041F77" w:rsidRDefault="00426CED" w:rsidP="00C3205E">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Change w:id="2944" w:author="Josan, Awlok" w:date="2019-04-17T12:15:00Z">
              <w:tcPr>
                <w:tcW w:w="1621" w:type="dxa"/>
                <w:gridSpan w:val="2"/>
                <w:vMerge/>
                <w:tcBorders>
                  <w:left w:val="single" w:sz="4" w:space="0" w:color="auto"/>
                  <w:right w:val="single" w:sz="4" w:space="0" w:color="auto"/>
                </w:tcBorders>
                <w:vAlign w:val="center"/>
              </w:tcPr>
            </w:tcPrChange>
          </w:tcPr>
          <w:p w14:paraId="5EDA9475" w14:textId="77777777" w:rsidR="00426CED" w:rsidRPr="003445FB" w:rsidRDefault="00426CED" w:rsidP="00C3205E">
            <w:pPr>
              <w:pStyle w:val="TAC"/>
              <w:keepNext w:val="0"/>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2945" w:author="Josan, Awlok" w:date="2019-04-17T12:15:00Z">
              <w:tcPr>
                <w:tcW w:w="1482" w:type="dxa"/>
                <w:gridSpan w:val="3"/>
                <w:tcBorders>
                  <w:top w:val="single" w:sz="4" w:space="0" w:color="auto"/>
                  <w:left w:val="single" w:sz="4" w:space="0" w:color="auto"/>
                  <w:bottom w:val="single" w:sz="4" w:space="0" w:color="auto"/>
                  <w:right w:val="single" w:sz="4" w:space="0" w:color="auto"/>
                </w:tcBorders>
              </w:tcPr>
            </w:tcPrChange>
          </w:tcPr>
          <w:p w14:paraId="027E42AB" w14:textId="77777777" w:rsidR="00426CED" w:rsidRPr="003445FB" w:rsidDel="002A181F" w:rsidRDefault="00426CED" w:rsidP="00C3205E">
            <w:pPr>
              <w:pStyle w:val="TAC"/>
              <w:keepNext w:val="0"/>
              <w:rPr>
                <w:del w:id="2946" w:author="Josan, Awlok" w:date="2019-04-17T12:15:00Z"/>
                <w:rFonts w:cs="Arial"/>
                <w:lang w:val="en-US" w:eastAsia="zh-CN"/>
              </w:rPr>
            </w:pPr>
            <w:ins w:id="2947" w:author="Josan, Awlok" w:date="2019-04-17T12:15:00Z">
              <w:r>
                <w:rPr>
                  <w:rFonts w:cs="Arial"/>
                  <w:lang w:val="en-US" w:eastAsia="ko-KR"/>
                </w:rPr>
                <w:t>[-83]</w:t>
              </w:r>
            </w:ins>
            <w:del w:id="2948" w:author="Josan, Awlok" w:date="2019-04-17T12:15:00Z">
              <w:r w:rsidRPr="003445FB" w:rsidDel="002A181F">
                <w:rPr>
                  <w:rFonts w:cs="Arial"/>
                  <w:lang w:val="en-US" w:eastAsia="zh-CN"/>
                </w:rPr>
                <w:delText>TBD</w:delText>
              </w:r>
            </w:del>
          </w:p>
          <w:p w14:paraId="40D05EC1" w14:textId="77777777" w:rsidR="00426CED" w:rsidRPr="003445FB" w:rsidRDefault="00426CED" w:rsidP="00C3205E">
            <w:pPr>
              <w:pStyle w:val="TAC"/>
              <w:keepNext w:val="0"/>
              <w:rPr>
                <w:rFonts w:cs="Arial"/>
                <w:lang w:val="en-US" w:eastAsia="zh-CN"/>
              </w:rPr>
            </w:pPr>
            <w:del w:id="2949" w:author="Josan, Awlok" w:date="2019-04-17T12:15:00Z">
              <w:r w:rsidRPr="003445FB" w:rsidDel="002A181F">
                <w:rPr>
                  <w:rFonts w:cs="Arial"/>
                  <w:lang w:val="en-US" w:eastAsia="zh-CN"/>
                </w:rPr>
                <w:delText>TBD</w:delText>
              </w:r>
            </w:del>
          </w:p>
        </w:tc>
      </w:tr>
      <w:tr w:rsidR="00426CED" w:rsidRPr="003445FB" w14:paraId="46BEC939" w14:textId="77777777" w:rsidTr="00C3205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50" w:author="Josan, Awlok" w:date="2019-04-17T12:1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2951" w:author="Josan, Awlok" w:date="2019-04-17T12:15:00Z">
            <w:trPr>
              <w:trHeight w:val="424"/>
              <w:jc w:val="center"/>
            </w:trPr>
          </w:trPrChange>
        </w:trPr>
        <w:tc>
          <w:tcPr>
            <w:tcW w:w="957" w:type="dxa"/>
            <w:vMerge/>
            <w:tcBorders>
              <w:left w:val="single" w:sz="4" w:space="0" w:color="auto"/>
              <w:right w:val="single" w:sz="4" w:space="0" w:color="auto"/>
            </w:tcBorders>
            <w:vAlign w:val="center"/>
            <w:tcPrChange w:id="2952" w:author="Josan, Awlok" w:date="2019-04-17T12:15:00Z">
              <w:tcPr>
                <w:tcW w:w="957" w:type="dxa"/>
                <w:vMerge/>
                <w:tcBorders>
                  <w:left w:val="single" w:sz="4" w:space="0" w:color="auto"/>
                  <w:right w:val="single" w:sz="4" w:space="0" w:color="auto"/>
                </w:tcBorders>
                <w:vAlign w:val="center"/>
              </w:tcPr>
            </w:tcPrChange>
          </w:tcPr>
          <w:p w14:paraId="09CF3EF9" w14:textId="77777777" w:rsidR="00426CED" w:rsidRPr="003445FB" w:rsidRDefault="00426CED" w:rsidP="00C3205E">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2953" w:author="Josan, Awlok" w:date="2019-04-17T12:15:00Z">
              <w:tcPr>
                <w:tcW w:w="1181" w:type="dxa"/>
                <w:gridSpan w:val="2"/>
                <w:vMerge/>
                <w:tcBorders>
                  <w:left w:val="single" w:sz="4" w:space="0" w:color="auto"/>
                  <w:right w:val="single" w:sz="4" w:space="0" w:color="auto"/>
                </w:tcBorders>
                <w:vAlign w:val="center"/>
              </w:tcPr>
            </w:tcPrChange>
          </w:tcPr>
          <w:p w14:paraId="6EAF7E51" w14:textId="77777777" w:rsidR="00426CED" w:rsidRPr="003445FB" w:rsidRDefault="00426CED" w:rsidP="00C3205E">
            <w:pPr>
              <w:pStyle w:val="TAL"/>
              <w:keepNext w:val="0"/>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Change w:id="2954" w:author="Josan, Awlok" w:date="2019-04-17T12:15:00Z">
              <w:tcPr>
                <w:tcW w:w="1628" w:type="dxa"/>
                <w:tcBorders>
                  <w:top w:val="single" w:sz="4" w:space="0" w:color="auto"/>
                  <w:left w:val="single" w:sz="4" w:space="0" w:color="auto"/>
                  <w:right w:val="single" w:sz="4" w:space="0" w:color="auto"/>
                </w:tcBorders>
                <w:vAlign w:val="center"/>
              </w:tcPr>
            </w:tcPrChange>
          </w:tcPr>
          <w:p w14:paraId="5D8DDB8A" w14:textId="77777777" w:rsidR="00426CED" w:rsidRPr="003445FB" w:rsidRDefault="00426CED" w:rsidP="00C3205E">
            <w:pPr>
              <w:pStyle w:val="TAL"/>
              <w:keepNext w:val="0"/>
              <w:rPr>
                <w:rFonts w:cs="Arial"/>
                <w:lang w:val="sv-SE" w:eastAsia="zh-CN"/>
              </w:rPr>
            </w:pPr>
            <w:r w:rsidRPr="003445FB">
              <w:rPr>
                <w:rFonts w:cs="Arial"/>
                <w:lang w:val="sv-SE"/>
              </w:rPr>
              <w:t>NR_FDD_FR1_D</w:t>
            </w:r>
          </w:p>
          <w:p w14:paraId="262C2F8D" w14:textId="77777777" w:rsidR="00426CED" w:rsidRPr="00BF68F0" w:rsidRDefault="00426CED" w:rsidP="00C3205E">
            <w:pPr>
              <w:pStyle w:val="TAL"/>
              <w:keepNext w:val="0"/>
              <w:rPr>
                <w:rFonts w:eastAsia="Calibri" w:cs="Arial"/>
                <w:i/>
                <w:szCs w:val="22"/>
                <w:lang w:val="sv-SE"/>
              </w:rPr>
            </w:pPr>
            <w:r w:rsidRPr="00BF68F0">
              <w:rPr>
                <w:rFonts w:cs="Arial"/>
                <w:lang w:val="sv-SE" w:eastAsia="zh-CN"/>
              </w:rPr>
              <w:t>NR_TDD_FR1_D</w:t>
            </w:r>
          </w:p>
        </w:tc>
        <w:tc>
          <w:tcPr>
            <w:tcW w:w="1258" w:type="dxa"/>
            <w:vMerge/>
            <w:tcBorders>
              <w:left w:val="single" w:sz="4" w:space="0" w:color="auto"/>
              <w:right w:val="single" w:sz="4" w:space="0" w:color="auto"/>
            </w:tcBorders>
            <w:vAlign w:val="center"/>
            <w:tcPrChange w:id="2955" w:author="Josan, Awlok" w:date="2019-04-17T12:15:00Z">
              <w:tcPr>
                <w:tcW w:w="1258" w:type="dxa"/>
                <w:vMerge/>
                <w:tcBorders>
                  <w:left w:val="single" w:sz="4" w:space="0" w:color="auto"/>
                  <w:right w:val="single" w:sz="4" w:space="0" w:color="auto"/>
                </w:tcBorders>
                <w:vAlign w:val="center"/>
              </w:tcPr>
            </w:tcPrChange>
          </w:tcPr>
          <w:p w14:paraId="0828F5B7" w14:textId="77777777" w:rsidR="00426CED" w:rsidRPr="00BF68F0" w:rsidRDefault="00426CED" w:rsidP="00C3205E">
            <w:pPr>
              <w:pStyle w:val="TAL"/>
              <w:keepNext w:val="0"/>
              <w:rPr>
                <w:rFonts w:cs="Arial"/>
                <w:lang w:val="sv-SE"/>
              </w:rPr>
            </w:pPr>
          </w:p>
        </w:tc>
        <w:tc>
          <w:tcPr>
            <w:tcW w:w="1540" w:type="dxa"/>
            <w:gridSpan w:val="2"/>
            <w:vMerge/>
            <w:tcBorders>
              <w:left w:val="single" w:sz="4" w:space="0" w:color="auto"/>
              <w:right w:val="single" w:sz="4" w:space="0" w:color="auto"/>
            </w:tcBorders>
            <w:vAlign w:val="center"/>
            <w:tcPrChange w:id="2956" w:author="Josan, Awlok" w:date="2019-04-17T12:15:00Z">
              <w:tcPr>
                <w:tcW w:w="1540" w:type="dxa"/>
                <w:gridSpan w:val="2"/>
                <w:vMerge/>
                <w:tcBorders>
                  <w:left w:val="single" w:sz="4" w:space="0" w:color="auto"/>
                  <w:right w:val="single" w:sz="4" w:space="0" w:color="auto"/>
                </w:tcBorders>
                <w:vAlign w:val="center"/>
              </w:tcPr>
            </w:tcPrChange>
          </w:tcPr>
          <w:p w14:paraId="26671784" w14:textId="77777777" w:rsidR="00426CED" w:rsidRPr="00BF68F0" w:rsidDel="00041F77" w:rsidRDefault="00426CED" w:rsidP="00C3205E">
            <w:pPr>
              <w:pStyle w:val="TAC"/>
              <w:keepNext w:val="0"/>
              <w:rPr>
                <w:rFonts w:cs="Arial"/>
                <w:lang w:val="sv-SE" w:eastAsia="zh-CN"/>
              </w:rPr>
            </w:pPr>
          </w:p>
        </w:tc>
        <w:tc>
          <w:tcPr>
            <w:tcW w:w="1621" w:type="dxa"/>
            <w:gridSpan w:val="2"/>
            <w:vMerge/>
            <w:tcBorders>
              <w:left w:val="single" w:sz="4" w:space="0" w:color="auto"/>
              <w:right w:val="single" w:sz="4" w:space="0" w:color="auto"/>
            </w:tcBorders>
            <w:vAlign w:val="center"/>
            <w:tcPrChange w:id="2957" w:author="Josan, Awlok" w:date="2019-04-17T12:15:00Z">
              <w:tcPr>
                <w:tcW w:w="1621" w:type="dxa"/>
                <w:gridSpan w:val="2"/>
                <w:vMerge/>
                <w:tcBorders>
                  <w:left w:val="single" w:sz="4" w:space="0" w:color="auto"/>
                  <w:right w:val="single" w:sz="4" w:space="0" w:color="auto"/>
                </w:tcBorders>
                <w:vAlign w:val="center"/>
              </w:tcPr>
            </w:tcPrChange>
          </w:tcPr>
          <w:p w14:paraId="5BFDF8F8" w14:textId="77777777" w:rsidR="00426CED" w:rsidRPr="00BF68F0" w:rsidRDefault="00426CED" w:rsidP="00C3205E">
            <w:pPr>
              <w:pStyle w:val="TAC"/>
              <w:keepNext w:val="0"/>
              <w:rPr>
                <w:rFonts w:cs="Arial"/>
                <w:lang w:val="sv-SE" w:eastAsia="zh-CN"/>
              </w:rPr>
            </w:pPr>
          </w:p>
        </w:tc>
        <w:tc>
          <w:tcPr>
            <w:tcW w:w="1482" w:type="dxa"/>
            <w:gridSpan w:val="3"/>
            <w:tcBorders>
              <w:top w:val="single" w:sz="4" w:space="0" w:color="auto"/>
              <w:left w:val="single" w:sz="4" w:space="0" w:color="auto"/>
              <w:right w:val="single" w:sz="4" w:space="0" w:color="auto"/>
            </w:tcBorders>
            <w:vAlign w:val="center"/>
            <w:tcPrChange w:id="2958" w:author="Josan, Awlok" w:date="2019-04-17T12:15:00Z">
              <w:tcPr>
                <w:tcW w:w="1482" w:type="dxa"/>
                <w:gridSpan w:val="3"/>
                <w:tcBorders>
                  <w:top w:val="single" w:sz="4" w:space="0" w:color="auto"/>
                  <w:left w:val="single" w:sz="4" w:space="0" w:color="auto"/>
                  <w:right w:val="single" w:sz="4" w:space="0" w:color="auto"/>
                </w:tcBorders>
              </w:tcPr>
            </w:tcPrChange>
          </w:tcPr>
          <w:p w14:paraId="39453004" w14:textId="77777777" w:rsidR="00426CED" w:rsidRPr="003445FB" w:rsidDel="002A181F" w:rsidRDefault="00426CED" w:rsidP="00C3205E">
            <w:pPr>
              <w:pStyle w:val="TAC"/>
              <w:keepNext w:val="0"/>
              <w:rPr>
                <w:del w:id="2959" w:author="Josan, Awlok" w:date="2019-04-17T12:15:00Z"/>
                <w:rFonts w:cs="Arial"/>
                <w:lang w:val="en-US" w:eastAsia="zh-CN"/>
              </w:rPr>
            </w:pPr>
            <w:ins w:id="2960" w:author="Josan, Awlok" w:date="2019-04-17T12:15:00Z">
              <w:r>
                <w:rPr>
                  <w:rFonts w:cs="Arial"/>
                  <w:lang w:val="en-US" w:eastAsia="ko-KR"/>
                </w:rPr>
                <w:t>[-82.5]</w:t>
              </w:r>
            </w:ins>
            <w:del w:id="2961" w:author="Josan, Awlok" w:date="2019-04-17T12:15:00Z">
              <w:r w:rsidRPr="003445FB" w:rsidDel="002A181F">
                <w:rPr>
                  <w:rFonts w:cs="Arial"/>
                  <w:lang w:val="en-US" w:eastAsia="ko-KR"/>
                </w:rPr>
                <w:delText>TBD</w:delText>
              </w:r>
            </w:del>
          </w:p>
          <w:p w14:paraId="2E4FCED7" w14:textId="77777777" w:rsidR="00426CED" w:rsidRPr="003445FB" w:rsidRDefault="00426CED" w:rsidP="00C3205E">
            <w:pPr>
              <w:pStyle w:val="TAC"/>
              <w:keepNext w:val="0"/>
              <w:rPr>
                <w:rFonts w:cs="Arial"/>
                <w:lang w:val="en-US" w:eastAsia="zh-CN"/>
              </w:rPr>
            </w:pPr>
            <w:del w:id="2962" w:author="Josan, Awlok" w:date="2019-04-17T12:15:00Z">
              <w:r w:rsidRPr="003445FB" w:rsidDel="002A181F">
                <w:rPr>
                  <w:rFonts w:cs="Arial"/>
                  <w:lang w:val="en-US" w:eastAsia="ko-KR"/>
                </w:rPr>
                <w:delText>TBD</w:delText>
              </w:r>
            </w:del>
          </w:p>
        </w:tc>
      </w:tr>
      <w:tr w:rsidR="00426CED" w:rsidRPr="003445FB" w14:paraId="7AB81708" w14:textId="77777777" w:rsidTr="00C3205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63" w:author="Josan, Awlok" w:date="2019-04-17T12:1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2964" w:author="Josan, Awlok" w:date="2019-04-17T12:15:00Z">
            <w:trPr>
              <w:trHeight w:val="424"/>
              <w:jc w:val="center"/>
            </w:trPr>
          </w:trPrChange>
        </w:trPr>
        <w:tc>
          <w:tcPr>
            <w:tcW w:w="957" w:type="dxa"/>
            <w:vMerge/>
            <w:tcBorders>
              <w:left w:val="single" w:sz="4" w:space="0" w:color="auto"/>
              <w:right w:val="single" w:sz="4" w:space="0" w:color="auto"/>
            </w:tcBorders>
            <w:vAlign w:val="center"/>
            <w:tcPrChange w:id="2965" w:author="Josan, Awlok" w:date="2019-04-17T12:15:00Z">
              <w:tcPr>
                <w:tcW w:w="957" w:type="dxa"/>
                <w:vMerge/>
                <w:tcBorders>
                  <w:left w:val="single" w:sz="4" w:space="0" w:color="auto"/>
                  <w:right w:val="single" w:sz="4" w:space="0" w:color="auto"/>
                </w:tcBorders>
                <w:vAlign w:val="center"/>
              </w:tcPr>
            </w:tcPrChange>
          </w:tcPr>
          <w:p w14:paraId="203A759D" w14:textId="77777777" w:rsidR="00426CED" w:rsidRPr="003445FB" w:rsidRDefault="00426CED" w:rsidP="00C3205E">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2966" w:author="Josan, Awlok" w:date="2019-04-17T12:15:00Z">
              <w:tcPr>
                <w:tcW w:w="1181" w:type="dxa"/>
                <w:gridSpan w:val="2"/>
                <w:vMerge/>
                <w:tcBorders>
                  <w:left w:val="single" w:sz="4" w:space="0" w:color="auto"/>
                  <w:right w:val="single" w:sz="4" w:space="0" w:color="auto"/>
                </w:tcBorders>
                <w:vAlign w:val="center"/>
              </w:tcPr>
            </w:tcPrChange>
          </w:tcPr>
          <w:p w14:paraId="7DBEBCB5" w14:textId="77777777" w:rsidR="00426CED" w:rsidRPr="003445FB" w:rsidRDefault="00426CED" w:rsidP="00C3205E">
            <w:pPr>
              <w:pStyle w:val="TAL"/>
              <w:keepNext w:val="0"/>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Change w:id="2967" w:author="Josan, Awlok" w:date="2019-04-17T12:15:00Z">
              <w:tcPr>
                <w:tcW w:w="1628" w:type="dxa"/>
                <w:tcBorders>
                  <w:top w:val="single" w:sz="4" w:space="0" w:color="auto"/>
                  <w:left w:val="single" w:sz="4" w:space="0" w:color="auto"/>
                  <w:right w:val="single" w:sz="4" w:space="0" w:color="auto"/>
                </w:tcBorders>
                <w:vAlign w:val="center"/>
              </w:tcPr>
            </w:tcPrChange>
          </w:tcPr>
          <w:p w14:paraId="195A6032" w14:textId="77777777" w:rsidR="00426CED" w:rsidRPr="003445FB" w:rsidRDefault="00426CED" w:rsidP="00C3205E">
            <w:pPr>
              <w:pStyle w:val="TAL"/>
              <w:keepNext w:val="0"/>
              <w:rPr>
                <w:rFonts w:cs="Arial"/>
                <w:lang w:val="sv-SE" w:eastAsia="zh-CN"/>
              </w:rPr>
            </w:pPr>
            <w:r w:rsidRPr="003445FB">
              <w:rPr>
                <w:rFonts w:cs="Arial"/>
                <w:lang w:val="sv-SE"/>
              </w:rPr>
              <w:t>NR_FDD_FR1_E</w:t>
            </w:r>
          </w:p>
          <w:p w14:paraId="3B291C21" w14:textId="77777777" w:rsidR="00426CED" w:rsidRPr="00BF68F0" w:rsidRDefault="00426CED" w:rsidP="00C3205E">
            <w:pPr>
              <w:pStyle w:val="TAL"/>
              <w:keepNext w:val="0"/>
              <w:rPr>
                <w:rFonts w:eastAsia="Calibri" w:cs="Arial"/>
                <w:i/>
                <w:szCs w:val="22"/>
                <w:lang w:val="sv-SE"/>
              </w:rPr>
            </w:pPr>
            <w:r w:rsidRPr="00BF68F0">
              <w:rPr>
                <w:rFonts w:cs="Arial"/>
                <w:lang w:val="sv-SE" w:eastAsia="zh-CN"/>
              </w:rPr>
              <w:t>NR_TDD_FR1_E</w:t>
            </w:r>
          </w:p>
        </w:tc>
        <w:tc>
          <w:tcPr>
            <w:tcW w:w="1258" w:type="dxa"/>
            <w:vMerge/>
            <w:tcBorders>
              <w:left w:val="single" w:sz="4" w:space="0" w:color="auto"/>
              <w:right w:val="single" w:sz="4" w:space="0" w:color="auto"/>
            </w:tcBorders>
            <w:vAlign w:val="center"/>
            <w:tcPrChange w:id="2968" w:author="Josan, Awlok" w:date="2019-04-17T12:15:00Z">
              <w:tcPr>
                <w:tcW w:w="1258" w:type="dxa"/>
                <w:vMerge/>
                <w:tcBorders>
                  <w:left w:val="single" w:sz="4" w:space="0" w:color="auto"/>
                  <w:right w:val="single" w:sz="4" w:space="0" w:color="auto"/>
                </w:tcBorders>
                <w:vAlign w:val="center"/>
              </w:tcPr>
            </w:tcPrChange>
          </w:tcPr>
          <w:p w14:paraId="33290025" w14:textId="77777777" w:rsidR="00426CED" w:rsidRPr="00BF68F0" w:rsidRDefault="00426CED" w:rsidP="00C3205E">
            <w:pPr>
              <w:pStyle w:val="TAL"/>
              <w:keepNext w:val="0"/>
              <w:rPr>
                <w:rFonts w:cs="Arial"/>
                <w:lang w:val="sv-SE"/>
              </w:rPr>
            </w:pPr>
          </w:p>
        </w:tc>
        <w:tc>
          <w:tcPr>
            <w:tcW w:w="1540" w:type="dxa"/>
            <w:gridSpan w:val="2"/>
            <w:vMerge/>
            <w:tcBorders>
              <w:left w:val="single" w:sz="4" w:space="0" w:color="auto"/>
              <w:right w:val="single" w:sz="4" w:space="0" w:color="auto"/>
            </w:tcBorders>
            <w:vAlign w:val="center"/>
            <w:tcPrChange w:id="2969" w:author="Josan, Awlok" w:date="2019-04-17T12:15:00Z">
              <w:tcPr>
                <w:tcW w:w="1540" w:type="dxa"/>
                <w:gridSpan w:val="2"/>
                <w:vMerge/>
                <w:tcBorders>
                  <w:left w:val="single" w:sz="4" w:space="0" w:color="auto"/>
                  <w:right w:val="single" w:sz="4" w:space="0" w:color="auto"/>
                </w:tcBorders>
                <w:vAlign w:val="center"/>
              </w:tcPr>
            </w:tcPrChange>
          </w:tcPr>
          <w:p w14:paraId="46F76355" w14:textId="77777777" w:rsidR="00426CED" w:rsidRPr="00BF68F0" w:rsidDel="00041F77" w:rsidRDefault="00426CED" w:rsidP="00C3205E">
            <w:pPr>
              <w:pStyle w:val="TAC"/>
              <w:keepNext w:val="0"/>
              <w:rPr>
                <w:rFonts w:cs="Arial"/>
                <w:lang w:val="sv-SE" w:eastAsia="zh-CN"/>
              </w:rPr>
            </w:pPr>
          </w:p>
        </w:tc>
        <w:tc>
          <w:tcPr>
            <w:tcW w:w="1621" w:type="dxa"/>
            <w:gridSpan w:val="2"/>
            <w:vMerge/>
            <w:tcBorders>
              <w:left w:val="single" w:sz="4" w:space="0" w:color="auto"/>
              <w:right w:val="single" w:sz="4" w:space="0" w:color="auto"/>
            </w:tcBorders>
            <w:vAlign w:val="center"/>
            <w:tcPrChange w:id="2970" w:author="Josan, Awlok" w:date="2019-04-17T12:15:00Z">
              <w:tcPr>
                <w:tcW w:w="1621" w:type="dxa"/>
                <w:gridSpan w:val="2"/>
                <w:vMerge/>
                <w:tcBorders>
                  <w:left w:val="single" w:sz="4" w:space="0" w:color="auto"/>
                  <w:right w:val="single" w:sz="4" w:space="0" w:color="auto"/>
                </w:tcBorders>
                <w:vAlign w:val="center"/>
              </w:tcPr>
            </w:tcPrChange>
          </w:tcPr>
          <w:p w14:paraId="1BAA9031" w14:textId="77777777" w:rsidR="00426CED" w:rsidRPr="00BF68F0" w:rsidRDefault="00426CED" w:rsidP="00C3205E">
            <w:pPr>
              <w:pStyle w:val="TAC"/>
              <w:keepNext w:val="0"/>
              <w:rPr>
                <w:rFonts w:cs="Arial"/>
                <w:lang w:val="sv-SE" w:eastAsia="zh-CN"/>
              </w:rPr>
            </w:pPr>
          </w:p>
        </w:tc>
        <w:tc>
          <w:tcPr>
            <w:tcW w:w="1482" w:type="dxa"/>
            <w:gridSpan w:val="3"/>
            <w:tcBorders>
              <w:top w:val="single" w:sz="4" w:space="0" w:color="auto"/>
              <w:left w:val="single" w:sz="4" w:space="0" w:color="auto"/>
              <w:right w:val="single" w:sz="4" w:space="0" w:color="auto"/>
            </w:tcBorders>
            <w:vAlign w:val="center"/>
            <w:tcPrChange w:id="2971" w:author="Josan, Awlok" w:date="2019-04-17T12:15:00Z">
              <w:tcPr>
                <w:tcW w:w="1482" w:type="dxa"/>
                <w:gridSpan w:val="3"/>
                <w:tcBorders>
                  <w:top w:val="single" w:sz="4" w:space="0" w:color="auto"/>
                  <w:left w:val="single" w:sz="4" w:space="0" w:color="auto"/>
                  <w:right w:val="single" w:sz="4" w:space="0" w:color="auto"/>
                </w:tcBorders>
              </w:tcPr>
            </w:tcPrChange>
          </w:tcPr>
          <w:p w14:paraId="796A793F" w14:textId="77777777" w:rsidR="00426CED" w:rsidRPr="003445FB" w:rsidDel="002A181F" w:rsidRDefault="00426CED" w:rsidP="00C3205E">
            <w:pPr>
              <w:pStyle w:val="TAC"/>
              <w:keepNext w:val="0"/>
              <w:rPr>
                <w:del w:id="2972" w:author="Josan, Awlok" w:date="2019-04-17T12:15:00Z"/>
                <w:rFonts w:cs="Arial"/>
                <w:lang w:val="en-US" w:eastAsia="zh-CN"/>
              </w:rPr>
            </w:pPr>
            <w:ins w:id="2973" w:author="Josan, Awlok" w:date="2019-04-17T12:15:00Z">
              <w:r>
                <w:rPr>
                  <w:rFonts w:cs="Arial"/>
                  <w:lang w:val="en-US" w:eastAsia="ko-KR"/>
                </w:rPr>
                <w:t>[-82]</w:t>
              </w:r>
            </w:ins>
            <w:del w:id="2974" w:author="Josan, Awlok" w:date="2019-04-17T12:15:00Z">
              <w:r w:rsidRPr="003445FB" w:rsidDel="002A181F">
                <w:rPr>
                  <w:rFonts w:cs="Arial"/>
                  <w:lang w:val="en-US" w:eastAsia="ko-KR"/>
                </w:rPr>
                <w:delText>TBD</w:delText>
              </w:r>
            </w:del>
          </w:p>
          <w:p w14:paraId="04BA50BD" w14:textId="77777777" w:rsidR="00426CED" w:rsidRPr="003445FB" w:rsidRDefault="00426CED" w:rsidP="00C3205E">
            <w:pPr>
              <w:pStyle w:val="TAC"/>
              <w:keepNext w:val="0"/>
              <w:rPr>
                <w:rFonts w:cs="Arial"/>
                <w:lang w:val="en-US" w:eastAsia="zh-CN"/>
              </w:rPr>
            </w:pPr>
            <w:del w:id="2975" w:author="Josan, Awlok" w:date="2019-04-17T12:15:00Z">
              <w:r w:rsidRPr="003445FB" w:rsidDel="002A181F">
                <w:rPr>
                  <w:rFonts w:cs="Arial"/>
                  <w:lang w:val="en-US" w:eastAsia="ko-KR"/>
                </w:rPr>
                <w:delText>TBD</w:delText>
              </w:r>
            </w:del>
          </w:p>
        </w:tc>
      </w:tr>
      <w:tr w:rsidR="00426CED" w:rsidRPr="003445FB" w14:paraId="15206123" w14:textId="77777777" w:rsidTr="00C3205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6" w:author="Josan, Awlok" w:date="2019-04-17T12:1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77" w:author="Josan, Awlok" w:date="2019-04-17T12:15:00Z">
            <w:trPr>
              <w:jc w:val="center"/>
            </w:trPr>
          </w:trPrChange>
        </w:trPr>
        <w:tc>
          <w:tcPr>
            <w:tcW w:w="957" w:type="dxa"/>
            <w:vMerge/>
            <w:tcBorders>
              <w:left w:val="single" w:sz="4" w:space="0" w:color="auto"/>
              <w:right w:val="single" w:sz="4" w:space="0" w:color="auto"/>
            </w:tcBorders>
            <w:vAlign w:val="center"/>
            <w:tcPrChange w:id="2978" w:author="Josan, Awlok" w:date="2019-04-17T12:15:00Z">
              <w:tcPr>
                <w:tcW w:w="957" w:type="dxa"/>
                <w:vMerge/>
                <w:tcBorders>
                  <w:left w:val="single" w:sz="4" w:space="0" w:color="auto"/>
                  <w:right w:val="single" w:sz="4" w:space="0" w:color="auto"/>
                </w:tcBorders>
                <w:vAlign w:val="center"/>
              </w:tcPr>
            </w:tcPrChange>
          </w:tcPr>
          <w:p w14:paraId="03588CD7" w14:textId="77777777" w:rsidR="00426CED" w:rsidRPr="003445FB" w:rsidRDefault="00426CED" w:rsidP="00C3205E">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2979" w:author="Josan, Awlok" w:date="2019-04-17T12:15:00Z">
              <w:tcPr>
                <w:tcW w:w="1181" w:type="dxa"/>
                <w:gridSpan w:val="2"/>
                <w:vMerge/>
                <w:tcBorders>
                  <w:left w:val="single" w:sz="4" w:space="0" w:color="auto"/>
                  <w:right w:val="single" w:sz="4" w:space="0" w:color="auto"/>
                </w:tcBorders>
                <w:vAlign w:val="center"/>
              </w:tcPr>
            </w:tcPrChange>
          </w:tcPr>
          <w:p w14:paraId="771FBC30" w14:textId="77777777" w:rsidR="00426CED" w:rsidRPr="003445FB" w:rsidRDefault="00426CED" w:rsidP="00C3205E">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2980" w:author="Josan, Awlok" w:date="2019-04-17T12:15:00Z">
              <w:tcPr>
                <w:tcW w:w="1628" w:type="dxa"/>
                <w:tcBorders>
                  <w:top w:val="single" w:sz="4" w:space="0" w:color="auto"/>
                  <w:left w:val="single" w:sz="4" w:space="0" w:color="auto"/>
                  <w:bottom w:val="single" w:sz="4" w:space="0" w:color="auto"/>
                  <w:right w:val="single" w:sz="4" w:space="0" w:color="auto"/>
                </w:tcBorders>
                <w:vAlign w:val="center"/>
              </w:tcPr>
            </w:tcPrChange>
          </w:tcPr>
          <w:p w14:paraId="17838476" w14:textId="77777777" w:rsidR="00426CED" w:rsidRPr="003445FB" w:rsidRDefault="00426CED" w:rsidP="00C3205E">
            <w:pPr>
              <w:pStyle w:val="TAL"/>
              <w:keepNext w:val="0"/>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Change w:id="2981" w:author="Josan, Awlok" w:date="2019-04-17T12:15:00Z">
              <w:tcPr>
                <w:tcW w:w="1258" w:type="dxa"/>
                <w:vMerge/>
                <w:tcBorders>
                  <w:left w:val="single" w:sz="4" w:space="0" w:color="auto"/>
                  <w:right w:val="single" w:sz="4" w:space="0" w:color="auto"/>
                </w:tcBorders>
                <w:vAlign w:val="center"/>
              </w:tcPr>
            </w:tcPrChange>
          </w:tcPr>
          <w:p w14:paraId="2B7D62A2" w14:textId="77777777" w:rsidR="00426CED" w:rsidRPr="003445FB" w:rsidRDefault="00426CED" w:rsidP="00C3205E">
            <w:pPr>
              <w:pStyle w:val="TAL"/>
              <w:keepNext w:val="0"/>
              <w:rPr>
                <w:rFonts w:cs="Arial"/>
                <w:lang w:val="en-US"/>
              </w:rPr>
            </w:pPr>
          </w:p>
        </w:tc>
        <w:tc>
          <w:tcPr>
            <w:tcW w:w="1540" w:type="dxa"/>
            <w:gridSpan w:val="2"/>
            <w:vMerge/>
            <w:tcBorders>
              <w:left w:val="single" w:sz="4" w:space="0" w:color="auto"/>
              <w:right w:val="single" w:sz="4" w:space="0" w:color="auto"/>
            </w:tcBorders>
            <w:vAlign w:val="center"/>
            <w:tcPrChange w:id="2982" w:author="Josan, Awlok" w:date="2019-04-17T12:15:00Z">
              <w:tcPr>
                <w:tcW w:w="1540" w:type="dxa"/>
                <w:gridSpan w:val="2"/>
                <w:vMerge/>
                <w:tcBorders>
                  <w:left w:val="single" w:sz="4" w:space="0" w:color="auto"/>
                  <w:right w:val="single" w:sz="4" w:space="0" w:color="auto"/>
                </w:tcBorders>
                <w:vAlign w:val="center"/>
              </w:tcPr>
            </w:tcPrChange>
          </w:tcPr>
          <w:p w14:paraId="043DAA6F" w14:textId="77777777" w:rsidR="00426CED" w:rsidRPr="003445FB" w:rsidDel="00041F77" w:rsidRDefault="00426CED" w:rsidP="00C3205E">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Change w:id="2983" w:author="Josan, Awlok" w:date="2019-04-17T12:15:00Z">
              <w:tcPr>
                <w:tcW w:w="1621" w:type="dxa"/>
                <w:gridSpan w:val="2"/>
                <w:vMerge/>
                <w:tcBorders>
                  <w:left w:val="single" w:sz="4" w:space="0" w:color="auto"/>
                  <w:right w:val="single" w:sz="4" w:space="0" w:color="auto"/>
                </w:tcBorders>
                <w:vAlign w:val="center"/>
              </w:tcPr>
            </w:tcPrChange>
          </w:tcPr>
          <w:p w14:paraId="4CC02609" w14:textId="77777777" w:rsidR="00426CED" w:rsidRPr="003445FB" w:rsidRDefault="00426CED" w:rsidP="00C3205E">
            <w:pPr>
              <w:pStyle w:val="TAC"/>
              <w:keepNext w:val="0"/>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2984" w:author="Josan, Awlok" w:date="2019-04-17T12:15:00Z">
              <w:tcPr>
                <w:tcW w:w="1482" w:type="dxa"/>
                <w:gridSpan w:val="3"/>
                <w:tcBorders>
                  <w:top w:val="single" w:sz="4" w:space="0" w:color="auto"/>
                  <w:left w:val="single" w:sz="4" w:space="0" w:color="auto"/>
                  <w:bottom w:val="single" w:sz="4" w:space="0" w:color="auto"/>
                  <w:right w:val="single" w:sz="4" w:space="0" w:color="auto"/>
                </w:tcBorders>
              </w:tcPr>
            </w:tcPrChange>
          </w:tcPr>
          <w:p w14:paraId="02800C94" w14:textId="77777777" w:rsidR="00426CED" w:rsidRPr="003445FB" w:rsidDel="002A181F" w:rsidRDefault="00426CED" w:rsidP="00C3205E">
            <w:pPr>
              <w:pStyle w:val="TAC"/>
              <w:keepNext w:val="0"/>
              <w:rPr>
                <w:del w:id="2985" w:author="Josan, Awlok" w:date="2019-04-17T12:15:00Z"/>
                <w:rFonts w:cs="Arial"/>
                <w:lang w:val="en-US" w:eastAsia="zh-CN"/>
              </w:rPr>
            </w:pPr>
            <w:ins w:id="2986" w:author="Josan, Awlok" w:date="2019-04-17T12:15:00Z">
              <w:r>
                <w:rPr>
                  <w:rFonts w:cs="Arial"/>
                  <w:lang w:val="en-US" w:eastAsia="ko-KR"/>
                </w:rPr>
                <w:t>[-81]</w:t>
              </w:r>
            </w:ins>
            <w:del w:id="2987" w:author="Josan, Awlok" w:date="2019-04-17T12:15:00Z">
              <w:r w:rsidRPr="003445FB" w:rsidDel="002A181F">
                <w:rPr>
                  <w:rFonts w:cs="Arial"/>
                  <w:lang w:val="en-US" w:eastAsia="ko-KR"/>
                </w:rPr>
                <w:delText>TBD</w:delText>
              </w:r>
            </w:del>
          </w:p>
          <w:p w14:paraId="056F2D10" w14:textId="77777777" w:rsidR="00426CED" w:rsidRPr="003445FB" w:rsidRDefault="00426CED" w:rsidP="00C3205E">
            <w:pPr>
              <w:pStyle w:val="TAC"/>
              <w:keepNext w:val="0"/>
              <w:rPr>
                <w:rFonts w:cs="Arial"/>
                <w:lang w:val="en-US" w:eastAsia="zh-CN"/>
              </w:rPr>
            </w:pPr>
            <w:del w:id="2988" w:author="Josan, Awlok" w:date="2019-04-17T12:15:00Z">
              <w:r w:rsidRPr="003445FB" w:rsidDel="002A181F">
                <w:rPr>
                  <w:rFonts w:cs="Arial"/>
                  <w:lang w:val="en-US" w:eastAsia="ko-KR"/>
                </w:rPr>
                <w:delText>TBD</w:delText>
              </w:r>
            </w:del>
          </w:p>
        </w:tc>
      </w:tr>
      <w:tr w:rsidR="00426CED" w:rsidRPr="003445FB" w14:paraId="359EC732" w14:textId="77777777" w:rsidTr="00C3205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89" w:author="Josan, Awlok" w:date="2019-04-17T12:1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90" w:author="Josan, Awlok" w:date="2019-04-17T12:15:00Z">
            <w:trPr>
              <w:jc w:val="center"/>
            </w:trPr>
          </w:trPrChange>
        </w:trPr>
        <w:tc>
          <w:tcPr>
            <w:tcW w:w="957" w:type="dxa"/>
            <w:vMerge/>
            <w:tcBorders>
              <w:left w:val="single" w:sz="4" w:space="0" w:color="auto"/>
              <w:bottom w:val="single" w:sz="4" w:space="0" w:color="auto"/>
              <w:right w:val="single" w:sz="4" w:space="0" w:color="auto"/>
            </w:tcBorders>
            <w:vAlign w:val="center"/>
            <w:tcPrChange w:id="2991" w:author="Josan, Awlok" w:date="2019-04-17T12:15:00Z">
              <w:tcPr>
                <w:tcW w:w="957" w:type="dxa"/>
                <w:vMerge/>
                <w:tcBorders>
                  <w:left w:val="single" w:sz="4" w:space="0" w:color="auto"/>
                  <w:bottom w:val="single" w:sz="4" w:space="0" w:color="auto"/>
                  <w:right w:val="single" w:sz="4" w:space="0" w:color="auto"/>
                </w:tcBorders>
                <w:vAlign w:val="center"/>
              </w:tcPr>
            </w:tcPrChange>
          </w:tcPr>
          <w:p w14:paraId="163B272B" w14:textId="77777777" w:rsidR="00426CED" w:rsidRPr="003445FB" w:rsidRDefault="00426CED" w:rsidP="00C3205E">
            <w:pPr>
              <w:pStyle w:val="TAL"/>
              <w:keepNext w:val="0"/>
              <w:rPr>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Change w:id="2992" w:author="Josan, Awlok" w:date="2019-04-17T12:15:00Z">
              <w:tcPr>
                <w:tcW w:w="1181" w:type="dxa"/>
                <w:gridSpan w:val="2"/>
                <w:vMerge/>
                <w:tcBorders>
                  <w:left w:val="single" w:sz="4" w:space="0" w:color="auto"/>
                  <w:bottom w:val="single" w:sz="4" w:space="0" w:color="auto"/>
                  <w:right w:val="single" w:sz="4" w:space="0" w:color="auto"/>
                </w:tcBorders>
                <w:vAlign w:val="center"/>
              </w:tcPr>
            </w:tcPrChange>
          </w:tcPr>
          <w:p w14:paraId="765A4E55" w14:textId="77777777" w:rsidR="00426CED" w:rsidRPr="003445FB" w:rsidRDefault="00426CED" w:rsidP="00C3205E">
            <w:pPr>
              <w:pStyle w:val="TAL"/>
              <w:keepNext w:val="0"/>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2993" w:author="Josan, Awlok" w:date="2019-04-17T12:15:00Z">
              <w:tcPr>
                <w:tcW w:w="1628" w:type="dxa"/>
                <w:tcBorders>
                  <w:top w:val="single" w:sz="4" w:space="0" w:color="auto"/>
                  <w:left w:val="single" w:sz="4" w:space="0" w:color="auto"/>
                  <w:bottom w:val="single" w:sz="4" w:space="0" w:color="auto"/>
                  <w:right w:val="single" w:sz="4" w:space="0" w:color="auto"/>
                </w:tcBorders>
                <w:vAlign w:val="center"/>
              </w:tcPr>
            </w:tcPrChange>
          </w:tcPr>
          <w:p w14:paraId="017C13CC" w14:textId="77777777" w:rsidR="00426CED" w:rsidRPr="003445FB" w:rsidRDefault="00426CED" w:rsidP="00C3205E">
            <w:pPr>
              <w:pStyle w:val="TAL"/>
              <w:keepNext w:val="0"/>
              <w:rPr>
                <w:rFonts w:eastAsia="Calibri" w:cs="Arial"/>
                <w:i/>
                <w:szCs w:val="22"/>
                <w:lang w:val="en-US"/>
              </w:rPr>
            </w:pPr>
            <w:r w:rsidRPr="003445FB">
              <w:rPr>
                <w:rFonts w:cs="Arial"/>
                <w:lang w:val="sv-SE"/>
              </w:rPr>
              <w:t>NR_FDD_FR1_H</w:t>
            </w:r>
          </w:p>
        </w:tc>
        <w:tc>
          <w:tcPr>
            <w:tcW w:w="1258" w:type="dxa"/>
            <w:vMerge/>
            <w:tcBorders>
              <w:left w:val="single" w:sz="4" w:space="0" w:color="auto"/>
              <w:bottom w:val="single" w:sz="4" w:space="0" w:color="auto"/>
              <w:right w:val="single" w:sz="4" w:space="0" w:color="auto"/>
            </w:tcBorders>
            <w:vAlign w:val="center"/>
            <w:tcPrChange w:id="2994" w:author="Josan, Awlok" w:date="2019-04-17T12:15:00Z">
              <w:tcPr>
                <w:tcW w:w="1258" w:type="dxa"/>
                <w:vMerge/>
                <w:tcBorders>
                  <w:left w:val="single" w:sz="4" w:space="0" w:color="auto"/>
                  <w:bottom w:val="single" w:sz="4" w:space="0" w:color="auto"/>
                  <w:right w:val="single" w:sz="4" w:space="0" w:color="auto"/>
                </w:tcBorders>
                <w:vAlign w:val="center"/>
              </w:tcPr>
            </w:tcPrChange>
          </w:tcPr>
          <w:p w14:paraId="10102D30" w14:textId="77777777" w:rsidR="00426CED" w:rsidRPr="003445FB" w:rsidRDefault="00426CED" w:rsidP="00C3205E">
            <w:pPr>
              <w:pStyle w:val="TAL"/>
              <w:keepNext w:val="0"/>
              <w:rPr>
                <w:rFonts w:cs="Arial"/>
                <w:lang w:val="en-US"/>
              </w:rPr>
            </w:pPr>
          </w:p>
        </w:tc>
        <w:tc>
          <w:tcPr>
            <w:tcW w:w="1540" w:type="dxa"/>
            <w:gridSpan w:val="2"/>
            <w:vMerge/>
            <w:tcBorders>
              <w:left w:val="single" w:sz="4" w:space="0" w:color="auto"/>
              <w:bottom w:val="single" w:sz="4" w:space="0" w:color="auto"/>
              <w:right w:val="single" w:sz="4" w:space="0" w:color="auto"/>
            </w:tcBorders>
            <w:vAlign w:val="center"/>
            <w:tcPrChange w:id="2995" w:author="Josan, Awlok" w:date="2019-04-17T12:15:00Z">
              <w:tcPr>
                <w:tcW w:w="1540" w:type="dxa"/>
                <w:gridSpan w:val="2"/>
                <w:vMerge/>
                <w:tcBorders>
                  <w:left w:val="single" w:sz="4" w:space="0" w:color="auto"/>
                  <w:bottom w:val="single" w:sz="4" w:space="0" w:color="auto"/>
                  <w:right w:val="single" w:sz="4" w:space="0" w:color="auto"/>
                </w:tcBorders>
                <w:vAlign w:val="center"/>
              </w:tcPr>
            </w:tcPrChange>
          </w:tcPr>
          <w:p w14:paraId="57A24721" w14:textId="77777777" w:rsidR="00426CED" w:rsidRPr="003445FB" w:rsidDel="00041F77" w:rsidRDefault="00426CED" w:rsidP="00C3205E">
            <w:pPr>
              <w:pStyle w:val="TAC"/>
              <w:keepNext w:val="0"/>
              <w:rPr>
                <w:rFonts w:cs="Arial"/>
                <w:lang w:val="en-US" w:eastAsia="zh-CN"/>
              </w:rPr>
            </w:pPr>
          </w:p>
        </w:tc>
        <w:tc>
          <w:tcPr>
            <w:tcW w:w="1621" w:type="dxa"/>
            <w:gridSpan w:val="2"/>
            <w:vMerge/>
            <w:tcBorders>
              <w:left w:val="single" w:sz="4" w:space="0" w:color="auto"/>
              <w:bottom w:val="single" w:sz="4" w:space="0" w:color="auto"/>
              <w:right w:val="single" w:sz="4" w:space="0" w:color="auto"/>
            </w:tcBorders>
            <w:vAlign w:val="center"/>
            <w:tcPrChange w:id="2996" w:author="Josan, Awlok" w:date="2019-04-17T12:15:00Z">
              <w:tcPr>
                <w:tcW w:w="1621" w:type="dxa"/>
                <w:gridSpan w:val="2"/>
                <w:vMerge/>
                <w:tcBorders>
                  <w:left w:val="single" w:sz="4" w:space="0" w:color="auto"/>
                  <w:bottom w:val="single" w:sz="4" w:space="0" w:color="auto"/>
                  <w:right w:val="single" w:sz="4" w:space="0" w:color="auto"/>
                </w:tcBorders>
                <w:vAlign w:val="center"/>
              </w:tcPr>
            </w:tcPrChange>
          </w:tcPr>
          <w:p w14:paraId="078FA747" w14:textId="77777777" w:rsidR="00426CED" w:rsidRPr="003445FB" w:rsidRDefault="00426CED" w:rsidP="00C3205E">
            <w:pPr>
              <w:pStyle w:val="TAC"/>
              <w:keepNext w:val="0"/>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2997" w:author="Josan, Awlok" w:date="2019-04-17T12:15:00Z">
              <w:tcPr>
                <w:tcW w:w="1482" w:type="dxa"/>
                <w:gridSpan w:val="3"/>
                <w:tcBorders>
                  <w:top w:val="single" w:sz="4" w:space="0" w:color="auto"/>
                  <w:left w:val="single" w:sz="4" w:space="0" w:color="auto"/>
                  <w:bottom w:val="single" w:sz="4" w:space="0" w:color="auto"/>
                  <w:right w:val="single" w:sz="4" w:space="0" w:color="auto"/>
                </w:tcBorders>
              </w:tcPr>
            </w:tcPrChange>
          </w:tcPr>
          <w:p w14:paraId="2D110857" w14:textId="77777777" w:rsidR="00426CED" w:rsidRPr="003445FB" w:rsidDel="002A181F" w:rsidRDefault="00426CED" w:rsidP="00C3205E">
            <w:pPr>
              <w:pStyle w:val="TAC"/>
              <w:keepNext w:val="0"/>
              <w:rPr>
                <w:del w:id="2998" w:author="Josan, Awlok" w:date="2019-04-17T12:15:00Z"/>
                <w:rFonts w:cs="Arial"/>
                <w:lang w:val="en-US" w:eastAsia="zh-CN"/>
              </w:rPr>
            </w:pPr>
            <w:ins w:id="2999" w:author="Josan, Awlok" w:date="2019-04-17T12:15:00Z">
              <w:r>
                <w:rPr>
                  <w:rFonts w:cs="Arial"/>
                  <w:lang w:val="en-US" w:eastAsia="ko-KR"/>
                </w:rPr>
                <w:t>[-80.5]</w:t>
              </w:r>
            </w:ins>
            <w:del w:id="3000" w:author="Josan, Awlok" w:date="2019-04-17T12:15:00Z">
              <w:r w:rsidRPr="003445FB" w:rsidDel="002A181F">
                <w:rPr>
                  <w:rFonts w:cs="Arial"/>
                  <w:lang w:val="en-US" w:eastAsia="ko-KR"/>
                </w:rPr>
                <w:delText>TBD</w:delText>
              </w:r>
            </w:del>
          </w:p>
          <w:p w14:paraId="0179B844" w14:textId="77777777" w:rsidR="00426CED" w:rsidRPr="003445FB" w:rsidRDefault="00426CED" w:rsidP="00C3205E">
            <w:pPr>
              <w:pStyle w:val="TAC"/>
              <w:keepNext w:val="0"/>
              <w:rPr>
                <w:rFonts w:cs="Arial"/>
                <w:lang w:val="en-US" w:eastAsia="zh-CN"/>
              </w:rPr>
            </w:pPr>
            <w:del w:id="3001" w:author="Josan, Awlok" w:date="2019-04-17T12:15:00Z">
              <w:r w:rsidRPr="003445FB" w:rsidDel="002A181F">
                <w:rPr>
                  <w:rFonts w:cs="Arial"/>
                  <w:lang w:val="en-US" w:eastAsia="ko-KR"/>
                </w:rPr>
                <w:delText>TBD</w:delText>
              </w:r>
            </w:del>
          </w:p>
        </w:tc>
      </w:tr>
      <w:tr w:rsidR="00426CED" w:rsidRPr="003445FB" w14:paraId="67D366C4" w14:textId="77777777" w:rsidTr="00C3205E">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274C8F60" w14:textId="77777777" w:rsidR="00426CED" w:rsidRPr="003445FB" w:rsidRDefault="00426CED" w:rsidP="00C3205E">
            <w:pPr>
              <w:pStyle w:val="TAL"/>
              <w:keepNext w:val="0"/>
              <w:rPr>
                <w:rFonts w:cs="Arial"/>
                <w:lang w:val="en-US"/>
              </w:rPr>
            </w:pPr>
            <w:r w:rsidRPr="003445FB">
              <w:rPr>
                <w:rFonts w:cs="Arial"/>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14:paraId="3F251C62" w14:textId="77777777" w:rsidR="00426CED" w:rsidRPr="003445FB" w:rsidRDefault="00426CED" w:rsidP="00C3205E">
            <w:pPr>
              <w:pStyle w:val="TAC"/>
              <w:keepNext w:val="0"/>
              <w:rPr>
                <w:rFonts w:cs="Arial"/>
                <w:lang w:val="en-US"/>
              </w:rPr>
            </w:pPr>
            <w:r w:rsidRPr="003445FB">
              <w:rPr>
                <w:rFonts w:cs="Arial"/>
                <w:lang w:val="en-US"/>
              </w:rPr>
              <w:t>-</w:t>
            </w:r>
          </w:p>
        </w:tc>
        <w:tc>
          <w:tcPr>
            <w:tcW w:w="4643" w:type="dxa"/>
            <w:gridSpan w:val="7"/>
            <w:tcBorders>
              <w:top w:val="single" w:sz="4" w:space="0" w:color="auto"/>
              <w:left w:val="single" w:sz="4" w:space="0" w:color="auto"/>
              <w:bottom w:val="single" w:sz="4" w:space="0" w:color="auto"/>
              <w:right w:val="single" w:sz="4" w:space="0" w:color="auto"/>
            </w:tcBorders>
            <w:vAlign w:val="center"/>
          </w:tcPr>
          <w:p w14:paraId="0DBEB286" w14:textId="77777777" w:rsidR="00426CED" w:rsidRPr="003445FB" w:rsidRDefault="00426CED" w:rsidP="00C3205E">
            <w:pPr>
              <w:pStyle w:val="TAC"/>
              <w:keepNext w:val="0"/>
              <w:rPr>
                <w:rFonts w:cs="Arial"/>
                <w:lang w:val="en-US"/>
              </w:rPr>
            </w:pPr>
            <w:r w:rsidRPr="003445FB">
              <w:rPr>
                <w:rFonts w:cs="Arial"/>
                <w:lang w:val="en-US" w:eastAsia="ko-KR"/>
              </w:rPr>
              <w:t>AWGN</w:t>
            </w:r>
          </w:p>
        </w:tc>
      </w:tr>
      <w:tr w:rsidR="00426CED" w:rsidRPr="003445FB" w14:paraId="2062B945" w14:textId="77777777" w:rsidTr="00C3205E">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tcPr>
          <w:p w14:paraId="341A4DDD" w14:textId="77777777" w:rsidR="00426CED" w:rsidRPr="003445FB" w:rsidRDefault="00426CED" w:rsidP="00C3205E">
            <w:pPr>
              <w:pStyle w:val="TAL"/>
              <w:keepNext w:val="0"/>
              <w:rPr>
                <w:rFonts w:cs="Arial"/>
                <w:lang w:val="en-US"/>
              </w:rPr>
            </w:pPr>
            <w:r w:rsidRPr="003445FB">
              <w:rPr>
                <w:rFonts w:cs="Arial"/>
                <w:lang w:val="en-US" w:eastAsia="ko-KR"/>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7029D6E6" w14:textId="77777777" w:rsidR="00426CED" w:rsidRPr="003445FB" w:rsidRDefault="00426CED" w:rsidP="00C3205E">
            <w:pPr>
              <w:pStyle w:val="TAC"/>
              <w:keepNext w:val="0"/>
              <w:rPr>
                <w:rFonts w:cs="Arial"/>
                <w:lang w:val="en-US"/>
              </w:rPr>
            </w:pPr>
            <w:r w:rsidRPr="003445FB">
              <w:rPr>
                <w:rFonts w:cs="Arial"/>
                <w:lang w:val="en-US"/>
              </w:rPr>
              <w:t>-</w:t>
            </w:r>
          </w:p>
        </w:tc>
        <w:tc>
          <w:tcPr>
            <w:tcW w:w="4643" w:type="dxa"/>
            <w:gridSpan w:val="7"/>
            <w:tcBorders>
              <w:top w:val="single" w:sz="4" w:space="0" w:color="auto"/>
              <w:left w:val="single" w:sz="4" w:space="0" w:color="auto"/>
              <w:bottom w:val="single" w:sz="4" w:space="0" w:color="auto"/>
              <w:right w:val="single" w:sz="4" w:space="0" w:color="auto"/>
            </w:tcBorders>
            <w:vAlign w:val="center"/>
          </w:tcPr>
          <w:p w14:paraId="10261790" w14:textId="77777777" w:rsidR="00426CED" w:rsidRPr="003445FB" w:rsidRDefault="00426CED" w:rsidP="00C3205E">
            <w:pPr>
              <w:pStyle w:val="TAC"/>
              <w:keepNext w:val="0"/>
              <w:rPr>
                <w:rFonts w:cs="Arial"/>
                <w:lang w:val="en-US" w:eastAsia="ko-KR"/>
              </w:rPr>
            </w:pPr>
            <w:r w:rsidRPr="003445FB">
              <w:rPr>
                <w:rFonts w:cs="Arial"/>
                <w:lang w:val="en-US" w:eastAsia="ko-KR"/>
              </w:rPr>
              <w:t>1x2</w:t>
            </w:r>
          </w:p>
        </w:tc>
      </w:tr>
      <w:tr w:rsidR="00426CED" w:rsidRPr="003445FB" w14:paraId="40FC3C4F" w14:textId="77777777" w:rsidTr="00C3205E">
        <w:trPr>
          <w:jc w:val="center"/>
        </w:trPr>
        <w:tc>
          <w:tcPr>
            <w:tcW w:w="9667" w:type="dxa"/>
            <w:gridSpan w:val="12"/>
            <w:tcBorders>
              <w:top w:val="single" w:sz="4" w:space="0" w:color="auto"/>
              <w:left w:val="single" w:sz="4" w:space="0" w:color="auto"/>
              <w:bottom w:val="single" w:sz="4" w:space="0" w:color="auto"/>
              <w:right w:val="single" w:sz="4" w:space="0" w:color="auto"/>
            </w:tcBorders>
            <w:vAlign w:val="center"/>
          </w:tcPr>
          <w:p w14:paraId="066A4A43" w14:textId="77777777" w:rsidR="00426CED" w:rsidRPr="003445FB" w:rsidRDefault="00426CED" w:rsidP="00C3205E">
            <w:pPr>
              <w:pStyle w:val="TAN"/>
              <w:keepNext w:val="0"/>
              <w:jc w:val="both"/>
              <w:rPr>
                <w:rFonts w:cs="Arial"/>
                <w:lang w:val="en-US"/>
              </w:rPr>
            </w:pPr>
            <w:r w:rsidRPr="003445FB">
              <w:rPr>
                <w:rFonts w:cs="Arial"/>
                <w:lang w:val="en-US"/>
              </w:rPr>
              <w:t>Note 1:</w:t>
            </w:r>
            <w:r w:rsidRPr="003445FB">
              <w:rPr>
                <w:rFonts w:cs="Arial"/>
                <w:lang w:val="en-US"/>
              </w:rPr>
              <w:tab/>
              <w:t xml:space="preserve">OCNG shall be used such that both cells are fully </w:t>
            </w:r>
            <w:proofErr w:type="gramStart"/>
            <w:r w:rsidRPr="003445FB">
              <w:rPr>
                <w:rFonts w:cs="Arial"/>
                <w:lang w:val="en-US"/>
              </w:rPr>
              <w:t>allocated</w:t>
            </w:r>
            <w:proofErr w:type="gramEnd"/>
            <w:r w:rsidRPr="003445FB">
              <w:rPr>
                <w:rFonts w:cs="Arial"/>
                <w:lang w:val="en-US"/>
              </w:rPr>
              <w:t xml:space="preserve"> and a constant total transmitted power spectral density is achieved for all OFDM symbols.</w:t>
            </w:r>
          </w:p>
          <w:p w14:paraId="36AF96AD" w14:textId="77777777" w:rsidR="00426CED" w:rsidRPr="003445FB" w:rsidRDefault="00426CED" w:rsidP="00C3205E">
            <w:pPr>
              <w:pStyle w:val="TAN"/>
              <w:keepNext w:val="0"/>
              <w:jc w:val="both"/>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6FED7EA1">
                <v:shape id="_x0000_i1054" type="#_x0000_t75" style="width:21.5pt;height:14.5pt" o:ole="" fillcolor="window">
                  <v:imagedata r:id="rId16" o:title=""/>
                </v:shape>
                <o:OLEObject Type="Embed" ProgID="Equation.3" ShapeID="_x0000_i1054" DrawAspect="Content" ObjectID="_1618438627" r:id="rId51"/>
              </w:object>
            </w:r>
            <w:r w:rsidRPr="003445FB">
              <w:rPr>
                <w:rFonts w:cs="Arial"/>
                <w:lang w:val="en-US"/>
              </w:rPr>
              <w:t xml:space="preserve"> to be fulfilled.</w:t>
            </w:r>
          </w:p>
          <w:p w14:paraId="09343661" w14:textId="77777777" w:rsidR="00426CED" w:rsidRPr="003445FB" w:rsidRDefault="00426CED" w:rsidP="00C3205E">
            <w:pPr>
              <w:pStyle w:val="TAN"/>
              <w:keepNext w:val="0"/>
              <w:jc w:val="both"/>
              <w:rPr>
                <w:rFonts w:cs="Arial"/>
                <w:lang w:val="en-US"/>
              </w:rPr>
            </w:pPr>
            <w:r w:rsidRPr="003445FB">
              <w:rPr>
                <w:rFonts w:cs="Arial"/>
                <w:lang w:val="en-US"/>
              </w:rPr>
              <w:t>Note 3:</w:t>
            </w:r>
            <w:r w:rsidRPr="003445FB">
              <w:rPr>
                <w:rFonts w:cs="Arial"/>
                <w:lang w:val="en-US"/>
              </w:rPr>
              <w:tab/>
            </w:r>
            <w:r w:rsidRPr="005F672D">
              <w:rPr>
                <w:rFonts w:cs="Arial"/>
                <w:lang w:val="en-US"/>
              </w:rPr>
              <w:t>SS-SINR</w:t>
            </w:r>
            <w:r w:rsidRPr="003445FB">
              <w:rPr>
                <w:rFonts w:cs="Arial"/>
                <w:lang w:val="en-US"/>
              </w:rPr>
              <w:t>, SS-RSRP, and Io levels have been derived from other parameters for information purposes. They are not settable parameters themselves.</w:t>
            </w:r>
          </w:p>
          <w:p w14:paraId="3316DE50" w14:textId="77777777" w:rsidR="00426CED" w:rsidRPr="003445FB" w:rsidRDefault="00426CED" w:rsidP="00C3205E">
            <w:pPr>
              <w:pStyle w:val="TAC"/>
              <w:keepNext w:val="0"/>
              <w:ind w:left="862" w:hanging="851"/>
              <w:jc w:val="both"/>
              <w:rPr>
                <w:rFonts w:cs="Arial"/>
                <w:lang w:val="en-US"/>
              </w:rPr>
            </w:pPr>
            <w:r w:rsidRPr="003445FB">
              <w:rPr>
                <w:rFonts w:cs="Arial"/>
                <w:lang w:val="en-US"/>
              </w:rPr>
              <w:t>Note 4:</w:t>
            </w:r>
            <w:r w:rsidRPr="003445FB">
              <w:rPr>
                <w:rFonts w:cs="Arial"/>
                <w:lang w:val="en-US"/>
              </w:rPr>
              <w:tab/>
            </w:r>
            <w:r w:rsidRPr="005F672D">
              <w:rPr>
                <w:rFonts w:cs="Arial"/>
                <w:lang w:val="en-US"/>
              </w:rPr>
              <w:t>SS-SINR</w:t>
            </w:r>
            <w:r w:rsidRPr="003445FB">
              <w:rPr>
                <w:rFonts w:cs="Arial"/>
                <w:lang w:val="en-US"/>
              </w:rPr>
              <w:t>, SS-RSRP minimum requirements are specified assuming independent interference and noise at each receiver antenna port.</w:t>
            </w:r>
          </w:p>
          <w:p w14:paraId="0F5B69F3" w14:textId="77777777" w:rsidR="00426CED" w:rsidRPr="003445FB" w:rsidRDefault="00426CED" w:rsidP="00C3205E">
            <w:pPr>
              <w:pStyle w:val="TAC"/>
              <w:keepNext w:val="0"/>
              <w:ind w:left="862" w:hanging="851"/>
              <w:jc w:val="both"/>
              <w:rPr>
                <w:rFonts w:cs="Arial"/>
                <w:lang w:val="en-US"/>
              </w:rPr>
            </w:pPr>
            <w:r w:rsidRPr="003445FB">
              <w:rPr>
                <w:rFonts w:cs="Arial"/>
                <w:lang w:val="en-US"/>
              </w:rPr>
              <w:t>Note 5:</w:t>
            </w:r>
            <w:r w:rsidRPr="003445FB">
              <w:rPr>
                <w:rFonts w:cs="Arial"/>
                <w:lang w:val="en-US"/>
              </w:rPr>
              <w:tab/>
              <w:t>NR operating band groups are as defined in Section 3.5.2.</w:t>
            </w:r>
          </w:p>
        </w:tc>
      </w:tr>
    </w:tbl>
    <w:p w14:paraId="27A282E9" w14:textId="77777777" w:rsidR="00426CED" w:rsidRPr="003445FB" w:rsidRDefault="00426CED" w:rsidP="00426CED"/>
    <w:p w14:paraId="2084E0D0" w14:textId="77777777" w:rsidR="00426CED" w:rsidRPr="003445FB" w:rsidRDefault="00426CED" w:rsidP="00426CED">
      <w:pPr>
        <w:pStyle w:val="Heading5"/>
        <w:rPr>
          <w:b/>
          <w:lang w:eastAsia="ko-KR"/>
        </w:rPr>
      </w:pPr>
      <w:r w:rsidRPr="00C42A76">
        <w:rPr>
          <w:lang w:eastAsia="ko-KR"/>
        </w:rPr>
        <w:t>A.6.7.3</w:t>
      </w:r>
      <w:r w:rsidRPr="003445FB">
        <w:rPr>
          <w:lang w:eastAsia="ko-KR"/>
        </w:rPr>
        <w:t>.2.3</w:t>
      </w:r>
      <w:r w:rsidRPr="003445FB">
        <w:rPr>
          <w:lang w:eastAsia="ko-KR"/>
        </w:rPr>
        <w:tab/>
        <w:t>Test Requirements</w:t>
      </w:r>
    </w:p>
    <w:p w14:paraId="24B15FEF" w14:textId="77777777" w:rsidR="00426CED" w:rsidRPr="005F672D" w:rsidRDefault="00426CED" w:rsidP="00426CED">
      <w:r w:rsidRPr="003445FB">
        <w:rPr>
          <w:lang w:eastAsia="ko-KR"/>
        </w:rPr>
        <w:t xml:space="preserve">The </w:t>
      </w:r>
      <w:r w:rsidRPr="005F672D">
        <w:rPr>
          <w:lang w:eastAsia="ko-KR"/>
        </w:rPr>
        <w:t>SS-SINR</w:t>
      </w:r>
      <w:r w:rsidRPr="003445FB">
        <w:rPr>
          <w:lang w:eastAsia="ko-KR"/>
        </w:rPr>
        <w:t xml:space="preserve"> measurement accuracy shall fulfil the requirements in section </w:t>
      </w:r>
      <w:r w:rsidRPr="005F672D">
        <w:rPr>
          <w:lang w:eastAsia="ko-KR"/>
        </w:rPr>
        <w:t>10.1.14</w:t>
      </w:r>
      <w:r w:rsidRPr="003445FB">
        <w:rPr>
          <w:lang w:eastAsia="ko-KR"/>
        </w:rPr>
        <w:t>.1.1</w:t>
      </w:r>
      <w:r w:rsidRPr="003445FB">
        <w:rPr>
          <w:lang w:eastAsia="zh-CN"/>
        </w:rPr>
        <w:t xml:space="preserve"> and </w:t>
      </w:r>
      <w:r w:rsidRPr="005F672D">
        <w:rPr>
          <w:lang w:eastAsia="zh-CN"/>
        </w:rPr>
        <w:t>10.1.14</w:t>
      </w:r>
      <w:r w:rsidRPr="003445FB">
        <w:rPr>
          <w:lang w:eastAsia="zh-CN"/>
        </w:rPr>
        <w:t>.1.2</w:t>
      </w:r>
      <w:r w:rsidRPr="003445FB">
        <w:rPr>
          <w:lang w:eastAsia="ko-KR"/>
        </w:rPr>
        <w:t>.</w:t>
      </w:r>
    </w:p>
    <w:p w14:paraId="2E7ADA84" w14:textId="16C03E61" w:rsidR="00CD3B3B" w:rsidRDefault="00CD3B3B" w:rsidP="00CD3B3B">
      <w:pPr>
        <w:jc w:val="center"/>
        <w:rPr>
          <w:b/>
          <w:color w:val="00B0F0"/>
          <w:sz w:val="28"/>
          <w:szCs w:val="28"/>
        </w:rPr>
      </w:pPr>
      <w:r w:rsidRPr="00052B9E">
        <w:rPr>
          <w:b/>
          <w:color w:val="00B0F0"/>
          <w:sz w:val="28"/>
          <w:szCs w:val="28"/>
        </w:rPr>
        <w:t xml:space="preserve">--- </w:t>
      </w:r>
      <w:r>
        <w:rPr>
          <w:b/>
          <w:color w:val="00B0F0"/>
          <w:sz w:val="28"/>
          <w:szCs w:val="28"/>
        </w:rPr>
        <w:t xml:space="preserve">end of change </w:t>
      </w:r>
      <w:r w:rsidR="008662D0">
        <w:rPr>
          <w:b/>
          <w:color w:val="00B0F0"/>
          <w:sz w:val="28"/>
          <w:szCs w:val="28"/>
        </w:rPr>
        <w:t>1</w:t>
      </w:r>
      <w:r w:rsidRPr="00052B9E">
        <w:rPr>
          <w:b/>
          <w:color w:val="00B0F0"/>
          <w:sz w:val="28"/>
          <w:szCs w:val="28"/>
        </w:rPr>
        <w:t xml:space="preserve"> ---</w:t>
      </w:r>
    </w:p>
    <w:sectPr w:rsidR="00CD3B3B"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4F6B7" w14:textId="77777777" w:rsidR="0095779D" w:rsidRDefault="0095779D">
      <w:r>
        <w:separator/>
      </w:r>
    </w:p>
  </w:endnote>
  <w:endnote w:type="continuationSeparator" w:id="0">
    <w:p w14:paraId="16EE173A" w14:textId="77777777" w:rsidR="0095779D" w:rsidRDefault="00957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287" w:usb1="09060000" w:usb2="0000001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3" w:usb1="08080000" w:usb2="00000010"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F2576B" w14:textId="77777777" w:rsidR="0095779D" w:rsidRDefault="0095779D">
      <w:r>
        <w:separator/>
      </w:r>
    </w:p>
  </w:footnote>
  <w:footnote w:type="continuationSeparator" w:id="0">
    <w:p w14:paraId="23DCC40A" w14:textId="77777777" w:rsidR="0095779D" w:rsidRDefault="00957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3C1F9B" w:rsidRDefault="003C1F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3C1F9B" w:rsidRDefault="003C1F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3C1F9B" w:rsidRDefault="003C1F9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3C1F9B" w:rsidRDefault="003C1F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31F0DFF"/>
    <w:multiLevelType w:val="hybridMultilevel"/>
    <w:tmpl w:val="CB1CAC14"/>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2F81992"/>
    <w:multiLevelType w:val="hybridMultilevel"/>
    <w:tmpl w:val="720CD704"/>
    <w:lvl w:ilvl="0" w:tplc="C0D41D9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3"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5"/>
  </w:num>
  <w:num w:numId="2">
    <w:abstractNumId w:val="38"/>
  </w:num>
  <w:num w:numId="3">
    <w:abstractNumId w:val="13"/>
  </w:num>
  <w:num w:numId="4">
    <w:abstractNumId w:val="15"/>
  </w:num>
  <w:num w:numId="5">
    <w:abstractNumId w:val="1"/>
  </w:num>
  <w:num w:numId="6">
    <w:abstractNumId w:val="16"/>
  </w:num>
  <w:num w:numId="7">
    <w:abstractNumId w:val="3"/>
  </w:num>
  <w:num w:numId="8">
    <w:abstractNumId w:val="37"/>
  </w:num>
  <w:num w:numId="9">
    <w:abstractNumId w:val="22"/>
  </w:num>
  <w:num w:numId="10">
    <w:abstractNumId w:val="26"/>
  </w:num>
  <w:num w:numId="11">
    <w:abstractNumId w:val="17"/>
  </w:num>
  <w:num w:numId="12">
    <w:abstractNumId w:val="33"/>
  </w:num>
  <w:num w:numId="13">
    <w:abstractNumId w:val="8"/>
  </w:num>
  <w:num w:numId="14">
    <w:abstractNumId w:val="36"/>
  </w:num>
  <w:num w:numId="15">
    <w:abstractNumId w:val="19"/>
  </w:num>
  <w:num w:numId="16">
    <w:abstractNumId w:val="24"/>
  </w:num>
  <w:num w:numId="17">
    <w:abstractNumId w:val="31"/>
  </w:num>
  <w:num w:numId="18">
    <w:abstractNumId w:val="0"/>
  </w:num>
  <w:num w:numId="19">
    <w:abstractNumId w:val="30"/>
  </w:num>
  <w:num w:numId="20">
    <w:abstractNumId w:val="29"/>
  </w:num>
  <w:num w:numId="21">
    <w:abstractNumId w:val="39"/>
  </w:num>
  <w:num w:numId="22">
    <w:abstractNumId w:val="9"/>
  </w:num>
  <w:num w:numId="23">
    <w:abstractNumId w:val="28"/>
  </w:num>
  <w:num w:numId="24">
    <w:abstractNumId w:val="21"/>
  </w:num>
  <w:num w:numId="25">
    <w:abstractNumId w:val="20"/>
  </w:num>
  <w:num w:numId="26">
    <w:abstractNumId w:val="40"/>
  </w:num>
  <w:num w:numId="27">
    <w:abstractNumId w:val="10"/>
  </w:num>
  <w:num w:numId="28">
    <w:abstractNumId w:val="5"/>
  </w:num>
  <w:num w:numId="29">
    <w:abstractNumId w:val="4"/>
  </w:num>
  <w:num w:numId="30">
    <w:abstractNumId w:val="6"/>
  </w:num>
  <w:num w:numId="31">
    <w:abstractNumId w:val="11"/>
  </w:num>
  <w:num w:numId="32">
    <w:abstractNumId w:val="32"/>
  </w:num>
  <w:num w:numId="33">
    <w:abstractNumId w:val="25"/>
  </w:num>
  <w:num w:numId="34">
    <w:abstractNumId w:val="2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lvlOverride w:ilvl="0">
      <w:startOverride w:val="1"/>
    </w:lvlOverride>
  </w:num>
  <w:num w:numId="38">
    <w:abstractNumId w:val="2"/>
  </w:num>
  <w:num w:numId="39">
    <w:abstractNumId w:val="7"/>
  </w:num>
  <w:num w:numId="40">
    <w:abstractNumId w:val="14"/>
  </w:num>
  <w:num w:numId="41">
    <w:abstractNumId w:val="18"/>
  </w:num>
  <w:num w:numId="42">
    <w:abstractNumId w:val="12"/>
  </w:num>
  <w:num w:numId="43">
    <w:abstractNumId w:val="27"/>
  </w:num>
  <w:num w:numId="44">
    <w:abstractNumId w:val="3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
    <w15:presenceInfo w15:providerId="None" w15:userId="Huawei"/>
  </w15:person>
  <w15:person w15:author="Iana Siomina">
    <w15:presenceInfo w15:providerId="AD" w15:userId="S-1-5-21-1538607324-3213881460-940295383-443854"/>
  </w15:person>
  <w15:person w15:author="Althea Huang (黃汀華)">
    <w15:presenceInfo w15:providerId="AD" w15:userId="S-1-5-21-1711831044-1024940897-1435325219-95549"/>
  </w15:person>
  <w15:person w15:author="Josan, Awlok">
    <w15:presenceInfo w15:providerId="None" w15:userId="Josan, Awl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43D"/>
    <w:rsid w:val="000624E4"/>
    <w:rsid w:val="0006395C"/>
    <w:rsid w:val="0007583F"/>
    <w:rsid w:val="000A455D"/>
    <w:rsid w:val="000A6394"/>
    <w:rsid w:val="000B7FED"/>
    <w:rsid w:val="000C038A"/>
    <w:rsid w:val="000C6598"/>
    <w:rsid w:val="000C753B"/>
    <w:rsid w:val="000E1699"/>
    <w:rsid w:val="000E5135"/>
    <w:rsid w:val="00103129"/>
    <w:rsid w:val="0010631D"/>
    <w:rsid w:val="001157F2"/>
    <w:rsid w:val="001229C3"/>
    <w:rsid w:val="00136F20"/>
    <w:rsid w:val="00145D43"/>
    <w:rsid w:val="0016315A"/>
    <w:rsid w:val="001918CF"/>
    <w:rsid w:val="00192C46"/>
    <w:rsid w:val="001A08B3"/>
    <w:rsid w:val="001A7B60"/>
    <w:rsid w:val="001B46FC"/>
    <w:rsid w:val="001B4B98"/>
    <w:rsid w:val="001B52F0"/>
    <w:rsid w:val="001B7A65"/>
    <w:rsid w:val="001E2A1D"/>
    <w:rsid w:val="001E41F3"/>
    <w:rsid w:val="00207DA2"/>
    <w:rsid w:val="00222175"/>
    <w:rsid w:val="0026004D"/>
    <w:rsid w:val="002640DD"/>
    <w:rsid w:val="00270EE0"/>
    <w:rsid w:val="00271364"/>
    <w:rsid w:val="00272CD6"/>
    <w:rsid w:val="002748A5"/>
    <w:rsid w:val="00275D12"/>
    <w:rsid w:val="00284FEB"/>
    <w:rsid w:val="00285B10"/>
    <w:rsid w:val="002860C4"/>
    <w:rsid w:val="002B5741"/>
    <w:rsid w:val="002B6322"/>
    <w:rsid w:val="002B75D5"/>
    <w:rsid w:val="002D2858"/>
    <w:rsid w:val="002D39BA"/>
    <w:rsid w:val="002E5021"/>
    <w:rsid w:val="002F735A"/>
    <w:rsid w:val="00301C70"/>
    <w:rsid w:val="00304E5C"/>
    <w:rsid w:val="00305409"/>
    <w:rsid w:val="00332A1B"/>
    <w:rsid w:val="003351DE"/>
    <w:rsid w:val="003436EF"/>
    <w:rsid w:val="00351EF9"/>
    <w:rsid w:val="003609EF"/>
    <w:rsid w:val="0036231A"/>
    <w:rsid w:val="0037353A"/>
    <w:rsid w:val="00374DD4"/>
    <w:rsid w:val="00395233"/>
    <w:rsid w:val="00397CC7"/>
    <w:rsid w:val="003C1F9B"/>
    <w:rsid w:val="003D5F62"/>
    <w:rsid w:val="003E1A36"/>
    <w:rsid w:val="003E27AA"/>
    <w:rsid w:val="003E306B"/>
    <w:rsid w:val="003F4DAF"/>
    <w:rsid w:val="0040323F"/>
    <w:rsid w:val="00404913"/>
    <w:rsid w:val="00410371"/>
    <w:rsid w:val="004242F1"/>
    <w:rsid w:val="00426CED"/>
    <w:rsid w:val="00443ABC"/>
    <w:rsid w:val="0045324F"/>
    <w:rsid w:val="004721B8"/>
    <w:rsid w:val="004777F2"/>
    <w:rsid w:val="004A015E"/>
    <w:rsid w:val="004A08B9"/>
    <w:rsid w:val="004A144B"/>
    <w:rsid w:val="004B2B4D"/>
    <w:rsid w:val="004B75B7"/>
    <w:rsid w:val="004C71C3"/>
    <w:rsid w:val="004D1D8A"/>
    <w:rsid w:val="004D4FD1"/>
    <w:rsid w:val="004E184D"/>
    <w:rsid w:val="00511A14"/>
    <w:rsid w:val="0051453F"/>
    <w:rsid w:val="0051580D"/>
    <w:rsid w:val="00523C53"/>
    <w:rsid w:val="00547111"/>
    <w:rsid w:val="005519E2"/>
    <w:rsid w:val="00563698"/>
    <w:rsid w:val="00563E86"/>
    <w:rsid w:val="00564346"/>
    <w:rsid w:val="005656A7"/>
    <w:rsid w:val="00567817"/>
    <w:rsid w:val="005758A6"/>
    <w:rsid w:val="00587AE7"/>
    <w:rsid w:val="00592D74"/>
    <w:rsid w:val="005A2F44"/>
    <w:rsid w:val="005A390E"/>
    <w:rsid w:val="005B3A04"/>
    <w:rsid w:val="005B78DF"/>
    <w:rsid w:val="005C7460"/>
    <w:rsid w:val="005D36CD"/>
    <w:rsid w:val="005D4162"/>
    <w:rsid w:val="005E2C44"/>
    <w:rsid w:val="00607B30"/>
    <w:rsid w:val="00616634"/>
    <w:rsid w:val="00616EA6"/>
    <w:rsid w:val="00621188"/>
    <w:rsid w:val="006257ED"/>
    <w:rsid w:val="00635F6D"/>
    <w:rsid w:val="006511D7"/>
    <w:rsid w:val="006710B7"/>
    <w:rsid w:val="00672D88"/>
    <w:rsid w:val="00673A6A"/>
    <w:rsid w:val="00691ED9"/>
    <w:rsid w:val="00695808"/>
    <w:rsid w:val="006B2079"/>
    <w:rsid w:val="006B46FB"/>
    <w:rsid w:val="006C39E2"/>
    <w:rsid w:val="006D3847"/>
    <w:rsid w:val="006E21FB"/>
    <w:rsid w:val="006E4586"/>
    <w:rsid w:val="007219FB"/>
    <w:rsid w:val="00752B0F"/>
    <w:rsid w:val="00752ECD"/>
    <w:rsid w:val="00784C34"/>
    <w:rsid w:val="00784C92"/>
    <w:rsid w:val="0079138F"/>
    <w:rsid w:val="00792342"/>
    <w:rsid w:val="007977A8"/>
    <w:rsid w:val="007B512A"/>
    <w:rsid w:val="007C2097"/>
    <w:rsid w:val="007C5B85"/>
    <w:rsid w:val="007D6A07"/>
    <w:rsid w:val="007E117F"/>
    <w:rsid w:val="007E4A80"/>
    <w:rsid w:val="007E63F3"/>
    <w:rsid w:val="007F65D2"/>
    <w:rsid w:val="007F7259"/>
    <w:rsid w:val="008040A8"/>
    <w:rsid w:val="0081003C"/>
    <w:rsid w:val="00812C96"/>
    <w:rsid w:val="00823BAE"/>
    <w:rsid w:val="0082642B"/>
    <w:rsid w:val="008279FA"/>
    <w:rsid w:val="008439D1"/>
    <w:rsid w:val="008626E7"/>
    <w:rsid w:val="008662D0"/>
    <w:rsid w:val="00870EE7"/>
    <w:rsid w:val="008731DE"/>
    <w:rsid w:val="0087450D"/>
    <w:rsid w:val="00874591"/>
    <w:rsid w:val="008978CA"/>
    <w:rsid w:val="008A45A6"/>
    <w:rsid w:val="008B1B1C"/>
    <w:rsid w:val="008C256E"/>
    <w:rsid w:val="008C640A"/>
    <w:rsid w:val="008F32C3"/>
    <w:rsid w:val="008F59D1"/>
    <w:rsid w:val="008F686C"/>
    <w:rsid w:val="00905C91"/>
    <w:rsid w:val="009104A1"/>
    <w:rsid w:val="009148DE"/>
    <w:rsid w:val="00921E46"/>
    <w:rsid w:val="0093392E"/>
    <w:rsid w:val="00934A5C"/>
    <w:rsid w:val="00940BF1"/>
    <w:rsid w:val="00942DB2"/>
    <w:rsid w:val="00943D0B"/>
    <w:rsid w:val="0094490C"/>
    <w:rsid w:val="0095779D"/>
    <w:rsid w:val="00965F25"/>
    <w:rsid w:val="009777D9"/>
    <w:rsid w:val="00991B88"/>
    <w:rsid w:val="0099603B"/>
    <w:rsid w:val="00997039"/>
    <w:rsid w:val="009A5753"/>
    <w:rsid w:val="009A579D"/>
    <w:rsid w:val="009E3297"/>
    <w:rsid w:val="009F1FBA"/>
    <w:rsid w:val="009F2600"/>
    <w:rsid w:val="009F734F"/>
    <w:rsid w:val="00A0464B"/>
    <w:rsid w:val="00A0666C"/>
    <w:rsid w:val="00A135C2"/>
    <w:rsid w:val="00A246B6"/>
    <w:rsid w:val="00A310D3"/>
    <w:rsid w:val="00A47E70"/>
    <w:rsid w:val="00A50CF0"/>
    <w:rsid w:val="00A7671C"/>
    <w:rsid w:val="00AA2CBC"/>
    <w:rsid w:val="00AC5820"/>
    <w:rsid w:val="00AC7E95"/>
    <w:rsid w:val="00AD1CD8"/>
    <w:rsid w:val="00AD5013"/>
    <w:rsid w:val="00AE3379"/>
    <w:rsid w:val="00AE5209"/>
    <w:rsid w:val="00B02E21"/>
    <w:rsid w:val="00B258BB"/>
    <w:rsid w:val="00B60465"/>
    <w:rsid w:val="00B629B8"/>
    <w:rsid w:val="00B67B97"/>
    <w:rsid w:val="00B81258"/>
    <w:rsid w:val="00B92026"/>
    <w:rsid w:val="00B968C8"/>
    <w:rsid w:val="00BA3EC5"/>
    <w:rsid w:val="00BA4756"/>
    <w:rsid w:val="00BA51D9"/>
    <w:rsid w:val="00BA557F"/>
    <w:rsid w:val="00BB5DFC"/>
    <w:rsid w:val="00BD279D"/>
    <w:rsid w:val="00BD6BB8"/>
    <w:rsid w:val="00BE2C07"/>
    <w:rsid w:val="00BF47FD"/>
    <w:rsid w:val="00BF7E7D"/>
    <w:rsid w:val="00C11B6A"/>
    <w:rsid w:val="00C154D5"/>
    <w:rsid w:val="00C22904"/>
    <w:rsid w:val="00C31B0C"/>
    <w:rsid w:val="00C64152"/>
    <w:rsid w:val="00C66BA2"/>
    <w:rsid w:val="00C927C2"/>
    <w:rsid w:val="00C9533E"/>
    <w:rsid w:val="00C95985"/>
    <w:rsid w:val="00CA1F95"/>
    <w:rsid w:val="00CA41A7"/>
    <w:rsid w:val="00CC1682"/>
    <w:rsid w:val="00CC4F58"/>
    <w:rsid w:val="00CC5026"/>
    <w:rsid w:val="00CC5082"/>
    <w:rsid w:val="00CC68D0"/>
    <w:rsid w:val="00CD3B3B"/>
    <w:rsid w:val="00CD3C16"/>
    <w:rsid w:val="00CE38C1"/>
    <w:rsid w:val="00CF5C8D"/>
    <w:rsid w:val="00D03F9A"/>
    <w:rsid w:val="00D06D51"/>
    <w:rsid w:val="00D244E3"/>
    <w:rsid w:val="00D24991"/>
    <w:rsid w:val="00D3250D"/>
    <w:rsid w:val="00D50255"/>
    <w:rsid w:val="00D534B1"/>
    <w:rsid w:val="00D550CD"/>
    <w:rsid w:val="00D57C06"/>
    <w:rsid w:val="00D74384"/>
    <w:rsid w:val="00DA473C"/>
    <w:rsid w:val="00DB3C75"/>
    <w:rsid w:val="00DD15BF"/>
    <w:rsid w:val="00DE009F"/>
    <w:rsid w:val="00DE1C3D"/>
    <w:rsid w:val="00DE1D4C"/>
    <w:rsid w:val="00DE34CF"/>
    <w:rsid w:val="00DE6F77"/>
    <w:rsid w:val="00DF2B74"/>
    <w:rsid w:val="00E13F3D"/>
    <w:rsid w:val="00E34898"/>
    <w:rsid w:val="00E34950"/>
    <w:rsid w:val="00E36439"/>
    <w:rsid w:val="00E45B1F"/>
    <w:rsid w:val="00E5728E"/>
    <w:rsid w:val="00E65764"/>
    <w:rsid w:val="00E95C6E"/>
    <w:rsid w:val="00E96169"/>
    <w:rsid w:val="00E97C19"/>
    <w:rsid w:val="00EA4251"/>
    <w:rsid w:val="00EB09B7"/>
    <w:rsid w:val="00EB0AB8"/>
    <w:rsid w:val="00EC1EC3"/>
    <w:rsid w:val="00EC3DDA"/>
    <w:rsid w:val="00EC4AAF"/>
    <w:rsid w:val="00EC71D0"/>
    <w:rsid w:val="00EE7D7C"/>
    <w:rsid w:val="00F22975"/>
    <w:rsid w:val="00F25D98"/>
    <w:rsid w:val="00F300FB"/>
    <w:rsid w:val="00F60592"/>
    <w:rsid w:val="00F71F11"/>
    <w:rsid w:val="00F721A2"/>
    <w:rsid w:val="00F77C9B"/>
    <w:rsid w:val="00F90EA9"/>
    <w:rsid w:val="00F95508"/>
    <w:rsid w:val="00FA4B1F"/>
    <w:rsid w:val="00FB6386"/>
    <w:rsid w:val="00FD3D6F"/>
    <w:rsid w:val="00FE0FE8"/>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3DD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0"/>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qFormat/>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aliases w:val="- Bullets,목록 단락,?? ??,?????,????,リスト段落,清單段落1,Lista1"/>
    <w:basedOn w:val="Normal"/>
    <w:link w:val="ListParagraphChar"/>
    <w:uiPriority w:val="34"/>
    <w:qFormat/>
    <w:rsid w:val="00511A14"/>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D28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2D285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D28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2D2858"/>
    <w:rPr>
      <w:rFonts w:ascii="Arial" w:hAnsi="Arial"/>
      <w:sz w:val="22"/>
      <w:lang w:val="en-GB" w:eastAsia="en-US"/>
    </w:rPr>
  </w:style>
  <w:style w:type="character" w:customStyle="1" w:styleId="Heading8Char">
    <w:name w:val="Heading 8 Char"/>
    <w:link w:val="Heading8"/>
    <w:uiPriority w:val="99"/>
    <w:rsid w:val="002D285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D2858"/>
    <w:rPr>
      <w:rFonts w:ascii="Arial" w:hAnsi="Arial"/>
      <w:b/>
      <w:noProof/>
      <w:sz w:val="18"/>
      <w:lang w:val="en-GB" w:eastAsia="en-US"/>
    </w:rPr>
  </w:style>
  <w:style w:type="character" w:customStyle="1" w:styleId="FooterChar">
    <w:name w:val="Footer Char"/>
    <w:link w:val="Footer"/>
    <w:uiPriority w:val="99"/>
    <w:rsid w:val="002D2858"/>
    <w:rPr>
      <w:rFonts w:ascii="Arial" w:hAnsi="Arial"/>
      <w:b/>
      <w:i/>
      <w:noProof/>
      <w:sz w:val="18"/>
      <w:lang w:val="en-GB" w:eastAsia="en-US"/>
    </w:rPr>
  </w:style>
  <w:style w:type="character" w:customStyle="1" w:styleId="TALCar">
    <w:name w:val="TAL Car"/>
    <w:link w:val="TAL"/>
    <w:qFormat/>
    <w:rsid w:val="002D2858"/>
    <w:rPr>
      <w:rFonts w:ascii="Arial" w:hAnsi="Arial"/>
      <w:sz w:val="18"/>
      <w:lang w:val="en-GB" w:eastAsia="en-US"/>
    </w:rPr>
  </w:style>
  <w:style w:type="character" w:customStyle="1" w:styleId="EXChar">
    <w:name w:val="EX Char"/>
    <w:link w:val="EX"/>
    <w:rsid w:val="002D2858"/>
    <w:rPr>
      <w:rFonts w:ascii="Times New Roman" w:hAnsi="Times New Roman"/>
      <w:lang w:val="en-GB" w:eastAsia="en-US"/>
    </w:rPr>
  </w:style>
  <w:style w:type="character" w:customStyle="1" w:styleId="TFChar">
    <w:name w:val="TF Char"/>
    <w:link w:val="TF"/>
    <w:rsid w:val="002D2858"/>
    <w:rPr>
      <w:rFonts w:ascii="Arial" w:hAnsi="Arial"/>
      <w:b/>
      <w:lang w:val="en-GB" w:eastAsia="en-US"/>
    </w:rPr>
  </w:style>
  <w:style w:type="character" w:customStyle="1" w:styleId="B4Char">
    <w:name w:val="B4 Char"/>
    <w:link w:val="B4"/>
    <w:rsid w:val="002D2858"/>
    <w:rPr>
      <w:rFonts w:ascii="Times New Roman" w:hAnsi="Times New Roman"/>
      <w:lang w:val="en-GB" w:eastAsia="en-US"/>
    </w:rPr>
  </w:style>
  <w:style w:type="paragraph" w:customStyle="1" w:styleId="TAJ">
    <w:name w:val="TAJ"/>
    <w:basedOn w:val="TH"/>
    <w:uiPriority w:val="99"/>
    <w:rsid w:val="002D2858"/>
    <w:rPr>
      <w:rFonts w:eastAsia="SimSun"/>
    </w:rPr>
  </w:style>
  <w:style w:type="paragraph" w:customStyle="1" w:styleId="Guidance">
    <w:name w:val="Guidance"/>
    <w:basedOn w:val="Normal"/>
    <w:uiPriority w:val="99"/>
    <w:rsid w:val="002D2858"/>
    <w:rPr>
      <w:rFonts w:eastAsia="SimSun"/>
      <w:i/>
      <w:color w:val="0000FF"/>
    </w:rPr>
  </w:style>
  <w:style w:type="character" w:customStyle="1" w:styleId="DocumentMapChar">
    <w:name w:val="Document Map Char"/>
    <w:link w:val="DocumentMap"/>
    <w:uiPriority w:val="99"/>
    <w:rsid w:val="002D28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2858"/>
    <w:rPr>
      <w:rFonts w:ascii="Times New Roman" w:hAnsi="Times New Roman"/>
      <w:sz w:val="16"/>
      <w:lang w:val="en-GB" w:eastAsia="en-US"/>
    </w:rPr>
  </w:style>
  <w:style w:type="character" w:customStyle="1" w:styleId="ListChar">
    <w:name w:val="List Char"/>
    <w:link w:val="List"/>
    <w:rsid w:val="002D2858"/>
    <w:rPr>
      <w:rFonts w:ascii="Times New Roman" w:hAnsi="Times New Roman"/>
      <w:lang w:val="en-GB" w:eastAsia="en-US"/>
    </w:rPr>
  </w:style>
  <w:style w:type="character" w:customStyle="1" w:styleId="ListBulletChar">
    <w:name w:val="List Bullet Char"/>
    <w:link w:val="ListBullet"/>
    <w:rsid w:val="002D2858"/>
    <w:rPr>
      <w:rFonts w:ascii="Times New Roman" w:hAnsi="Times New Roman"/>
      <w:lang w:val="en-GB" w:eastAsia="en-US"/>
    </w:rPr>
  </w:style>
  <w:style w:type="character" w:customStyle="1" w:styleId="ListBullet2Char">
    <w:name w:val="List Bullet 2 Char"/>
    <w:link w:val="ListBullet2"/>
    <w:rsid w:val="002D2858"/>
    <w:rPr>
      <w:rFonts w:ascii="Times New Roman" w:hAnsi="Times New Roman"/>
      <w:lang w:val="en-GB" w:eastAsia="en-US"/>
    </w:rPr>
  </w:style>
  <w:style w:type="character" w:customStyle="1" w:styleId="ListBullet3Char">
    <w:name w:val="List Bullet 3 Char"/>
    <w:link w:val="ListBullet3"/>
    <w:rsid w:val="002D2858"/>
    <w:rPr>
      <w:rFonts w:ascii="Times New Roman" w:hAnsi="Times New Roman"/>
      <w:lang w:val="en-GB" w:eastAsia="en-US"/>
    </w:rPr>
  </w:style>
  <w:style w:type="character" w:customStyle="1" w:styleId="List2Char">
    <w:name w:val="List 2 Char"/>
    <w:link w:val="List2"/>
    <w:rsid w:val="002D2858"/>
    <w:rPr>
      <w:rFonts w:ascii="Times New Roman" w:hAnsi="Times New Roman"/>
      <w:lang w:val="en-GB" w:eastAsia="en-US"/>
    </w:rPr>
  </w:style>
  <w:style w:type="paragraph" w:styleId="IndexHeading">
    <w:name w:val="index heading"/>
    <w:basedOn w:val="Normal"/>
    <w:next w:val="Normal"/>
    <w:uiPriority w:val="99"/>
    <w:rsid w:val="002D2858"/>
    <w:pPr>
      <w:pBdr>
        <w:top w:val="single" w:sz="12" w:space="0" w:color="auto"/>
      </w:pBdr>
      <w:spacing w:before="360" w:after="240"/>
    </w:pPr>
    <w:rPr>
      <w:rFonts w:eastAsia="MS Mincho"/>
      <w:b/>
      <w:i/>
      <w:sz w:val="26"/>
    </w:rPr>
  </w:style>
  <w:style w:type="paragraph" w:customStyle="1" w:styleId="TabList">
    <w:name w:val="TabList"/>
    <w:basedOn w:val="Normal"/>
    <w:uiPriority w:val="99"/>
    <w:rsid w:val="002D285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D285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D2858"/>
    <w:rPr>
      <w:rFonts w:ascii="Times New Roman" w:eastAsia="MS Mincho" w:hAnsi="Times New Roman"/>
      <w:b/>
      <w:lang w:val="en-GB" w:eastAsia="en-US"/>
    </w:rPr>
  </w:style>
  <w:style w:type="paragraph" w:customStyle="1" w:styleId="tabletext">
    <w:name w:val="table text"/>
    <w:basedOn w:val="Normal"/>
    <w:next w:val="table"/>
    <w:uiPriority w:val="99"/>
    <w:rsid w:val="002D2858"/>
    <w:pPr>
      <w:spacing w:after="0"/>
    </w:pPr>
    <w:rPr>
      <w:rFonts w:eastAsia="MS Mincho"/>
      <w:i/>
    </w:rPr>
  </w:style>
  <w:style w:type="paragraph" w:customStyle="1" w:styleId="table">
    <w:name w:val="table"/>
    <w:basedOn w:val="Normal"/>
    <w:next w:val="Normal"/>
    <w:uiPriority w:val="99"/>
    <w:rsid w:val="002D285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D285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D2858"/>
    <w:rPr>
      <w:rFonts w:ascii="Times New Roman" w:eastAsia="MS Mincho" w:hAnsi="Times New Roman"/>
      <w:sz w:val="24"/>
      <w:lang w:val="en-GB" w:eastAsia="en-US"/>
    </w:rPr>
  </w:style>
  <w:style w:type="paragraph" w:customStyle="1" w:styleId="HE">
    <w:name w:val="HE"/>
    <w:basedOn w:val="Normal"/>
    <w:uiPriority w:val="99"/>
    <w:rsid w:val="002D2858"/>
    <w:pPr>
      <w:spacing w:after="0"/>
    </w:pPr>
    <w:rPr>
      <w:rFonts w:eastAsia="MS Mincho"/>
      <w:b/>
    </w:rPr>
  </w:style>
  <w:style w:type="paragraph" w:styleId="PlainText">
    <w:name w:val="Plain Text"/>
    <w:basedOn w:val="Normal"/>
    <w:link w:val="PlainTextChar"/>
    <w:uiPriority w:val="99"/>
    <w:rsid w:val="002D2858"/>
    <w:pPr>
      <w:spacing w:after="0"/>
    </w:pPr>
    <w:rPr>
      <w:rFonts w:ascii="Courier New" w:eastAsia="MS Mincho" w:hAnsi="Courier New"/>
    </w:rPr>
  </w:style>
  <w:style w:type="character" w:customStyle="1" w:styleId="PlainTextChar">
    <w:name w:val="Plain Text Char"/>
    <w:basedOn w:val="DefaultParagraphFont"/>
    <w:link w:val="PlainText"/>
    <w:uiPriority w:val="99"/>
    <w:rsid w:val="002D2858"/>
    <w:rPr>
      <w:rFonts w:ascii="Courier New" w:eastAsia="MS Mincho" w:hAnsi="Courier New"/>
      <w:lang w:val="en-GB" w:eastAsia="en-US"/>
    </w:rPr>
  </w:style>
  <w:style w:type="paragraph" w:customStyle="1" w:styleId="text">
    <w:name w:val="text"/>
    <w:basedOn w:val="Normal"/>
    <w:uiPriority w:val="99"/>
    <w:rsid w:val="002D2858"/>
    <w:pPr>
      <w:widowControl w:val="0"/>
      <w:spacing w:after="240"/>
      <w:jc w:val="both"/>
    </w:pPr>
    <w:rPr>
      <w:rFonts w:eastAsia="MS Mincho"/>
      <w:sz w:val="24"/>
      <w:lang w:val="en-AU"/>
    </w:rPr>
  </w:style>
  <w:style w:type="paragraph" w:customStyle="1" w:styleId="Reference">
    <w:name w:val="Reference"/>
    <w:basedOn w:val="EX"/>
    <w:uiPriority w:val="99"/>
    <w:rsid w:val="002D2858"/>
    <w:pPr>
      <w:tabs>
        <w:tab w:val="num" w:pos="567"/>
      </w:tabs>
      <w:ind w:left="567" w:hanging="567"/>
    </w:pPr>
    <w:rPr>
      <w:rFonts w:eastAsia="MS Mincho"/>
    </w:rPr>
  </w:style>
  <w:style w:type="paragraph" w:customStyle="1" w:styleId="berschrift1H1">
    <w:name w:val="Überschrift 1.H1"/>
    <w:basedOn w:val="Normal"/>
    <w:next w:val="Normal"/>
    <w:uiPriority w:val="99"/>
    <w:rsid w:val="002D28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D2858"/>
    <w:rPr>
      <w:rFonts w:ascii="Arial" w:eastAsia="MS Mincho" w:hAnsi="Arial"/>
      <w:lang w:val="en-GB" w:eastAsia="en-US"/>
    </w:rPr>
  </w:style>
  <w:style w:type="paragraph" w:customStyle="1" w:styleId="textintend1">
    <w:name w:val="text intend 1"/>
    <w:basedOn w:val="text"/>
    <w:uiPriority w:val="99"/>
    <w:rsid w:val="002D2858"/>
    <w:pPr>
      <w:widowControl/>
      <w:tabs>
        <w:tab w:val="num" w:pos="992"/>
      </w:tabs>
      <w:spacing w:after="120"/>
      <w:ind w:left="992" w:hanging="425"/>
    </w:pPr>
    <w:rPr>
      <w:lang w:val="en-US"/>
    </w:rPr>
  </w:style>
  <w:style w:type="paragraph" w:customStyle="1" w:styleId="textintend2">
    <w:name w:val="text intend 2"/>
    <w:basedOn w:val="text"/>
    <w:uiPriority w:val="99"/>
    <w:rsid w:val="002D2858"/>
    <w:pPr>
      <w:widowControl/>
      <w:tabs>
        <w:tab w:val="num" w:pos="1418"/>
      </w:tabs>
      <w:spacing w:after="120"/>
      <w:ind w:left="1418" w:hanging="426"/>
    </w:pPr>
    <w:rPr>
      <w:lang w:val="en-US"/>
    </w:rPr>
  </w:style>
  <w:style w:type="paragraph" w:customStyle="1" w:styleId="textintend3">
    <w:name w:val="text intend 3"/>
    <w:basedOn w:val="text"/>
    <w:uiPriority w:val="99"/>
    <w:rsid w:val="002D2858"/>
    <w:pPr>
      <w:widowControl/>
      <w:tabs>
        <w:tab w:val="num" w:pos="1843"/>
      </w:tabs>
      <w:spacing w:after="120"/>
      <w:ind w:left="1843" w:hanging="425"/>
    </w:pPr>
    <w:rPr>
      <w:lang w:val="en-US"/>
    </w:rPr>
  </w:style>
  <w:style w:type="paragraph" w:customStyle="1" w:styleId="normalpuce">
    <w:name w:val="normal puce"/>
    <w:basedOn w:val="Normal"/>
    <w:uiPriority w:val="99"/>
    <w:rsid w:val="002D285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D285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D2858"/>
    <w:rPr>
      <w:rFonts w:ascii="Times New Roman" w:eastAsia="MS Mincho" w:hAnsi="Times New Roman"/>
      <w:i/>
      <w:sz w:val="22"/>
      <w:lang w:val="en-GB" w:eastAsia="en-US"/>
    </w:rPr>
  </w:style>
  <w:style w:type="character" w:styleId="PageNumber">
    <w:name w:val="page number"/>
    <w:basedOn w:val="DefaultParagraphFont"/>
    <w:rsid w:val="002D2858"/>
  </w:style>
  <w:style w:type="character" w:customStyle="1" w:styleId="CommentTextChar">
    <w:name w:val="Comment Text Char"/>
    <w:link w:val="CommentText"/>
    <w:uiPriority w:val="99"/>
    <w:rsid w:val="002D2858"/>
    <w:rPr>
      <w:rFonts w:ascii="Times New Roman" w:hAnsi="Times New Roman"/>
      <w:lang w:val="en-GB" w:eastAsia="en-US"/>
    </w:rPr>
  </w:style>
  <w:style w:type="paragraph" w:styleId="BodyText2">
    <w:name w:val="Body Text 2"/>
    <w:basedOn w:val="Normal"/>
    <w:link w:val="BodyText2Char"/>
    <w:uiPriority w:val="99"/>
    <w:rsid w:val="002D2858"/>
    <w:pPr>
      <w:spacing w:after="0"/>
      <w:jc w:val="both"/>
    </w:pPr>
    <w:rPr>
      <w:rFonts w:eastAsia="MS Mincho"/>
      <w:sz w:val="24"/>
    </w:rPr>
  </w:style>
  <w:style w:type="character" w:customStyle="1" w:styleId="BodyText2Char">
    <w:name w:val="Body Text 2 Char"/>
    <w:basedOn w:val="DefaultParagraphFont"/>
    <w:link w:val="BodyText2"/>
    <w:uiPriority w:val="99"/>
    <w:rsid w:val="002D2858"/>
    <w:rPr>
      <w:rFonts w:ascii="Times New Roman" w:eastAsia="MS Mincho" w:hAnsi="Times New Roman"/>
      <w:sz w:val="24"/>
      <w:lang w:val="en-GB" w:eastAsia="en-US"/>
    </w:rPr>
  </w:style>
  <w:style w:type="paragraph" w:customStyle="1" w:styleId="para">
    <w:name w:val="para"/>
    <w:basedOn w:val="Normal"/>
    <w:uiPriority w:val="99"/>
    <w:rsid w:val="002D2858"/>
    <w:pPr>
      <w:spacing w:after="240"/>
      <w:jc w:val="both"/>
    </w:pPr>
    <w:rPr>
      <w:rFonts w:ascii="Helvetica" w:eastAsia="MS Mincho" w:hAnsi="Helvetica"/>
    </w:rPr>
  </w:style>
  <w:style w:type="character" w:customStyle="1" w:styleId="MTEquationSection">
    <w:name w:val="MTEquationSection"/>
    <w:rsid w:val="002D2858"/>
    <w:rPr>
      <w:noProof w:val="0"/>
      <w:vanish w:val="0"/>
      <w:color w:val="FF0000"/>
      <w:lang w:eastAsia="en-US"/>
    </w:rPr>
  </w:style>
  <w:style w:type="paragraph" w:customStyle="1" w:styleId="MTDisplayEquation">
    <w:name w:val="MTDisplayEquation"/>
    <w:basedOn w:val="Normal"/>
    <w:uiPriority w:val="99"/>
    <w:rsid w:val="002D2858"/>
    <w:pPr>
      <w:tabs>
        <w:tab w:val="center" w:pos="4820"/>
        <w:tab w:val="right" w:pos="9640"/>
      </w:tabs>
    </w:pPr>
    <w:rPr>
      <w:rFonts w:eastAsia="MS Mincho"/>
    </w:rPr>
  </w:style>
  <w:style w:type="paragraph" w:styleId="BodyTextIndent2">
    <w:name w:val="Body Text Indent 2"/>
    <w:basedOn w:val="Normal"/>
    <w:link w:val="BodyTextIndent2Char"/>
    <w:uiPriority w:val="99"/>
    <w:rsid w:val="002D2858"/>
    <w:pPr>
      <w:ind w:left="568" w:hanging="568"/>
    </w:pPr>
    <w:rPr>
      <w:rFonts w:eastAsia="MS Mincho"/>
    </w:rPr>
  </w:style>
  <w:style w:type="character" w:customStyle="1" w:styleId="BodyTextIndent2Char">
    <w:name w:val="Body Text Indent 2 Char"/>
    <w:basedOn w:val="DefaultParagraphFont"/>
    <w:link w:val="BodyTextIndent2"/>
    <w:uiPriority w:val="99"/>
    <w:rsid w:val="002D2858"/>
    <w:rPr>
      <w:rFonts w:ascii="Times New Roman" w:eastAsia="MS Mincho" w:hAnsi="Times New Roman"/>
      <w:lang w:val="en-GB" w:eastAsia="en-US"/>
    </w:rPr>
  </w:style>
  <w:style w:type="paragraph" w:customStyle="1" w:styleId="List1">
    <w:name w:val="List1"/>
    <w:basedOn w:val="Normal"/>
    <w:uiPriority w:val="99"/>
    <w:rsid w:val="002D285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D2858"/>
    <w:rPr>
      <w:rFonts w:eastAsia="MS Mincho"/>
      <w:b/>
      <w:i/>
    </w:rPr>
  </w:style>
  <w:style w:type="character" w:customStyle="1" w:styleId="BodyText3Char">
    <w:name w:val="Body Text 3 Char"/>
    <w:basedOn w:val="DefaultParagraphFont"/>
    <w:link w:val="BodyText3"/>
    <w:uiPriority w:val="99"/>
    <w:rsid w:val="002D2858"/>
    <w:rPr>
      <w:rFonts w:ascii="Times New Roman" w:eastAsia="MS Mincho" w:hAnsi="Times New Roman"/>
      <w:b/>
      <w:i/>
      <w:lang w:val="en-GB" w:eastAsia="en-US"/>
    </w:rPr>
  </w:style>
  <w:style w:type="table" w:styleId="TableGrid">
    <w:name w:val="Table Grid"/>
    <w:basedOn w:val="TableNormal"/>
    <w:rsid w:val="002D2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D2858"/>
    <w:rPr>
      <w:rFonts w:ascii="Arial" w:hAnsi="Arial"/>
      <w:lang w:val="en-GB" w:eastAsia="en-US"/>
    </w:rPr>
  </w:style>
  <w:style w:type="paragraph" w:customStyle="1" w:styleId="TdocText">
    <w:name w:val="Tdoc_Text"/>
    <w:basedOn w:val="Normal"/>
    <w:uiPriority w:val="99"/>
    <w:rsid w:val="002D2858"/>
    <w:pPr>
      <w:spacing w:before="120" w:after="0"/>
      <w:jc w:val="both"/>
    </w:pPr>
    <w:rPr>
      <w:rFonts w:eastAsia="MS Mincho"/>
      <w:lang w:val="en-US"/>
    </w:rPr>
  </w:style>
  <w:style w:type="character" w:customStyle="1" w:styleId="BalloonTextChar">
    <w:name w:val="Balloon Text Char"/>
    <w:link w:val="BalloonText"/>
    <w:uiPriority w:val="99"/>
    <w:rsid w:val="002D2858"/>
    <w:rPr>
      <w:rFonts w:ascii="Tahoma" w:hAnsi="Tahoma" w:cs="Tahoma"/>
      <w:sz w:val="16"/>
      <w:szCs w:val="16"/>
      <w:lang w:val="en-GB" w:eastAsia="en-US"/>
    </w:rPr>
  </w:style>
  <w:style w:type="paragraph" w:customStyle="1" w:styleId="centered">
    <w:name w:val="centered"/>
    <w:basedOn w:val="Normal"/>
    <w:uiPriority w:val="99"/>
    <w:rsid w:val="002D2858"/>
    <w:pPr>
      <w:widowControl w:val="0"/>
      <w:spacing w:before="120" w:after="0" w:line="280" w:lineRule="atLeast"/>
      <w:jc w:val="center"/>
    </w:pPr>
    <w:rPr>
      <w:rFonts w:ascii="Bookman" w:eastAsia="MS Mincho" w:hAnsi="Bookman"/>
      <w:lang w:val="en-US"/>
    </w:rPr>
  </w:style>
  <w:style w:type="character" w:customStyle="1" w:styleId="superscript">
    <w:name w:val="superscript"/>
    <w:rsid w:val="002D2858"/>
    <w:rPr>
      <w:rFonts w:ascii="Bookman" w:hAnsi="Bookman"/>
      <w:position w:val="6"/>
      <w:sz w:val="18"/>
    </w:rPr>
  </w:style>
  <w:style w:type="paragraph" w:customStyle="1" w:styleId="References">
    <w:name w:val="References"/>
    <w:basedOn w:val="Normal"/>
    <w:uiPriority w:val="99"/>
    <w:rsid w:val="002D2858"/>
    <w:pPr>
      <w:numPr>
        <w:numId w:val="1"/>
      </w:numPr>
      <w:spacing w:after="80"/>
    </w:pPr>
    <w:rPr>
      <w:rFonts w:eastAsia="MS Mincho"/>
      <w:sz w:val="18"/>
      <w:lang w:val="en-US"/>
    </w:rPr>
  </w:style>
  <w:style w:type="character" w:customStyle="1" w:styleId="CommentSubjectChar">
    <w:name w:val="Comment Subject Char"/>
    <w:link w:val="CommentSubject"/>
    <w:uiPriority w:val="99"/>
    <w:rsid w:val="002D2858"/>
    <w:rPr>
      <w:rFonts w:ascii="Times New Roman" w:hAnsi="Times New Roman"/>
      <w:b/>
      <w:bCs/>
      <w:lang w:val="en-GB" w:eastAsia="en-US"/>
    </w:rPr>
  </w:style>
  <w:style w:type="paragraph" w:customStyle="1" w:styleId="ZchnZchn">
    <w:name w:val="Zchn Zchn"/>
    <w:uiPriority w:val="99"/>
    <w:semiHidden/>
    <w:rsid w:val="002D285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D2858"/>
    <w:rPr>
      <w:rFonts w:eastAsia="MS Mincho"/>
      <w:lang w:val="en-GB" w:eastAsia="en-US" w:bidi="ar-SA"/>
    </w:rPr>
  </w:style>
  <w:style w:type="character" w:customStyle="1" w:styleId="B1Char1">
    <w:name w:val="B1 Char1"/>
    <w:rsid w:val="002D2858"/>
    <w:rPr>
      <w:rFonts w:eastAsia="MS Mincho"/>
      <w:lang w:val="en-GB" w:eastAsia="en-US" w:bidi="ar-SA"/>
    </w:rPr>
  </w:style>
  <w:style w:type="paragraph" w:customStyle="1" w:styleId="TableText0">
    <w:name w:val="TableText"/>
    <w:basedOn w:val="BodyTextIndent"/>
    <w:uiPriority w:val="99"/>
    <w:rsid w:val="002D28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D2858"/>
  </w:style>
  <w:style w:type="paragraph" w:customStyle="1" w:styleId="B1">
    <w:name w:val="B1+"/>
    <w:basedOn w:val="B10"/>
    <w:uiPriority w:val="99"/>
    <w:rsid w:val="002D2858"/>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D2858"/>
    <w:rPr>
      <w:rFonts w:ascii="Times New Roman" w:hAnsi="Times New Roman"/>
      <w:lang w:val="en-GB" w:eastAsia="en-US"/>
    </w:rPr>
  </w:style>
  <w:style w:type="paragraph" w:styleId="NormalWeb">
    <w:name w:val="Normal (Web)"/>
    <w:basedOn w:val="Normal"/>
    <w:uiPriority w:val="99"/>
    <w:unhideWhenUsed/>
    <w:rsid w:val="002D2858"/>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D28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2858"/>
    <w:rPr>
      <w:rFonts w:eastAsia="SimSun"/>
      <w:i/>
      <w:color w:val="0000FF"/>
      <w:lang w:val="en-GB" w:eastAsia="en-US"/>
    </w:rPr>
  </w:style>
  <w:style w:type="paragraph" w:customStyle="1" w:styleId="Bulletedo1">
    <w:name w:val="Bulleted o 1"/>
    <w:basedOn w:val="Normal"/>
    <w:uiPriority w:val="99"/>
    <w:rsid w:val="002D285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D285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2D2858"/>
    <w:rPr>
      <w:rFonts w:ascii="Arial" w:hAnsi="Arial"/>
      <w:sz w:val="18"/>
      <w:lang w:val="en-GB"/>
    </w:rPr>
  </w:style>
  <w:style w:type="paragraph" w:styleId="Revision">
    <w:name w:val="Revision"/>
    <w:hidden/>
    <w:uiPriority w:val="99"/>
    <w:semiHidden/>
    <w:rsid w:val="002D2858"/>
    <w:rPr>
      <w:rFonts w:ascii="Times New Roman" w:eastAsia="SimSun" w:hAnsi="Times New Roman"/>
      <w:lang w:val="en-GB" w:eastAsia="en-US"/>
    </w:rPr>
  </w:style>
  <w:style w:type="character" w:customStyle="1" w:styleId="EQChar">
    <w:name w:val="EQ Char"/>
    <w:link w:val="EQ"/>
    <w:locked/>
    <w:rsid w:val="002D2858"/>
    <w:rPr>
      <w:rFonts w:ascii="Times New Roman" w:hAnsi="Times New Roman"/>
      <w:noProof/>
      <w:lang w:val="en-GB" w:eastAsia="en-US"/>
    </w:rPr>
  </w:style>
  <w:style w:type="character" w:styleId="Strong">
    <w:name w:val="Strong"/>
    <w:qFormat/>
    <w:rsid w:val="002D2858"/>
    <w:rPr>
      <w:b/>
      <w:bCs/>
    </w:rPr>
  </w:style>
  <w:style w:type="character" w:customStyle="1" w:styleId="TAL0">
    <w:name w:val="TAL (文字)"/>
    <w:rsid w:val="002D2858"/>
    <w:rPr>
      <w:rFonts w:ascii="Arial" w:hAnsi="Arial"/>
      <w:sz w:val="18"/>
      <w:lang w:val="en-GB" w:eastAsia="ko-KR" w:bidi="ar-SA"/>
    </w:rPr>
  </w:style>
  <w:style w:type="character" w:customStyle="1" w:styleId="CharChar3">
    <w:name w:val="Char Char3"/>
    <w:semiHidden/>
    <w:rsid w:val="002D285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D2858"/>
    <w:rPr>
      <w:lang w:val="en-GB" w:eastAsia="en-US" w:bidi="ar-SA"/>
    </w:rPr>
  </w:style>
  <w:style w:type="character" w:customStyle="1" w:styleId="msoins00">
    <w:name w:val="msoins0"/>
    <w:rsid w:val="002D28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28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2858"/>
    <w:rPr>
      <w:rFonts w:ascii="Arial" w:hAnsi="Arial"/>
      <w:sz w:val="24"/>
      <w:lang w:val="en-GB" w:eastAsia="en-US" w:bidi="ar-SA"/>
    </w:rPr>
  </w:style>
  <w:style w:type="paragraph" w:customStyle="1" w:styleId="no0">
    <w:name w:val="no"/>
    <w:basedOn w:val="Normal"/>
    <w:uiPriority w:val="99"/>
    <w:rsid w:val="002D28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2858"/>
    <w:rPr>
      <w:sz w:val="24"/>
      <w:lang w:val="en-US" w:eastAsia="en-US"/>
    </w:rPr>
  </w:style>
  <w:style w:type="character" w:customStyle="1" w:styleId="EditorsNoteChar">
    <w:name w:val="Editor's Note Char"/>
    <w:link w:val="EditorsNote"/>
    <w:rsid w:val="002D2858"/>
    <w:rPr>
      <w:rFonts w:ascii="Times New Roman" w:hAnsi="Times New Roman"/>
      <w:color w:val="FF0000"/>
      <w:lang w:val="en-GB" w:eastAsia="en-US"/>
    </w:rPr>
  </w:style>
  <w:style w:type="paragraph" w:customStyle="1" w:styleId="IvDbodytext">
    <w:name w:val="IvD bodytext"/>
    <w:basedOn w:val="BodyText"/>
    <w:link w:val="IvDbodytextChar"/>
    <w:qFormat/>
    <w:rsid w:val="002D285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D2858"/>
    <w:rPr>
      <w:rFonts w:ascii="Arial" w:eastAsia="Malgun Gothic" w:hAnsi="Arial"/>
      <w:spacing w:val="2"/>
      <w:lang w:val="en-GB" w:eastAsia="en-US"/>
    </w:rPr>
  </w:style>
  <w:style w:type="paragraph" w:customStyle="1" w:styleId="BL">
    <w:name w:val="BL"/>
    <w:basedOn w:val="Normal"/>
    <w:uiPriority w:val="99"/>
    <w:rsid w:val="002D285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D2858"/>
  </w:style>
  <w:style w:type="character" w:styleId="PlaceholderText">
    <w:name w:val="Placeholder Text"/>
    <w:uiPriority w:val="99"/>
    <w:semiHidden/>
    <w:rsid w:val="002D2858"/>
    <w:rPr>
      <w:color w:val="808080"/>
    </w:rPr>
  </w:style>
  <w:style w:type="character" w:customStyle="1" w:styleId="Heading6Char">
    <w:name w:val="Heading 6 Char"/>
    <w:aliases w:val="T1 Char4,Header 6 Char"/>
    <w:link w:val="Heading6"/>
    <w:rsid w:val="002D2858"/>
    <w:rPr>
      <w:rFonts w:ascii="Arial" w:hAnsi="Arial"/>
      <w:lang w:val="en-GB" w:eastAsia="en-US"/>
    </w:rPr>
  </w:style>
  <w:style w:type="character" w:customStyle="1" w:styleId="Heading7Char">
    <w:name w:val="Heading 7 Char"/>
    <w:link w:val="Heading7"/>
    <w:rsid w:val="002D2858"/>
    <w:rPr>
      <w:rFonts w:ascii="Arial" w:hAnsi="Arial"/>
      <w:lang w:val="en-GB" w:eastAsia="en-US"/>
    </w:rPr>
  </w:style>
  <w:style w:type="character" w:customStyle="1" w:styleId="Heading9Char">
    <w:name w:val="Heading 9 Char"/>
    <w:aliases w:val="Figure Heading Char,FH Char"/>
    <w:link w:val="Heading9"/>
    <w:uiPriority w:val="99"/>
    <w:rsid w:val="002D2858"/>
    <w:rPr>
      <w:rFonts w:ascii="Arial" w:hAnsi="Arial"/>
      <w:sz w:val="36"/>
      <w:lang w:val="en-GB" w:eastAsia="en-US"/>
    </w:rPr>
  </w:style>
  <w:style w:type="character" w:customStyle="1" w:styleId="PLChar">
    <w:name w:val="PL Char"/>
    <w:link w:val="PL"/>
    <w:uiPriority w:val="99"/>
    <w:rsid w:val="002D28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28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28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D2858"/>
    <w:rPr>
      <w:rFonts w:ascii="Calibri Light" w:eastAsia="Times New Roman" w:hAnsi="Calibri Light" w:cs="Times New Roman"/>
      <w:color w:val="2F5496"/>
      <w:lang w:eastAsia="en-US"/>
    </w:rPr>
  </w:style>
  <w:style w:type="paragraph" w:customStyle="1" w:styleId="msonormal0">
    <w:name w:val="msonormal"/>
    <w:basedOn w:val="Normal"/>
    <w:uiPriority w:val="99"/>
    <w:rsid w:val="002D285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285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2858"/>
    <w:rPr>
      <w:rFonts w:ascii="Times New Roman" w:eastAsia="SimSun" w:hAnsi="Times New Roman"/>
      <w:lang w:eastAsia="en-US"/>
    </w:rPr>
  </w:style>
  <w:style w:type="character" w:customStyle="1" w:styleId="CharChar31">
    <w:name w:val="Char Char31"/>
    <w:semiHidden/>
    <w:rsid w:val="002D28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2858"/>
    <w:rPr>
      <w:rFonts w:ascii="Arial" w:hAnsi="Arial" w:cs="Times New Roman"/>
      <w:sz w:val="28"/>
      <w:szCs w:val="20"/>
      <w:lang w:val="en-GB" w:eastAsia="en-US"/>
    </w:rPr>
  </w:style>
  <w:style w:type="numbering" w:customStyle="1" w:styleId="1">
    <w:name w:val="リストなし1"/>
    <w:next w:val="NoList"/>
    <w:uiPriority w:val="99"/>
    <w:semiHidden/>
    <w:unhideWhenUsed/>
    <w:rsid w:val="002D2858"/>
  </w:style>
  <w:style w:type="paragraph" w:customStyle="1" w:styleId="CharCharCharCharChar">
    <w:name w:val="Char Char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D2858"/>
    <w:rPr>
      <w:lang w:val="en-GB" w:eastAsia="ja-JP" w:bidi="ar-SA"/>
    </w:rPr>
  </w:style>
  <w:style w:type="paragraph" w:customStyle="1" w:styleId="1Char">
    <w:name w:val="(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D28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28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2858"/>
    <w:rPr>
      <w:rFonts w:ascii="Arial" w:hAnsi="Arial"/>
      <w:sz w:val="32"/>
      <w:lang w:val="en-GB" w:eastAsia="ja-JP" w:bidi="ar-SA"/>
    </w:rPr>
  </w:style>
  <w:style w:type="character" w:customStyle="1" w:styleId="CharChar4">
    <w:name w:val="Char Char4"/>
    <w:rsid w:val="002D2858"/>
    <w:rPr>
      <w:rFonts w:ascii="Courier New" w:hAnsi="Courier New"/>
      <w:lang w:val="nb-NO" w:eastAsia="ja-JP" w:bidi="ar-SA"/>
    </w:rPr>
  </w:style>
  <w:style w:type="character" w:customStyle="1" w:styleId="AndreaLeonardi">
    <w:name w:val="Andrea Leonardi"/>
    <w:semiHidden/>
    <w:rsid w:val="002D2858"/>
    <w:rPr>
      <w:rFonts w:ascii="Arial" w:hAnsi="Arial" w:cs="Arial"/>
      <w:color w:val="auto"/>
      <w:sz w:val="20"/>
      <w:szCs w:val="20"/>
    </w:rPr>
  </w:style>
  <w:style w:type="character" w:customStyle="1" w:styleId="NOCharChar">
    <w:name w:val="NO Char Char"/>
    <w:rsid w:val="002D2858"/>
    <w:rPr>
      <w:lang w:val="en-GB" w:eastAsia="en-US" w:bidi="ar-SA"/>
    </w:rPr>
  </w:style>
  <w:style w:type="character" w:customStyle="1" w:styleId="NOZchn">
    <w:name w:val="NO Zchn"/>
    <w:rsid w:val="002D2858"/>
    <w:rPr>
      <w:lang w:val="en-GB" w:eastAsia="en-US" w:bidi="ar-SA"/>
    </w:rPr>
  </w:style>
  <w:style w:type="character" w:customStyle="1" w:styleId="TACCar">
    <w:name w:val="TAC Car"/>
    <w:rsid w:val="002D2858"/>
    <w:rPr>
      <w:rFonts w:ascii="Arial" w:hAnsi="Arial"/>
      <w:sz w:val="18"/>
      <w:lang w:val="en-GB" w:eastAsia="ja-JP" w:bidi="ar-SA"/>
    </w:rPr>
  </w:style>
  <w:style w:type="paragraph" w:customStyle="1" w:styleId="CharCharCharCharCharChar">
    <w:name w:val="Char Char Char Char Char Char"/>
    <w:semiHidden/>
    <w:rsid w:val="002D2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D2858"/>
    <w:rPr>
      <w:rFonts w:ascii="Arial" w:hAnsi="Arial" w:cs="Times New Roman"/>
      <w:sz w:val="20"/>
      <w:szCs w:val="20"/>
      <w:lang w:val="en-GB" w:eastAsia="en-US"/>
    </w:rPr>
  </w:style>
  <w:style w:type="character" w:customStyle="1" w:styleId="T1Char1">
    <w:name w:val="T1 Char1"/>
    <w:aliases w:val="Header 6 Char Char1"/>
    <w:rsid w:val="002D2858"/>
    <w:rPr>
      <w:rFonts w:ascii="Arial" w:hAnsi="Arial" w:cs="Times New Roman"/>
      <w:sz w:val="20"/>
      <w:szCs w:val="20"/>
      <w:lang w:val="en-GB" w:eastAsia="en-US"/>
    </w:rPr>
  </w:style>
  <w:style w:type="paragraph" w:customStyle="1" w:styleId="CarCar">
    <w:name w:val="Car C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2858"/>
    <w:rPr>
      <w:rFonts w:ascii="Arial" w:hAnsi="Arial"/>
      <w:sz w:val="32"/>
      <w:lang w:val="en-GB" w:eastAsia="en-US" w:bidi="ar-SA"/>
    </w:rPr>
  </w:style>
  <w:style w:type="paragraph" w:customStyle="1" w:styleId="ZchnZchn1">
    <w:name w:val="Zchn Zchn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2858"/>
    <w:rPr>
      <w:rFonts w:ascii="Arial" w:hAnsi="Arial"/>
      <w:sz w:val="32"/>
      <w:lang w:val="en-GB" w:eastAsia="en-US" w:bidi="ar-SA"/>
    </w:rPr>
  </w:style>
  <w:style w:type="paragraph" w:customStyle="1" w:styleId="2">
    <w:name w:val="(文字) (文字)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2858"/>
    <w:rPr>
      <w:rFonts w:ascii="Arial" w:hAnsi="Arial"/>
      <w:sz w:val="32"/>
      <w:lang w:val="en-GB" w:eastAsia="en-US" w:bidi="ar-SA"/>
    </w:rPr>
  </w:style>
  <w:style w:type="paragraph" w:customStyle="1" w:styleId="3">
    <w:name w:val="(文字) (文字)3"/>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D2858"/>
    <w:rPr>
      <w:rFonts w:ascii="Arial" w:hAnsi="Arial" w:cs="Times New Roman"/>
      <w:sz w:val="20"/>
      <w:szCs w:val="20"/>
      <w:lang w:val="en-GB" w:eastAsia="en-US"/>
    </w:rPr>
  </w:style>
  <w:style w:type="paragraph" w:customStyle="1" w:styleId="10">
    <w:name w:val="(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D2858"/>
    <w:pPr>
      <w:spacing w:after="0"/>
      <w:ind w:left="851"/>
    </w:pPr>
    <w:rPr>
      <w:rFonts w:eastAsia="MS Mincho"/>
      <w:lang w:val="it-IT" w:eastAsia="en-GB"/>
    </w:rPr>
  </w:style>
  <w:style w:type="paragraph" w:styleId="ListNumber5">
    <w:name w:val="List Number 5"/>
    <w:basedOn w:val="Normal"/>
    <w:rsid w:val="002D28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D285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D285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D2858"/>
    <w:rPr>
      <w:rFonts w:ascii="Tahoma" w:hAnsi="Tahoma" w:cs="Tahoma"/>
      <w:shd w:val="clear" w:color="auto" w:fill="000080"/>
      <w:lang w:val="en-GB" w:eastAsia="en-US"/>
    </w:rPr>
  </w:style>
  <w:style w:type="character" w:customStyle="1" w:styleId="ZchnZchn5">
    <w:name w:val="Zchn Zchn5"/>
    <w:rsid w:val="002D2858"/>
    <w:rPr>
      <w:rFonts w:ascii="Courier New" w:eastAsia="Batang" w:hAnsi="Courier New"/>
      <w:lang w:val="nb-NO" w:eastAsia="en-US" w:bidi="ar-SA"/>
    </w:rPr>
  </w:style>
  <w:style w:type="character" w:customStyle="1" w:styleId="CharChar10">
    <w:name w:val="Char Char10"/>
    <w:semiHidden/>
    <w:rsid w:val="002D2858"/>
    <w:rPr>
      <w:rFonts w:ascii="Times New Roman" w:hAnsi="Times New Roman"/>
      <w:lang w:val="en-GB" w:eastAsia="en-US"/>
    </w:rPr>
  </w:style>
  <w:style w:type="character" w:customStyle="1" w:styleId="CharChar9">
    <w:name w:val="Char Char9"/>
    <w:semiHidden/>
    <w:rsid w:val="002D2858"/>
    <w:rPr>
      <w:rFonts w:ascii="Tahoma" w:hAnsi="Tahoma" w:cs="Tahoma"/>
      <w:sz w:val="16"/>
      <w:szCs w:val="16"/>
      <w:lang w:val="en-GB" w:eastAsia="en-US"/>
    </w:rPr>
  </w:style>
  <w:style w:type="character" w:customStyle="1" w:styleId="CharChar8">
    <w:name w:val="Char Char8"/>
    <w:semiHidden/>
    <w:rsid w:val="002D2858"/>
    <w:rPr>
      <w:rFonts w:ascii="Times New Roman" w:hAnsi="Times New Roman"/>
      <w:b/>
      <w:bCs/>
      <w:lang w:val="en-GB" w:eastAsia="en-US"/>
    </w:rPr>
  </w:style>
  <w:style w:type="paragraph" w:customStyle="1" w:styleId="11">
    <w:name w:val="修订1"/>
    <w:hidden/>
    <w:semiHidden/>
    <w:rsid w:val="002D2858"/>
    <w:rPr>
      <w:rFonts w:ascii="Times New Roman" w:eastAsia="Batang" w:hAnsi="Times New Roman"/>
      <w:lang w:val="en-GB" w:eastAsia="en-US"/>
    </w:rPr>
  </w:style>
  <w:style w:type="paragraph" w:styleId="EndnoteText">
    <w:name w:val="endnote text"/>
    <w:basedOn w:val="Normal"/>
    <w:link w:val="EndnoteTextChar"/>
    <w:rsid w:val="002D2858"/>
    <w:pPr>
      <w:snapToGrid w:val="0"/>
    </w:pPr>
    <w:rPr>
      <w:rFonts w:eastAsia="SimSun"/>
    </w:rPr>
  </w:style>
  <w:style w:type="character" w:customStyle="1" w:styleId="EndnoteTextChar">
    <w:name w:val="Endnote Text Char"/>
    <w:basedOn w:val="DefaultParagraphFont"/>
    <w:link w:val="EndnoteText"/>
    <w:rsid w:val="002D2858"/>
    <w:rPr>
      <w:rFonts w:ascii="Times New Roman" w:eastAsia="SimSun" w:hAnsi="Times New Roman"/>
      <w:lang w:val="en-GB" w:eastAsia="en-US"/>
    </w:rPr>
  </w:style>
  <w:style w:type="character" w:styleId="EndnoteReference">
    <w:name w:val="endnote reference"/>
    <w:rsid w:val="002D2858"/>
    <w:rPr>
      <w:vertAlign w:val="superscript"/>
    </w:rPr>
  </w:style>
  <w:style w:type="character" w:customStyle="1" w:styleId="btChar3">
    <w:name w:val="bt Char3"/>
    <w:rsid w:val="002D2858"/>
    <w:rPr>
      <w:lang w:val="en-GB" w:eastAsia="ja-JP" w:bidi="ar-SA"/>
    </w:rPr>
  </w:style>
  <w:style w:type="paragraph" w:styleId="Title">
    <w:name w:val="Title"/>
    <w:basedOn w:val="Normal"/>
    <w:next w:val="Normal"/>
    <w:link w:val="TitleChar"/>
    <w:qFormat/>
    <w:rsid w:val="002D28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D2858"/>
    <w:rPr>
      <w:rFonts w:ascii="Courier New" w:eastAsia="Malgun Gothic" w:hAnsi="Courier New"/>
      <w:lang w:val="nb-NO" w:eastAsia="en-US"/>
    </w:rPr>
  </w:style>
  <w:style w:type="paragraph" w:customStyle="1" w:styleId="FL">
    <w:name w:val="FL"/>
    <w:basedOn w:val="Normal"/>
    <w:rsid w:val="002D285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D2858"/>
    <w:rPr>
      <w:rFonts w:ascii="Arial" w:hAnsi="Arial"/>
      <w:sz w:val="22"/>
      <w:lang w:val="en-GB" w:eastAsia="ja-JP" w:bidi="ar-SA"/>
    </w:rPr>
  </w:style>
  <w:style w:type="paragraph" w:styleId="Date">
    <w:name w:val="Date"/>
    <w:basedOn w:val="Normal"/>
    <w:next w:val="Normal"/>
    <w:link w:val="DateChar"/>
    <w:rsid w:val="002D28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D2858"/>
    <w:rPr>
      <w:rFonts w:ascii="Times New Roman" w:eastAsia="Malgun Gothic" w:hAnsi="Times New Roman"/>
      <w:lang w:val="en-GB" w:eastAsia="en-US"/>
    </w:rPr>
  </w:style>
  <w:style w:type="paragraph" w:customStyle="1" w:styleId="AutoCorrect">
    <w:name w:val="AutoCorrect"/>
    <w:rsid w:val="002D2858"/>
    <w:rPr>
      <w:rFonts w:ascii="Times New Roman" w:eastAsia="Malgun Gothic" w:hAnsi="Times New Roman"/>
      <w:sz w:val="24"/>
      <w:szCs w:val="24"/>
      <w:lang w:val="en-GB" w:eastAsia="ko-KR"/>
    </w:rPr>
  </w:style>
  <w:style w:type="paragraph" w:customStyle="1" w:styleId="-PAGE-">
    <w:name w:val="- PAGE -"/>
    <w:rsid w:val="002D2858"/>
    <w:rPr>
      <w:rFonts w:ascii="Times New Roman" w:eastAsia="Malgun Gothic" w:hAnsi="Times New Roman"/>
      <w:sz w:val="24"/>
      <w:szCs w:val="24"/>
      <w:lang w:val="en-GB" w:eastAsia="ko-KR"/>
    </w:rPr>
  </w:style>
  <w:style w:type="paragraph" w:customStyle="1" w:styleId="PageXofY">
    <w:name w:val="Page X of Y"/>
    <w:rsid w:val="002D2858"/>
    <w:rPr>
      <w:rFonts w:ascii="Times New Roman" w:eastAsia="Malgun Gothic" w:hAnsi="Times New Roman"/>
      <w:sz w:val="24"/>
      <w:szCs w:val="24"/>
      <w:lang w:val="en-GB" w:eastAsia="ko-KR"/>
    </w:rPr>
  </w:style>
  <w:style w:type="paragraph" w:customStyle="1" w:styleId="Createdby">
    <w:name w:val="Created by"/>
    <w:rsid w:val="002D2858"/>
    <w:rPr>
      <w:rFonts w:ascii="Times New Roman" w:eastAsia="Malgun Gothic" w:hAnsi="Times New Roman"/>
      <w:sz w:val="24"/>
      <w:szCs w:val="24"/>
      <w:lang w:val="en-GB" w:eastAsia="ko-KR"/>
    </w:rPr>
  </w:style>
  <w:style w:type="paragraph" w:customStyle="1" w:styleId="Createdon">
    <w:name w:val="Created on"/>
    <w:rsid w:val="002D2858"/>
    <w:rPr>
      <w:rFonts w:ascii="Times New Roman" w:eastAsia="Malgun Gothic" w:hAnsi="Times New Roman"/>
      <w:sz w:val="24"/>
      <w:szCs w:val="24"/>
      <w:lang w:val="en-GB" w:eastAsia="ko-KR"/>
    </w:rPr>
  </w:style>
  <w:style w:type="paragraph" w:customStyle="1" w:styleId="Lastprinted">
    <w:name w:val="Last printed"/>
    <w:rsid w:val="002D2858"/>
    <w:rPr>
      <w:rFonts w:ascii="Times New Roman" w:eastAsia="Malgun Gothic" w:hAnsi="Times New Roman"/>
      <w:sz w:val="24"/>
      <w:szCs w:val="24"/>
      <w:lang w:val="en-GB" w:eastAsia="ko-KR"/>
    </w:rPr>
  </w:style>
  <w:style w:type="paragraph" w:customStyle="1" w:styleId="Lastsavedby">
    <w:name w:val="Last saved by"/>
    <w:rsid w:val="002D2858"/>
    <w:rPr>
      <w:rFonts w:ascii="Times New Roman" w:eastAsia="Malgun Gothic" w:hAnsi="Times New Roman"/>
      <w:sz w:val="24"/>
      <w:szCs w:val="24"/>
      <w:lang w:val="en-GB" w:eastAsia="ko-KR"/>
    </w:rPr>
  </w:style>
  <w:style w:type="paragraph" w:customStyle="1" w:styleId="Filename">
    <w:name w:val="Filename"/>
    <w:rsid w:val="002D2858"/>
    <w:rPr>
      <w:rFonts w:ascii="Times New Roman" w:eastAsia="Malgun Gothic" w:hAnsi="Times New Roman"/>
      <w:sz w:val="24"/>
      <w:szCs w:val="24"/>
      <w:lang w:val="en-GB" w:eastAsia="ko-KR"/>
    </w:rPr>
  </w:style>
  <w:style w:type="paragraph" w:customStyle="1" w:styleId="Filenameandpath">
    <w:name w:val="Filename and path"/>
    <w:rsid w:val="002D2858"/>
    <w:rPr>
      <w:rFonts w:ascii="Times New Roman" w:eastAsia="Malgun Gothic" w:hAnsi="Times New Roman"/>
      <w:sz w:val="24"/>
      <w:szCs w:val="24"/>
      <w:lang w:val="en-GB" w:eastAsia="ko-KR"/>
    </w:rPr>
  </w:style>
  <w:style w:type="paragraph" w:customStyle="1" w:styleId="AuthorPageDate">
    <w:name w:val="Author  Page #  Date"/>
    <w:rsid w:val="002D2858"/>
    <w:rPr>
      <w:rFonts w:ascii="Times New Roman" w:eastAsia="Malgun Gothic" w:hAnsi="Times New Roman"/>
      <w:sz w:val="24"/>
      <w:szCs w:val="24"/>
      <w:lang w:val="en-GB" w:eastAsia="ko-KR"/>
    </w:rPr>
  </w:style>
  <w:style w:type="paragraph" w:customStyle="1" w:styleId="ConfidentialPageDate">
    <w:name w:val="Confidential  Page #  Date"/>
    <w:rsid w:val="002D2858"/>
    <w:rPr>
      <w:rFonts w:ascii="Times New Roman" w:eastAsia="Malgun Gothic" w:hAnsi="Times New Roman"/>
      <w:sz w:val="24"/>
      <w:szCs w:val="24"/>
      <w:lang w:val="en-GB" w:eastAsia="ko-KR"/>
    </w:rPr>
  </w:style>
  <w:style w:type="paragraph" w:customStyle="1" w:styleId="INDENT1">
    <w:name w:val="INDENT1"/>
    <w:basedOn w:val="Normal"/>
    <w:rsid w:val="002D2858"/>
    <w:pPr>
      <w:overflowPunct w:val="0"/>
      <w:autoSpaceDE w:val="0"/>
      <w:autoSpaceDN w:val="0"/>
      <w:adjustRightInd w:val="0"/>
      <w:ind w:left="851"/>
      <w:textAlignment w:val="baseline"/>
    </w:pPr>
    <w:rPr>
      <w:lang w:eastAsia="ja-JP"/>
    </w:rPr>
  </w:style>
  <w:style w:type="paragraph" w:customStyle="1" w:styleId="INDENT2">
    <w:name w:val="INDENT2"/>
    <w:basedOn w:val="Normal"/>
    <w:rsid w:val="002D285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D285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D2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D285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D2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D285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D285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D2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D28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D285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D2858"/>
    <w:pPr>
      <w:overflowPunct w:val="0"/>
      <w:autoSpaceDE w:val="0"/>
      <w:autoSpaceDN w:val="0"/>
      <w:adjustRightInd w:val="0"/>
      <w:textAlignment w:val="baseline"/>
    </w:pPr>
    <w:rPr>
      <w:lang w:eastAsia="ja-JP"/>
    </w:rPr>
  </w:style>
  <w:style w:type="paragraph" w:customStyle="1" w:styleId="TaOC">
    <w:name w:val="TaOC"/>
    <w:basedOn w:val="TAC"/>
    <w:rsid w:val="002D285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D28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D2858"/>
    <w:pPr>
      <w:pBdr>
        <w:top w:val="none" w:sz="0" w:space="0" w:color="auto"/>
      </w:pBdr>
    </w:pPr>
    <w:rPr>
      <w:b/>
      <w:color w:val="0000FF"/>
      <w:lang w:eastAsia="ja-JP"/>
    </w:rPr>
  </w:style>
  <w:style w:type="character" w:customStyle="1" w:styleId="T1Char3">
    <w:name w:val="T1 Char3"/>
    <w:aliases w:val="Header 6 Char Char3"/>
    <w:rsid w:val="002D2858"/>
    <w:rPr>
      <w:rFonts w:ascii="Arial" w:hAnsi="Arial"/>
      <w:lang w:val="en-GB" w:eastAsia="en-US" w:bidi="ar-SA"/>
    </w:rPr>
  </w:style>
  <w:style w:type="table" w:customStyle="1" w:styleId="Tabellengitternetz1">
    <w:name w:val="Tabellengitternetz1"/>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D2858"/>
    <w:pPr>
      <w:tabs>
        <w:tab w:val="num" w:pos="928"/>
      </w:tabs>
      <w:ind w:left="928" w:hanging="360"/>
    </w:pPr>
    <w:rPr>
      <w:rFonts w:eastAsia="Batang"/>
      <w:lang w:eastAsia="ko-KR"/>
    </w:rPr>
  </w:style>
  <w:style w:type="table" w:customStyle="1" w:styleId="TableGrid2">
    <w:name w:val="Table Grid2"/>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D285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D2858"/>
    <w:pPr>
      <w:keepNext w:val="0"/>
      <w:keepLines w:val="0"/>
      <w:spacing w:before="240"/>
      <w:ind w:left="0" w:firstLine="0"/>
    </w:pPr>
    <w:rPr>
      <w:rFonts w:eastAsia="MS Mincho"/>
      <w:bCs/>
    </w:rPr>
  </w:style>
  <w:style w:type="table" w:customStyle="1" w:styleId="TableGrid3">
    <w:name w:val="Table Grid3"/>
    <w:basedOn w:val="TableNormal"/>
    <w:next w:val="TableGrid"/>
    <w:rsid w:val="002D2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D2858"/>
    <w:rPr>
      <w:rFonts w:ascii="Tahoma" w:eastAsia="MS Mincho" w:hAnsi="Tahoma" w:cs="Tahoma"/>
      <w:sz w:val="16"/>
      <w:szCs w:val="16"/>
      <w:lang w:eastAsia="ko-KR"/>
    </w:rPr>
  </w:style>
  <w:style w:type="paragraph" w:customStyle="1" w:styleId="JK-text-simpledoc">
    <w:name w:val="JK - text - simple doc"/>
    <w:basedOn w:val="BodyText"/>
    <w:autoRedefine/>
    <w:rsid w:val="002D285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D2858"/>
    <w:pPr>
      <w:spacing w:before="100" w:beforeAutospacing="1" w:after="100" w:afterAutospacing="1"/>
    </w:pPr>
    <w:rPr>
      <w:sz w:val="24"/>
      <w:szCs w:val="24"/>
      <w:lang w:val="en-US" w:eastAsia="ko-KR"/>
    </w:rPr>
  </w:style>
  <w:style w:type="paragraph" w:customStyle="1" w:styleId="12">
    <w:name w:val="吹き出し1"/>
    <w:basedOn w:val="Normal"/>
    <w:semiHidden/>
    <w:rsid w:val="002D2858"/>
    <w:rPr>
      <w:rFonts w:ascii="Tahoma" w:eastAsia="MS Mincho" w:hAnsi="Tahoma" w:cs="Tahoma"/>
      <w:sz w:val="16"/>
      <w:szCs w:val="16"/>
      <w:lang w:eastAsia="ko-KR"/>
    </w:rPr>
  </w:style>
  <w:style w:type="paragraph" w:customStyle="1" w:styleId="20">
    <w:name w:val="吹き出し2"/>
    <w:basedOn w:val="Normal"/>
    <w:semiHidden/>
    <w:rsid w:val="002D2858"/>
    <w:rPr>
      <w:rFonts w:ascii="Tahoma" w:eastAsia="MS Mincho" w:hAnsi="Tahoma" w:cs="Tahoma"/>
      <w:sz w:val="16"/>
      <w:szCs w:val="16"/>
      <w:lang w:eastAsia="ko-KR"/>
    </w:rPr>
  </w:style>
  <w:style w:type="paragraph" w:customStyle="1" w:styleId="Note">
    <w:name w:val="Note"/>
    <w:basedOn w:val="B10"/>
    <w:rsid w:val="002D285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D285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D28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D28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285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285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28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D28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D2858"/>
    <w:pPr>
      <w:tabs>
        <w:tab w:val="left" w:pos="360"/>
      </w:tabs>
      <w:ind w:left="360" w:hanging="360"/>
    </w:pPr>
  </w:style>
  <w:style w:type="paragraph" w:customStyle="1" w:styleId="Para1">
    <w:name w:val="Para1"/>
    <w:basedOn w:val="Normal"/>
    <w:rsid w:val="002D28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D28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D28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D28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D28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D28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D28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D28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D2858"/>
    <w:pPr>
      <w:spacing w:before="120"/>
      <w:outlineLvl w:val="2"/>
    </w:pPr>
    <w:rPr>
      <w:sz w:val="28"/>
    </w:rPr>
  </w:style>
  <w:style w:type="paragraph" w:customStyle="1" w:styleId="Heading2Head2A2">
    <w:name w:val="Heading 2.Head2A.2"/>
    <w:basedOn w:val="Heading1"/>
    <w:next w:val="Normal"/>
    <w:rsid w:val="002D28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D28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D28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D2858"/>
    <w:pPr>
      <w:spacing w:before="120"/>
      <w:outlineLvl w:val="2"/>
    </w:pPr>
    <w:rPr>
      <w:rFonts w:eastAsia="MS Mincho"/>
      <w:sz w:val="28"/>
      <w:lang w:eastAsia="de-DE"/>
    </w:rPr>
  </w:style>
  <w:style w:type="paragraph" w:customStyle="1" w:styleId="Bullets">
    <w:name w:val="Bullets"/>
    <w:basedOn w:val="BodyText"/>
    <w:rsid w:val="002D285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D2858"/>
    <w:pPr>
      <w:spacing w:after="220"/>
      <w:ind w:left="1298"/>
    </w:pPr>
    <w:rPr>
      <w:rFonts w:ascii="Arial" w:eastAsia="SimSun" w:hAnsi="Arial"/>
      <w:lang w:val="en-US" w:eastAsia="en-GB"/>
    </w:rPr>
  </w:style>
  <w:style w:type="numbering" w:customStyle="1" w:styleId="15">
    <w:name w:val="无列表1"/>
    <w:next w:val="NoList"/>
    <w:semiHidden/>
    <w:rsid w:val="002D2858"/>
  </w:style>
  <w:style w:type="paragraph" w:customStyle="1" w:styleId="1030302">
    <w:name w:val="样式 样式 标题 1 + 两端对齐 段前: 0.3 行 段后: 0.3 行 行距: 单倍行距 + 段前: 0.2 行 段后: ..."/>
    <w:basedOn w:val="Normal"/>
    <w:autoRedefine/>
    <w:rsid w:val="002D285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D285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D2858"/>
    <w:rPr>
      <w:rFonts w:eastAsia="Malgun Gothic"/>
      <w:kern w:val="2"/>
    </w:rPr>
  </w:style>
  <w:style w:type="character" w:customStyle="1" w:styleId="StyleTACChar">
    <w:name w:val="Style TAC + Char"/>
    <w:link w:val="StyleTAC"/>
    <w:rsid w:val="002D2858"/>
    <w:rPr>
      <w:rFonts w:ascii="Arial" w:eastAsia="Malgun Gothic" w:hAnsi="Arial"/>
      <w:kern w:val="2"/>
      <w:sz w:val="18"/>
      <w:lang w:val="en-GB" w:eastAsia="en-US"/>
    </w:rPr>
  </w:style>
  <w:style w:type="character" w:customStyle="1" w:styleId="CharChar29">
    <w:name w:val="Char Char29"/>
    <w:rsid w:val="002D2858"/>
    <w:rPr>
      <w:rFonts w:ascii="Arial" w:hAnsi="Arial"/>
      <w:sz w:val="36"/>
      <w:lang w:val="en-GB" w:eastAsia="en-US" w:bidi="ar-SA"/>
    </w:rPr>
  </w:style>
  <w:style w:type="character" w:customStyle="1" w:styleId="CharChar28">
    <w:name w:val="Char Char28"/>
    <w:rsid w:val="002D28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28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2858"/>
    <w:rPr>
      <w:rFonts w:ascii="Arial" w:hAnsi="Arial"/>
      <w:sz w:val="22"/>
      <w:lang w:val="en-GB" w:eastAsia="en-GB" w:bidi="ar-SA"/>
    </w:rPr>
  </w:style>
  <w:style w:type="paragraph" w:customStyle="1" w:styleId="Default">
    <w:name w:val="Default"/>
    <w:rsid w:val="002D28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D2858"/>
    <w:rPr>
      <w:rFonts w:ascii="Times New Roman" w:hAnsi="Times New Roman"/>
      <w:lang w:val="en-GB"/>
    </w:rPr>
  </w:style>
  <w:style w:type="character" w:styleId="HTMLAcronym">
    <w:name w:val="HTML Acronym"/>
    <w:uiPriority w:val="99"/>
    <w:unhideWhenUsed/>
    <w:rsid w:val="002D2858"/>
  </w:style>
  <w:style w:type="numbering" w:customStyle="1" w:styleId="NoList2">
    <w:name w:val="No List2"/>
    <w:next w:val="NoList"/>
    <w:semiHidden/>
    <w:rsid w:val="002D2858"/>
  </w:style>
  <w:style w:type="numbering" w:customStyle="1" w:styleId="NoList3">
    <w:name w:val="No List3"/>
    <w:next w:val="NoList"/>
    <w:uiPriority w:val="99"/>
    <w:semiHidden/>
    <w:rsid w:val="002D2858"/>
  </w:style>
  <w:style w:type="table" w:customStyle="1" w:styleId="TableGrid4">
    <w:name w:val="Table Grid4"/>
    <w:basedOn w:val="TableNormal"/>
    <w:next w:val="TableGrid"/>
    <w:rsid w:val="002D2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D2858"/>
  </w:style>
  <w:style w:type="paragraph" w:customStyle="1" w:styleId="3GPPNormalText">
    <w:name w:val="3GPP Normal Text"/>
    <w:basedOn w:val="BodyText"/>
    <w:link w:val="3GPPNormalTextChar"/>
    <w:qFormat/>
    <w:rsid w:val="002D2858"/>
    <w:pPr>
      <w:widowControl/>
      <w:ind w:hanging="22"/>
      <w:jc w:val="both"/>
    </w:pPr>
    <w:rPr>
      <w:rFonts w:ascii="Arial" w:hAnsi="Arial" w:cs="Arial"/>
      <w:szCs w:val="24"/>
      <w:lang w:val="en-US"/>
    </w:rPr>
  </w:style>
  <w:style w:type="character" w:customStyle="1" w:styleId="3GPPNormalTextChar">
    <w:name w:val="3GPP Normal Text Char"/>
    <w:link w:val="3GPPNormalText"/>
    <w:rsid w:val="002D2858"/>
    <w:rPr>
      <w:rFonts w:ascii="Arial" w:eastAsia="MS Mincho" w:hAnsi="Arial" w:cs="Arial"/>
      <w:sz w:val="24"/>
      <w:szCs w:val="24"/>
      <w:lang w:val="en-US" w:eastAsia="en-US"/>
    </w:rPr>
  </w:style>
  <w:style w:type="numbering" w:customStyle="1" w:styleId="16">
    <w:name w:val="無清單1"/>
    <w:next w:val="NoList"/>
    <w:uiPriority w:val="99"/>
    <w:semiHidden/>
    <w:unhideWhenUsed/>
    <w:rsid w:val="002D2858"/>
  </w:style>
  <w:style w:type="numbering" w:customStyle="1" w:styleId="110">
    <w:name w:val="無清單11"/>
    <w:next w:val="NoList"/>
    <w:uiPriority w:val="99"/>
    <w:semiHidden/>
    <w:unhideWhenUsed/>
    <w:rsid w:val="002D2858"/>
  </w:style>
  <w:style w:type="table" w:customStyle="1" w:styleId="17">
    <w:name w:val="表格格線1"/>
    <w:basedOn w:val="TableNormal"/>
    <w:next w:val="TableGrid"/>
    <w:rsid w:val="002D2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D2858"/>
  </w:style>
  <w:style w:type="paragraph" w:customStyle="1" w:styleId="H53GPP">
    <w:name w:val="H5 3GPP"/>
    <w:basedOn w:val="Normal"/>
    <w:link w:val="H53GPPChar"/>
    <w:qFormat/>
    <w:rsid w:val="002D285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D285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D285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D285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D2858"/>
    <w:rPr>
      <w:rFonts w:ascii="Arial" w:eastAsia="Batang" w:hAnsi="Arial" w:cs="Times New Roman"/>
      <w:b/>
      <w:bCs/>
      <w:i/>
      <w:iCs/>
      <w:sz w:val="28"/>
      <w:szCs w:val="28"/>
      <w:lang w:val="en-GB" w:eastAsia="en-US" w:bidi="ar-SA"/>
    </w:rPr>
  </w:style>
  <w:style w:type="paragraph" w:customStyle="1" w:styleId="a0">
    <w:name w:val="修订"/>
    <w:hidden/>
    <w:semiHidden/>
    <w:rsid w:val="002D285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D285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F77C9B"/>
  </w:style>
  <w:style w:type="table" w:customStyle="1" w:styleId="TableGrid5">
    <w:name w:val="Table Grid5"/>
    <w:basedOn w:val="TableNormal"/>
    <w:next w:val="TableGrid"/>
    <w:rsid w:val="00F77C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77C9B"/>
  </w:style>
  <w:style w:type="numbering" w:customStyle="1" w:styleId="111">
    <w:name w:val="リストなし11"/>
    <w:next w:val="NoList"/>
    <w:uiPriority w:val="99"/>
    <w:semiHidden/>
    <w:unhideWhenUsed/>
    <w:rsid w:val="00F77C9B"/>
  </w:style>
  <w:style w:type="table" w:customStyle="1" w:styleId="TableGrid11">
    <w:name w:val="Table Grid11"/>
    <w:basedOn w:val="TableNormal"/>
    <w:next w:val="TableGrid"/>
    <w:uiPriority w:val="39"/>
    <w:rsid w:val="00F77C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C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C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C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C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C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C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C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C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C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C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C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F77C9B"/>
  </w:style>
  <w:style w:type="table" w:customStyle="1" w:styleId="310">
    <w:name w:val="网格型31"/>
    <w:basedOn w:val="TableNormal"/>
    <w:next w:val="TableGrid"/>
    <w:rsid w:val="00F77C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77C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F77C9B"/>
  </w:style>
  <w:style w:type="numbering" w:customStyle="1" w:styleId="NoList31">
    <w:name w:val="No List31"/>
    <w:next w:val="NoList"/>
    <w:uiPriority w:val="99"/>
    <w:semiHidden/>
    <w:rsid w:val="00F77C9B"/>
  </w:style>
  <w:style w:type="table" w:customStyle="1" w:styleId="TableGrid41">
    <w:name w:val="Table Grid41"/>
    <w:basedOn w:val="TableNormal"/>
    <w:next w:val="TableGrid"/>
    <w:rsid w:val="00F77C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77C9B"/>
  </w:style>
  <w:style w:type="numbering" w:customStyle="1" w:styleId="120">
    <w:name w:val="無清單12"/>
    <w:next w:val="NoList"/>
    <w:uiPriority w:val="99"/>
    <w:semiHidden/>
    <w:unhideWhenUsed/>
    <w:rsid w:val="00F77C9B"/>
  </w:style>
  <w:style w:type="numbering" w:customStyle="1" w:styleId="1110">
    <w:name w:val="無清單111"/>
    <w:next w:val="NoList"/>
    <w:uiPriority w:val="99"/>
    <w:semiHidden/>
    <w:unhideWhenUsed/>
    <w:rsid w:val="00F77C9B"/>
  </w:style>
  <w:style w:type="table" w:customStyle="1" w:styleId="113">
    <w:name w:val="表格格線11"/>
    <w:basedOn w:val="TableNormal"/>
    <w:next w:val="TableGrid"/>
    <w:rsid w:val="00F77C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F77C9B"/>
    <w:rPr>
      <w:rFonts w:ascii="Times New Roman" w:eastAsia="Batang" w:hAnsi="Times New Roman"/>
      <w:lang w:val="en-GB" w:eastAsia="en-US"/>
    </w:rPr>
  </w:style>
  <w:style w:type="numbering" w:customStyle="1" w:styleId="22">
    <w:name w:val="无列表2"/>
    <w:next w:val="NoList"/>
    <w:uiPriority w:val="99"/>
    <w:semiHidden/>
    <w:unhideWhenUsed/>
    <w:rsid w:val="00F77C9B"/>
  </w:style>
  <w:style w:type="numbering" w:customStyle="1" w:styleId="NoList121">
    <w:name w:val="No List121"/>
    <w:next w:val="NoList"/>
    <w:uiPriority w:val="99"/>
    <w:semiHidden/>
    <w:unhideWhenUsed/>
    <w:rsid w:val="00F77C9B"/>
  </w:style>
  <w:style w:type="numbering" w:customStyle="1" w:styleId="1111">
    <w:name w:val="リストなし111"/>
    <w:next w:val="NoList"/>
    <w:uiPriority w:val="99"/>
    <w:semiHidden/>
    <w:unhideWhenUsed/>
    <w:rsid w:val="00F77C9B"/>
  </w:style>
  <w:style w:type="numbering" w:customStyle="1" w:styleId="1112">
    <w:name w:val="无列表111"/>
    <w:next w:val="NoList"/>
    <w:semiHidden/>
    <w:rsid w:val="00F77C9B"/>
  </w:style>
  <w:style w:type="numbering" w:customStyle="1" w:styleId="NoList211">
    <w:name w:val="No List211"/>
    <w:next w:val="NoList"/>
    <w:semiHidden/>
    <w:rsid w:val="00F77C9B"/>
  </w:style>
  <w:style w:type="numbering" w:customStyle="1" w:styleId="NoList311">
    <w:name w:val="No List311"/>
    <w:next w:val="NoList"/>
    <w:uiPriority w:val="99"/>
    <w:semiHidden/>
    <w:rsid w:val="00F77C9B"/>
  </w:style>
  <w:style w:type="numbering" w:customStyle="1" w:styleId="NoList1111">
    <w:name w:val="No List1111"/>
    <w:next w:val="NoList"/>
    <w:uiPriority w:val="99"/>
    <w:semiHidden/>
    <w:unhideWhenUsed/>
    <w:rsid w:val="00F77C9B"/>
  </w:style>
  <w:style w:type="numbering" w:customStyle="1" w:styleId="121">
    <w:name w:val="無清單121"/>
    <w:next w:val="NoList"/>
    <w:uiPriority w:val="99"/>
    <w:semiHidden/>
    <w:unhideWhenUsed/>
    <w:rsid w:val="00F77C9B"/>
  </w:style>
  <w:style w:type="numbering" w:customStyle="1" w:styleId="11110">
    <w:name w:val="無清單1111"/>
    <w:next w:val="NoList"/>
    <w:uiPriority w:val="99"/>
    <w:semiHidden/>
    <w:unhideWhenUsed/>
    <w:rsid w:val="00F77C9B"/>
  </w:style>
  <w:style w:type="numbering" w:customStyle="1" w:styleId="NoList5">
    <w:name w:val="No List5"/>
    <w:next w:val="NoList"/>
    <w:uiPriority w:val="99"/>
    <w:semiHidden/>
    <w:unhideWhenUsed/>
    <w:rsid w:val="00F77C9B"/>
  </w:style>
  <w:style w:type="table" w:customStyle="1" w:styleId="TableGrid6">
    <w:name w:val="Table Grid6"/>
    <w:basedOn w:val="TableNormal"/>
    <w:next w:val="TableGrid"/>
    <w:rsid w:val="00F77C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77C9B"/>
  </w:style>
  <w:style w:type="numbering" w:customStyle="1" w:styleId="122">
    <w:name w:val="リストなし12"/>
    <w:next w:val="NoList"/>
    <w:uiPriority w:val="99"/>
    <w:semiHidden/>
    <w:unhideWhenUsed/>
    <w:rsid w:val="00F77C9B"/>
  </w:style>
  <w:style w:type="table" w:customStyle="1" w:styleId="TableGrid12">
    <w:name w:val="Table Grid12"/>
    <w:basedOn w:val="TableNormal"/>
    <w:next w:val="TableGrid"/>
    <w:uiPriority w:val="39"/>
    <w:rsid w:val="00F77C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77C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77C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77C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77C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77C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77C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77C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77C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77C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77C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77C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77C9B"/>
  </w:style>
  <w:style w:type="table" w:customStyle="1" w:styleId="32">
    <w:name w:val="网格型32"/>
    <w:basedOn w:val="TableNormal"/>
    <w:next w:val="TableGrid"/>
    <w:rsid w:val="00F77C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77C9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77C9B"/>
  </w:style>
  <w:style w:type="numbering" w:customStyle="1" w:styleId="NoList32">
    <w:name w:val="No List32"/>
    <w:next w:val="NoList"/>
    <w:uiPriority w:val="99"/>
    <w:semiHidden/>
    <w:rsid w:val="00F77C9B"/>
  </w:style>
  <w:style w:type="table" w:customStyle="1" w:styleId="TableGrid42">
    <w:name w:val="Table Grid42"/>
    <w:basedOn w:val="TableNormal"/>
    <w:next w:val="TableGrid"/>
    <w:rsid w:val="00F77C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77C9B"/>
  </w:style>
  <w:style w:type="numbering" w:customStyle="1" w:styleId="130">
    <w:name w:val="無清單13"/>
    <w:next w:val="NoList"/>
    <w:uiPriority w:val="99"/>
    <w:semiHidden/>
    <w:unhideWhenUsed/>
    <w:rsid w:val="00F77C9B"/>
  </w:style>
  <w:style w:type="numbering" w:customStyle="1" w:styleId="1120">
    <w:name w:val="無清單112"/>
    <w:next w:val="NoList"/>
    <w:uiPriority w:val="99"/>
    <w:semiHidden/>
    <w:unhideWhenUsed/>
    <w:rsid w:val="00F77C9B"/>
  </w:style>
  <w:style w:type="table" w:customStyle="1" w:styleId="124">
    <w:name w:val="表格格線12"/>
    <w:basedOn w:val="TableNormal"/>
    <w:next w:val="TableGrid"/>
    <w:rsid w:val="00F77C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77C9B"/>
  </w:style>
  <w:style w:type="numbering" w:customStyle="1" w:styleId="NoList122">
    <w:name w:val="No List122"/>
    <w:next w:val="NoList"/>
    <w:uiPriority w:val="99"/>
    <w:semiHidden/>
    <w:unhideWhenUsed/>
    <w:rsid w:val="00F77C9B"/>
  </w:style>
  <w:style w:type="numbering" w:customStyle="1" w:styleId="1121">
    <w:name w:val="リストなし112"/>
    <w:next w:val="NoList"/>
    <w:uiPriority w:val="99"/>
    <w:semiHidden/>
    <w:unhideWhenUsed/>
    <w:rsid w:val="00F77C9B"/>
  </w:style>
  <w:style w:type="numbering" w:customStyle="1" w:styleId="1122">
    <w:name w:val="无列表112"/>
    <w:next w:val="NoList"/>
    <w:semiHidden/>
    <w:rsid w:val="00F77C9B"/>
  </w:style>
  <w:style w:type="numbering" w:customStyle="1" w:styleId="NoList212">
    <w:name w:val="No List212"/>
    <w:next w:val="NoList"/>
    <w:semiHidden/>
    <w:rsid w:val="00F77C9B"/>
  </w:style>
  <w:style w:type="numbering" w:customStyle="1" w:styleId="NoList312">
    <w:name w:val="No List312"/>
    <w:next w:val="NoList"/>
    <w:uiPriority w:val="99"/>
    <w:semiHidden/>
    <w:rsid w:val="00F77C9B"/>
  </w:style>
  <w:style w:type="numbering" w:customStyle="1" w:styleId="NoList1112">
    <w:name w:val="No List1112"/>
    <w:next w:val="NoList"/>
    <w:uiPriority w:val="99"/>
    <w:semiHidden/>
    <w:unhideWhenUsed/>
    <w:rsid w:val="00F77C9B"/>
  </w:style>
  <w:style w:type="numbering" w:customStyle="1" w:styleId="1220">
    <w:name w:val="無清單122"/>
    <w:next w:val="NoList"/>
    <w:uiPriority w:val="99"/>
    <w:semiHidden/>
    <w:unhideWhenUsed/>
    <w:rsid w:val="00F77C9B"/>
  </w:style>
  <w:style w:type="numbering" w:customStyle="1" w:styleId="11120">
    <w:name w:val="無清單1112"/>
    <w:next w:val="NoList"/>
    <w:uiPriority w:val="99"/>
    <w:semiHidden/>
    <w:unhideWhenUsed/>
    <w:rsid w:val="00F77C9B"/>
  </w:style>
  <w:style w:type="paragraph" w:customStyle="1" w:styleId="Subtitle1">
    <w:name w:val="Subtitle1"/>
    <w:basedOn w:val="Normal"/>
    <w:next w:val="Normal"/>
    <w:uiPriority w:val="11"/>
    <w:qFormat/>
    <w:rsid w:val="00F77C9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F77C9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77C9B"/>
    <w:rPr>
      <w:rFonts w:ascii="Arial" w:hAnsi="Arial"/>
      <w:sz w:val="28"/>
      <w:lang w:val="en-GB" w:eastAsia="ko-KR" w:bidi="ar-SA"/>
    </w:rPr>
  </w:style>
  <w:style w:type="character" w:customStyle="1" w:styleId="CharChar33">
    <w:name w:val="Char Char33"/>
    <w:semiHidden/>
    <w:rsid w:val="00F77C9B"/>
    <w:rPr>
      <w:rFonts w:ascii="Arial" w:hAnsi="Arial"/>
      <w:sz w:val="28"/>
      <w:lang w:val="en-GB" w:eastAsia="ko-KR" w:bidi="ar-SA"/>
    </w:rPr>
  </w:style>
  <w:style w:type="character" w:customStyle="1" w:styleId="CharChar32">
    <w:name w:val="Char Char32"/>
    <w:semiHidden/>
    <w:rsid w:val="00F77C9B"/>
    <w:rPr>
      <w:rFonts w:ascii="Arial" w:hAnsi="Arial"/>
      <w:sz w:val="28"/>
      <w:lang w:val="en-GB" w:eastAsia="ko-KR" w:bidi="ar-SA"/>
    </w:rPr>
  </w:style>
  <w:style w:type="paragraph" w:styleId="IntenseQuote">
    <w:name w:val="Intense Quote"/>
    <w:basedOn w:val="Normal"/>
    <w:next w:val="Normal"/>
    <w:link w:val="IntenseQuoteChar"/>
    <w:uiPriority w:val="30"/>
    <w:qFormat/>
    <w:rsid w:val="005B78D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B78DF"/>
    <w:rPr>
      <w:rFonts w:ascii="Times New Roman" w:eastAsia="SimSun" w:hAnsi="Times New Roman"/>
      <w:i/>
      <w:iCs/>
      <w:color w:val="4F81BD" w:themeColor="accent1"/>
      <w:lang w:val="en-GB" w:eastAsia="en-US"/>
    </w:rPr>
  </w:style>
  <w:style w:type="numbering" w:customStyle="1" w:styleId="NoList6">
    <w:name w:val="No List6"/>
    <w:next w:val="NoList"/>
    <w:uiPriority w:val="99"/>
    <w:semiHidden/>
    <w:unhideWhenUsed/>
    <w:rsid w:val="00E34950"/>
  </w:style>
  <w:style w:type="table" w:customStyle="1" w:styleId="TableGrid7">
    <w:name w:val="Table Grid7"/>
    <w:basedOn w:val="TableNormal"/>
    <w:next w:val="TableGrid"/>
    <w:rsid w:val="00E34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34950"/>
  </w:style>
  <w:style w:type="numbering" w:customStyle="1" w:styleId="131">
    <w:name w:val="リストなし13"/>
    <w:next w:val="NoList"/>
    <w:uiPriority w:val="99"/>
    <w:semiHidden/>
    <w:unhideWhenUsed/>
    <w:rsid w:val="00E34950"/>
  </w:style>
  <w:style w:type="table" w:customStyle="1" w:styleId="TableGrid13">
    <w:name w:val="Table Grid13"/>
    <w:basedOn w:val="TableNormal"/>
    <w:next w:val="TableGrid"/>
    <w:rsid w:val="00E34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349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34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E34950"/>
  </w:style>
  <w:style w:type="table" w:customStyle="1" w:styleId="33">
    <w:name w:val="网格型33"/>
    <w:basedOn w:val="TableNormal"/>
    <w:next w:val="TableGrid"/>
    <w:rsid w:val="00E349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349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E34950"/>
  </w:style>
  <w:style w:type="numbering" w:customStyle="1" w:styleId="NoList33">
    <w:name w:val="No List33"/>
    <w:next w:val="NoList"/>
    <w:uiPriority w:val="99"/>
    <w:semiHidden/>
    <w:rsid w:val="00E34950"/>
  </w:style>
  <w:style w:type="table" w:customStyle="1" w:styleId="TableGrid43">
    <w:name w:val="Table Grid43"/>
    <w:basedOn w:val="TableNormal"/>
    <w:next w:val="TableGrid"/>
    <w:rsid w:val="00E34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34950"/>
  </w:style>
  <w:style w:type="numbering" w:customStyle="1" w:styleId="140">
    <w:name w:val="無清單14"/>
    <w:next w:val="NoList"/>
    <w:uiPriority w:val="99"/>
    <w:semiHidden/>
    <w:unhideWhenUsed/>
    <w:rsid w:val="00E34950"/>
  </w:style>
  <w:style w:type="numbering" w:customStyle="1" w:styleId="1130">
    <w:name w:val="無清單113"/>
    <w:next w:val="NoList"/>
    <w:uiPriority w:val="99"/>
    <w:semiHidden/>
    <w:unhideWhenUsed/>
    <w:rsid w:val="00E34950"/>
  </w:style>
  <w:style w:type="table" w:customStyle="1" w:styleId="133">
    <w:name w:val="表格格線13"/>
    <w:basedOn w:val="TableNormal"/>
    <w:next w:val="TableGrid"/>
    <w:rsid w:val="00E34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34950"/>
  </w:style>
  <w:style w:type="numbering" w:customStyle="1" w:styleId="NoList123">
    <w:name w:val="No List123"/>
    <w:next w:val="NoList"/>
    <w:uiPriority w:val="99"/>
    <w:semiHidden/>
    <w:unhideWhenUsed/>
    <w:rsid w:val="00E34950"/>
  </w:style>
  <w:style w:type="numbering" w:customStyle="1" w:styleId="1131">
    <w:name w:val="リストなし113"/>
    <w:next w:val="NoList"/>
    <w:uiPriority w:val="99"/>
    <w:semiHidden/>
    <w:unhideWhenUsed/>
    <w:rsid w:val="00E34950"/>
  </w:style>
  <w:style w:type="numbering" w:customStyle="1" w:styleId="1132">
    <w:name w:val="无列表113"/>
    <w:next w:val="NoList"/>
    <w:semiHidden/>
    <w:rsid w:val="00E34950"/>
  </w:style>
  <w:style w:type="numbering" w:customStyle="1" w:styleId="NoList213">
    <w:name w:val="No List213"/>
    <w:next w:val="NoList"/>
    <w:semiHidden/>
    <w:rsid w:val="00E34950"/>
  </w:style>
  <w:style w:type="numbering" w:customStyle="1" w:styleId="NoList313">
    <w:name w:val="No List313"/>
    <w:next w:val="NoList"/>
    <w:uiPriority w:val="99"/>
    <w:semiHidden/>
    <w:rsid w:val="00E34950"/>
  </w:style>
  <w:style w:type="numbering" w:customStyle="1" w:styleId="NoList1113">
    <w:name w:val="No List1113"/>
    <w:next w:val="NoList"/>
    <w:uiPriority w:val="99"/>
    <w:semiHidden/>
    <w:unhideWhenUsed/>
    <w:rsid w:val="00E34950"/>
  </w:style>
  <w:style w:type="numbering" w:customStyle="1" w:styleId="1230">
    <w:name w:val="無清單123"/>
    <w:next w:val="NoList"/>
    <w:uiPriority w:val="99"/>
    <w:semiHidden/>
    <w:unhideWhenUsed/>
    <w:rsid w:val="00E34950"/>
  </w:style>
  <w:style w:type="numbering" w:customStyle="1" w:styleId="1113">
    <w:name w:val="無清單1113"/>
    <w:next w:val="NoList"/>
    <w:uiPriority w:val="99"/>
    <w:semiHidden/>
    <w:unhideWhenUsed/>
    <w:rsid w:val="00E34950"/>
  </w:style>
  <w:style w:type="numbering" w:customStyle="1" w:styleId="NoList41">
    <w:name w:val="No List41"/>
    <w:next w:val="NoList"/>
    <w:uiPriority w:val="99"/>
    <w:semiHidden/>
    <w:unhideWhenUsed/>
    <w:rsid w:val="00E34950"/>
  </w:style>
  <w:style w:type="table" w:customStyle="1" w:styleId="TableGrid51">
    <w:name w:val="Table Grid51"/>
    <w:basedOn w:val="TableNormal"/>
    <w:next w:val="TableGrid"/>
    <w:rsid w:val="00E34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E34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349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34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349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349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34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E34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E34950"/>
  </w:style>
  <w:style w:type="numbering" w:customStyle="1" w:styleId="11111">
    <w:name w:val="リストなし1111"/>
    <w:next w:val="NoList"/>
    <w:uiPriority w:val="99"/>
    <w:semiHidden/>
    <w:unhideWhenUsed/>
    <w:rsid w:val="00E34950"/>
  </w:style>
  <w:style w:type="numbering" w:customStyle="1" w:styleId="11112">
    <w:name w:val="无列表1111"/>
    <w:next w:val="NoList"/>
    <w:semiHidden/>
    <w:rsid w:val="00E34950"/>
  </w:style>
  <w:style w:type="numbering" w:customStyle="1" w:styleId="NoList2111">
    <w:name w:val="No List2111"/>
    <w:next w:val="NoList"/>
    <w:semiHidden/>
    <w:rsid w:val="00E34950"/>
  </w:style>
  <w:style w:type="numbering" w:customStyle="1" w:styleId="NoList3111">
    <w:name w:val="No List3111"/>
    <w:next w:val="NoList"/>
    <w:uiPriority w:val="99"/>
    <w:semiHidden/>
    <w:rsid w:val="00E34950"/>
  </w:style>
  <w:style w:type="numbering" w:customStyle="1" w:styleId="NoList11111">
    <w:name w:val="No List11111"/>
    <w:next w:val="NoList"/>
    <w:uiPriority w:val="99"/>
    <w:semiHidden/>
    <w:unhideWhenUsed/>
    <w:rsid w:val="00E34950"/>
  </w:style>
  <w:style w:type="numbering" w:customStyle="1" w:styleId="1211">
    <w:name w:val="無清單1211"/>
    <w:next w:val="NoList"/>
    <w:uiPriority w:val="99"/>
    <w:semiHidden/>
    <w:unhideWhenUsed/>
    <w:rsid w:val="00E34950"/>
  </w:style>
  <w:style w:type="numbering" w:customStyle="1" w:styleId="111110">
    <w:name w:val="無清單11111"/>
    <w:next w:val="NoList"/>
    <w:uiPriority w:val="99"/>
    <w:semiHidden/>
    <w:unhideWhenUsed/>
    <w:rsid w:val="00E34950"/>
  </w:style>
  <w:style w:type="numbering" w:customStyle="1" w:styleId="NoList51">
    <w:name w:val="No List51"/>
    <w:next w:val="NoList"/>
    <w:uiPriority w:val="99"/>
    <w:semiHidden/>
    <w:unhideWhenUsed/>
    <w:rsid w:val="00E34950"/>
  </w:style>
  <w:style w:type="table" w:customStyle="1" w:styleId="TableGrid61">
    <w:name w:val="Table Grid61"/>
    <w:basedOn w:val="TableNormal"/>
    <w:next w:val="TableGrid"/>
    <w:rsid w:val="00E34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34950"/>
  </w:style>
  <w:style w:type="numbering" w:customStyle="1" w:styleId="1210">
    <w:name w:val="リストなし121"/>
    <w:next w:val="NoList"/>
    <w:uiPriority w:val="99"/>
    <w:semiHidden/>
    <w:unhideWhenUsed/>
    <w:rsid w:val="00E34950"/>
  </w:style>
  <w:style w:type="table" w:customStyle="1" w:styleId="TableGrid121">
    <w:name w:val="Table Grid121"/>
    <w:basedOn w:val="TableNormal"/>
    <w:next w:val="TableGrid"/>
    <w:uiPriority w:val="39"/>
    <w:rsid w:val="00E34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349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34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E34950"/>
  </w:style>
  <w:style w:type="table" w:customStyle="1" w:styleId="321">
    <w:name w:val="网格型321"/>
    <w:basedOn w:val="TableNormal"/>
    <w:next w:val="TableGrid"/>
    <w:rsid w:val="00E349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349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E34950"/>
  </w:style>
  <w:style w:type="numbering" w:customStyle="1" w:styleId="NoList321">
    <w:name w:val="No List321"/>
    <w:next w:val="NoList"/>
    <w:uiPriority w:val="99"/>
    <w:semiHidden/>
    <w:rsid w:val="00E34950"/>
  </w:style>
  <w:style w:type="table" w:customStyle="1" w:styleId="TableGrid421">
    <w:name w:val="Table Grid421"/>
    <w:basedOn w:val="TableNormal"/>
    <w:next w:val="TableGrid"/>
    <w:rsid w:val="00E34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E34950"/>
  </w:style>
  <w:style w:type="numbering" w:customStyle="1" w:styleId="1310">
    <w:name w:val="無清單131"/>
    <w:next w:val="NoList"/>
    <w:uiPriority w:val="99"/>
    <w:semiHidden/>
    <w:unhideWhenUsed/>
    <w:rsid w:val="00E34950"/>
  </w:style>
  <w:style w:type="numbering" w:customStyle="1" w:styleId="11210">
    <w:name w:val="無清單1121"/>
    <w:next w:val="NoList"/>
    <w:uiPriority w:val="99"/>
    <w:semiHidden/>
    <w:unhideWhenUsed/>
    <w:rsid w:val="00E34950"/>
  </w:style>
  <w:style w:type="table" w:customStyle="1" w:styleId="1213">
    <w:name w:val="表格格線121"/>
    <w:basedOn w:val="TableNormal"/>
    <w:next w:val="TableGrid"/>
    <w:rsid w:val="00E34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E34950"/>
  </w:style>
  <w:style w:type="numbering" w:customStyle="1" w:styleId="NoList1221">
    <w:name w:val="No List1221"/>
    <w:next w:val="NoList"/>
    <w:uiPriority w:val="99"/>
    <w:semiHidden/>
    <w:unhideWhenUsed/>
    <w:rsid w:val="00E34950"/>
  </w:style>
  <w:style w:type="numbering" w:customStyle="1" w:styleId="11211">
    <w:name w:val="リストなし1121"/>
    <w:next w:val="NoList"/>
    <w:uiPriority w:val="99"/>
    <w:semiHidden/>
    <w:unhideWhenUsed/>
    <w:rsid w:val="00E34950"/>
  </w:style>
  <w:style w:type="numbering" w:customStyle="1" w:styleId="11212">
    <w:name w:val="无列表1121"/>
    <w:next w:val="NoList"/>
    <w:semiHidden/>
    <w:rsid w:val="00E34950"/>
  </w:style>
  <w:style w:type="numbering" w:customStyle="1" w:styleId="NoList2121">
    <w:name w:val="No List2121"/>
    <w:next w:val="NoList"/>
    <w:semiHidden/>
    <w:rsid w:val="00E34950"/>
  </w:style>
  <w:style w:type="numbering" w:customStyle="1" w:styleId="NoList3121">
    <w:name w:val="No List3121"/>
    <w:next w:val="NoList"/>
    <w:uiPriority w:val="99"/>
    <w:semiHidden/>
    <w:rsid w:val="00E34950"/>
  </w:style>
  <w:style w:type="numbering" w:customStyle="1" w:styleId="NoList11121">
    <w:name w:val="No List11121"/>
    <w:next w:val="NoList"/>
    <w:uiPriority w:val="99"/>
    <w:semiHidden/>
    <w:unhideWhenUsed/>
    <w:rsid w:val="00E34950"/>
  </w:style>
  <w:style w:type="numbering" w:customStyle="1" w:styleId="1221">
    <w:name w:val="無清單1221"/>
    <w:next w:val="NoList"/>
    <w:uiPriority w:val="99"/>
    <w:semiHidden/>
    <w:unhideWhenUsed/>
    <w:rsid w:val="00E34950"/>
  </w:style>
  <w:style w:type="numbering" w:customStyle="1" w:styleId="11121">
    <w:name w:val="無清單11121"/>
    <w:next w:val="NoList"/>
    <w:uiPriority w:val="99"/>
    <w:semiHidden/>
    <w:unhideWhenUsed/>
    <w:rsid w:val="00E34950"/>
  </w:style>
  <w:style w:type="paragraph" w:customStyle="1" w:styleId="18">
    <w:name w:val="副标题1"/>
    <w:basedOn w:val="Normal"/>
    <w:next w:val="Normal"/>
    <w:uiPriority w:val="11"/>
    <w:qFormat/>
    <w:rsid w:val="00E3495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E34950"/>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E34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E349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3495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E34950"/>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E34950"/>
  </w:style>
  <w:style w:type="table" w:customStyle="1" w:styleId="23">
    <w:name w:val="网格型2"/>
    <w:basedOn w:val="TableNormal"/>
    <w:next w:val="TableGrid"/>
    <w:rsid w:val="00E34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E34950"/>
  </w:style>
  <w:style w:type="numbering" w:customStyle="1" w:styleId="NoList1131">
    <w:name w:val="No List1131"/>
    <w:next w:val="NoList"/>
    <w:uiPriority w:val="99"/>
    <w:semiHidden/>
    <w:unhideWhenUsed/>
    <w:rsid w:val="00E34950"/>
  </w:style>
  <w:style w:type="numbering" w:customStyle="1" w:styleId="NoList411">
    <w:name w:val="No List411"/>
    <w:next w:val="NoList"/>
    <w:uiPriority w:val="99"/>
    <w:semiHidden/>
    <w:unhideWhenUsed/>
    <w:rsid w:val="00E34950"/>
  </w:style>
  <w:style w:type="table" w:customStyle="1" w:styleId="TableGrid112">
    <w:name w:val="Table Grid112"/>
    <w:basedOn w:val="TableNormal"/>
    <w:next w:val="TableGrid"/>
    <w:uiPriority w:val="39"/>
    <w:rsid w:val="00E34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34950"/>
  </w:style>
  <w:style w:type="numbering" w:customStyle="1" w:styleId="NoList12111">
    <w:name w:val="No List12111"/>
    <w:next w:val="NoList"/>
    <w:uiPriority w:val="99"/>
    <w:semiHidden/>
    <w:unhideWhenUsed/>
    <w:rsid w:val="00E34950"/>
  </w:style>
  <w:style w:type="numbering" w:customStyle="1" w:styleId="111111">
    <w:name w:val="リストなし11111"/>
    <w:next w:val="NoList"/>
    <w:uiPriority w:val="99"/>
    <w:semiHidden/>
    <w:unhideWhenUsed/>
    <w:rsid w:val="00E34950"/>
  </w:style>
  <w:style w:type="numbering" w:customStyle="1" w:styleId="111112">
    <w:name w:val="无列表11111"/>
    <w:next w:val="NoList"/>
    <w:semiHidden/>
    <w:rsid w:val="00E34950"/>
  </w:style>
  <w:style w:type="numbering" w:customStyle="1" w:styleId="NoList21111">
    <w:name w:val="No List21111"/>
    <w:next w:val="NoList"/>
    <w:semiHidden/>
    <w:rsid w:val="00E34950"/>
  </w:style>
  <w:style w:type="numbering" w:customStyle="1" w:styleId="NoList31111">
    <w:name w:val="No List31111"/>
    <w:next w:val="NoList"/>
    <w:uiPriority w:val="99"/>
    <w:semiHidden/>
    <w:rsid w:val="00E34950"/>
  </w:style>
  <w:style w:type="numbering" w:customStyle="1" w:styleId="NoList111111">
    <w:name w:val="No List111111"/>
    <w:next w:val="NoList"/>
    <w:uiPriority w:val="99"/>
    <w:semiHidden/>
    <w:unhideWhenUsed/>
    <w:rsid w:val="00E34950"/>
  </w:style>
  <w:style w:type="numbering" w:customStyle="1" w:styleId="12111">
    <w:name w:val="無清單12111"/>
    <w:next w:val="NoList"/>
    <w:uiPriority w:val="99"/>
    <w:semiHidden/>
    <w:unhideWhenUsed/>
    <w:rsid w:val="00E34950"/>
  </w:style>
  <w:style w:type="numbering" w:customStyle="1" w:styleId="1111110">
    <w:name w:val="無清單111111"/>
    <w:next w:val="NoList"/>
    <w:uiPriority w:val="99"/>
    <w:semiHidden/>
    <w:unhideWhenUsed/>
    <w:rsid w:val="00E34950"/>
  </w:style>
  <w:style w:type="numbering" w:customStyle="1" w:styleId="NoList1311">
    <w:name w:val="No List1311"/>
    <w:next w:val="NoList"/>
    <w:uiPriority w:val="99"/>
    <w:semiHidden/>
    <w:unhideWhenUsed/>
    <w:rsid w:val="00E34950"/>
  </w:style>
  <w:style w:type="numbering" w:customStyle="1" w:styleId="12110">
    <w:name w:val="リストなし1211"/>
    <w:next w:val="NoList"/>
    <w:uiPriority w:val="99"/>
    <w:semiHidden/>
    <w:unhideWhenUsed/>
    <w:rsid w:val="00E34950"/>
  </w:style>
  <w:style w:type="numbering" w:customStyle="1" w:styleId="12112">
    <w:name w:val="无列表1211"/>
    <w:next w:val="NoList"/>
    <w:semiHidden/>
    <w:rsid w:val="00E34950"/>
  </w:style>
  <w:style w:type="numbering" w:customStyle="1" w:styleId="NoList2211">
    <w:name w:val="No List2211"/>
    <w:next w:val="NoList"/>
    <w:semiHidden/>
    <w:rsid w:val="00E34950"/>
  </w:style>
  <w:style w:type="numbering" w:customStyle="1" w:styleId="NoList3211">
    <w:name w:val="No List3211"/>
    <w:next w:val="NoList"/>
    <w:uiPriority w:val="99"/>
    <w:semiHidden/>
    <w:rsid w:val="00E34950"/>
  </w:style>
  <w:style w:type="numbering" w:customStyle="1" w:styleId="NoList11211">
    <w:name w:val="No List11211"/>
    <w:next w:val="NoList"/>
    <w:uiPriority w:val="99"/>
    <w:semiHidden/>
    <w:unhideWhenUsed/>
    <w:rsid w:val="00E34950"/>
  </w:style>
  <w:style w:type="numbering" w:customStyle="1" w:styleId="13110">
    <w:name w:val="無清單1311"/>
    <w:next w:val="NoList"/>
    <w:uiPriority w:val="99"/>
    <w:semiHidden/>
    <w:unhideWhenUsed/>
    <w:rsid w:val="00E34950"/>
  </w:style>
  <w:style w:type="numbering" w:customStyle="1" w:styleId="112110">
    <w:name w:val="無清單11211"/>
    <w:next w:val="NoList"/>
    <w:uiPriority w:val="99"/>
    <w:semiHidden/>
    <w:unhideWhenUsed/>
    <w:rsid w:val="00E34950"/>
  </w:style>
  <w:style w:type="numbering" w:customStyle="1" w:styleId="2111">
    <w:name w:val="无列表2111"/>
    <w:next w:val="NoList"/>
    <w:uiPriority w:val="99"/>
    <w:semiHidden/>
    <w:unhideWhenUsed/>
    <w:rsid w:val="00E34950"/>
  </w:style>
  <w:style w:type="numbering" w:customStyle="1" w:styleId="NoList12211">
    <w:name w:val="No List12211"/>
    <w:next w:val="NoList"/>
    <w:uiPriority w:val="99"/>
    <w:semiHidden/>
    <w:unhideWhenUsed/>
    <w:rsid w:val="00E34950"/>
  </w:style>
  <w:style w:type="numbering" w:customStyle="1" w:styleId="112111">
    <w:name w:val="リストなし11211"/>
    <w:next w:val="NoList"/>
    <w:uiPriority w:val="99"/>
    <w:semiHidden/>
    <w:unhideWhenUsed/>
    <w:rsid w:val="00E34950"/>
  </w:style>
  <w:style w:type="numbering" w:customStyle="1" w:styleId="112112">
    <w:name w:val="无列表11211"/>
    <w:next w:val="NoList"/>
    <w:semiHidden/>
    <w:rsid w:val="00E34950"/>
  </w:style>
  <w:style w:type="numbering" w:customStyle="1" w:styleId="NoList21211">
    <w:name w:val="No List21211"/>
    <w:next w:val="NoList"/>
    <w:semiHidden/>
    <w:rsid w:val="00E34950"/>
  </w:style>
  <w:style w:type="numbering" w:customStyle="1" w:styleId="NoList31211">
    <w:name w:val="No List31211"/>
    <w:next w:val="NoList"/>
    <w:uiPriority w:val="99"/>
    <w:semiHidden/>
    <w:rsid w:val="00E34950"/>
  </w:style>
  <w:style w:type="numbering" w:customStyle="1" w:styleId="NoList111211">
    <w:name w:val="No List111211"/>
    <w:next w:val="NoList"/>
    <w:uiPriority w:val="99"/>
    <w:semiHidden/>
    <w:unhideWhenUsed/>
    <w:rsid w:val="00E34950"/>
  </w:style>
  <w:style w:type="numbering" w:customStyle="1" w:styleId="12211">
    <w:name w:val="無清單12211"/>
    <w:next w:val="NoList"/>
    <w:uiPriority w:val="99"/>
    <w:semiHidden/>
    <w:unhideWhenUsed/>
    <w:rsid w:val="00E34950"/>
  </w:style>
  <w:style w:type="numbering" w:customStyle="1" w:styleId="111211">
    <w:name w:val="無清單111211"/>
    <w:next w:val="NoList"/>
    <w:uiPriority w:val="99"/>
    <w:semiHidden/>
    <w:unhideWhenUsed/>
    <w:rsid w:val="00E34950"/>
  </w:style>
  <w:style w:type="paragraph" w:customStyle="1" w:styleId="IntenseQuote1">
    <w:name w:val="Intense Quote1"/>
    <w:basedOn w:val="Normal"/>
    <w:next w:val="Normal"/>
    <w:uiPriority w:val="30"/>
    <w:qFormat/>
    <w:rsid w:val="00E3495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E3495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34950"/>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E34950"/>
  </w:style>
  <w:style w:type="numbering" w:customStyle="1" w:styleId="NoList61">
    <w:name w:val="No List61"/>
    <w:next w:val="NoList"/>
    <w:uiPriority w:val="99"/>
    <w:semiHidden/>
    <w:unhideWhenUsed/>
    <w:rsid w:val="00E34950"/>
  </w:style>
  <w:style w:type="numbering" w:customStyle="1" w:styleId="NoList141">
    <w:name w:val="No List141"/>
    <w:next w:val="NoList"/>
    <w:uiPriority w:val="99"/>
    <w:semiHidden/>
    <w:unhideWhenUsed/>
    <w:rsid w:val="00E34950"/>
  </w:style>
  <w:style w:type="numbering" w:customStyle="1" w:styleId="1312">
    <w:name w:val="リストなし131"/>
    <w:next w:val="NoList"/>
    <w:uiPriority w:val="99"/>
    <w:semiHidden/>
    <w:unhideWhenUsed/>
    <w:rsid w:val="00E34950"/>
  </w:style>
  <w:style w:type="numbering" w:customStyle="1" w:styleId="NoList231">
    <w:name w:val="No List231"/>
    <w:next w:val="NoList"/>
    <w:semiHidden/>
    <w:rsid w:val="00E34950"/>
  </w:style>
  <w:style w:type="numbering" w:customStyle="1" w:styleId="NoList331">
    <w:name w:val="No List331"/>
    <w:next w:val="NoList"/>
    <w:uiPriority w:val="99"/>
    <w:semiHidden/>
    <w:rsid w:val="00E34950"/>
  </w:style>
  <w:style w:type="numbering" w:customStyle="1" w:styleId="NoList114">
    <w:name w:val="No List114"/>
    <w:next w:val="NoList"/>
    <w:uiPriority w:val="99"/>
    <w:semiHidden/>
    <w:unhideWhenUsed/>
    <w:rsid w:val="00E34950"/>
  </w:style>
  <w:style w:type="numbering" w:customStyle="1" w:styleId="141">
    <w:name w:val="無清單141"/>
    <w:next w:val="NoList"/>
    <w:uiPriority w:val="99"/>
    <w:semiHidden/>
    <w:unhideWhenUsed/>
    <w:rsid w:val="00E34950"/>
  </w:style>
  <w:style w:type="numbering" w:customStyle="1" w:styleId="11310">
    <w:name w:val="無清單1131"/>
    <w:next w:val="NoList"/>
    <w:uiPriority w:val="99"/>
    <w:semiHidden/>
    <w:unhideWhenUsed/>
    <w:rsid w:val="00E34950"/>
  </w:style>
  <w:style w:type="numbering" w:customStyle="1" w:styleId="NoList42">
    <w:name w:val="No List42"/>
    <w:next w:val="NoList"/>
    <w:uiPriority w:val="99"/>
    <w:semiHidden/>
    <w:unhideWhenUsed/>
    <w:rsid w:val="00E34950"/>
  </w:style>
  <w:style w:type="numbering" w:customStyle="1" w:styleId="NoList1231">
    <w:name w:val="No List1231"/>
    <w:next w:val="NoList"/>
    <w:uiPriority w:val="99"/>
    <w:semiHidden/>
    <w:unhideWhenUsed/>
    <w:rsid w:val="00E34950"/>
  </w:style>
  <w:style w:type="numbering" w:customStyle="1" w:styleId="11311">
    <w:name w:val="リストなし1131"/>
    <w:next w:val="NoList"/>
    <w:uiPriority w:val="99"/>
    <w:semiHidden/>
    <w:unhideWhenUsed/>
    <w:rsid w:val="00E34950"/>
  </w:style>
  <w:style w:type="numbering" w:customStyle="1" w:styleId="11312">
    <w:name w:val="无列表1131"/>
    <w:next w:val="NoList"/>
    <w:semiHidden/>
    <w:rsid w:val="00E34950"/>
  </w:style>
  <w:style w:type="numbering" w:customStyle="1" w:styleId="NoList2131">
    <w:name w:val="No List2131"/>
    <w:next w:val="NoList"/>
    <w:semiHidden/>
    <w:rsid w:val="00E34950"/>
  </w:style>
  <w:style w:type="numbering" w:customStyle="1" w:styleId="NoList3131">
    <w:name w:val="No List3131"/>
    <w:next w:val="NoList"/>
    <w:uiPriority w:val="99"/>
    <w:semiHidden/>
    <w:rsid w:val="00E34950"/>
  </w:style>
  <w:style w:type="numbering" w:customStyle="1" w:styleId="NoList11131">
    <w:name w:val="No List11131"/>
    <w:next w:val="NoList"/>
    <w:uiPriority w:val="99"/>
    <w:semiHidden/>
    <w:unhideWhenUsed/>
    <w:rsid w:val="00E34950"/>
  </w:style>
  <w:style w:type="numbering" w:customStyle="1" w:styleId="1231">
    <w:name w:val="無清單1231"/>
    <w:next w:val="NoList"/>
    <w:uiPriority w:val="99"/>
    <w:semiHidden/>
    <w:unhideWhenUsed/>
    <w:rsid w:val="00E34950"/>
  </w:style>
  <w:style w:type="numbering" w:customStyle="1" w:styleId="11131">
    <w:name w:val="無清單11131"/>
    <w:next w:val="NoList"/>
    <w:uiPriority w:val="99"/>
    <w:semiHidden/>
    <w:unhideWhenUsed/>
    <w:rsid w:val="00E34950"/>
  </w:style>
  <w:style w:type="numbering" w:customStyle="1" w:styleId="NoList1212">
    <w:name w:val="No List1212"/>
    <w:next w:val="NoList"/>
    <w:uiPriority w:val="99"/>
    <w:semiHidden/>
    <w:unhideWhenUsed/>
    <w:rsid w:val="00E34950"/>
  </w:style>
  <w:style w:type="numbering" w:customStyle="1" w:styleId="11122">
    <w:name w:val="リストなし1112"/>
    <w:next w:val="NoList"/>
    <w:uiPriority w:val="99"/>
    <w:semiHidden/>
    <w:unhideWhenUsed/>
    <w:rsid w:val="00E34950"/>
  </w:style>
  <w:style w:type="numbering" w:customStyle="1" w:styleId="11123">
    <w:name w:val="无列表1112"/>
    <w:next w:val="NoList"/>
    <w:semiHidden/>
    <w:rsid w:val="00E34950"/>
  </w:style>
  <w:style w:type="numbering" w:customStyle="1" w:styleId="NoList2112">
    <w:name w:val="No List2112"/>
    <w:next w:val="NoList"/>
    <w:semiHidden/>
    <w:rsid w:val="00E34950"/>
  </w:style>
  <w:style w:type="numbering" w:customStyle="1" w:styleId="NoList3112">
    <w:name w:val="No List3112"/>
    <w:next w:val="NoList"/>
    <w:uiPriority w:val="99"/>
    <w:semiHidden/>
    <w:rsid w:val="00E34950"/>
  </w:style>
  <w:style w:type="numbering" w:customStyle="1" w:styleId="NoList11112">
    <w:name w:val="No List11112"/>
    <w:next w:val="NoList"/>
    <w:uiPriority w:val="99"/>
    <w:semiHidden/>
    <w:unhideWhenUsed/>
    <w:rsid w:val="00E34950"/>
  </w:style>
  <w:style w:type="numbering" w:customStyle="1" w:styleId="12120">
    <w:name w:val="無清單1212"/>
    <w:next w:val="NoList"/>
    <w:uiPriority w:val="99"/>
    <w:semiHidden/>
    <w:unhideWhenUsed/>
    <w:rsid w:val="00E34950"/>
  </w:style>
  <w:style w:type="numbering" w:customStyle="1" w:styleId="111120">
    <w:name w:val="無清單11112"/>
    <w:next w:val="NoList"/>
    <w:uiPriority w:val="99"/>
    <w:semiHidden/>
    <w:unhideWhenUsed/>
    <w:rsid w:val="00E34950"/>
  </w:style>
  <w:style w:type="numbering" w:customStyle="1" w:styleId="NoList52">
    <w:name w:val="No List52"/>
    <w:next w:val="NoList"/>
    <w:uiPriority w:val="99"/>
    <w:semiHidden/>
    <w:unhideWhenUsed/>
    <w:rsid w:val="00E34950"/>
  </w:style>
  <w:style w:type="numbering" w:customStyle="1" w:styleId="NoList132">
    <w:name w:val="No List132"/>
    <w:next w:val="NoList"/>
    <w:uiPriority w:val="99"/>
    <w:semiHidden/>
    <w:unhideWhenUsed/>
    <w:rsid w:val="00E34950"/>
  </w:style>
  <w:style w:type="numbering" w:customStyle="1" w:styleId="1222">
    <w:name w:val="リストなし122"/>
    <w:next w:val="NoList"/>
    <w:uiPriority w:val="99"/>
    <w:semiHidden/>
    <w:unhideWhenUsed/>
    <w:rsid w:val="00E34950"/>
  </w:style>
  <w:style w:type="numbering" w:customStyle="1" w:styleId="1223">
    <w:name w:val="无列表122"/>
    <w:next w:val="NoList"/>
    <w:semiHidden/>
    <w:rsid w:val="00E34950"/>
  </w:style>
  <w:style w:type="numbering" w:customStyle="1" w:styleId="NoList222">
    <w:name w:val="No List222"/>
    <w:next w:val="NoList"/>
    <w:semiHidden/>
    <w:rsid w:val="00E34950"/>
  </w:style>
  <w:style w:type="numbering" w:customStyle="1" w:styleId="NoList322">
    <w:name w:val="No List322"/>
    <w:next w:val="NoList"/>
    <w:uiPriority w:val="99"/>
    <w:semiHidden/>
    <w:rsid w:val="00E34950"/>
  </w:style>
  <w:style w:type="numbering" w:customStyle="1" w:styleId="NoList1122">
    <w:name w:val="No List1122"/>
    <w:next w:val="NoList"/>
    <w:uiPriority w:val="99"/>
    <w:semiHidden/>
    <w:unhideWhenUsed/>
    <w:rsid w:val="00E34950"/>
  </w:style>
  <w:style w:type="numbering" w:customStyle="1" w:styleId="1320">
    <w:name w:val="無清單132"/>
    <w:next w:val="NoList"/>
    <w:uiPriority w:val="99"/>
    <w:semiHidden/>
    <w:unhideWhenUsed/>
    <w:rsid w:val="00E34950"/>
  </w:style>
  <w:style w:type="numbering" w:customStyle="1" w:styleId="11220">
    <w:name w:val="無清單1122"/>
    <w:next w:val="NoList"/>
    <w:uiPriority w:val="99"/>
    <w:semiHidden/>
    <w:unhideWhenUsed/>
    <w:rsid w:val="00E34950"/>
  </w:style>
  <w:style w:type="numbering" w:customStyle="1" w:styleId="212">
    <w:name w:val="无列表212"/>
    <w:next w:val="NoList"/>
    <w:uiPriority w:val="99"/>
    <w:semiHidden/>
    <w:unhideWhenUsed/>
    <w:rsid w:val="00E34950"/>
  </w:style>
  <w:style w:type="numbering" w:customStyle="1" w:styleId="NoList11122">
    <w:name w:val="No List11122"/>
    <w:next w:val="NoList"/>
    <w:uiPriority w:val="99"/>
    <w:semiHidden/>
    <w:unhideWhenUsed/>
    <w:rsid w:val="00E34950"/>
  </w:style>
  <w:style w:type="numbering" w:customStyle="1" w:styleId="NoList7">
    <w:name w:val="No List7"/>
    <w:next w:val="NoList"/>
    <w:uiPriority w:val="99"/>
    <w:semiHidden/>
    <w:unhideWhenUsed/>
    <w:rsid w:val="00E34950"/>
  </w:style>
  <w:style w:type="table" w:customStyle="1" w:styleId="TableGrid8">
    <w:name w:val="Table Grid8"/>
    <w:basedOn w:val="TableNormal"/>
    <w:next w:val="TableGrid"/>
    <w:rsid w:val="00E34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34950"/>
  </w:style>
  <w:style w:type="numbering" w:customStyle="1" w:styleId="142">
    <w:name w:val="リストなし14"/>
    <w:next w:val="NoList"/>
    <w:uiPriority w:val="99"/>
    <w:semiHidden/>
    <w:unhideWhenUsed/>
    <w:rsid w:val="00E34950"/>
  </w:style>
  <w:style w:type="table" w:customStyle="1" w:styleId="TableGrid14">
    <w:name w:val="Table Grid14"/>
    <w:basedOn w:val="TableNormal"/>
    <w:next w:val="TableGrid"/>
    <w:rsid w:val="00E34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349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34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E34950"/>
  </w:style>
  <w:style w:type="table" w:customStyle="1" w:styleId="340">
    <w:name w:val="网格型34"/>
    <w:basedOn w:val="TableNormal"/>
    <w:next w:val="TableGrid"/>
    <w:rsid w:val="00E349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349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E34950"/>
  </w:style>
  <w:style w:type="numbering" w:customStyle="1" w:styleId="NoList34">
    <w:name w:val="No List34"/>
    <w:next w:val="NoList"/>
    <w:uiPriority w:val="99"/>
    <w:semiHidden/>
    <w:rsid w:val="00E34950"/>
  </w:style>
  <w:style w:type="table" w:customStyle="1" w:styleId="TableGrid44">
    <w:name w:val="Table Grid44"/>
    <w:basedOn w:val="TableNormal"/>
    <w:next w:val="TableGrid"/>
    <w:rsid w:val="00E34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E34950"/>
  </w:style>
  <w:style w:type="numbering" w:customStyle="1" w:styleId="150">
    <w:name w:val="無清單15"/>
    <w:next w:val="NoList"/>
    <w:uiPriority w:val="99"/>
    <w:semiHidden/>
    <w:unhideWhenUsed/>
    <w:rsid w:val="00E34950"/>
  </w:style>
  <w:style w:type="numbering" w:customStyle="1" w:styleId="114">
    <w:name w:val="無清單114"/>
    <w:next w:val="NoList"/>
    <w:uiPriority w:val="99"/>
    <w:semiHidden/>
    <w:unhideWhenUsed/>
    <w:rsid w:val="00E34950"/>
  </w:style>
  <w:style w:type="table" w:customStyle="1" w:styleId="144">
    <w:name w:val="表格格線14"/>
    <w:basedOn w:val="TableNormal"/>
    <w:next w:val="TableGrid"/>
    <w:rsid w:val="00E34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34950"/>
  </w:style>
  <w:style w:type="table" w:customStyle="1" w:styleId="TableGrid52">
    <w:name w:val="Table Grid52"/>
    <w:basedOn w:val="TableNormal"/>
    <w:next w:val="TableGrid"/>
    <w:rsid w:val="00E34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E34950"/>
  </w:style>
  <w:style w:type="numbering" w:customStyle="1" w:styleId="1140">
    <w:name w:val="リストなし114"/>
    <w:next w:val="NoList"/>
    <w:uiPriority w:val="99"/>
    <w:semiHidden/>
    <w:unhideWhenUsed/>
    <w:rsid w:val="00E34950"/>
  </w:style>
  <w:style w:type="table" w:customStyle="1" w:styleId="TableGrid113">
    <w:name w:val="Table Grid113"/>
    <w:basedOn w:val="TableNormal"/>
    <w:next w:val="TableGrid"/>
    <w:uiPriority w:val="39"/>
    <w:rsid w:val="00E34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349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34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E34950"/>
  </w:style>
  <w:style w:type="table" w:customStyle="1" w:styleId="312">
    <w:name w:val="网格型312"/>
    <w:basedOn w:val="TableNormal"/>
    <w:next w:val="TableGrid"/>
    <w:rsid w:val="00E349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349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E34950"/>
  </w:style>
  <w:style w:type="numbering" w:customStyle="1" w:styleId="NoList314">
    <w:name w:val="No List314"/>
    <w:next w:val="NoList"/>
    <w:uiPriority w:val="99"/>
    <w:semiHidden/>
    <w:rsid w:val="00E34950"/>
  </w:style>
  <w:style w:type="table" w:customStyle="1" w:styleId="TableGrid412">
    <w:name w:val="Table Grid412"/>
    <w:basedOn w:val="TableNormal"/>
    <w:next w:val="TableGrid"/>
    <w:rsid w:val="00E34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E34950"/>
  </w:style>
  <w:style w:type="numbering" w:customStyle="1" w:styleId="1240">
    <w:name w:val="無清單124"/>
    <w:next w:val="NoList"/>
    <w:uiPriority w:val="99"/>
    <w:semiHidden/>
    <w:unhideWhenUsed/>
    <w:rsid w:val="00E34950"/>
  </w:style>
  <w:style w:type="numbering" w:customStyle="1" w:styleId="11140">
    <w:name w:val="無清單1114"/>
    <w:next w:val="NoList"/>
    <w:uiPriority w:val="99"/>
    <w:semiHidden/>
    <w:unhideWhenUsed/>
    <w:rsid w:val="00E34950"/>
  </w:style>
  <w:style w:type="table" w:customStyle="1" w:styleId="1123">
    <w:name w:val="表格格線112"/>
    <w:basedOn w:val="TableNormal"/>
    <w:next w:val="TableGrid"/>
    <w:rsid w:val="00E34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E34950"/>
  </w:style>
  <w:style w:type="numbering" w:customStyle="1" w:styleId="NoList1213">
    <w:name w:val="No List1213"/>
    <w:next w:val="NoList"/>
    <w:uiPriority w:val="99"/>
    <w:semiHidden/>
    <w:unhideWhenUsed/>
    <w:rsid w:val="00E34950"/>
  </w:style>
  <w:style w:type="numbering" w:customStyle="1" w:styleId="11130">
    <w:name w:val="リストなし1113"/>
    <w:next w:val="NoList"/>
    <w:uiPriority w:val="99"/>
    <w:semiHidden/>
    <w:unhideWhenUsed/>
    <w:rsid w:val="00E34950"/>
  </w:style>
  <w:style w:type="numbering" w:customStyle="1" w:styleId="11132">
    <w:name w:val="无列表1113"/>
    <w:next w:val="NoList"/>
    <w:semiHidden/>
    <w:rsid w:val="00E34950"/>
  </w:style>
  <w:style w:type="numbering" w:customStyle="1" w:styleId="NoList2113">
    <w:name w:val="No List2113"/>
    <w:next w:val="NoList"/>
    <w:semiHidden/>
    <w:rsid w:val="00E34950"/>
  </w:style>
  <w:style w:type="numbering" w:customStyle="1" w:styleId="NoList3113">
    <w:name w:val="No List3113"/>
    <w:next w:val="NoList"/>
    <w:uiPriority w:val="99"/>
    <w:semiHidden/>
    <w:rsid w:val="00E34950"/>
  </w:style>
  <w:style w:type="numbering" w:customStyle="1" w:styleId="NoList11113">
    <w:name w:val="No List11113"/>
    <w:next w:val="NoList"/>
    <w:uiPriority w:val="99"/>
    <w:semiHidden/>
    <w:unhideWhenUsed/>
    <w:rsid w:val="00E34950"/>
  </w:style>
  <w:style w:type="numbering" w:customStyle="1" w:styleId="12130">
    <w:name w:val="無清單1213"/>
    <w:next w:val="NoList"/>
    <w:uiPriority w:val="99"/>
    <w:semiHidden/>
    <w:unhideWhenUsed/>
    <w:rsid w:val="00E34950"/>
  </w:style>
  <w:style w:type="numbering" w:customStyle="1" w:styleId="11113">
    <w:name w:val="無清單11113"/>
    <w:next w:val="NoList"/>
    <w:uiPriority w:val="99"/>
    <w:semiHidden/>
    <w:unhideWhenUsed/>
    <w:rsid w:val="00E34950"/>
  </w:style>
  <w:style w:type="numbering" w:customStyle="1" w:styleId="NoList53">
    <w:name w:val="No List53"/>
    <w:next w:val="NoList"/>
    <w:uiPriority w:val="99"/>
    <w:semiHidden/>
    <w:unhideWhenUsed/>
    <w:rsid w:val="00E34950"/>
  </w:style>
  <w:style w:type="table" w:customStyle="1" w:styleId="TableGrid62">
    <w:name w:val="Table Grid62"/>
    <w:basedOn w:val="TableNormal"/>
    <w:next w:val="TableGrid"/>
    <w:rsid w:val="00E349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E34950"/>
  </w:style>
  <w:style w:type="numbering" w:customStyle="1" w:styleId="1232">
    <w:name w:val="リストなし123"/>
    <w:next w:val="NoList"/>
    <w:uiPriority w:val="99"/>
    <w:semiHidden/>
    <w:unhideWhenUsed/>
    <w:rsid w:val="00E34950"/>
  </w:style>
  <w:style w:type="table" w:customStyle="1" w:styleId="TableGrid122">
    <w:name w:val="Table Grid122"/>
    <w:basedOn w:val="TableNormal"/>
    <w:next w:val="TableGrid"/>
    <w:uiPriority w:val="39"/>
    <w:rsid w:val="00E349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349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349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349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E34950"/>
  </w:style>
  <w:style w:type="table" w:customStyle="1" w:styleId="322">
    <w:name w:val="网格型322"/>
    <w:basedOn w:val="TableNormal"/>
    <w:next w:val="TableGrid"/>
    <w:rsid w:val="00E349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349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E34950"/>
  </w:style>
  <w:style w:type="numbering" w:customStyle="1" w:styleId="NoList323">
    <w:name w:val="No List323"/>
    <w:next w:val="NoList"/>
    <w:uiPriority w:val="99"/>
    <w:semiHidden/>
    <w:rsid w:val="00E34950"/>
  </w:style>
  <w:style w:type="table" w:customStyle="1" w:styleId="TableGrid422">
    <w:name w:val="Table Grid422"/>
    <w:basedOn w:val="TableNormal"/>
    <w:next w:val="TableGrid"/>
    <w:rsid w:val="00E349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E34950"/>
  </w:style>
  <w:style w:type="numbering" w:customStyle="1" w:styleId="1330">
    <w:name w:val="無清單133"/>
    <w:next w:val="NoList"/>
    <w:uiPriority w:val="99"/>
    <w:semiHidden/>
    <w:unhideWhenUsed/>
    <w:rsid w:val="00E34950"/>
  </w:style>
  <w:style w:type="numbering" w:customStyle="1" w:styleId="11230">
    <w:name w:val="無清單1123"/>
    <w:next w:val="NoList"/>
    <w:uiPriority w:val="99"/>
    <w:semiHidden/>
    <w:unhideWhenUsed/>
    <w:rsid w:val="00E34950"/>
  </w:style>
  <w:style w:type="table" w:customStyle="1" w:styleId="1224">
    <w:name w:val="表格格線122"/>
    <w:basedOn w:val="TableNormal"/>
    <w:next w:val="TableGrid"/>
    <w:rsid w:val="00E349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E34950"/>
  </w:style>
  <w:style w:type="numbering" w:customStyle="1" w:styleId="NoList1222">
    <w:name w:val="No List1222"/>
    <w:next w:val="NoList"/>
    <w:uiPriority w:val="99"/>
    <w:semiHidden/>
    <w:unhideWhenUsed/>
    <w:rsid w:val="00E34950"/>
  </w:style>
  <w:style w:type="numbering" w:customStyle="1" w:styleId="11221">
    <w:name w:val="リストなし1122"/>
    <w:next w:val="NoList"/>
    <w:uiPriority w:val="99"/>
    <w:semiHidden/>
    <w:unhideWhenUsed/>
    <w:rsid w:val="00E34950"/>
  </w:style>
  <w:style w:type="numbering" w:customStyle="1" w:styleId="11222">
    <w:name w:val="无列表1122"/>
    <w:next w:val="NoList"/>
    <w:semiHidden/>
    <w:rsid w:val="00E34950"/>
  </w:style>
  <w:style w:type="numbering" w:customStyle="1" w:styleId="NoList2122">
    <w:name w:val="No List2122"/>
    <w:next w:val="NoList"/>
    <w:semiHidden/>
    <w:rsid w:val="00E34950"/>
  </w:style>
  <w:style w:type="numbering" w:customStyle="1" w:styleId="NoList3122">
    <w:name w:val="No List3122"/>
    <w:next w:val="NoList"/>
    <w:uiPriority w:val="99"/>
    <w:semiHidden/>
    <w:rsid w:val="00E34950"/>
  </w:style>
  <w:style w:type="numbering" w:customStyle="1" w:styleId="NoList11123">
    <w:name w:val="No List11123"/>
    <w:next w:val="NoList"/>
    <w:uiPriority w:val="99"/>
    <w:semiHidden/>
    <w:unhideWhenUsed/>
    <w:rsid w:val="00E34950"/>
  </w:style>
  <w:style w:type="numbering" w:customStyle="1" w:styleId="12220">
    <w:name w:val="無清單1222"/>
    <w:next w:val="NoList"/>
    <w:uiPriority w:val="99"/>
    <w:semiHidden/>
    <w:unhideWhenUsed/>
    <w:rsid w:val="00E34950"/>
  </w:style>
  <w:style w:type="numbering" w:customStyle="1" w:styleId="111220">
    <w:name w:val="無清單11122"/>
    <w:next w:val="NoList"/>
    <w:uiPriority w:val="99"/>
    <w:semiHidden/>
    <w:unhideWhenUsed/>
    <w:rsid w:val="00E349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63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oleObject" Target="embeddings/oleObject4.bin"/><Relationship Id="rId34" Type="http://schemas.openxmlformats.org/officeDocument/2006/relationships/oleObject" Target="embeddings/oleObject16.bin"/><Relationship Id="rId42" Type="http://schemas.openxmlformats.org/officeDocument/2006/relationships/image" Target="media/image8.wmf"/><Relationship Id="rId47" Type="http://schemas.openxmlformats.org/officeDocument/2006/relationships/oleObject" Target="embeddings/oleObject27.bin"/><Relationship Id="rId50" Type="http://schemas.openxmlformats.org/officeDocument/2006/relationships/oleObject" Target="embeddings/oleObject29.bin"/><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6.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5.wmf"/><Relationship Id="rId29" Type="http://schemas.openxmlformats.org/officeDocument/2006/relationships/oleObject" Target="embeddings/oleObject11.bin"/><Relationship Id="rId41" Type="http://schemas.openxmlformats.org/officeDocument/2006/relationships/oleObject" Target="embeddings/oleObject22.bin"/><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image" Target="media/image7.wmf"/><Relationship Id="rId45" Type="http://schemas.openxmlformats.org/officeDocument/2006/relationships/oleObject" Target="embeddings/oleObject25.bin"/><Relationship Id="rId53"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28.bin"/><Relationship Id="rId57"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3.bin"/><Relationship Id="rId44" Type="http://schemas.openxmlformats.org/officeDocument/2006/relationships/oleObject" Target="embeddings/oleObject24.bin"/><Relationship Id="rId52"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3.bin"/><Relationship Id="rId48" Type="http://schemas.openxmlformats.org/officeDocument/2006/relationships/image" Target="media/image9.wmf"/><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30.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01CC8-E85E-43F0-80FA-55832AABF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2677</TotalTime>
  <Pages>8</Pages>
  <Words>6849</Words>
  <Characters>36304</Characters>
  <Application>Microsoft Office Word</Application>
  <DocSecurity>0</DocSecurity>
  <Lines>302</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64</cp:revision>
  <cp:lastPrinted>1899-12-31T23:00:00Z</cp:lastPrinted>
  <dcterms:created xsi:type="dcterms:W3CDTF">2019-02-07T10:47:00Z</dcterms:created>
  <dcterms:modified xsi:type="dcterms:W3CDTF">2019-05-03T18:57:00Z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